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C33B8" w14:textId="72CCE5D6" w:rsidR="00932E22" w:rsidRDefault="00932E22" w:rsidP="001128E1">
      <w:pPr>
        <w:pStyle w:val="CRCoverPage"/>
        <w:tabs>
          <w:tab w:val="right" w:pos="9639"/>
        </w:tabs>
        <w:spacing w:after="0"/>
        <w:rPr>
          <w:b/>
          <w:i/>
          <w:noProof/>
          <w:sz w:val="28"/>
        </w:rPr>
      </w:pPr>
      <w:bookmarkStart w:id="0" w:name="_Hlk61177671"/>
      <w:r>
        <w:rPr>
          <w:b/>
          <w:noProof/>
          <w:sz w:val="24"/>
        </w:rPr>
        <w:t>3GPP TSG-RAN4 Meeting #103-e</w:t>
      </w:r>
      <w:r>
        <w:rPr>
          <w:b/>
          <w:i/>
          <w:noProof/>
          <w:sz w:val="28"/>
        </w:rPr>
        <w:tab/>
        <w:t>R4-220890</w:t>
      </w:r>
      <w:r>
        <w:rPr>
          <w:b/>
          <w:i/>
          <w:noProof/>
          <w:sz w:val="28"/>
        </w:rPr>
        <w:t>4</w:t>
      </w:r>
    </w:p>
    <w:p w14:paraId="2C28FFBF" w14:textId="77777777" w:rsidR="00932E22" w:rsidRDefault="00932E22" w:rsidP="00932E22">
      <w:pPr>
        <w:pStyle w:val="Header"/>
        <w:tabs>
          <w:tab w:val="right" w:pos="9781"/>
          <w:tab w:val="right" w:pos="13323"/>
        </w:tabs>
        <w:outlineLvl w:val="0"/>
        <w:rPr>
          <w:sz w:val="24"/>
        </w:rPr>
      </w:pPr>
      <w:r w:rsidRPr="00467DC3">
        <w:rPr>
          <w:sz w:val="24"/>
        </w:rPr>
        <w:t>Electronic meeting,</w:t>
      </w:r>
      <w:r>
        <w:rPr>
          <w:sz w:val="24"/>
        </w:rPr>
        <w:t xml:space="preserve"> May 3 - 20,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48911" w:rsidR="001E41F3" w:rsidRPr="00410371" w:rsidRDefault="001F5946" w:rsidP="00E13F3D">
            <w:pPr>
              <w:pStyle w:val="CRCoverPage"/>
              <w:spacing w:after="0"/>
              <w:jc w:val="right"/>
              <w:rPr>
                <w:b/>
                <w:noProof/>
                <w:sz w:val="28"/>
              </w:rPr>
            </w:pPr>
            <w:fldSimple w:instr=" DOCPROPERTY  Spec#  \* MERGEFORMAT ">
              <w:r w:rsidR="00E13F3D" w:rsidRPr="00410371">
                <w:rPr>
                  <w:b/>
                  <w:noProof/>
                  <w:sz w:val="28"/>
                </w:rPr>
                <w:t>38.1</w:t>
              </w:r>
            </w:fldSimple>
            <w:r w:rsidR="007F36E6">
              <w:rPr>
                <w:b/>
                <w:noProof/>
                <w:sz w:val="28"/>
              </w:rPr>
              <w:t>0</w:t>
            </w:r>
            <w:r w:rsidR="008948E1">
              <w:rPr>
                <w:b/>
                <w:noProof/>
                <w:sz w:val="28"/>
              </w:rPr>
              <w:t>1-</w:t>
            </w:r>
            <w:r w:rsidR="007F3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1EFD5" w:rsidR="001E41F3" w:rsidRPr="00474C62" w:rsidRDefault="00665AFF" w:rsidP="00547111">
            <w:pPr>
              <w:pStyle w:val="CRCoverPage"/>
              <w:spacing w:after="0"/>
              <w:rPr>
                <w:b/>
                <w:bCs/>
                <w:noProof/>
              </w:rPr>
            </w:pPr>
            <w:r w:rsidRPr="00665AFF">
              <w:rPr>
                <w:b/>
                <w:bCs/>
                <w:noProof/>
                <w:sz w:val="28"/>
                <w:szCs w:val="28"/>
              </w:rPr>
              <w:t>10</w:t>
            </w:r>
            <w:r w:rsidR="00932E22">
              <w:rPr>
                <w:b/>
                <w:bCs/>
                <w:noProof/>
                <w:sz w:val="28"/>
                <w:szCs w:val="28"/>
              </w:rPr>
              <w:t>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594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D6074" w:rsidR="001E41F3" w:rsidRPr="00410371" w:rsidRDefault="001F5946">
            <w:pPr>
              <w:pStyle w:val="CRCoverPage"/>
              <w:spacing w:after="0"/>
              <w:jc w:val="center"/>
              <w:rPr>
                <w:noProof/>
                <w:sz w:val="28"/>
              </w:rPr>
            </w:pPr>
            <w:fldSimple w:instr=" DOCPROPERTY  Version  \* MERGEFORMAT ">
              <w:r w:rsidR="00E13F3D" w:rsidRPr="00410371">
                <w:rPr>
                  <w:b/>
                  <w:noProof/>
                  <w:sz w:val="28"/>
                </w:rPr>
                <w:t>17.</w:t>
              </w:r>
              <w:r w:rsidR="00932E22">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8D6CF4" w:rsidR="00F25D98" w:rsidRDefault="007F36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98A0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C5999" w:rsidR="001E41F3" w:rsidRDefault="007F36E6" w:rsidP="002279D9">
            <w:pPr>
              <w:pStyle w:val="CRCoverPage"/>
              <w:spacing w:after="0"/>
              <w:rPr>
                <w:noProof/>
              </w:rPr>
            </w:pPr>
            <w:r>
              <w:t xml:space="preserve">Big </w:t>
            </w:r>
            <w:fldSimple w:instr=" DOCPROPERTY  CrTitle  \* MERGEFORMAT ">
              <w:r w:rsidR="002640DD">
                <w:t>CR to TS 38.1</w:t>
              </w:r>
              <w:r>
                <w:t>0</w:t>
              </w:r>
              <w:r w:rsidR="008948E1">
                <w:t>1</w:t>
              </w:r>
              <w:r>
                <w:t xml:space="preserve">-1 - </w:t>
              </w:r>
              <w:r w:rsidR="002640DD">
                <w:t xml:space="preserve"> </w:t>
              </w:r>
            </w:fldSimple>
            <w:r>
              <w:t xml:space="preserve"> </w:t>
            </w:r>
            <w:r w:rsidRPr="007F36E6">
              <w:t>Adding channel BW support in existing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5946">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AC5E3" w:rsidR="001E41F3" w:rsidRDefault="007F36E6" w:rsidP="00F10B1E">
            <w:pPr>
              <w:pStyle w:val="CRCoverPage"/>
              <w:spacing w:after="0"/>
              <w:rPr>
                <w:noProof/>
              </w:rPr>
            </w:pPr>
            <w:fldSimple w:instr=" DOCPROPERTY  RelatedWis  \* MERGEFORMAT ">
              <w:r>
                <w:rPr>
                  <w:noProof/>
                </w:rPr>
                <w:t>NR_bands_R17_BWs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FC758" w:rsidR="001E41F3" w:rsidRDefault="00624D7D">
            <w:pPr>
              <w:pStyle w:val="CRCoverPage"/>
              <w:spacing w:after="0"/>
              <w:ind w:left="100"/>
              <w:rPr>
                <w:noProof/>
              </w:rPr>
            </w:pPr>
            <w:r>
              <w:t>2022-05-23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AB399" w:rsidR="001E41F3" w:rsidRPr="00EE7576" w:rsidRDefault="00EE7576" w:rsidP="00D24991">
            <w:pPr>
              <w:pStyle w:val="CRCoverPage"/>
              <w:spacing w:after="0"/>
              <w:ind w:left="100" w:right="-609"/>
              <w:rPr>
                <w:b/>
                <w:noProof/>
              </w:rPr>
            </w:pPr>
            <w:r w:rsidRPr="00EE7576">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594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3D0FD" w14:textId="77777777" w:rsidR="00624D7D" w:rsidRDefault="00624D7D" w:rsidP="00624D7D">
            <w:pPr>
              <w:pStyle w:val="CRCoverPage"/>
              <w:spacing w:after="0"/>
              <w:rPr>
                <w:noProof/>
              </w:rPr>
            </w:pPr>
            <w:r>
              <w:rPr>
                <w:noProof/>
              </w:rPr>
              <w:t>The endorsed draft CRs for this meeting are adding support for the following channel bandwidths in bands:</w:t>
            </w:r>
          </w:p>
          <w:p w14:paraId="16056E94" w14:textId="77777777" w:rsidR="00624D7D" w:rsidRDefault="00624D7D" w:rsidP="0008688C">
            <w:pPr>
              <w:pStyle w:val="CRCoverPage"/>
              <w:numPr>
                <w:ilvl w:val="0"/>
                <w:numId w:val="12"/>
              </w:numPr>
              <w:spacing w:after="0"/>
              <w:rPr>
                <w:noProof/>
              </w:rPr>
            </w:pPr>
            <w:r>
              <w:rPr>
                <w:noProof/>
              </w:rPr>
              <w:t>100 MHz in bands n46, n96 and n102</w:t>
            </w:r>
          </w:p>
          <w:p w14:paraId="696FD01F" w14:textId="77777777" w:rsidR="00624D7D" w:rsidRDefault="00624D7D" w:rsidP="0008688C">
            <w:pPr>
              <w:pStyle w:val="CRCoverPage"/>
              <w:numPr>
                <w:ilvl w:val="0"/>
                <w:numId w:val="12"/>
              </w:numPr>
              <w:spacing w:after="0"/>
              <w:rPr>
                <w:noProof/>
              </w:rPr>
            </w:pPr>
            <w:r>
              <w:rPr>
                <w:noProof/>
              </w:rPr>
              <w:t>25, 35 and 45 MHz in bands n41 and n90.</w:t>
            </w:r>
          </w:p>
          <w:p w14:paraId="0190237C" w14:textId="77777777" w:rsidR="00624D7D" w:rsidRDefault="00624D7D" w:rsidP="0008688C">
            <w:pPr>
              <w:pStyle w:val="CRCoverPage"/>
              <w:numPr>
                <w:ilvl w:val="0"/>
                <w:numId w:val="12"/>
              </w:numPr>
              <w:spacing w:after="0"/>
              <w:rPr>
                <w:noProof/>
              </w:rPr>
            </w:pPr>
            <w:r>
              <w:rPr>
                <w:noProof/>
              </w:rPr>
              <w:t>5 MHz in band n90.</w:t>
            </w:r>
          </w:p>
          <w:p w14:paraId="11AE06F2" w14:textId="77777777" w:rsidR="00624D7D" w:rsidRDefault="00624D7D" w:rsidP="0008688C">
            <w:pPr>
              <w:pStyle w:val="CRCoverPage"/>
              <w:numPr>
                <w:ilvl w:val="0"/>
                <w:numId w:val="12"/>
              </w:numPr>
              <w:spacing w:after="0"/>
              <w:rPr>
                <w:noProof/>
              </w:rPr>
            </w:pPr>
            <w:r>
              <w:rPr>
                <w:noProof/>
              </w:rPr>
              <w:t>25 MHz in bands n28 and n83</w:t>
            </w:r>
          </w:p>
          <w:p w14:paraId="708AA7DE" w14:textId="227CDA78" w:rsidR="00061BE9" w:rsidRDefault="00624D7D" w:rsidP="0008688C">
            <w:pPr>
              <w:pStyle w:val="CRCoverPage"/>
              <w:numPr>
                <w:ilvl w:val="0"/>
                <w:numId w:val="12"/>
              </w:numPr>
              <w:spacing w:after="0"/>
              <w:rPr>
                <w:noProof/>
              </w:rPr>
            </w:pPr>
            <w:r>
              <w:rPr>
                <w:noProof/>
              </w:rPr>
              <w:t>25 and 30 MHz in band n26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EBE25" w14:textId="793D9D85" w:rsidR="00340EB2" w:rsidRDefault="00340EB2" w:rsidP="00340EB2">
            <w:pPr>
              <w:pStyle w:val="CRCoverPage"/>
              <w:spacing w:after="0"/>
              <w:rPr>
                <w:noProof/>
              </w:rPr>
            </w:pPr>
            <w:r>
              <w:rPr>
                <w:noProof/>
              </w:rPr>
              <w:t>n46/n96/n102</w:t>
            </w:r>
          </w:p>
          <w:p w14:paraId="78BF804A" w14:textId="71FBD09B" w:rsidR="006C017A" w:rsidRDefault="006C017A" w:rsidP="0008688C">
            <w:pPr>
              <w:pStyle w:val="CRCoverPage"/>
              <w:numPr>
                <w:ilvl w:val="0"/>
                <w:numId w:val="18"/>
              </w:numPr>
              <w:spacing w:after="0"/>
              <w:rPr>
                <w:noProof/>
              </w:rPr>
            </w:pPr>
            <w:r>
              <w:rPr>
                <w:noProof/>
              </w:rPr>
              <w:t>Add intra-cell guard bands for wideband operation with 100 MHz channel bandwidth.</w:t>
            </w:r>
          </w:p>
          <w:p w14:paraId="65A99104" w14:textId="77777777" w:rsidR="006C017A" w:rsidRDefault="006C017A" w:rsidP="0008688C">
            <w:pPr>
              <w:pStyle w:val="CRCoverPage"/>
              <w:numPr>
                <w:ilvl w:val="0"/>
                <w:numId w:val="18"/>
              </w:numPr>
              <w:spacing w:after="0"/>
              <w:rPr>
                <w:noProof/>
              </w:rPr>
            </w:pPr>
            <w:r>
              <w:rPr>
                <w:noProof/>
              </w:rPr>
              <w:t>Add support of 100 MHz channel BW for bands n46, n96 and n102 in Table 5.3.5-1.</w:t>
            </w:r>
          </w:p>
          <w:p w14:paraId="352D234A" w14:textId="77777777" w:rsidR="006C017A" w:rsidRDefault="006C017A" w:rsidP="0008688C">
            <w:pPr>
              <w:pStyle w:val="CRCoverPage"/>
              <w:numPr>
                <w:ilvl w:val="0"/>
                <w:numId w:val="18"/>
              </w:numPr>
              <w:spacing w:after="0"/>
              <w:rPr>
                <w:noProof/>
              </w:rPr>
            </w:pPr>
            <w:r>
              <w:rPr>
                <w:noProof/>
              </w:rPr>
              <w:t>Add channel rasters for NR-U 100 MHz carrier bandwidth in bands n46, n96 and n102 in section 5.4.2.3.</w:t>
            </w:r>
          </w:p>
          <w:p w14:paraId="1FAFA9BF" w14:textId="77777777" w:rsidR="006C017A" w:rsidRDefault="006C017A" w:rsidP="0008688C">
            <w:pPr>
              <w:pStyle w:val="CRCoverPage"/>
              <w:numPr>
                <w:ilvl w:val="0"/>
                <w:numId w:val="18"/>
              </w:numPr>
              <w:spacing w:after="0"/>
              <w:rPr>
                <w:noProof/>
              </w:rPr>
            </w:pPr>
            <w:r>
              <w:rPr>
                <w:noProof/>
              </w:rPr>
              <w:t>Add MPR mapping for 100 MHz channel bandwidth in Table 6.2F.2-2.</w:t>
            </w:r>
          </w:p>
          <w:p w14:paraId="310FD263" w14:textId="77777777" w:rsidR="006C017A" w:rsidRDefault="006C017A" w:rsidP="0008688C">
            <w:pPr>
              <w:pStyle w:val="CRCoverPage"/>
              <w:numPr>
                <w:ilvl w:val="0"/>
                <w:numId w:val="18"/>
              </w:numPr>
              <w:spacing w:after="0"/>
              <w:rPr>
                <w:noProof/>
              </w:rPr>
            </w:pPr>
            <w:r>
              <w:rPr>
                <w:noProof/>
              </w:rPr>
              <w:t>Specify spectrum emission mask with formulas in Table 6.5F.2.2-1.</w:t>
            </w:r>
          </w:p>
          <w:p w14:paraId="4706FD2D" w14:textId="77777777" w:rsidR="006C017A" w:rsidRDefault="006C017A" w:rsidP="0008688C">
            <w:pPr>
              <w:pStyle w:val="CRCoverPage"/>
              <w:numPr>
                <w:ilvl w:val="0"/>
                <w:numId w:val="18"/>
              </w:numPr>
              <w:spacing w:after="0"/>
              <w:rPr>
                <w:noProof/>
              </w:rPr>
            </w:pPr>
            <w:r>
              <w:rPr>
                <w:noProof/>
              </w:rPr>
              <w:t>Add REFSENS requirements and UL configuration in section 7.3F.2.</w:t>
            </w:r>
          </w:p>
          <w:p w14:paraId="722B7FAF" w14:textId="77777777" w:rsidR="006C017A" w:rsidRDefault="006C017A" w:rsidP="0008688C">
            <w:pPr>
              <w:pStyle w:val="CRCoverPage"/>
              <w:numPr>
                <w:ilvl w:val="0"/>
                <w:numId w:val="18"/>
              </w:numPr>
              <w:spacing w:after="0"/>
              <w:rPr>
                <w:noProof/>
              </w:rPr>
            </w:pPr>
            <w:r>
              <w:rPr>
                <w:noProof/>
              </w:rPr>
              <w:t>Update ACS requirerments in Table 7.5F.1-1 and Table 7.5F.1-2.</w:t>
            </w:r>
          </w:p>
          <w:p w14:paraId="09CE62B3" w14:textId="77777777" w:rsidR="006C017A" w:rsidRDefault="006C017A" w:rsidP="0008688C">
            <w:pPr>
              <w:pStyle w:val="CRCoverPage"/>
              <w:numPr>
                <w:ilvl w:val="0"/>
                <w:numId w:val="18"/>
              </w:numPr>
              <w:spacing w:after="0"/>
              <w:rPr>
                <w:noProof/>
              </w:rPr>
            </w:pPr>
            <w:r>
              <w:rPr>
                <w:noProof/>
              </w:rPr>
              <w:t>Update in-band blocking parameters in Table 7.6F.2.1-1.</w:t>
            </w:r>
          </w:p>
          <w:p w14:paraId="4DAD25E6" w14:textId="77777777" w:rsidR="006C017A" w:rsidRDefault="006C017A" w:rsidP="0008688C">
            <w:pPr>
              <w:pStyle w:val="CRCoverPage"/>
              <w:numPr>
                <w:ilvl w:val="0"/>
                <w:numId w:val="18"/>
              </w:numPr>
              <w:spacing w:after="0"/>
              <w:rPr>
                <w:noProof/>
              </w:rPr>
            </w:pPr>
            <w:r>
              <w:rPr>
                <w:noProof/>
              </w:rPr>
              <w:t>Update out-of-band blocking parameters in Table 7.6F.3.1-1.</w:t>
            </w:r>
          </w:p>
          <w:p w14:paraId="560C2699" w14:textId="77777777" w:rsidR="006C017A" w:rsidRDefault="006C017A" w:rsidP="0008688C">
            <w:pPr>
              <w:pStyle w:val="CRCoverPage"/>
              <w:numPr>
                <w:ilvl w:val="0"/>
                <w:numId w:val="18"/>
              </w:numPr>
              <w:spacing w:after="0"/>
              <w:rPr>
                <w:noProof/>
              </w:rPr>
            </w:pPr>
            <w:r>
              <w:rPr>
                <w:noProof/>
              </w:rPr>
              <w:t>Update spurious response parameters in Table 7.7F.1-1.</w:t>
            </w:r>
          </w:p>
          <w:p w14:paraId="385F4526" w14:textId="77777777" w:rsidR="001E41F3" w:rsidRDefault="006C017A" w:rsidP="0008688C">
            <w:pPr>
              <w:pStyle w:val="CRCoverPage"/>
              <w:numPr>
                <w:ilvl w:val="0"/>
                <w:numId w:val="18"/>
              </w:numPr>
              <w:spacing w:after="0"/>
              <w:rPr>
                <w:noProof/>
              </w:rPr>
            </w:pPr>
            <w:r>
              <w:rPr>
                <w:noProof/>
              </w:rPr>
              <w:t>Update wideband intermodulation parameters in Table 7.8F2-1.</w:t>
            </w:r>
          </w:p>
          <w:p w14:paraId="183A9DAF" w14:textId="6021F224" w:rsidR="00340EB2" w:rsidRDefault="00340EB2" w:rsidP="00151AE7">
            <w:pPr>
              <w:pStyle w:val="CRCoverPage"/>
              <w:spacing w:after="0"/>
              <w:rPr>
                <w:noProof/>
              </w:rPr>
            </w:pPr>
            <w:r>
              <w:rPr>
                <w:noProof/>
              </w:rPr>
              <w:t>n41/n90</w:t>
            </w:r>
          </w:p>
          <w:p w14:paraId="4388752A" w14:textId="7CC54918" w:rsidR="00BE7EE3" w:rsidRDefault="00BE7EE3" w:rsidP="00BE7EE3">
            <w:pPr>
              <w:spacing w:after="0"/>
              <w:ind w:left="100"/>
              <w:rPr>
                <w:rFonts w:ascii="Arial" w:eastAsia="SimSun" w:hAnsi="Arial"/>
                <w:noProof/>
              </w:rPr>
            </w:pPr>
            <w:r>
              <w:rPr>
                <w:rFonts w:ascii="Arial" w:eastAsia="SimSun" w:hAnsi="Arial"/>
                <w:noProof/>
              </w:rPr>
              <w:t xml:space="preserve">1) </w:t>
            </w:r>
            <w:r>
              <w:rPr>
                <w:rFonts w:ascii="Arial" w:eastAsia="SimSun" w:hAnsi="Arial"/>
                <w:noProof/>
              </w:rPr>
              <w:t xml:space="preserve">Add support of the new </w:t>
            </w:r>
            <w:r>
              <w:rPr>
                <w:rFonts w:ascii="Arial" w:eastAsia="SimSun" w:hAnsi="Arial"/>
                <w:noProof/>
              </w:rPr>
              <w:t xml:space="preserve">CBW </w:t>
            </w:r>
            <w:r w:rsidRPr="001E1EAB">
              <w:rPr>
                <w:rFonts w:ascii="Arial" w:eastAsia="SimSun" w:hAnsi="Arial"/>
                <w:noProof/>
              </w:rPr>
              <w:t>for n</w:t>
            </w:r>
            <w:r>
              <w:rPr>
                <w:rFonts w:ascii="Arial" w:eastAsia="SimSun" w:hAnsi="Arial"/>
                <w:noProof/>
              </w:rPr>
              <w:t>41</w:t>
            </w:r>
            <w:r w:rsidRPr="001E1EAB">
              <w:rPr>
                <w:rFonts w:ascii="Arial" w:eastAsia="SimSun" w:hAnsi="Arial"/>
                <w:noProof/>
              </w:rPr>
              <w:t xml:space="preserve"> and n</w:t>
            </w:r>
            <w:r>
              <w:rPr>
                <w:rFonts w:ascii="Arial" w:eastAsia="SimSun" w:hAnsi="Arial"/>
                <w:noProof/>
              </w:rPr>
              <w:t>90</w:t>
            </w:r>
            <w:r>
              <w:rPr>
                <w:rFonts w:ascii="Arial" w:eastAsia="SimSun" w:hAnsi="Arial"/>
                <w:noProof/>
              </w:rPr>
              <w:t xml:space="preserve"> </w:t>
            </w:r>
            <w:r w:rsidRPr="00BE7EE3">
              <w:rPr>
                <w:rFonts w:ascii="Arial" w:eastAsia="SimSun" w:hAnsi="Arial"/>
                <w:noProof/>
              </w:rPr>
              <w:t>in Table 5.3.5-1.</w:t>
            </w:r>
          </w:p>
          <w:p w14:paraId="6503AFC3" w14:textId="6D60B07F" w:rsidR="00BE7EE3" w:rsidRDefault="00BE7EE3" w:rsidP="00BE7EE3">
            <w:pPr>
              <w:spacing w:after="0"/>
              <w:ind w:left="100"/>
              <w:rPr>
                <w:rFonts w:ascii="Arial" w:eastAsia="SimSun" w:hAnsi="Arial"/>
                <w:noProof/>
              </w:rPr>
            </w:pPr>
            <w:r>
              <w:rPr>
                <w:rFonts w:ascii="Arial" w:eastAsia="SimSun" w:hAnsi="Arial"/>
                <w:noProof/>
              </w:rPr>
              <w:t xml:space="preserve">2) </w:t>
            </w:r>
            <w:r>
              <w:rPr>
                <w:rFonts w:ascii="Arial" w:eastAsia="SimSun" w:hAnsi="Arial"/>
                <w:noProof/>
              </w:rPr>
              <w:t>Update sync raster for n90</w:t>
            </w:r>
          </w:p>
          <w:p w14:paraId="597AAE12" w14:textId="6DE39FFD" w:rsidR="00BE7EE3" w:rsidRDefault="00BE7EE3" w:rsidP="00BE7EE3">
            <w:pPr>
              <w:spacing w:after="0"/>
              <w:ind w:left="100"/>
              <w:rPr>
                <w:rFonts w:ascii="Arial" w:eastAsia="SimSun" w:hAnsi="Arial"/>
                <w:noProof/>
                <w:lang w:eastAsia="zh-CN"/>
              </w:rPr>
            </w:pPr>
            <w:r>
              <w:rPr>
                <w:rFonts w:ascii="Arial" w:eastAsia="SimSun" w:hAnsi="Arial" w:hint="eastAsia"/>
                <w:noProof/>
                <w:lang w:eastAsia="zh-CN"/>
              </w:rPr>
              <w:t>3</w:t>
            </w:r>
            <w:r>
              <w:rPr>
                <w:rFonts w:ascii="Arial" w:eastAsia="SimSun" w:hAnsi="Arial"/>
                <w:noProof/>
                <w:lang w:eastAsia="zh-CN"/>
              </w:rPr>
              <w:t xml:space="preserve">) </w:t>
            </w:r>
            <w:r>
              <w:rPr>
                <w:rFonts w:ascii="Arial" w:eastAsia="SimSun" w:hAnsi="Arial"/>
                <w:noProof/>
                <w:lang w:eastAsia="zh-CN"/>
              </w:rPr>
              <w:t>Clarify BCS4 and BCS5 combinations for n90 (5MHz)</w:t>
            </w:r>
          </w:p>
          <w:p w14:paraId="507DA086" w14:textId="3D52EA3F" w:rsidR="00BE7EE3" w:rsidRDefault="00BE7EE3" w:rsidP="00BE7EE3">
            <w:pPr>
              <w:spacing w:after="0"/>
              <w:ind w:left="100"/>
              <w:rPr>
                <w:rFonts w:ascii="Arial" w:eastAsia="SimSun" w:hAnsi="Arial"/>
                <w:noProof/>
                <w:lang w:eastAsia="zh-CN"/>
              </w:rPr>
            </w:pPr>
            <w:r>
              <w:rPr>
                <w:rFonts w:ascii="Arial" w:eastAsia="SimSun" w:hAnsi="Arial"/>
                <w:noProof/>
                <w:lang w:eastAsia="zh-CN"/>
              </w:rPr>
              <w:t>4) Update A-MPR table and NS_04</w:t>
            </w:r>
          </w:p>
          <w:p w14:paraId="11534B9D" w14:textId="1FB42864" w:rsidR="00BE7EE3" w:rsidRDefault="00BE7EE3" w:rsidP="00BE7EE3">
            <w:pPr>
              <w:pStyle w:val="CRCoverPage"/>
              <w:spacing w:after="0"/>
              <w:rPr>
                <w:noProof/>
              </w:rPr>
            </w:pPr>
            <w:r>
              <w:rPr>
                <w:rFonts w:eastAsia="SimSun"/>
                <w:noProof/>
                <w:lang w:eastAsia="zh-CN"/>
              </w:rPr>
              <w:t xml:space="preserve">  </w:t>
            </w:r>
            <w:r>
              <w:rPr>
                <w:rFonts w:eastAsia="SimSun" w:hint="eastAsia"/>
                <w:noProof/>
                <w:lang w:eastAsia="zh-CN"/>
              </w:rPr>
              <w:t>4</w:t>
            </w:r>
            <w:r>
              <w:rPr>
                <w:rFonts w:eastAsia="SimSun"/>
                <w:noProof/>
                <w:lang w:eastAsia="zh-CN"/>
              </w:rPr>
              <w:t xml:space="preserve">) </w:t>
            </w:r>
            <w:r>
              <w:rPr>
                <w:rFonts w:eastAsia="SimSun"/>
                <w:noProof/>
                <w:lang w:eastAsia="zh-CN"/>
              </w:rPr>
              <w:t xml:space="preserve">Update </w:t>
            </w:r>
            <w:r>
              <w:rPr>
                <w:rFonts w:eastAsia="SimSun"/>
                <w:noProof/>
                <w:lang w:eastAsia="zh-CN"/>
              </w:rPr>
              <w:t xml:space="preserve">REFSENS </w:t>
            </w:r>
            <w:r>
              <w:rPr>
                <w:rFonts w:eastAsia="SimSun"/>
                <w:noProof/>
                <w:lang w:eastAsia="zh-CN"/>
              </w:rPr>
              <w:t>values and configurations</w:t>
            </w:r>
          </w:p>
          <w:p w14:paraId="4298F643" w14:textId="65E834B3" w:rsidR="00151AE7" w:rsidRDefault="00340EB2" w:rsidP="00151AE7">
            <w:pPr>
              <w:pStyle w:val="CRCoverPage"/>
              <w:spacing w:after="0"/>
              <w:rPr>
                <w:noProof/>
              </w:rPr>
            </w:pPr>
            <w:r>
              <w:rPr>
                <w:noProof/>
              </w:rPr>
              <w:t>n28/n83</w:t>
            </w:r>
          </w:p>
          <w:p w14:paraId="012C5357" w14:textId="706FE343" w:rsidR="00151AE7" w:rsidRDefault="00151AE7" w:rsidP="00151AE7">
            <w:pPr>
              <w:spacing w:after="0"/>
              <w:ind w:left="100"/>
              <w:rPr>
                <w:rFonts w:ascii="Arial" w:eastAsia="SimSun" w:hAnsi="Arial"/>
                <w:noProof/>
              </w:rPr>
            </w:pPr>
            <w:r>
              <w:rPr>
                <w:rFonts w:ascii="Arial" w:eastAsia="SimSun" w:hAnsi="Arial"/>
                <w:noProof/>
              </w:rPr>
              <w:t xml:space="preserve">1) </w:t>
            </w:r>
            <w:r w:rsidRPr="001E1EAB">
              <w:rPr>
                <w:rFonts w:ascii="Arial" w:eastAsia="SimSun" w:hAnsi="Arial"/>
                <w:noProof/>
              </w:rPr>
              <w:t xml:space="preserve">25 MHz </w:t>
            </w:r>
            <w:r>
              <w:rPr>
                <w:rFonts w:ascii="Arial" w:eastAsia="SimSun" w:hAnsi="Arial"/>
                <w:noProof/>
              </w:rPr>
              <w:t xml:space="preserve">CBW </w:t>
            </w:r>
            <w:r w:rsidRPr="001E1EAB">
              <w:rPr>
                <w:rFonts w:ascii="Arial" w:eastAsia="SimSun" w:hAnsi="Arial"/>
                <w:noProof/>
              </w:rPr>
              <w:t>is added for n28 and n83</w:t>
            </w:r>
            <w:r>
              <w:rPr>
                <w:rFonts w:ascii="Arial" w:eastAsia="SimSun" w:hAnsi="Arial"/>
                <w:noProof/>
              </w:rPr>
              <w:t xml:space="preserve"> </w:t>
            </w:r>
            <w:r w:rsidR="00BE7EE3" w:rsidRPr="00BE7EE3">
              <w:rPr>
                <w:rFonts w:ascii="Arial" w:eastAsia="SimSun" w:hAnsi="Arial"/>
                <w:noProof/>
              </w:rPr>
              <w:t>in Table 5.3.5-1.</w:t>
            </w:r>
          </w:p>
          <w:p w14:paraId="1C85F2C5" w14:textId="77777777" w:rsidR="00151AE7" w:rsidRDefault="00151AE7" w:rsidP="00151AE7">
            <w:pPr>
              <w:spacing w:after="0"/>
              <w:ind w:left="100"/>
              <w:rPr>
                <w:rFonts w:ascii="Arial" w:eastAsia="SimSun" w:hAnsi="Arial"/>
                <w:noProof/>
              </w:rPr>
            </w:pPr>
            <w:r>
              <w:rPr>
                <w:rFonts w:ascii="Arial" w:eastAsia="SimSun" w:hAnsi="Arial"/>
                <w:noProof/>
              </w:rPr>
              <w:t>2) delta MP</w:t>
            </w:r>
            <w:r>
              <w:rPr>
                <w:rFonts w:ascii="Arial" w:eastAsia="SimSun" w:hAnsi="Arial" w:hint="eastAsia"/>
                <w:noProof/>
                <w:lang w:eastAsia="zh-CN"/>
              </w:rPr>
              <w:t>R</w:t>
            </w:r>
            <w:r>
              <w:rPr>
                <w:rFonts w:ascii="Arial" w:eastAsia="SimSun" w:hAnsi="Arial"/>
                <w:noProof/>
              </w:rPr>
              <w:t xml:space="preserve"> is also added for 25MHz of n28 and n83</w:t>
            </w:r>
          </w:p>
          <w:p w14:paraId="59BF31F4" w14:textId="77777777" w:rsidR="00151AE7" w:rsidRDefault="00151AE7" w:rsidP="00151AE7">
            <w:pPr>
              <w:spacing w:after="0"/>
              <w:ind w:left="100"/>
              <w:rPr>
                <w:rFonts w:ascii="Arial" w:eastAsia="SimSun" w:hAnsi="Arial"/>
                <w:noProof/>
                <w:lang w:eastAsia="zh-CN"/>
              </w:rPr>
            </w:pPr>
            <w:r>
              <w:rPr>
                <w:rFonts w:ascii="Arial" w:eastAsia="SimSun" w:hAnsi="Arial" w:hint="eastAsia"/>
                <w:noProof/>
                <w:lang w:eastAsia="zh-CN"/>
              </w:rPr>
              <w:lastRenderedPageBreak/>
              <w:t>3</w:t>
            </w:r>
            <w:r>
              <w:rPr>
                <w:rFonts w:ascii="Arial" w:eastAsia="SimSun" w:hAnsi="Arial"/>
                <w:noProof/>
                <w:lang w:eastAsia="zh-CN"/>
              </w:rPr>
              <w:t>) A-MPR for NS_18 is added for 25MHz of n28 and n83</w:t>
            </w:r>
          </w:p>
          <w:p w14:paraId="40D34807" w14:textId="3F66A4DB" w:rsidR="00340EB2" w:rsidRDefault="00151AE7" w:rsidP="00151AE7">
            <w:pPr>
              <w:pStyle w:val="CRCoverPage"/>
              <w:spacing w:after="0"/>
              <w:rPr>
                <w:rFonts w:eastAsia="SimSun"/>
                <w:noProof/>
                <w:lang w:eastAsia="zh-CN"/>
              </w:rPr>
            </w:pPr>
            <w:r>
              <w:rPr>
                <w:rFonts w:eastAsia="SimSun"/>
                <w:noProof/>
                <w:lang w:eastAsia="zh-CN"/>
              </w:rPr>
              <w:t xml:space="preserve">  </w:t>
            </w:r>
            <w:r>
              <w:rPr>
                <w:rFonts w:eastAsia="SimSun" w:hint="eastAsia"/>
                <w:noProof/>
                <w:lang w:eastAsia="zh-CN"/>
              </w:rPr>
              <w:t>4</w:t>
            </w:r>
            <w:r>
              <w:rPr>
                <w:rFonts w:eastAsia="SimSun"/>
                <w:noProof/>
                <w:lang w:eastAsia="zh-CN"/>
              </w:rPr>
              <w:t>) REFSENS is added for 25MHz of n28 with corresponding UL configuration for the REFSENS</w:t>
            </w:r>
          </w:p>
          <w:p w14:paraId="217E53FF" w14:textId="77777777" w:rsidR="00340EB2" w:rsidRDefault="00340EB2" w:rsidP="00151AE7">
            <w:pPr>
              <w:pStyle w:val="CRCoverPage"/>
              <w:spacing w:after="0"/>
              <w:rPr>
                <w:rFonts w:eastAsia="SimSun"/>
                <w:noProof/>
                <w:lang w:eastAsia="zh-CN"/>
              </w:rPr>
            </w:pPr>
            <w:r>
              <w:rPr>
                <w:rFonts w:eastAsia="SimSun"/>
                <w:noProof/>
                <w:lang w:eastAsia="zh-CN"/>
              </w:rPr>
              <w:t>n26</w:t>
            </w:r>
            <w:r w:rsidR="00BE7EE3">
              <w:rPr>
                <w:rFonts w:eastAsia="SimSun"/>
                <w:noProof/>
                <w:lang w:eastAsia="zh-CN"/>
              </w:rPr>
              <w:t>:</w:t>
            </w:r>
          </w:p>
          <w:p w14:paraId="06692D4A" w14:textId="763DC4D6" w:rsidR="00BE7EE3" w:rsidRDefault="00BE7EE3" w:rsidP="00BE7EE3">
            <w:pPr>
              <w:spacing w:after="0"/>
              <w:ind w:left="100"/>
              <w:rPr>
                <w:rFonts w:ascii="Arial" w:eastAsia="SimSun" w:hAnsi="Arial"/>
                <w:noProof/>
              </w:rPr>
            </w:pPr>
            <w:r>
              <w:rPr>
                <w:rFonts w:ascii="Arial" w:eastAsia="SimSun" w:hAnsi="Arial"/>
                <w:noProof/>
              </w:rPr>
              <w:t xml:space="preserve">1) Add support of the new CBW </w:t>
            </w:r>
            <w:r w:rsidRPr="001E1EAB">
              <w:rPr>
                <w:rFonts w:ascii="Arial" w:eastAsia="SimSun" w:hAnsi="Arial"/>
                <w:noProof/>
              </w:rPr>
              <w:t>for n</w:t>
            </w:r>
            <w:r>
              <w:rPr>
                <w:rFonts w:ascii="Arial" w:eastAsia="SimSun" w:hAnsi="Arial"/>
                <w:noProof/>
              </w:rPr>
              <w:t>26</w:t>
            </w:r>
            <w:r>
              <w:rPr>
                <w:rFonts w:ascii="Arial" w:eastAsia="SimSun" w:hAnsi="Arial"/>
                <w:noProof/>
              </w:rPr>
              <w:t xml:space="preserve"> </w:t>
            </w:r>
            <w:r w:rsidRPr="00BE7EE3">
              <w:rPr>
                <w:rFonts w:ascii="Arial" w:eastAsia="SimSun" w:hAnsi="Arial"/>
                <w:noProof/>
              </w:rPr>
              <w:t>in Table 5.3.5-1.</w:t>
            </w:r>
          </w:p>
          <w:p w14:paraId="391A26DD" w14:textId="77777777" w:rsidR="00BE7EE3" w:rsidRDefault="00BE7EE3" w:rsidP="00BE7EE3">
            <w:pPr>
              <w:spacing w:after="0"/>
              <w:ind w:left="100"/>
              <w:rPr>
                <w:rFonts w:ascii="Arial" w:hAnsi="Arial"/>
                <w:noProof/>
              </w:rPr>
            </w:pPr>
            <w:r>
              <w:rPr>
                <w:rFonts w:ascii="Arial" w:eastAsia="SimSun" w:hAnsi="Arial"/>
                <w:noProof/>
              </w:rPr>
              <w:t xml:space="preserve">2) </w:t>
            </w:r>
            <w:r>
              <w:rPr>
                <w:rFonts w:ascii="Arial" w:hAnsi="Arial"/>
                <w:noProof/>
              </w:rPr>
              <w:t>Adds Asymmetric Channel BW combinations for n26</w:t>
            </w:r>
          </w:p>
          <w:p w14:paraId="31C656EC" w14:textId="565612D6" w:rsidR="00BE7EE3" w:rsidRPr="00340EB2" w:rsidRDefault="00BE7EE3" w:rsidP="00BE7EE3">
            <w:pPr>
              <w:spacing w:after="0"/>
              <w:ind w:left="100"/>
              <w:rPr>
                <w:rFonts w:eastAsia="SimSun"/>
                <w:noProof/>
                <w:lang w:eastAsia="zh-CN"/>
              </w:rPr>
            </w:pPr>
            <w:r>
              <w:rPr>
                <w:rFonts w:ascii="Arial" w:hAnsi="Arial"/>
                <w:noProof/>
              </w:rPr>
              <w:t xml:space="preserve">3) </w:t>
            </w:r>
            <w:r>
              <w:rPr>
                <w:rFonts w:ascii="Arial" w:hAnsi="Arial"/>
                <w:noProof/>
              </w:rPr>
              <w:t>Adds REFSENS requirements for the new channel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86BC" w:rsidR="001E41F3" w:rsidRDefault="00624D7D">
            <w:pPr>
              <w:pStyle w:val="CRCoverPage"/>
              <w:spacing w:after="0"/>
              <w:ind w:left="100"/>
              <w:rPr>
                <w:noProof/>
              </w:rPr>
            </w:pPr>
            <w:r>
              <w:rPr>
                <w:noProof/>
              </w:rPr>
              <w:t>Those channel bandwidths won’t be supported in Rel-17,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05390" w:rsidR="006C017A" w:rsidRDefault="006C017A">
            <w:pPr>
              <w:pStyle w:val="CRCoverPage"/>
              <w:spacing w:after="0"/>
              <w:ind w:left="100"/>
              <w:rPr>
                <w:noProof/>
              </w:rPr>
            </w:pPr>
            <w:r>
              <w:rPr>
                <w:noProof/>
              </w:rPr>
              <w:t xml:space="preserve">5.3.3, 5.3.5, </w:t>
            </w:r>
            <w:r>
              <w:rPr>
                <w:noProof/>
              </w:rPr>
              <w:t xml:space="preserve">5.3.6, </w:t>
            </w:r>
            <w:r>
              <w:rPr>
                <w:noProof/>
              </w:rPr>
              <w:t xml:space="preserve">5.4.2.3, </w:t>
            </w:r>
            <w:r w:rsidR="00B46BEC">
              <w:rPr>
                <w:noProof/>
              </w:rPr>
              <w:t>5.4.</w:t>
            </w:r>
            <w:r w:rsidR="00B46BEC">
              <w:rPr>
                <w:noProof/>
              </w:rPr>
              <w:t>3</w:t>
            </w:r>
            <w:r w:rsidR="00B46BEC">
              <w:rPr>
                <w:noProof/>
              </w:rPr>
              <w:t>.3,</w:t>
            </w:r>
            <w:r w:rsidR="00B46BEC">
              <w:rPr>
                <w:noProof/>
              </w:rPr>
              <w:t xml:space="preserve"> 5.5A.0, 6.2.2, </w:t>
            </w:r>
            <w:r>
              <w:rPr>
                <w:noProof/>
              </w:rPr>
              <w:t xml:space="preserve">6.2F.2, </w:t>
            </w:r>
            <w:r w:rsidR="00B46BEC">
              <w:rPr>
                <w:noProof/>
              </w:rPr>
              <w:t xml:space="preserve">6.2.3.1, 6.2.3.13, 6.5.2.3.2, </w:t>
            </w:r>
            <w:r>
              <w:rPr>
                <w:noProof/>
              </w:rPr>
              <w:t xml:space="preserve">6.5F.2.2, </w:t>
            </w:r>
            <w:r w:rsidR="00B46BEC">
              <w:rPr>
                <w:noProof/>
              </w:rPr>
              <w:t xml:space="preserve">7.3.2, </w:t>
            </w:r>
            <w:r>
              <w:rPr>
                <w:noProof/>
              </w:rPr>
              <w:t>7.3F.2, 7.5F.1, 7.6F.2.1, 7.6F.3.1, 7.7F.1, 7.8F.2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BB9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5D714" w:rsidR="001E41F3" w:rsidRDefault="007F36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82F47" w:rsidR="001E41F3" w:rsidRDefault="00C4343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262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5DC71" w:rsidR="001E41F3" w:rsidRDefault="007F36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C71D7" w:rsidR="001E41F3" w:rsidRDefault="00C4343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C87294" w14:textId="77777777" w:rsidR="00624D7D" w:rsidRDefault="00624D7D" w:rsidP="00624D7D">
            <w:pPr>
              <w:pStyle w:val="CRCoverPage"/>
              <w:spacing w:after="0"/>
              <w:rPr>
                <w:noProof/>
              </w:rPr>
            </w:pPr>
            <w:r>
              <w:rPr>
                <w:noProof/>
              </w:rPr>
              <w:t>This version is consolidating all endorsed draft CRs in RAN4#103-e meeting:</w:t>
            </w:r>
          </w:p>
          <w:p w14:paraId="4BE07DD1" w14:textId="000DB2EF" w:rsidR="00624D7D" w:rsidRDefault="00624D7D" w:rsidP="00624D7D">
            <w:pPr>
              <w:pStyle w:val="CRCoverPage"/>
              <w:spacing w:after="0"/>
              <w:rPr>
                <w:noProof/>
              </w:rPr>
            </w:pPr>
            <w:r>
              <w:rPr>
                <w:noProof/>
              </w:rPr>
              <w:t>R4-22105</w:t>
            </w:r>
            <w:r w:rsidR="00247B2F">
              <w:rPr>
                <w:noProof/>
              </w:rPr>
              <w:t>59</w:t>
            </w:r>
            <w:r>
              <w:rPr>
                <w:noProof/>
              </w:rPr>
              <w:t>, R4-221075</w:t>
            </w:r>
            <w:r w:rsidR="00247B2F">
              <w:rPr>
                <w:noProof/>
              </w:rPr>
              <w:t>7, R4-22010758</w:t>
            </w:r>
            <w:r>
              <w:rPr>
                <w:noProof/>
              </w:rPr>
              <w:t xml:space="preserve"> and R4-2210</w:t>
            </w:r>
            <w:r w:rsidR="00B46BEC">
              <w:rPr>
                <w:noProof/>
              </w:rPr>
              <w:t>5</w:t>
            </w:r>
            <w:r>
              <w:rPr>
                <w:noProof/>
              </w:rPr>
              <w:t>6</w:t>
            </w:r>
            <w:r w:rsidR="00247B2F">
              <w:rPr>
                <w:noProof/>
              </w:rPr>
              <w:t>2</w:t>
            </w:r>
          </w:p>
          <w:p w14:paraId="00D3B8F7" w14:textId="36CDA253" w:rsidR="00036B11" w:rsidRDefault="00036B11" w:rsidP="00C4343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34702FDA" w:rsidR="00E07586" w:rsidRDefault="00E07586" w:rsidP="00E07586">
      <w:pPr>
        <w:rPr>
          <w:i/>
          <w:color w:val="0000FF"/>
          <w:lang w:eastAsia="zh-CN"/>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AE6F0E9" w14:textId="77777777" w:rsidR="00DC1836" w:rsidRPr="00A1115A" w:rsidRDefault="00DC1836" w:rsidP="00DC1836">
      <w:pPr>
        <w:pStyle w:val="Heading3"/>
      </w:pPr>
      <w:bookmarkStart w:id="14" w:name="_Toc21344196"/>
      <w:bookmarkStart w:id="15" w:name="_Toc29801680"/>
      <w:bookmarkStart w:id="16" w:name="_Toc29802104"/>
      <w:bookmarkStart w:id="17" w:name="_Toc29802729"/>
      <w:bookmarkStart w:id="18" w:name="_Toc36107471"/>
      <w:bookmarkStart w:id="19" w:name="_Toc37251230"/>
      <w:bookmarkStart w:id="20" w:name="_Toc45888016"/>
      <w:bookmarkStart w:id="21" w:name="_Toc45888615"/>
      <w:bookmarkStart w:id="22" w:name="_Toc61367255"/>
      <w:bookmarkStart w:id="23" w:name="_Toc61372638"/>
      <w:bookmarkStart w:id="24" w:name="_Toc68230578"/>
      <w:bookmarkStart w:id="25" w:name="_Toc69083991"/>
      <w:bookmarkStart w:id="26" w:name="_Toc75466998"/>
      <w:bookmarkStart w:id="27" w:name="_Toc76509020"/>
      <w:bookmarkStart w:id="28" w:name="_Toc76718010"/>
      <w:bookmarkStart w:id="29" w:name="_Toc83580320"/>
      <w:bookmarkStart w:id="30" w:name="_Toc84404829"/>
      <w:bookmarkStart w:id="31" w:name="_Toc84413438"/>
      <w:r w:rsidRPr="00A1115A">
        <w:t>5.3.3</w:t>
      </w:r>
      <w:r w:rsidRPr="00A1115A">
        <w:tab/>
        <w:t>Minimum guardband and transmission bandwidth configuration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B4E4C0" w14:textId="77777777" w:rsidR="00DC1836" w:rsidRPr="00A1115A" w:rsidRDefault="00DC1836" w:rsidP="00DC1836">
      <w:pPr>
        <w:rPr>
          <w:rFonts w:eastAsia="Yu Mincho"/>
        </w:rPr>
      </w:pPr>
      <w:r w:rsidRPr="00A1115A">
        <w:rPr>
          <w:rFonts w:eastAsia="Yu Mincho"/>
        </w:rPr>
        <w:t>The minimum guardband for each UE channel bandwidth and SCS is specified in Table 5.3.3-1,</w:t>
      </w:r>
    </w:p>
    <w:p w14:paraId="6EB865E0" w14:textId="77777777" w:rsidR="00DC1836" w:rsidRPr="00A1115A" w:rsidRDefault="00DC1836" w:rsidP="00DC1836">
      <w:pPr>
        <w:pStyle w:val="TH"/>
      </w:pPr>
      <w:r w:rsidRPr="00A1115A">
        <w:t>Table 5.3.3-1: Minimum guardband for each UE channel bandwidth and SCS (kHz)</w:t>
      </w:r>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1"/>
        <w:gridCol w:w="1051"/>
        <w:gridCol w:w="996"/>
        <w:gridCol w:w="1135"/>
        <w:gridCol w:w="989"/>
        <w:gridCol w:w="995"/>
        <w:gridCol w:w="1134"/>
        <w:gridCol w:w="989"/>
        <w:gridCol w:w="995"/>
        <w:gridCol w:w="989"/>
        <w:gridCol w:w="850"/>
        <w:gridCol w:w="850"/>
        <w:gridCol w:w="853"/>
        <w:gridCol w:w="850"/>
        <w:gridCol w:w="989"/>
        <w:gridCol w:w="850"/>
      </w:tblGrid>
      <w:tr w:rsidR="00DC1836" w:rsidRPr="00A1115A" w14:paraId="07637324" w14:textId="77777777" w:rsidTr="001128E1">
        <w:trPr>
          <w:trHeight w:val="187"/>
        </w:trPr>
        <w:tc>
          <w:tcPr>
            <w:tcW w:w="301" w:type="pct"/>
            <w:shd w:val="clear" w:color="auto" w:fill="auto"/>
            <w:tcMar>
              <w:top w:w="15" w:type="dxa"/>
              <w:left w:w="81" w:type="dxa"/>
              <w:bottom w:w="0" w:type="dxa"/>
              <w:right w:w="81" w:type="dxa"/>
            </w:tcMar>
            <w:hideMark/>
          </w:tcPr>
          <w:p w14:paraId="33293132" w14:textId="77777777" w:rsidR="00DC1836" w:rsidRPr="00A1115A" w:rsidRDefault="00DC1836" w:rsidP="001128E1">
            <w:pPr>
              <w:pStyle w:val="TAH"/>
            </w:pPr>
            <w:r w:rsidRPr="00A1115A">
              <w:t>SCS (kHz)</w:t>
            </w:r>
          </w:p>
        </w:tc>
        <w:tc>
          <w:tcPr>
            <w:tcW w:w="340" w:type="pct"/>
            <w:shd w:val="clear" w:color="auto" w:fill="auto"/>
            <w:tcMar>
              <w:top w:w="15" w:type="dxa"/>
              <w:left w:w="81" w:type="dxa"/>
              <w:bottom w:w="0" w:type="dxa"/>
              <w:right w:w="81" w:type="dxa"/>
            </w:tcMar>
            <w:hideMark/>
          </w:tcPr>
          <w:p w14:paraId="4E511784" w14:textId="77777777" w:rsidR="00DC1836" w:rsidRPr="004764AA" w:rsidRDefault="00DC1836" w:rsidP="001128E1">
            <w:pPr>
              <w:pStyle w:val="TAH"/>
              <w:rPr>
                <w:rFonts w:cs="Arial"/>
                <w:szCs w:val="18"/>
              </w:rPr>
            </w:pPr>
            <w:r w:rsidRPr="004764AA">
              <w:rPr>
                <w:rFonts w:cs="Arial"/>
                <w:szCs w:val="18"/>
              </w:rPr>
              <w:t>5</w:t>
            </w:r>
          </w:p>
          <w:p w14:paraId="18000051" w14:textId="77777777" w:rsidR="00DC1836" w:rsidRPr="00A1115A" w:rsidRDefault="00DC1836" w:rsidP="001128E1">
            <w:pPr>
              <w:pStyle w:val="TAH"/>
            </w:pPr>
            <w:r w:rsidRPr="004764AA">
              <w:rPr>
                <w:rFonts w:cs="Arial"/>
                <w:szCs w:val="18"/>
              </w:rPr>
              <w:t>MHz</w:t>
            </w:r>
          </w:p>
        </w:tc>
        <w:tc>
          <w:tcPr>
            <w:tcW w:w="322" w:type="pct"/>
            <w:shd w:val="clear" w:color="auto" w:fill="auto"/>
            <w:tcMar>
              <w:top w:w="15" w:type="dxa"/>
              <w:left w:w="81" w:type="dxa"/>
              <w:bottom w:w="0" w:type="dxa"/>
              <w:right w:w="81" w:type="dxa"/>
            </w:tcMar>
            <w:hideMark/>
          </w:tcPr>
          <w:p w14:paraId="5318E357" w14:textId="77777777" w:rsidR="00DC1836" w:rsidRPr="00A66170" w:rsidRDefault="00DC1836" w:rsidP="001128E1">
            <w:pPr>
              <w:pStyle w:val="TAH"/>
              <w:rPr>
                <w:rFonts w:cs="Arial"/>
                <w:szCs w:val="18"/>
              </w:rPr>
            </w:pPr>
            <w:r w:rsidRPr="00A66170">
              <w:rPr>
                <w:rFonts w:cs="Arial"/>
                <w:szCs w:val="18"/>
              </w:rPr>
              <w:t>10</w:t>
            </w:r>
          </w:p>
          <w:p w14:paraId="7CD6581E" w14:textId="77777777" w:rsidR="00DC1836" w:rsidRPr="00A1115A" w:rsidRDefault="00DC1836" w:rsidP="001128E1">
            <w:pPr>
              <w:pStyle w:val="TAH"/>
            </w:pPr>
            <w:r w:rsidRPr="009C7CDE">
              <w:rPr>
                <w:rFonts w:cs="Arial"/>
                <w:szCs w:val="18"/>
              </w:rPr>
              <w:t>MHz</w:t>
            </w:r>
          </w:p>
        </w:tc>
        <w:tc>
          <w:tcPr>
            <w:tcW w:w="367" w:type="pct"/>
            <w:shd w:val="clear" w:color="auto" w:fill="auto"/>
            <w:tcMar>
              <w:top w:w="15" w:type="dxa"/>
              <w:left w:w="81" w:type="dxa"/>
              <w:bottom w:w="0" w:type="dxa"/>
              <w:right w:w="81" w:type="dxa"/>
            </w:tcMar>
            <w:hideMark/>
          </w:tcPr>
          <w:p w14:paraId="45FF7D18" w14:textId="77777777" w:rsidR="00DC1836" w:rsidRPr="009F6C7A" w:rsidRDefault="00DC1836" w:rsidP="001128E1">
            <w:pPr>
              <w:pStyle w:val="TAH"/>
              <w:rPr>
                <w:rFonts w:cs="Arial"/>
                <w:szCs w:val="18"/>
              </w:rPr>
            </w:pPr>
            <w:r w:rsidRPr="009F6C7A">
              <w:rPr>
                <w:rFonts w:cs="Arial"/>
                <w:szCs w:val="18"/>
              </w:rPr>
              <w:t>15</w:t>
            </w:r>
          </w:p>
          <w:p w14:paraId="756EE7D8" w14:textId="77777777" w:rsidR="00DC1836" w:rsidRPr="00A1115A" w:rsidRDefault="00DC1836" w:rsidP="001128E1">
            <w:pPr>
              <w:pStyle w:val="TAH"/>
            </w:pPr>
            <w:r w:rsidRPr="006D59ED">
              <w:rPr>
                <w:rFonts w:cs="Arial"/>
                <w:szCs w:val="18"/>
              </w:rPr>
              <w:t>MHz</w:t>
            </w:r>
          </w:p>
        </w:tc>
        <w:tc>
          <w:tcPr>
            <w:tcW w:w="320" w:type="pct"/>
            <w:shd w:val="clear" w:color="auto" w:fill="auto"/>
            <w:tcMar>
              <w:top w:w="15" w:type="dxa"/>
              <w:left w:w="81" w:type="dxa"/>
              <w:bottom w:w="0" w:type="dxa"/>
              <w:right w:w="81" w:type="dxa"/>
            </w:tcMar>
            <w:hideMark/>
          </w:tcPr>
          <w:p w14:paraId="3AC1396A" w14:textId="77777777" w:rsidR="00DC1836" w:rsidRPr="00147D20" w:rsidRDefault="00DC1836" w:rsidP="001128E1">
            <w:pPr>
              <w:pStyle w:val="TAH"/>
              <w:rPr>
                <w:rFonts w:cs="Arial"/>
                <w:szCs w:val="18"/>
              </w:rPr>
            </w:pPr>
            <w:r w:rsidRPr="00147D20">
              <w:rPr>
                <w:rFonts w:cs="Arial"/>
                <w:szCs w:val="18"/>
              </w:rPr>
              <w:t>20</w:t>
            </w:r>
          </w:p>
          <w:p w14:paraId="21C4595F" w14:textId="77777777" w:rsidR="00DC1836" w:rsidRPr="00A1115A" w:rsidRDefault="00DC1836" w:rsidP="001128E1">
            <w:pPr>
              <w:pStyle w:val="TAH"/>
            </w:pPr>
            <w:r w:rsidRPr="00C2023A">
              <w:rPr>
                <w:rFonts w:cs="Arial"/>
                <w:szCs w:val="18"/>
              </w:rPr>
              <w:t>MHz</w:t>
            </w:r>
          </w:p>
        </w:tc>
        <w:tc>
          <w:tcPr>
            <w:tcW w:w="322" w:type="pct"/>
            <w:shd w:val="clear" w:color="auto" w:fill="auto"/>
            <w:tcMar>
              <w:top w:w="15" w:type="dxa"/>
              <w:left w:w="81" w:type="dxa"/>
              <w:bottom w:w="0" w:type="dxa"/>
              <w:right w:w="81" w:type="dxa"/>
            </w:tcMar>
            <w:hideMark/>
          </w:tcPr>
          <w:p w14:paraId="04A55E64" w14:textId="77777777" w:rsidR="00DC1836" w:rsidRPr="00C2023A" w:rsidRDefault="00DC1836" w:rsidP="001128E1">
            <w:pPr>
              <w:pStyle w:val="TAH"/>
              <w:rPr>
                <w:rFonts w:cs="Arial"/>
                <w:szCs w:val="18"/>
              </w:rPr>
            </w:pPr>
            <w:r w:rsidRPr="00C2023A">
              <w:rPr>
                <w:rFonts w:cs="Arial"/>
                <w:szCs w:val="18"/>
              </w:rPr>
              <w:t>25</w:t>
            </w:r>
          </w:p>
          <w:p w14:paraId="5722E3BD" w14:textId="77777777" w:rsidR="00DC1836" w:rsidRPr="00A1115A" w:rsidRDefault="00DC1836" w:rsidP="001128E1">
            <w:pPr>
              <w:pStyle w:val="TAH"/>
            </w:pPr>
            <w:r w:rsidRPr="00BB3B65">
              <w:rPr>
                <w:rFonts w:cs="Arial"/>
                <w:szCs w:val="18"/>
              </w:rPr>
              <w:t>MHz</w:t>
            </w:r>
          </w:p>
        </w:tc>
        <w:tc>
          <w:tcPr>
            <w:tcW w:w="367" w:type="pct"/>
          </w:tcPr>
          <w:p w14:paraId="7087B973" w14:textId="77777777" w:rsidR="00DC1836" w:rsidRPr="00394BC1" w:rsidRDefault="00DC1836" w:rsidP="001128E1">
            <w:pPr>
              <w:pStyle w:val="TAH"/>
              <w:rPr>
                <w:rFonts w:cs="Arial"/>
                <w:szCs w:val="18"/>
              </w:rPr>
            </w:pPr>
            <w:r w:rsidRPr="00394BC1">
              <w:rPr>
                <w:rFonts w:cs="Arial"/>
                <w:szCs w:val="18"/>
              </w:rPr>
              <w:t>30</w:t>
            </w:r>
          </w:p>
          <w:p w14:paraId="21E27148" w14:textId="77777777" w:rsidR="00DC1836" w:rsidRPr="00A1115A" w:rsidRDefault="00DC1836" w:rsidP="001128E1">
            <w:pPr>
              <w:pStyle w:val="TAH"/>
            </w:pPr>
            <w:r w:rsidRPr="008B5729">
              <w:rPr>
                <w:rFonts w:cs="Arial"/>
                <w:szCs w:val="18"/>
              </w:rPr>
              <w:t>MHz</w:t>
            </w:r>
          </w:p>
        </w:tc>
        <w:tc>
          <w:tcPr>
            <w:tcW w:w="320" w:type="pct"/>
          </w:tcPr>
          <w:p w14:paraId="07209E6B" w14:textId="77777777" w:rsidR="00DC1836" w:rsidRPr="007C049B" w:rsidRDefault="00DC1836" w:rsidP="001128E1">
            <w:pPr>
              <w:pStyle w:val="TAH"/>
              <w:rPr>
                <w:rFonts w:cs="Arial"/>
                <w:szCs w:val="18"/>
                <w:lang w:eastAsia="zh-CN"/>
              </w:rPr>
            </w:pPr>
            <w:r w:rsidRPr="007C049B">
              <w:rPr>
                <w:rFonts w:cs="Arial"/>
                <w:szCs w:val="18"/>
                <w:lang w:eastAsia="zh-CN"/>
              </w:rPr>
              <w:t>35</w:t>
            </w:r>
          </w:p>
          <w:p w14:paraId="096A1863" w14:textId="77777777" w:rsidR="00DC1836" w:rsidRPr="00A1115A" w:rsidRDefault="00DC1836" w:rsidP="001128E1">
            <w:pPr>
              <w:pStyle w:val="TAH"/>
            </w:pPr>
            <w:r w:rsidRPr="007C049B">
              <w:rPr>
                <w:rFonts w:cs="Arial"/>
                <w:szCs w:val="18"/>
                <w:lang w:eastAsia="zh-CN"/>
              </w:rPr>
              <w:t>MHz</w:t>
            </w:r>
          </w:p>
        </w:tc>
        <w:tc>
          <w:tcPr>
            <w:tcW w:w="322" w:type="pct"/>
            <w:shd w:val="clear" w:color="auto" w:fill="auto"/>
            <w:tcMar>
              <w:top w:w="15" w:type="dxa"/>
              <w:left w:w="81" w:type="dxa"/>
              <w:bottom w:w="0" w:type="dxa"/>
              <w:right w:w="81" w:type="dxa"/>
            </w:tcMar>
            <w:hideMark/>
          </w:tcPr>
          <w:p w14:paraId="46363334" w14:textId="77777777" w:rsidR="00DC1836" w:rsidRPr="004764AA" w:rsidRDefault="00DC1836" w:rsidP="001128E1">
            <w:pPr>
              <w:pStyle w:val="TAH"/>
              <w:rPr>
                <w:rFonts w:cs="Arial"/>
                <w:szCs w:val="18"/>
              </w:rPr>
            </w:pPr>
            <w:r w:rsidRPr="004764AA">
              <w:rPr>
                <w:rFonts w:cs="Arial"/>
                <w:szCs w:val="18"/>
              </w:rPr>
              <w:t>40</w:t>
            </w:r>
          </w:p>
          <w:p w14:paraId="2857364C" w14:textId="77777777" w:rsidR="00DC1836" w:rsidRPr="00A1115A" w:rsidRDefault="00DC1836" w:rsidP="001128E1">
            <w:pPr>
              <w:pStyle w:val="TAH"/>
            </w:pPr>
            <w:r w:rsidRPr="004764AA">
              <w:rPr>
                <w:rFonts w:cs="Arial"/>
                <w:szCs w:val="18"/>
              </w:rPr>
              <w:t>MHz</w:t>
            </w:r>
          </w:p>
        </w:tc>
        <w:tc>
          <w:tcPr>
            <w:tcW w:w="320" w:type="pct"/>
          </w:tcPr>
          <w:p w14:paraId="34CAC45F" w14:textId="77777777" w:rsidR="00DC1836" w:rsidRPr="007C049B" w:rsidRDefault="00DC1836" w:rsidP="001128E1">
            <w:pPr>
              <w:pStyle w:val="TAH"/>
              <w:rPr>
                <w:rFonts w:cs="Arial"/>
                <w:szCs w:val="18"/>
                <w:lang w:eastAsia="zh-CN"/>
              </w:rPr>
            </w:pPr>
            <w:r w:rsidRPr="007C049B">
              <w:rPr>
                <w:rFonts w:cs="Arial"/>
                <w:szCs w:val="18"/>
                <w:lang w:eastAsia="zh-CN"/>
              </w:rPr>
              <w:t>45</w:t>
            </w:r>
          </w:p>
          <w:p w14:paraId="61DC4448" w14:textId="77777777" w:rsidR="00DC1836" w:rsidRPr="00A1115A" w:rsidRDefault="00DC1836" w:rsidP="001128E1">
            <w:pPr>
              <w:pStyle w:val="TAH"/>
            </w:pPr>
            <w:r w:rsidRPr="007C049B">
              <w:rPr>
                <w:rFonts w:cs="Arial"/>
                <w:szCs w:val="18"/>
                <w:lang w:eastAsia="zh-CN"/>
              </w:rPr>
              <w:t>MHz</w:t>
            </w:r>
          </w:p>
        </w:tc>
        <w:tc>
          <w:tcPr>
            <w:tcW w:w="275" w:type="pct"/>
            <w:shd w:val="clear" w:color="auto" w:fill="auto"/>
            <w:tcMar>
              <w:top w:w="15" w:type="dxa"/>
              <w:left w:w="81" w:type="dxa"/>
              <w:bottom w:w="0" w:type="dxa"/>
              <w:right w:w="81" w:type="dxa"/>
            </w:tcMar>
            <w:hideMark/>
          </w:tcPr>
          <w:p w14:paraId="5A345AD7" w14:textId="77777777" w:rsidR="00DC1836" w:rsidRPr="004764AA" w:rsidRDefault="00DC1836" w:rsidP="001128E1">
            <w:pPr>
              <w:pStyle w:val="TAH"/>
              <w:rPr>
                <w:rFonts w:cs="Arial"/>
                <w:szCs w:val="18"/>
              </w:rPr>
            </w:pPr>
            <w:r w:rsidRPr="004764AA">
              <w:rPr>
                <w:rFonts w:cs="Arial"/>
                <w:szCs w:val="18"/>
              </w:rPr>
              <w:t>50</w:t>
            </w:r>
          </w:p>
          <w:p w14:paraId="258DDE65" w14:textId="77777777" w:rsidR="00DC1836" w:rsidRPr="00A1115A" w:rsidRDefault="00DC1836" w:rsidP="001128E1">
            <w:pPr>
              <w:pStyle w:val="TAH"/>
            </w:pPr>
            <w:r w:rsidRPr="004764AA">
              <w:rPr>
                <w:rFonts w:cs="Arial"/>
                <w:szCs w:val="18"/>
              </w:rPr>
              <w:t>MHz</w:t>
            </w:r>
          </w:p>
        </w:tc>
        <w:tc>
          <w:tcPr>
            <w:tcW w:w="275" w:type="pct"/>
            <w:shd w:val="clear" w:color="auto" w:fill="auto"/>
            <w:tcMar>
              <w:top w:w="15" w:type="dxa"/>
              <w:left w:w="81" w:type="dxa"/>
              <w:bottom w:w="0" w:type="dxa"/>
              <w:right w:w="81" w:type="dxa"/>
            </w:tcMar>
            <w:hideMark/>
          </w:tcPr>
          <w:p w14:paraId="4E999EEF" w14:textId="77777777" w:rsidR="00DC1836" w:rsidRPr="00A66170" w:rsidRDefault="00DC1836" w:rsidP="001128E1">
            <w:pPr>
              <w:pStyle w:val="TAH"/>
              <w:rPr>
                <w:rFonts w:cs="Arial"/>
                <w:szCs w:val="18"/>
              </w:rPr>
            </w:pPr>
            <w:r w:rsidRPr="00A66170">
              <w:rPr>
                <w:rFonts w:cs="Arial"/>
                <w:szCs w:val="18"/>
              </w:rPr>
              <w:t>60</w:t>
            </w:r>
          </w:p>
          <w:p w14:paraId="76731348" w14:textId="77777777" w:rsidR="00DC1836" w:rsidRPr="00A1115A" w:rsidRDefault="00DC1836" w:rsidP="001128E1">
            <w:pPr>
              <w:pStyle w:val="TAH"/>
            </w:pPr>
            <w:r w:rsidRPr="009C7CDE">
              <w:rPr>
                <w:rFonts w:cs="Arial"/>
                <w:szCs w:val="18"/>
              </w:rPr>
              <w:t>MHz</w:t>
            </w:r>
          </w:p>
        </w:tc>
        <w:tc>
          <w:tcPr>
            <w:tcW w:w="276" w:type="pct"/>
          </w:tcPr>
          <w:p w14:paraId="37B7B6E7" w14:textId="77777777" w:rsidR="00DC1836" w:rsidRPr="009F6C7A" w:rsidRDefault="00DC1836" w:rsidP="001128E1">
            <w:pPr>
              <w:pStyle w:val="TAH"/>
              <w:rPr>
                <w:rFonts w:cs="Arial"/>
                <w:szCs w:val="18"/>
              </w:rPr>
            </w:pPr>
            <w:r w:rsidRPr="009F6C7A">
              <w:rPr>
                <w:rFonts w:cs="Arial"/>
                <w:szCs w:val="18"/>
              </w:rPr>
              <w:t>70</w:t>
            </w:r>
          </w:p>
          <w:p w14:paraId="1DF09E9A" w14:textId="77777777" w:rsidR="00DC1836" w:rsidRPr="00A1115A" w:rsidRDefault="00DC1836" w:rsidP="001128E1">
            <w:pPr>
              <w:pStyle w:val="TAH"/>
            </w:pPr>
            <w:r w:rsidRPr="006D59ED">
              <w:rPr>
                <w:rFonts w:cs="Arial"/>
                <w:szCs w:val="18"/>
              </w:rPr>
              <w:t>MHz</w:t>
            </w:r>
          </w:p>
        </w:tc>
        <w:tc>
          <w:tcPr>
            <w:tcW w:w="275" w:type="pct"/>
            <w:shd w:val="clear" w:color="auto" w:fill="auto"/>
            <w:tcMar>
              <w:top w:w="15" w:type="dxa"/>
              <w:left w:w="81" w:type="dxa"/>
              <w:bottom w:w="0" w:type="dxa"/>
              <w:right w:w="81" w:type="dxa"/>
            </w:tcMar>
            <w:hideMark/>
          </w:tcPr>
          <w:p w14:paraId="330135E4" w14:textId="77777777" w:rsidR="00DC1836" w:rsidRPr="00147D20" w:rsidRDefault="00DC1836" w:rsidP="001128E1">
            <w:pPr>
              <w:pStyle w:val="TAH"/>
              <w:rPr>
                <w:rFonts w:cs="Arial"/>
                <w:szCs w:val="18"/>
              </w:rPr>
            </w:pPr>
            <w:r w:rsidRPr="00147D20">
              <w:rPr>
                <w:rFonts w:cs="Arial"/>
                <w:szCs w:val="18"/>
              </w:rPr>
              <w:t>80</w:t>
            </w:r>
          </w:p>
          <w:p w14:paraId="507D2B4B" w14:textId="77777777" w:rsidR="00DC1836" w:rsidRPr="00A1115A" w:rsidRDefault="00DC1836" w:rsidP="001128E1">
            <w:pPr>
              <w:pStyle w:val="TAH"/>
            </w:pPr>
            <w:r w:rsidRPr="00C2023A">
              <w:rPr>
                <w:rFonts w:cs="Arial"/>
                <w:szCs w:val="18"/>
              </w:rPr>
              <w:t>MHz</w:t>
            </w:r>
          </w:p>
        </w:tc>
        <w:tc>
          <w:tcPr>
            <w:tcW w:w="320" w:type="pct"/>
          </w:tcPr>
          <w:p w14:paraId="6CF2B050" w14:textId="77777777" w:rsidR="00DC1836" w:rsidRPr="00C2023A" w:rsidRDefault="00DC1836" w:rsidP="001128E1">
            <w:pPr>
              <w:pStyle w:val="TAH"/>
              <w:rPr>
                <w:rFonts w:cs="Arial"/>
                <w:szCs w:val="18"/>
              </w:rPr>
            </w:pPr>
            <w:r w:rsidRPr="00C2023A">
              <w:rPr>
                <w:rFonts w:cs="Arial"/>
                <w:szCs w:val="18"/>
              </w:rPr>
              <w:t>90</w:t>
            </w:r>
          </w:p>
          <w:p w14:paraId="3562E5A0" w14:textId="77777777" w:rsidR="00DC1836" w:rsidRPr="00A1115A" w:rsidRDefault="00DC1836" w:rsidP="001128E1">
            <w:pPr>
              <w:pStyle w:val="TAH"/>
            </w:pPr>
            <w:r w:rsidRPr="00BB3B65">
              <w:rPr>
                <w:rFonts w:cs="Arial"/>
                <w:szCs w:val="18"/>
              </w:rPr>
              <w:t>MHz</w:t>
            </w:r>
          </w:p>
        </w:tc>
        <w:tc>
          <w:tcPr>
            <w:tcW w:w="275" w:type="pct"/>
            <w:shd w:val="clear" w:color="auto" w:fill="auto"/>
            <w:tcMar>
              <w:top w:w="15" w:type="dxa"/>
              <w:left w:w="81" w:type="dxa"/>
              <w:bottom w:w="0" w:type="dxa"/>
              <w:right w:w="81" w:type="dxa"/>
            </w:tcMar>
            <w:hideMark/>
          </w:tcPr>
          <w:p w14:paraId="2E0FE8A4" w14:textId="77777777" w:rsidR="00DC1836" w:rsidRPr="00C2023A" w:rsidRDefault="00DC1836" w:rsidP="001128E1">
            <w:pPr>
              <w:pStyle w:val="TAH"/>
              <w:rPr>
                <w:rFonts w:cs="Arial"/>
                <w:szCs w:val="18"/>
              </w:rPr>
            </w:pPr>
            <w:r w:rsidRPr="00394BC1">
              <w:rPr>
                <w:rFonts w:cs="Arial"/>
                <w:szCs w:val="18"/>
              </w:rPr>
              <w:t>100</w:t>
            </w:r>
          </w:p>
          <w:p w14:paraId="335CBA4A" w14:textId="77777777" w:rsidR="00DC1836" w:rsidRPr="00A1115A" w:rsidRDefault="00DC1836" w:rsidP="001128E1">
            <w:pPr>
              <w:pStyle w:val="TAH"/>
            </w:pPr>
            <w:r w:rsidRPr="00BB3B65">
              <w:rPr>
                <w:rFonts w:cs="Arial"/>
                <w:szCs w:val="18"/>
              </w:rPr>
              <w:t>MHz</w:t>
            </w:r>
          </w:p>
        </w:tc>
      </w:tr>
      <w:tr w:rsidR="00DC1836" w:rsidRPr="00A1115A" w14:paraId="0AC62787" w14:textId="77777777" w:rsidTr="001128E1">
        <w:trPr>
          <w:trHeight w:val="187"/>
        </w:trPr>
        <w:tc>
          <w:tcPr>
            <w:tcW w:w="301" w:type="pct"/>
            <w:shd w:val="clear" w:color="auto" w:fill="auto"/>
            <w:tcMar>
              <w:top w:w="15" w:type="dxa"/>
              <w:left w:w="81" w:type="dxa"/>
              <w:bottom w:w="0" w:type="dxa"/>
              <w:right w:w="81" w:type="dxa"/>
            </w:tcMar>
            <w:hideMark/>
          </w:tcPr>
          <w:p w14:paraId="0D44DFC8" w14:textId="77777777" w:rsidR="00DC1836" w:rsidRPr="00A1115A" w:rsidRDefault="00DC1836" w:rsidP="001128E1">
            <w:pPr>
              <w:pStyle w:val="TAC"/>
            </w:pPr>
            <w:r w:rsidRPr="00A1115A">
              <w:t>15</w:t>
            </w:r>
          </w:p>
        </w:tc>
        <w:tc>
          <w:tcPr>
            <w:tcW w:w="340" w:type="pct"/>
            <w:shd w:val="clear" w:color="auto" w:fill="auto"/>
            <w:tcMar>
              <w:top w:w="15" w:type="dxa"/>
              <w:left w:w="81" w:type="dxa"/>
              <w:bottom w:w="0" w:type="dxa"/>
              <w:right w:w="81" w:type="dxa"/>
            </w:tcMar>
          </w:tcPr>
          <w:p w14:paraId="2649BBDF" w14:textId="77777777" w:rsidR="00DC1836" w:rsidRPr="00A1115A" w:rsidRDefault="00DC1836" w:rsidP="001128E1">
            <w:pPr>
              <w:pStyle w:val="TAC"/>
            </w:pPr>
            <w:r w:rsidRPr="004764AA">
              <w:rPr>
                <w:rFonts w:cs="Arial"/>
                <w:szCs w:val="18"/>
              </w:rPr>
              <w:t>242.5</w:t>
            </w:r>
          </w:p>
        </w:tc>
        <w:tc>
          <w:tcPr>
            <w:tcW w:w="322" w:type="pct"/>
            <w:shd w:val="clear" w:color="auto" w:fill="auto"/>
            <w:tcMar>
              <w:top w:w="15" w:type="dxa"/>
              <w:left w:w="81" w:type="dxa"/>
              <w:bottom w:w="0" w:type="dxa"/>
              <w:right w:w="81" w:type="dxa"/>
            </w:tcMar>
          </w:tcPr>
          <w:p w14:paraId="75B92709" w14:textId="77777777" w:rsidR="00DC1836" w:rsidRPr="00A1115A" w:rsidRDefault="00DC1836" w:rsidP="001128E1">
            <w:pPr>
              <w:pStyle w:val="TAC"/>
            </w:pPr>
            <w:r w:rsidRPr="004764AA">
              <w:rPr>
                <w:rFonts w:cs="Arial"/>
                <w:szCs w:val="18"/>
              </w:rPr>
              <w:t>312.5</w:t>
            </w:r>
          </w:p>
        </w:tc>
        <w:tc>
          <w:tcPr>
            <w:tcW w:w="367" w:type="pct"/>
            <w:shd w:val="clear" w:color="auto" w:fill="auto"/>
            <w:tcMar>
              <w:top w:w="15" w:type="dxa"/>
              <w:left w:w="81" w:type="dxa"/>
              <w:bottom w:w="0" w:type="dxa"/>
              <w:right w:w="81" w:type="dxa"/>
            </w:tcMar>
          </w:tcPr>
          <w:p w14:paraId="5B1B79FB" w14:textId="77777777" w:rsidR="00DC1836" w:rsidRPr="00A1115A" w:rsidRDefault="00DC1836" w:rsidP="001128E1">
            <w:pPr>
              <w:pStyle w:val="TAC"/>
            </w:pPr>
            <w:r w:rsidRPr="00A66170">
              <w:rPr>
                <w:rFonts w:cs="Arial"/>
                <w:szCs w:val="18"/>
              </w:rPr>
              <w:t>382.5</w:t>
            </w:r>
          </w:p>
        </w:tc>
        <w:tc>
          <w:tcPr>
            <w:tcW w:w="320" w:type="pct"/>
            <w:shd w:val="clear" w:color="auto" w:fill="auto"/>
            <w:tcMar>
              <w:top w:w="15" w:type="dxa"/>
              <w:left w:w="81" w:type="dxa"/>
              <w:bottom w:w="0" w:type="dxa"/>
              <w:right w:w="81" w:type="dxa"/>
            </w:tcMar>
          </w:tcPr>
          <w:p w14:paraId="482379CF" w14:textId="77777777" w:rsidR="00DC1836" w:rsidRPr="00A1115A" w:rsidRDefault="00DC1836" w:rsidP="001128E1">
            <w:pPr>
              <w:pStyle w:val="TAC"/>
            </w:pPr>
            <w:r w:rsidRPr="009C7CDE">
              <w:rPr>
                <w:rFonts w:cs="Arial"/>
                <w:szCs w:val="18"/>
              </w:rPr>
              <w:t>452.5</w:t>
            </w:r>
          </w:p>
        </w:tc>
        <w:tc>
          <w:tcPr>
            <w:tcW w:w="322" w:type="pct"/>
            <w:shd w:val="clear" w:color="auto" w:fill="auto"/>
            <w:tcMar>
              <w:top w:w="15" w:type="dxa"/>
              <w:left w:w="81" w:type="dxa"/>
              <w:bottom w:w="0" w:type="dxa"/>
              <w:right w:w="81" w:type="dxa"/>
            </w:tcMar>
          </w:tcPr>
          <w:p w14:paraId="1404DC0F" w14:textId="77777777" w:rsidR="00DC1836" w:rsidRPr="00A1115A" w:rsidRDefault="00DC1836" w:rsidP="001128E1">
            <w:pPr>
              <w:pStyle w:val="TAC"/>
            </w:pPr>
            <w:r w:rsidRPr="009F6C7A">
              <w:rPr>
                <w:rFonts w:cs="Arial"/>
                <w:szCs w:val="18"/>
              </w:rPr>
              <w:t>522.5</w:t>
            </w:r>
          </w:p>
        </w:tc>
        <w:tc>
          <w:tcPr>
            <w:tcW w:w="367" w:type="pct"/>
          </w:tcPr>
          <w:p w14:paraId="197AE778" w14:textId="77777777" w:rsidR="00DC1836" w:rsidRPr="00A1115A" w:rsidRDefault="00DC1836" w:rsidP="001128E1">
            <w:pPr>
              <w:pStyle w:val="TAC"/>
            </w:pPr>
            <w:r w:rsidRPr="006D59ED">
              <w:rPr>
                <w:rFonts w:cs="Arial"/>
                <w:szCs w:val="18"/>
              </w:rPr>
              <w:t>592.5</w:t>
            </w:r>
          </w:p>
        </w:tc>
        <w:tc>
          <w:tcPr>
            <w:tcW w:w="320" w:type="pct"/>
            <w:vAlign w:val="bottom"/>
          </w:tcPr>
          <w:p w14:paraId="1B0EAD07" w14:textId="77777777" w:rsidR="00DC1836" w:rsidRPr="00A1115A" w:rsidRDefault="00DC1836" w:rsidP="001128E1">
            <w:pPr>
              <w:pStyle w:val="TAC"/>
            </w:pPr>
            <w:r w:rsidRPr="00147D20">
              <w:rPr>
                <w:rFonts w:cs="Arial"/>
                <w:szCs w:val="18"/>
              </w:rPr>
              <w:t>572.5</w:t>
            </w:r>
          </w:p>
        </w:tc>
        <w:tc>
          <w:tcPr>
            <w:tcW w:w="322" w:type="pct"/>
            <w:shd w:val="clear" w:color="auto" w:fill="auto"/>
            <w:tcMar>
              <w:top w:w="15" w:type="dxa"/>
              <w:left w:w="81" w:type="dxa"/>
              <w:bottom w:w="0" w:type="dxa"/>
              <w:right w:w="81" w:type="dxa"/>
            </w:tcMar>
          </w:tcPr>
          <w:p w14:paraId="1D10B57E" w14:textId="77777777" w:rsidR="00DC1836" w:rsidRPr="00A1115A" w:rsidRDefault="00DC1836" w:rsidP="001128E1">
            <w:pPr>
              <w:pStyle w:val="TAC"/>
            </w:pPr>
            <w:r w:rsidRPr="00C2023A">
              <w:rPr>
                <w:rFonts w:cs="Arial"/>
                <w:szCs w:val="18"/>
              </w:rPr>
              <w:t>552.5</w:t>
            </w:r>
          </w:p>
        </w:tc>
        <w:tc>
          <w:tcPr>
            <w:tcW w:w="320" w:type="pct"/>
            <w:vAlign w:val="bottom"/>
          </w:tcPr>
          <w:p w14:paraId="250F7559" w14:textId="77777777" w:rsidR="00DC1836" w:rsidRPr="00A1115A" w:rsidRDefault="00DC1836" w:rsidP="001128E1">
            <w:pPr>
              <w:pStyle w:val="TAC"/>
            </w:pPr>
            <w:r w:rsidRPr="00C2023A">
              <w:rPr>
                <w:rFonts w:cs="Arial"/>
                <w:szCs w:val="18"/>
              </w:rPr>
              <w:t>712.5</w:t>
            </w:r>
          </w:p>
        </w:tc>
        <w:tc>
          <w:tcPr>
            <w:tcW w:w="275" w:type="pct"/>
            <w:shd w:val="clear" w:color="auto" w:fill="auto"/>
            <w:tcMar>
              <w:top w:w="15" w:type="dxa"/>
              <w:left w:w="81" w:type="dxa"/>
              <w:bottom w:w="0" w:type="dxa"/>
              <w:right w:w="81" w:type="dxa"/>
            </w:tcMar>
          </w:tcPr>
          <w:p w14:paraId="5D159140" w14:textId="77777777" w:rsidR="00DC1836" w:rsidRPr="00A1115A" w:rsidRDefault="00DC1836" w:rsidP="001128E1">
            <w:pPr>
              <w:pStyle w:val="TAC"/>
            </w:pPr>
            <w:r w:rsidRPr="00BB3B65">
              <w:rPr>
                <w:rFonts w:cs="Arial"/>
                <w:szCs w:val="18"/>
              </w:rPr>
              <w:t>692.5</w:t>
            </w:r>
          </w:p>
        </w:tc>
        <w:tc>
          <w:tcPr>
            <w:tcW w:w="275" w:type="pct"/>
            <w:shd w:val="clear" w:color="auto" w:fill="auto"/>
            <w:tcMar>
              <w:top w:w="15" w:type="dxa"/>
              <w:left w:w="81" w:type="dxa"/>
              <w:bottom w:w="0" w:type="dxa"/>
              <w:right w:w="81" w:type="dxa"/>
            </w:tcMar>
            <w:hideMark/>
          </w:tcPr>
          <w:p w14:paraId="1F722DC0" w14:textId="77777777" w:rsidR="00DC1836" w:rsidRPr="00A1115A" w:rsidRDefault="00DC1836" w:rsidP="001128E1">
            <w:pPr>
              <w:pStyle w:val="TAC"/>
            </w:pPr>
            <w:r w:rsidRPr="00394BC1">
              <w:rPr>
                <w:rFonts w:cs="Arial"/>
                <w:szCs w:val="18"/>
              </w:rPr>
              <w:t>N/A</w:t>
            </w:r>
          </w:p>
        </w:tc>
        <w:tc>
          <w:tcPr>
            <w:tcW w:w="276" w:type="pct"/>
          </w:tcPr>
          <w:p w14:paraId="7A51EEFF" w14:textId="77777777" w:rsidR="00DC1836" w:rsidRPr="00A1115A" w:rsidRDefault="00DC1836" w:rsidP="001128E1">
            <w:pPr>
              <w:pStyle w:val="TAC"/>
            </w:pPr>
            <w:r w:rsidRPr="008B5729">
              <w:rPr>
                <w:rFonts w:cs="Arial"/>
                <w:szCs w:val="18"/>
              </w:rPr>
              <w:t>N/A</w:t>
            </w:r>
          </w:p>
        </w:tc>
        <w:tc>
          <w:tcPr>
            <w:tcW w:w="275" w:type="pct"/>
            <w:shd w:val="clear" w:color="auto" w:fill="auto"/>
            <w:tcMar>
              <w:top w:w="15" w:type="dxa"/>
              <w:left w:w="81" w:type="dxa"/>
              <w:bottom w:w="0" w:type="dxa"/>
              <w:right w:w="81" w:type="dxa"/>
            </w:tcMar>
            <w:hideMark/>
          </w:tcPr>
          <w:p w14:paraId="344A9B15" w14:textId="77777777" w:rsidR="00DC1836" w:rsidRPr="00A1115A" w:rsidRDefault="00DC1836" w:rsidP="001128E1">
            <w:pPr>
              <w:pStyle w:val="TAC"/>
            </w:pPr>
            <w:r w:rsidRPr="00EC00E5">
              <w:rPr>
                <w:rFonts w:cs="Arial"/>
                <w:szCs w:val="18"/>
              </w:rPr>
              <w:t>N/A</w:t>
            </w:r>
          </w:p>
        </w:tc>
        <w:tc>
          <w:tcPr>
            <w:tcW w:w="320" w:type="pct"/>
          </w:tcPr>
          <w:p w14:paraId="2D2C4494" w14:textId="77777777" w:rsidR="00DC1836" w:rsidRPr="00A1115A" w:rsidRDefault="00DC1836" w:rsidP="001128E1">
            <w:pPr>
              <w:pStyle w:val="TAC"/>
            </w:pPr>
            <w:r w:rsidRPr="009D030E">
              <w:rPr>
                <w:rFonts w:cs="Arial"/>
                <w:szCs w:val="18"/>
              </w:rPr>
              <w:t>N/A</w:t>
            </w:r>
          </w:p>
        </w:tc>
        <w:tc>
          <w:tcPr>
            <w:tcW w:w="275" w:type="pct"/>
            <w:shd w:val="clear" w:color="auto" w:fill="auto"/>
            <w:tcMar>
              <w:top w:w="15" w:type="dxa"/>
              <w:left w:w="81" w:type="dxa"/>
              <w:bottom w:w="0" w:type="dxa"/>
              <w:right w:w="81" w:type="dxa"/>
            </w:tcMar>
            <w:hideMark/>
          </w:tcPr>
          <w:p w14:paraId="164FB457" w14:textId="77777777" w:rsidR="00DC1836" w:rsidRPr="00A1115A" w:rsidRDefault="00DC1836" w:rsidP="001128E1">
            <w:pPr>
              <w:pStyle w:val="TAC"/>
            </w:pPr>
            <w:r w:rsidRPr="009D030E">
              <w:rPr>
                <w:rFonts w:cs="Arial"/>
                <w:szCs w:val="18"/>
              </w:rPr>
              <w:t>N/A</w:t>
            </w:r>
          </w:p>
        </w:tc>
      </w:tr>
      <w:tr w:rsidR="00DC1836" w:rsidRPr="00A1115A" w14:paraId="02504CB3" w14:textId="77777777" w:rsidTr="001128E1">
        <w:trPr>
          <w:trHeight w:val="187"/>
        </w:trPr>
        <w:tc>
          <w:tcPr>
            <w:tcW w:w="301" w:type="pct"/>
            <w:shd w:val="clear" w:color="auto" w:fill="auto"/>
            <w:tcMar>
              <w:top w:w="15" w:type="dxa"/>
              <w:left w:w="81" w:type="dxa"/>
              <w:bottom w:w="0" w:type="dxa"/>
              <w:right w:w="81" w:type="dxa"/>
            </w:tcMar>
            <w:hideMark/>
          </w:tcPr>
          <w:p w14:paraId="6EE7292D" w14:textId="77777777" w:rsidR="00DC1836" w:rsidRPr="00A1115A" w:rsidRDefault="00DC1836" w:rsidP="001128E1">
            <w:pPr>
              <w:pStyle w:val="TAC"/>
            </w:pPr>
            <w:r w:rsidRPr="00A1115A">
              <w:t>30</w:t>
            </w:r>
          </w:p>
        </w:tc>
        <w:tc>
          <w:tcPr>
            <w:tcW w:w="340" w:type="pct"/>
            <w:shd w:val="clear" w:color="auto" w:fill="auto"/>
            <w:tcMar>
              <w:top w:w="15" w:type="dxa"/>
              <w:left w:w="81" w:type="dxa"/>
              <w:bottom w:w="0" w:type="dxa"/>
              <w:right w:w="81" w:type="dxa"/>
            </w:tcMar>
          </w:tcPr>
          <w:p w14:paraId="352399F6" w14:textId="77777777" w:rsidR="00DC1836" w:rsidRPr="00A1115A" w:rsidRDefault="00DC1836" w:rsidP="001128E1">
            <w:pPr>
              <w:pStyle w:val="TAC"/>
            </w:pPr>
            <w:r w:rsidRPr="004764AA">
              <w:rPr>
                <w:rFonts w:cs="Arial"/>
                <w:szCs w:val="18"/>
              </w:rPr>
              <w:t>505</w:t>
            </w:r>
          </w:p>
        </w:tc>
        <w:tc>
          <w:tcPr>
            <w:tcW w:w="322" w:type="pct"/>
            <w:shd w:val="clear" w:color="auto" w:fill="auto"/>
            <w:tcMar>
              <w:top w:w="15" w:type="dxa"/>
              <w:left w:w="81" w:type="dxa"/>
              <w:bottom w:w="0" w:type="dxa"/>
              <w:right w:w="81" w:type="dxa"/>
            </w:tcMar>
          </w:tcPr>
          <w:p w14:paraId="31D63A86" w14:textId="77777777" w:rsidR="00DC1836" w:rsidRPr="00A1115A" w:rsidRDefault="00DC1836" w:rsidP="001128E1">
            <w:pPr>
              <w:pStyle w:val="TAC"/>
            </w:pPr>
            <w:r w:rsidRPr="004764AA">
              <w:rPr>
                <w:rFonts w:cs="Arial"/>
                <w:szCs w:val="18"/>
              </w:rPr>
              <w:t>665</w:t>
            </w:r>
          </w:p>
        </w:tc>
        <w:tc>
          <w:tcPr>
            <w:tcW w:w="367" w:type="pct"/>
            <w:shd w:val="clear" w:color="auto" w:fill="auto"/>
            <w:tcMar>
              <w:top w:w="15" w:type="dxa"/>
              <w:left w:w="81" w:type="dxa"/>
              <w:bottom w:w="0" w:type="dxa"/>
              <w:right w:w="81" w:type="dxa"/>
            </w:tcMar>
          </w:tcPr>
          <w:p w14:paraId="028FFD73" w14:textId="77777777" w:rsidR="00DC1836" w:rsidRPr="00A1115A" w:rsidRDefault="00DC1836" w:rsidP="001128E1">
            <w:pPr>
              <w:pStyle w:val="TAC"/>
            </w:pPr>
            <w:r w:rsidRPr="00A66170">
              <w:rPr>
                <w:rFonts w:cs="Arial"/>
                <w:szCs w:val="18"/>
              </w:rPr>
              <w:t>645</w:t>
            </w:r>
          </w:p>
        </w:tc>
        <w:tc>
          <w:tcPr>
            <w:tcW w:w="320" w:type="pct"/>
            <w:shd w:val="clear" w:color="auto" w:fill="auto"/>
            <w:tcMar>
              <w:top w:w="15" w:type="dxa"/>
              <w:left w:w="81" w:type="dxa"/>
              <w:bottom w:w="0" w:type="dxa"/>
              <w:right w:w="81" w:type="dxa"/>
            </w:tcMar>
          </w:tcPr>
          <w:p w14:paraId="68FAE54A" w14:textId="77777777" w:rsidR="00DC1836" w:rsidRPr="00A1115A" w:rsidRDefault="00DC1836" w:rsidP="001128E1">
            <w:pPr>
              <w:pStyle w:val="TAC"/>
            </w:pPr>
            <w:r w:rsidRPr="009C7CDE">
              <w:rPr>
                <w:rFonts w:cs="Arial"/>
                <w:szCs w:val="18"/>
              </w:rPr>
              <w:t>805</w:t>
            </w:r>
          </w:p>
        </w:tc>
        <w:tc>
          <w:tcPr>
            <w:tcW w:w="322" w:type="pct"/>
            <w:shd w:val="clear" w:color="auto" w:fill="auto"/>
            <w:tcMar>
              <w:top w:w="15" w:type="dxa"/>
              <w:left w:w="81" w:type="dxa"/>
              <w:bottom w:w="0" w:type="dxa"/>
              <w:right w:w="81" w:type="dxa"/>
            </w:tcMar>
          </w:tcPr>
          <w:p w14:paraId="7C3B30C8" w14:textId="77777777" w:rsidR="00DC1836" w:rsidRPr="00A1115A" w:rsidRDefault="00DC1836" w:rsidP="001128E1">
            <w:pPr>
              <w:pStyle w:val="TAC"/>
            </w:pPr>
            <w:r w:rsidRPr="009F6C7A">
              <w:rPr>
                <w:rFonts w:cs="Arial"/>
                <w:szCs w:val="18"/>
              </w:rPr>
              <w:t>785</w:t>
            </w:r>
          </w:p>
        </w:tc>
        <w:tc>
          <w:tcPr>
            <w:tcW w:w="367" w:type="pct"/>
          </w:tcPr>
          <w:p w14:paraId="05CB64E4" w14:textId="77777777" w:rsidR="00DC1836" w:rsidRPr="00A1115A" w:rsidRDefault="00DC1836" w:rsidP="001128E1">
            <w:pPr>
              <w:pStyle w:val="TAC"/>
              <w:rPr>
                <w:rFonts w:eastAsia="Calibri"/>
              </w:rPr>
            </w:pPr>
            <w:r w:rsidRPr="006D59ED">
              <w:rPr>
                <w:rFonts w:eastAsia="Calibri" w:cs="Arial"/>
                <w:szCs w:val="18"/>
              </w:rPr>
              <w:t>945</w:t>
            </w:r>
          </w:p>
        </w:tc>
        <w:tc>
          <w:tcPr>
            <w:tcW w:w="320" w:type="pct"/>
            <w:vAlign w:val="bottom"/>
          </w:tcPr>
          <w:p w14:paraId="66EA3899" w14:textId="77777777" w:rsidR="00DC1836" w:rsidRPr="00A1115A" w:rsidRDefault="00DC1836" w:rsidP="001128E1">
            <w:pPr>
              <w:pStyle w:val="TAC"/>
              <w:rPr>
                <w:rFonts w:eastAsia="Calibri"/>
              </w:rPr>
            </w:pPr>
            <w:r w:rsidRPr="00147D20">
              <w:rPr>
                <w:rFonts w:cs="Arial"/>
                <w:szCs w:val="18"/>
              </w:rPr>
              <w:t>925</w:t>
            </w:r>
          </w:p>
        </w:tc>
        <w:tc>
          <w:tcPr>
            <w:tcW w:w="322" w:type="pct"/>
            <w:shd w:val="clear" w:color="auto" w:fill="auto"/>
            <w:tcMar>
              <w:top w:w="15" w:type="dxa"/>
              <w:left w:w="81" w:type="dxa"/>
              <w:bottom w:w="0" w:type="dxa"/>
              <w:right w:w="81" w:type="dxa"/>
            </w:tcMar>
          </w:tcPr>
          <w:p w14:paraId="428A2125" w14:textId="77777777" w:rsidR="00DC1836" w:rsidRPr="00A1115A" w:rsidRDefault="00DC1836" w:rsidP="001128E1">
            <w:pPr>
              <w:pStyle w:val="TAC"/>
            </w:pPr>
            <w:r w:rsidRPr="00C2023A">
              <w:rPr>
                <w:rFonts w:eastAsia="Calibri" w:cs="Arial"/>
                <w:szCs w:val="18"/>
              </w:rPr>
              <w:t>905</w:t>
            </w:r>
          </w:p>
        </w:tc>
        <w:tc>
          <w:tcPr>
            <w:tcW w:w="320" w:type="pct"/>
            <w:vAlign w:val="bottom"/>
          </w:tcPr>
          <w:p w14:paraId="482660EE" w14:textId="77777777" w:rsidR="00DC1836" w:rsidRPr="00A1115A" w:rsidRDefault="00DC1836" w:rsidP="001128E1">
            <w:pPr>
              <w:pStyle w:val="TAC"/>
              <w:rPr>
                <w:rFonts w:eastAsia="Calibri"/>
              </w:rPr>
            </w:pPr>
            <w:r w:rsidRPr="00C2023A">
              <w:rPr>
                <w:rFonts w:cs="Arial"/>
                <w:szCs w:val="18"/>
              </w:rPr>
              <w:t>1065</w:t>
            </w:r>
          </w:p>
        </w:tc>
        <w:tc>
          <w:tcPr>
            <w:tcW w:w="275" w:type="pct"/>
            <w:shd w:val="clear" w:color="auto" w:fill="auto"/>
            <w:tcMar>
              <w:top w:w="15" w:type="dxa"/>
              <w:left w:w="81" w:type="dxa"/>
              <w:bottom w:w="0" w:type="dxa"/>
              <w:right w:w="81" w:type="dxa"/>
            </w:tcMar>
          </w:tcPr>
          <w:p w14:paraId="03617829" w14:textId="77777777" w:rsidR="00DC1836" w:rsidRPr="00A1115A" w:rsidRDefault="00DC1836" w:rsidP="001128E1">
            <w:pPr>
              <w:pStyle w:val="TAC"/>
            </w:pPr>
            <w:r w:rsidRPr="00BB3B65">
              <w:rPr>
                <w:rFonts w:eastAsia="Calibri" w:cs="Arial"/>
                <w:szCs w:val="18"/>
              </w:rPr>
              <w:t>1045</w:t>
            </w:r>
          </w:p>
        </w:tc>
        <w:tc>
          <w:tcPr>
            <w:tcW w:w="275" w:type="pct"/>
            <w:shd w:val="clear" w:color="auto" w:fill="auto"/>
            <w:tcMar>
              <w:top w:w="15" w:type="dxa"/>
              <w:left w:w="81" w:type="dxa"/>
              <w:bottom w:w="0" w:type="dxa"/>
              <w:right w:w="81" w:type="dxa"/>
            </w:tcMar>
          </w:tcPr>
          <w:p w14:paraId="4D4B6D5F" w14:textId="77777777" w:rsidR="00DC1836" w:rsidRPr="00A1115A" w:rsidRDefault="00DC1836" w:rsidP="001128E1">
            <w:pPr>
              <w:pStyle w:val="TAC"/>
            </w:pPr>
            <w:r w:rsidRPr="00394BC1">
              <w:rPr>
                <w:rFonts w:eastAsia="Calibri" w:cs="Arial"/>
                <w:szCs w:val="18"/>
              </w:rPr>
              <w:t>825</w:t>
            </w:r>
          </w:p>
        </w:tc>
        <w:tc>
          <w:tcPr>
            <w:tcW w:w="276" w:type="pct"/>
          </w:tcPr>
          <w:p w14:paraId="61AFC35B" w14:textId="77777777" w:rsidR="00DC1836" w:rsidRPr="00A1115A" w:rsidRDefault="00DC1836" w:rsidP="001128E1">
            <w:pPr>
              <w:pStyle w:val="TAC"/>
              <w:rPr>
                <w:rFonts w:eastAsia="Calibri"/>
              </w:rPr>
            </w:pPr>
            <w:r w:rsidRPr="008B5729">
              <w:rPr>
                <w:rFonts w:eastAsia="Calibri" w:cs="Arial"/>
                <w:szCs w:val="18"/>
              </w:rPr>
              <w:t>965</w:t>
            </w:r>
          </w:p>
        </w:tc>
        <w:tc>
          <w:tcPr>
            <w:tcW w:w="275" w:type="pct"/>
            <w:shd w:val="clear" w:color="auto" w:fill="auto"/>
            <w:tcMar>
              <w:top w:w="15" w:type="dxa"/>
              <w:left w:w="81" w:type="dxa"/>
              <w:bottom w:w="0" w:type="dxa"/>
              <w:right w:w="81" w:type="dxa"/>
            </w:tcMar>
          </w:tcPr>
          <w:p w14:paraId="2EE65ED7" w14:textId="77777777" w:rsidR="00DC1836" w:rsidRPr="00A1115A" w:rsidRDefault="00DC1836" w:rsidP="001128E1">
            <w:pPr>
              <w:pStyle w:val="TAC"/>
            </w:pPr>
            <w:r w:rsidRPr="00EC00E5">
              <w:rPr>
                <w:rFonts w:eastAsia="Calibri" w:cs="Arial"/>
                <w:szCs w:val="18"/>
              </w:rPr>
              <w:t>925</w:t>
            </w:r>
          </w:p>
        </w:tc>
        <w:tc>
          <w:tcPr>
            <w:tcW w:w="320" w:type="pct"/>
          </w:tcPr>
          <w:p w14:paraId="56D11D58" w14:textId="77777777" w:rsidR="00DC1836" w:rsidRPr="00A1115A" w:rsidRDefault="00DC1836" w:rsidP="001128E1">
            <w:pPr>
              <w:pStyle w:val="TAC"/>
              <w:rPr>
                <w:rFonts w:eastAsia="Calibri"/>
              </w:rPr>
            </w:pPr>
            <w:r w:rsidRPr="009D030E">
              <w:rPr>
                <w:rFonts w:eastAsia="Calibri" w:cs="Arial"/>
                <w:szCs w:val="18"/>
              </w:rPr>
              <w:t>885</w:t>
            </w:r>
          </w:p>
        </w:tc>
        <w:tc>
          <w:tcPr>
            <w:tcW w:w="275" w:type="pct"/>
            <w:shd w:val="clear" w:color="auto" w:fill="auto"/>
            <w:tcMar>
              <w:top w:w="15" w:type="dxa"/>
              <w:left w:w="81" w:type="dxa"/>
              <w:bottom w:w="0" w:type="dxa"/>
              <w:right w:w="81" w:type="dxa"/>
            </w:tcMar>
          </w:tcPr>
          <w:p w14:paraId="2F5F9E7F" w14:textId="77777777" w:rsidR="00DC1836" w:rsidRPr="00A1115A" w:rsidRDefault="00DC1836" w:rsidP="001128E1">
            <w:pPr>
              <w:pStyle w:val="TAC"/>
            </w:pPr>
            <w:r w:rsidRPr="009D030E">
              <w:rPr>
                <w:rFonts w:eastAsia="Calibri" w:cs="Arial"/>
                <w:szCs w:val="18"/>
              </w:rPr>
              <w:t>845</w:t>
            </w:r>
          </w:p>
        </w:tc>
      </w:tr>
      <w:tr w:rsidR="00DC1836" w:rsidRPr="00A1115A" w14:paraId="2EB44AB8" w14:textId="77777777" w:rsidTr="001128E1">
        <w:trPr>
          <w:trHeight w:val="187"/>
        </w:trPr>
        <w:tc>
          <w:tcPr>
            <w:tcW w:w="301" w:type="pct"/>
            <w:shd w:val="clear" w:color="auto" w:fill="auto"/>
            <w:tcMar>
              <w:top w:w="15" w:type="dxa"/>
              <w:left w:w="81" w:type="dxa"/>
              <w:bottom w:w="0" w:type="dxa"/>
              <w:right w:w="81" w:type="dxa"/>
            </w:tcMar>
            <w:hideMark/>
          </w:tcPr>
          <w:p w14:paraId="5D9B2B58" w14:textId="77777777" w:rsidR="00DC1836" w:rsidRPr="00A1115A" w:rsidRDefault="00DC1836" w:rsidP="001128E1">
            <w:pPr>
              <w:pStyle w:val="TAC"/>
            </w:pPr>
            <w:r w:rsidRPr="00A1115A">
              <w:t>60</w:t>
            </w:r>
          </w:p>
        </w:tc>
        <w:tc>
          <w:tcPr>
            <w:tcW w:w="340" w:type="pct"/>
            <w:shd w:val="clear" w:color="auto" w:fill="auto"/>
            <w:tcMar>
              <w:top w:w="15" w:type="dxa"/>
              <w:left w:w="81" w:type="dxa"/>
              <w:bottom w:w="0" w:type="dxa"/>
              <w:right w:w="81" w:type="dxa"/>
            </w:tcMar>
            <w:hideMark/>
          </w:tcPr>
          <w:p w14:paraId="24DAB147" w14:textId="77777777" w:rsidR="00DC1836" w:rsidRPr="00A1115A" w:rsidRDefault="00DC1836" w:rsidP="001128E1">
            <w:pPr>
              <w:pStyle w:val="TAC"/>
            </w:pPr>
            <w:r w:rsidRPr="004764AA">
              <w:rPr>
                <w:rFonts w:cs="Arial"/>
                <w:szCs w:val="18"/>
              </w:rPr>
              <w:t>N/A</w:t>
            </w:r>
          </w:p>
        </w:tc>
        <w:tc>
          <w:tcPr>
            <w:tcW w:w="322" w:type="pct"/>
            <w:shd w:val="clear" w:color="auto" w:fill="auto"/>
            <w:tcMar>
              <w:top w:w="15" w:type="dxa"/>
              <w:left w:w="81" w:type="dxa"/>
              <w:bottom w:w="0" w:type="dxa"/>
              <w:right w:w="81" w:type="dxa"/>
            </w:tcMar>
          </w:tcPr>
          <w:p w14:paraId="74CFC742" w14:textId="77777777" w:rsidR="00DC1836" w:rsidRPr="00A1115A" w:rsidRDefault="00DC1836" w:rsidP="001128E1">
            <w:pPr>
              <w:pStyle w:val="TAC"/>
            </w:pPr>
            <w:r w:rsidRPr="004764AA">
              <w:rPr>
                <w:rFonts w:cs="Arial"/>
                <w:szCs w:val="18"/>
              </w:rPr>
              <w:t>1010</w:t>
            </w:r>
          </w:p>
        </w:tc>
        <w:tc>
          <w:tcPr>
            <w:tcW w:w="367" w:type="pct"/>
            <w:shd w:val="clear" w:color="auto" w:fill="auto"/>
            <w:tcMar>
              <w:top w:w="15" w:type="dxa"/>
              <w:left w:w="81" w:type="dxa"/>
              <w:bottom w:w="0" w:type="dxa"/>
              <w:right w:w="81" w:type="dxa"/>
            </w:tcMar>
          </w:tcPr>
          <w:p w14:paraId="621C2057" w14:textId="77777777" w:rsidR="00DC1836" w:rsidRPr="00A1115A" w:rsidRDefault="00DC1836" w:rsidP="001128E1">
            <w:pPr>
              <w:pStyle w:val="TAC"/>
            </w:pPr>
            <w:r w:rsidRPr="00A66170">
              <w:rPr>
                <w:rFonts w:cs="Arial"/>
                <w:szCs w:val="18"/>
              </w:rPr>
              <w:t>990</w:t>
            </w:r>
          </w:p>
        </w:tc>
        <w:tc>
          <w:tcPr>
            <w:tcW w:w="320" w:type="pct"/>
            <w:shd w:val="clear" w:color="auto" w:fill="auto"/>
            <w:tcMar>
              <w:top w:w="15" w:type="dxa"/>
              <w:left w:w="81" w:type="dxa"/>
              <w:bottom w:w="0" w:type="dxa"/>
              <w:right w:w="81" w:type="dxa"/>
            </w:tcMar>
          </w:tcPr>
          <w:p w14:paraId="6C11A310" w14:textId="77777777" w:rsidR="00DC1836" w:rsidRPr="00A1115A" w:rsidRDefault="00DC1836" w:rsidP="001128E1">
            <w:pPr>
              <w:pStyle w:val="TAC"/>
            </w:pPr>
            <w:r w:rsidRPr="009C7CDE">
              <w:rPr>
                <w:rFonts w:cs="Arial"/>
                <w:szCs w:val="18"/>
              </w:rPr>
              <w:t>1330</w:t>
            </w:r>
          </w:p>
        </w:tc>
        <w:tc>
          <w:tcPr>
            <w:tcW w:w="322" w:type="pct"/>
            <w:shd w:val="clear" w:color="auto" w:fill="auto"/>
            <w:tcMar>
              <w:top w:w="15" w:type="dxa"/>
              <w:left w:w="81" w:type="dxa"/>
              <w:bottom w:w="0" w:type="dxa"/>
              <w:right w:w="81" w:type="dxa"/>
            </w:tcMar>
          </w:tcPr>
          <w:p w14:paraId="7BA98782" w14:textId="77777777" w:rsidR="00DC1836" w:rsidRPr="00A1115A" w:rsidRDefault="00DC1836" w:rsidP="001128E1">
            <w:pPr>
              <w:pStyle w:val="TAC"/>
            </w:pPr>
            <w:r w:rsidRPr="009F6C7A">
              <w:rPr>
                <w:rFonts w:cs="Arial"/>
                <w:szCs w:val="18"/>
              </w:rPr>
              <w:t>1310</w:t>
            </w:r>
          </w:p>
        </w:tc>
        <w:tc>
          <w:tcPr>
            <w:tcW w:w="367" w:type="pct"/>
          </w:tcPr>
          <w:p w14:paraId="31C0793E" w14:textId="77777777" w:rsidR="00DC1836" w:rsidRPr="00A1115A" w:rsidRDefault="00DC1836" w:rsidP="001128E1">
            <w:pPr>
              <w:pStyle w:val="TAC"/>
              <w:rPr>
                <w:rFonts w:eastAsia="Calibri"/>
              </w:rPr>
            </w:pPr>
            <w:r w:rsidRPr="006D59ED">
              <w:rPr>
                <w:rFonts w:eastAsia="Calibri" w:cs="Arial"/>
                <w:szCs w:val="18"/>
              </w:rPr>
              <w:t>1290</w:t>
            </w:r>
          </w:p>
        </w:tc>
        <w:tc>
          <w:tcPr>
            <w:tcW w:w="320" w:type="pct"/>
            <w:vAlign w:val="bottom"/>
          </w:tcPr>
          <w:p w14:paraId="3FF81278" w14:textId="77777777" w:rsidR="00DC1836" w:rsidRPr="00A1115A" w:rsidRDefault="00DC1836" w:rsidP="001128E1">
            <w:pPr>
              <w:pStyle w:val="TAC"/>
              <w:rPr>
                <w:rFonts w:eastAsia="Calibri"/>
              </w:rPr>
            </w:pPr>
            <w:r w:rsidRPr="00147D20">
              <w:rPr>
                <w:rFonts w:cs="Arial"/>
                <w:szCs w:val="18"/>
              </w:rPr>
              <w:t>1630</w:t>
            </w:r>
          </w:p>
        </w:tc>
        <w:tc>
          <w:tcPr>
            <w:tcW w:w="322" w:type="pct"/>
            <w:shd w:val="clear" w:color="auto" w:fill="auto"/>
            <w:tcMar>
              <w:top w:w="15" w:type="dxa"/>
              <w:left w:w="81" w:type="dxa"/>
              <w:bottom w:w="0" w:type="dxa"/>
              <w:right w:w="81" w:type="dxa"/>
            </w:tcMar>
          </w:tcPr>
          <w:p w14:paraId="2AE9625B" w14:textId="77777777" w:rsidR="00DC1836" w:rsidRPr="00A1115A" w:rsidRDefault="00DC1836" w:rsidP="001128E1">
            <w:pPr>
              <w:pStyle w:val="TAC"/>
            </w:pPr>
            <w:r w:rsidRPr="00C2023A">
              <w:rPr>
                <w:rFonts w:eastAsia="Calibri" w:cs="Arial"/>
                <w:szCs w:val="18"/>
              </w:rPr>
              <w:t>1610</w:t>
            </w:r>
          </w:p>
        </w:tc>
        <w:tc>
          <w:tcPr>
            <w:tcW w:w="320" w:type="pct"/>
            <w:vAlign w:val="bottom"/>
          </w:tcPr>
          <w:p w14:paraId="566F11F4" w14:textId="77777777" w:rsidR="00DC1836" w:rsidRPr="00A1115A" w:rsidRDefault="00DC1836" w:rsidP="001128E1">
            <w:pPr>
              <w:pStyle w:val="TAC"/>
              <w:rPr>
                <w:rFonts w:eastAsia="Calibri"/>
              </w:rPr>
            </w:pPr>
            <w:r w:rsidRPr="00C2023A">
              <w:rPr>
                <w:rFonts w:cs="Arial"/>
                <w:szCs w:val="18"/>
              </w:rPr>
              <w:t>1590</w:t>
            </w:r>
          </w:p>
        </w:tc>
        <w:tc>
          <w:tcPr>
            <w:tcW w:w="275" w:type="pct"/>
            <w:shd w:val="clear" w:color="auto" w:fill="auto"/>
            <w:tcMar>
              <w:top w:w="15" w:type="dxa"/>
              <w:left w:w="81" w:type="dxa"/>
              <w:bottom w:w="0" w:type="dxa"/>
              <w:right w:w="81" w:type="dxa"/>
            </w:tcMar>
          </w:tcPr>
          <w:p w14:paraId="7E108FC2" w14:textId="77777777" w:rsidR="00DC1836" w:rsidRPr="00A1115A" w:rsidRDefault="00DC1836" w:rsidP="001128E1">
            <w:pPr>
              <w:pStyle w:val="TAC"/>
            </w:pPr>
            <w:r w:rsidRPr="00BB3B65">
              <w:rPr>
                <w:rFonts w:eastAsia="Calibri" w:cs="Arial"/>
                <w:szCs w:val="18"/>
              </w:rPr>
              <w:t>1570</w:t>
            </w:r>
          </w:p>
        </w:tc>
        <w:tc>
          <w:tcPr>
            <w:tcW w:w="275" w:type="pct"/>
            <w:shd w:val="clear" w:color="auto" w:fill="auto"/>
            <w:tcMar>
              <w:top w:w="15" w:type="dxa"/>
              <w:left w:w="81" w:type="dxa"/>
              <w:bottom w:w="0" w:type="dxa"/>
              <w:right w:w="81" w:type="dxa"/>
            </w:tcMar>
          </w:tcPr>
          <w:p w14:paraId="5C6808AD" w14:textId="77777777" w:rsidR="00DC1836" w:rsidRPr="00A1115A" w:rsidRDefault="00DC1836" w:rsidP="001128E1">
            <w:pPr>
              <w:pStyle w:val="TAC"/>
            </w:pPr>
            <w:r w:rsidRPr="00394BC1">
              <w:rPr>
                <w:rFonts w:eastAsia="Calibri" w:cs="Arial"/>
                <w:szCs w:val="18"/>
              </w:rPr>
              <w:t>1530</w:t>
            </w:r>
          </w:p>
        </w:tc>
        <w:tc>
          <w:tcPr>
            <w:tcW w:w="276" w:type="pct"/>
          </w:tcPr>
          <w:p w14:paraId="1E21B0C9" w14:textId="77777777" w:rsidR="00DC1836" w:rsidRPr="00A1115A" w:rsidRDefault="00DC1836" w:rsidP="001128E1">
            <w:pPr>
              <w:pStyle w:val="TAC"/>
              <w:rPr>
                <w:rFonts w:eastAsia="Calibri"/>
              </w:rPr>
            </w:pPr>
            <w:r w:rsidRPr="008B5729">
              <w:rPr>
                <w:rFonts w:eastAsia="Calibri" w:cs="Arial"/>
                <w:szCs w:val="18"/>
              </w:rPr>
              <w:t>1490</w:t>
            </w:r>
          </w:p>
        </w:tc>
        <w:tc>
          <w:tcPr>
            <w:tcW w:w="275" w:type="pct"/>
            <w:shd w:val="clear" w:color="auto" w:fill="auto"/>
            <w:tcMar>
              <w:top w:w="15" w:type="dxa"/>
              <w:left w:w="81" w:type="dxa"/>
              <w:bottom w:w="0" w:type="dxa"/>
              <w:right w:w="81" w:type="dxa"/>
            </w:tcMar>
          </w:tcPr>
          <w:p w14:paraId="0D87E3FE" w14:textId="77777777" w:rsidR="00DC1836" w:rsidRPr="00A1115A" w:rsidRDefault="00DC1836" w:rsidP="001128E1">
            <w:pPr>
              <w:pStyle w:val="TAC"/>
            </w:pPr>
            <w:r w:rsidRPr="00EC00E5">
              <w:rPr>
                <w:rFonts w:eastAsia="Calibri" w:cs="Arial"/>
                <w:szCs w:val="18"/>
              </w:rPr>
              <w:t>1450</w:t>
            </w:r>
          </w:p>
        </w:tc>
        <w:tc>
          <w:tcPr>
            <w:tcW w:w="320" w:type="pct"/>
          </w:tcPr>
          <w:p w14:paraId="31423A00" w14:textId="77777777" w:rsidR="00DC1836" w:rsidRPr="00A1115A" w:rsidRDefault="00DC1836" w:rsidP="001128E1">
            <w:pPr>
              <w:pStyle w:val="TAC"/>
              <w:rPr>
                <w:rFonts w:eastAsia="Calibri"/>
              </w:rPr>
            </w:pPr>
            <w:r w:rsidRPr="009D030E">
              <w:rPr>
                <w:rFonts w:eastAsia="Calibri" w:cs="Arial"/>
                <w:szCs w:val="18"/>
              </w:rPr>
              <w:t>1410</w:t>
            </w:r>
          </w:p>
        </w:tc>
        <w:tc>
          <w:tcPr>
            <w:tcW w:w="275" w:type="pct"/>
            <w:shd w:val="clear" w:color="auto" w:fill="auto"/>
            <w:tcMar>
              <w:top w:w="15" w:type="dxa"/>
              <w:left w:w="81" w:type="dxa"/>
              <w:bottom w:w="0" w:type="dxa"/>
              <w:right w:w="81" w:type="dxa"/>
            </w:tcMar>
          </w:tcPr>
          <w:p w14:paraId="54B7EAB7" w14:textId="77777777" w:rsidR="00DC1836" w:rsidRPr="00A1115A" w:rsidRDefault="00DC1836" w:rsidP="001128E1">
            <w:pPr>
              <w:pStyle w:val="TAC"/>
            </w:pPr>
            <w:r w:rsidRPr="009D030E">
              <w:rPr>
                <w:rFonts w:eastAsia="Calibri" w:cs="Arial"/>
                <w:szCs w:val="18"/>
              </w:rPr>
              <w:t>1370</w:t>
            </w:r>
          </w:p>
        </w:tc>
      </w:tr>
    </w:tbl>
    <w:p w14:paraId="55A33F52" w14:textId="77777777" w:rsidR="00DC1836" w:rsidRPr="00A1115A" w:rsidRDefault="00DC1836" w:rsidP="00DC1836">
      <w:pPr>
        <w:rPr>
          <w:rFonts w:eastAsia="Yu Mincho"/>
        </w:rPr>
      </w:pPr>
    </w:p>
    <w:p w14:paraId="72C11BC1" w14:textId="77777777" w:rsidR="00DC1836" w:rsidRPr="00A1115A" w:rsidRDefault="00DC1836" w:rsidP="00DC1836">
      <w:pPr>
        <w:pStyle w:val="NO"/>
      </w:pPr>
      <w:r w:rsidRPr="00A1115A">
        <w:t>NOTE:</w:t>
      </w:r>
      <w:r w:rsidRPr="00A1115A">
        <w:tab/>
        <w:t>The minimum guardbands have been calculated using the following equation: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7552BBB0" w14:textId="77777777" w:rsidR="00DC1836" w:rsidRPr="00A1115A" w:rsidRDefault="00DC1836" w:rsidP="00DC1836">
      <w:pPr>
        <w:pStyle w:val="TF"/>
      </w:pPr>
      <w:r w:rsidRPr="00A1115A">
        <w:t>Figure 5.3.3-1: Void</w:t>
      </w:r>
    </w:p>
    <w:p w14:paraId="01F74375" w14:textId="77777777" w:rsidR="00DC1836" w:rsidRDefault="00DC1836" w:rsidP="00DC1836">
      <w:pPr>
        <w:rPr>
          <w:rFonts w:eastAsia="Yu Mincho"/>
        </w:rPr>
        <w:sectPr w:rsidR="00DC1836" w:rsidSect="007C049B">
          <w:footnotePr>
            <w:numRestart w:val="eachSect"/>
          </w:footnotePr>
          <w:pgSz w:w="16840" w:h="11907" w:orient="landscape" w:code="9"/>
          <w:pgMar w:top="1134" w:right="1418" w:bottom="1134" w:left="1134" w:header="851" w:footer="340" w:gutter="0"/>
          <w:cols w:space="720"/>
          <w:formProt w:val="0"/>
          <w:docGrid w:linePitch="272"/>
        </w:sectPr>
      </w:pPr>
    </w:p>
    <w:p w14:paraId="05E37E01" w14:textId="77777777" w:rsidR="00DC1836" w:rsidRDefault="00DC1836" w:rsidP="00DC1836">
      <w:pPr>
        <w:rPr>
          <w:rFonts w:eastAsia="Yu Mincho"/>
        </w:rPr>
      </w:pPr>
    </w:p>
    <w:p w14:paraId="03659D13" w14:textId="77777777" w:rsidR="00DC1836" w:rsidRPr="00A1115A" w:rsidRDefault="00DC1836" w:rsidP="00DC1836">
      <w:pPr>
        <w:rPr>
          <w:rFonts w:eastAsia="Yu Mincho"/>
        </w:rPr>
      </w:pPr>
      <w:r w:rsidRPr="00A1115A">
        <w:rPr>
          <w:rFonts w:eastAsia="Yu Mincho"/>
        </w:rPr>
        <w:t>The number of RBs configured in any channel bandwidth shall ensure that the minimum guardband specified in this clause is met.</w:t>
      </w:r>
    </w:p>
    <w:p w14:paraId="6C47888E" w14:textId="77777777" w:rsidR="00DC1836" w:rsidRPr="00A1115A" w:rsidRDefault="00DC1836" w:rsidP="00DC1836">
      <w:pPr>
        <w:pStyle w:val="TH"/>
        <w:rPr>
          <w:noProof/>
          <w:lang w:val="en-US"/>
        </w:rPr>
      </w:pPr>
      <w:r w:rsidRPr="00A1115A">
        <w:rPr>
          <w:noProof/>
          <w:lang w:val="en-US"/>
        </w:rPr>
        <w:drawing>
          <wp:inline distT="0" distB="0" distL="0" distR="0" wp14:anchorId="15ECA821" wp14:editId="32FAC73E">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F4E960B" w14:textId="77777777" w:rsidR="00DC1836" w:rsidRPr="00A1115A" w:rsidRDefault="00DC1836" w:rsidP="00DC1836">
      <w:pPr>
        <w:pStyle w:val="TF"/>
      </w:pPr>
      <w:r w:rsidRPr="00A1115A">
        <w:t>Figure 5.3.3-2: UE PRB utilization</w:t>
      </w:r>
    </w:p>
    <w:p w14:paraId="54DEEA81" w14:textId="77777777" w:rsidR="00DC1836" w:rsidRDefault="00DC1836" w:rsidP="00DC1836">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06D72DC9" w14:textId="77777777" w:rsidR="00DC1836" w:rsidRDefault="00DC1836" w:rsidP="00DC1836">
      <w:pPr>
        <w:rPr>
          <w:rFonts w:eastAsia="Yu Mincho"/>
        </w:rPr>
      </w:pPr>
    </w:p>
    <w:p w14:paraId="0804201C" w14:textId="77777777" w:rsidR="00DC1836" w:rsidRPr="00A1115A" w:rsidRDefault="00DC1836" w:rsidP="00DC1836">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21508C78" w14:textId="77777777" w:rsidR="00DC1836" w:rsidRPr="00A1115A" w:rsidRDefault="00DC1836" w:rsidP="00DC1836">
      <w:pPr>
        <w:rPr>
          <w:rFonts w:eastAsia="Yu Mincho"/>
        </w:rPr>
      </w:pPr>
    </w:p>
    <w:p w14:paraId="2A299736" w14:textId="77777777" w:rsidR="00DC1836" w:rsidRPr="00A1115A" w:rsidRDefault="00DC1836" w:rsidP="00DC1836">
      <w:pPr>
        <w:pStyle w:val="TH"/>
        <w:rPr>
          <w:noProof/>
          <w:lang w:val="en-US"/>
        </w:rPr>
      </w:pPr>
      <w:r w:rsidRPr="00A1115A">
        <w:rPr>
          <w:noProof/>
          <w:lang w:val="en-US"/>
        </w:rPr>
        <w:drawing>
          <wp:inline distT="0" distB="0" distL="0" distR="0" wp14:anchorId="59BA536A" wp14:editId="5C1EE4B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89AAE43" w14:textId="77777777" w:rsidR="00DC1836" w:rsidRPr="00A1115A" w:rsidRDefault="00DC1836" w:rsidP="00DC1836">
      <w:pPr>
        <w:pStyle w:val="TF"/>
      </w:pPr>
      <w:r w:rsidRPr="00A1115A">
        <w:t>Figure 5.3.3-3 Guard band definition when transmitting multiple numerologies</w:t>
      </w:r>
    </w:p>
    <w:p w14:paraId="011C0A4C" w14:textId="77777777" w:rsidR="00DC1836" w:rsidRPr="00A1115A" w:rsidRDefault="00DC1836" w:rsidP="00DC1836">
      <w:pPr>
        <w:pStyle w:val="NO"/>
      </w:pPr>
      <w:r w:rsidRPr="00A1115A">
        <w:t>NOTE:</w:t>
      </w:r>
      <w:r w:rsidRPr="00A1115A">
        <w:tab/>
        <w:t>Figure 5.3.3-3 is not intended to imply the size of any guard between the two numerologies. Inter-numerology guard band within the carrier is implementation dependent.</w:t>
      </w:r>
    </w:p>
    <w:p w14:paraId="2BC3C3CD" w14:textId="77777777" w:rsidR="00DC1836" w:rsidRPr="00A1115A" w:rsidRDefault="00DC1836" w:rsidP="00DC1836">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sidRPr="00A1115A">
        <w:rPr>
          <w:i/>
        </w:rPr>
        <w:t>intraCellGuardBandsUL-List</w:t>
      </w:r>
      <w:r w:rsidRPr="00A1115A">
        <w:t xml:space="preserve"> and </w:t>
      </w:r>
      <w:r w:rsidRPr="00A1115A">
        <w:rPr>
          <w:i/>
        </w:rPr>
        <w:t>intraCellGuardBandsDL-List</w:t>
      </w:r>
      <w:r w:rsidRPr="00A1115A">
        <w:t xml:space="preserve"> [7] for the uplink and downlink are not provided, as specified in [10] clause 7. </w:t>
      </w:r>
    </w:p>
    <w:p w14:paraId="103B602D" w14:textId="77777777" w:rsidR="00DC1836" w:rsidRPr="00A1115A" w:rsidRDefault="00DC1836" w:rsidP="00DC1836">
      <w:pPr>
        <w:pStyle w:val="TH"/>
      </w:pPr>
      <w:r w:rsidRPr="00A1115A">
        <w:lastRenderedPageBreak/>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DC1836" w:rsidRPr="00A1115A" w:rsidDel="00175B27" w14:paraId="00D50475" w14:textId="297500C1" w:rsidTr="001128E1">
        <w:trPr>
          <w:jc w:val="center"/>
          <w:del w:id="32" w:author="R4-2210559" w:date="2022-05-23T15:52:00Z"/>
        </w:trPr>
        <w:tc>
          <w:tcPr>
            <w:tcW w:w="846" w:type="dxa"/>
          </w:tcPr>
          <w:p w14:paraId="50E54F03" w14:textId="07F492F2" w:rsidR="00DC1836" w:rsidRPr="00A1115A" w:rsidDel="00175B27" w:rsidRDefault="00DC1836" w:rsidP="001128E1">
            <w:pPr>
              <w:pStyle w:val="TAH"/>
              <w:rPr>
                <w:del w:id="33" w:author="R4-2210559" w:date="2022-05-23T15:52:00Z"/>
              </w:rPr>
            </w:pPr>
            <w:del w:id="34" w:author="R4-2210559" w:date="2022-05-23T15:52:00Z">
              <w:r w:rsidRPr="00A1115A" w:rsidDel="00175B27">
                <w:delText>SCS</w:delText>
              </w:r>
            </w:del>
          </w:p>
          <w:p w14:paraId="0815122D" w14:textId="7DBC26DC" w:rsidR="00DC1836" w:rsidRPr="00A1115A" w:rsidDel="00175B27" w:rsidRDefault="00DC1836" w:rsidP="001128E1">
            <w:pPr>
              <w:pStyle w:val="TAH"/>
              <w:rPr>
                <w:del w:id="35" w:author="R4-2210559" w:date="2022-05-23T15:52:00Z"/>
              </w:rPr>
            </w:pPr>
            <w:del w:id="36" w:author="R4-2210559" w:date="2022-05-23T15:52:00Z">
              <w:r w:rsidRPr="00A1115A" w:rsidDel="00175B27">
                <w:delText>(kHz)</w:delText>
              </w:r>
            </w:del>
          </w:p>
        </w:tc>
        <w:tc>
          <w:tcPr>
            <w:tcW w:w="1843" w:type="dxa"/>
          </w:tcPr>
          <w:p w14:paraId="2B670FAE" w14:textId="45C7691E" w:rsidR="00DC1836" w:rsidRPr="00A1115A" w:rsidDel="00175B27" w:rsidRDefault="00DC1836" w:rsidP="001128E1">
            <w:pPr>
              <w:pStyle w:val="TAH"/>
              <w:rPr>
                <w:del w:id="37" w:author="R4-2210559" w:date="2022-05-23T15:52:00Z"/>
              </w:rPr>
            </w:pPr>
            <w:del w:id="38" w:author="R4-2210559" w:date="2022-05-23T15:52:00Z">
              <w:r w:rsidRPr="00A1115A" w:rsidDel="00175B27">
                <w:delText>40 MHz</w:delText>
              </w:r>
            </w:del>
          </w:p>
        </w:tc>
        <w:tc>
          <w:tcPr>
            <w:tcW w:w="2268" w:type="dxa"/>
          </w:tcPr>
          <w:p w14:paraId="2BD15D0E" w14:textId="5BE7757A" w:rsidR="00DC1836" w:rsidRPr="00A1115A" w:rsidDel="00175B27" w:rsidRDefault="00DC1836" w:rsidP="001128E1">
            <w:pPr>
              <w:pStyle w:val="TAH"/>
              <w:rPr>
                <w:del w:id="39" w:author="R4-2210559" w:date="2022-05-23T15:52:00Z"/>
              </w:rPr>
            </w:pPr>
            <w:del w:id="40" w:author="R4-2210559" w:date="2022-05-23T15:52:00Z">
              <w:r w:rsidRPr="00A1115A" w:rsidDel="00175B27">
                <w:delText>60 MHz</w:delText>
              </w:r>
            </w:del>
          </w:p>
        </w:tc>
        <w:tc>
          <w:tcPr>
            <w:tcW w:w="2268" w:type="dxa"/>
          </w:tcPr>
          <w:p w14:paraId="19EBA992" w14:textId="6DE29B84" w:rsidR="00DC1836" w:rsidRPr="00A1115A" w:rsidDel="00175B27" w:rsidRDefault="00DC1836" w:rsidP="001128E1">
            <w:pPr>
              <w:pStyle w:val="TAH"/>
              <w:rPr>
                <w:del w:id="41" w:author="R4-2210559" w:date="2022-05-23T15:52:00Z"/>
              </w:rPr>
            </w:pPr>
            <w:del w:id="42" w:author="R4-2210559" w:date="2022-05-23T15:52:00Z">
              <w:r w:rsidRPr="00A1115A" w:rsidDel="00175B27">
                <w:delText>80 MHz</w:delText>
              </w:r>
            </w:del>
          </w:p>
        </w:tc>
      </w:tr>
      <w:tr w:rsidR="00DC1836" w:rsidRPr="00A1115A" w:rsidDel="00175B27" w14:paraId="51E31EDE" w14:textId="0EEDD86D" w:rsidTr="001128E1">
        <w:trPr>
          <w:jc w:val="center"/>
          <w:del w:id="43" w:author="R4-2210559" w:date="2022-05-23T15:52:00Z"/>
        </w:trPr>
        <w:tc>
          <w:tcPr>
            <w:tcW w:w="846" w:type="dxa"/>
          </w:tcPr>
          <w:p w14:paraId="0718BBBF" w14:textId="177695F9" w:rsidR="00DC1836" w:rsidRPr="00A1115A" w:rsidDel="00175B27" w:rsidRDefault="00DC1836" w:rsidP="001128E1">
            <w:pPr>
              <w:pStyle w:val="TAC"/>
              <w:rPr>
                <w:del w:id="44" w:author="R4-2210559" w:date="2022-05-23T15:52:00Z"/>
              </w:rPr>
            </w:pPr>
            <w:del w:id="45" w:author="R4-2210559" w:date="2022-05-23T15:52:00Z">
              <w:r w:rsidRPr="00A1115A" w:rsidDel="00175B27">
                <w:delText>15</w:delText>
              </w:r>
            </w:del>
          </w:p>
        </w:tc>
        <w:tc>
          <w:tcPr>
            <w:tcW w:w="1843" w:type="dxa"/>
          </w:tcPr>
          <w:p w14:paraId="5AE74D8D" w14:textId="1061C307" w:rsidR="00DC1836" w:rsidRPr="00A1115A" w:rsidDel="00175B27" w:rsidRDefault="00DC1836" w:rsidP="001128E1">
            <w:pPr>
              <w:pStyle w:val="TAC"/>
              <w:rPr>
                <w:del w:id="46" w:author="R4-2210559" w:date="2022-05-23T15:52:00Z"/>
              </w:rPr>
            </w:pPr>
            <w:del w:id="47" w:author="R4-2210559" w:date="2022-05-23T15:52:00Z">
              <w:r w:rsidRPr="00A1115A" w:rsidDel="00175B27">
                <w:delText>105-6-105</w:delText>
              </w:r>
            </w:del>
          </w:p>
          <w:p w14:paraId="76970448" w14:textId="019E5CF9" w:rsidR="00DC1836" w:rsidRPr="00A1115A" w:rsidDel="00175B27" w:rsidRDefault="00DC1836" w:rsidP="001128E1">
            <w:pPr>
              <w:pStyle w:val="TAC"/>
              <w:rPr>
                <w:del w:id="48" w:author="R4-2210559" w:date="2022-05-23T15:52:00Z"/>
              </w:rPr>
            </w:pPr>
            <w:del w:id="49" w:author="R4-2210559" w:date="2022-05-23T15:52:00Z">
              <w:r w:rsidRPr="00A1115A" w:rsidDel="00175B27">
                <w:delText>(216)</w:delText>
              </w:r>
            </w:del>
          </w:p>
        </w:tc>
        <w:tc>
          <w:tcPr>
            <w:tcW w:w="2268" w:type="dxa"/>
          </w:tcPr>
          <w:p w14:paraId="1A8C2F73" w14:textId="3C9FAF08" w:rsidR="00DC1836" w:rsidRPr="00A1115A" w:rsidDel="00175B27" w:rsidRDefault="00DC1836" w:rsidP="001128E1">
            <w:pPr>
              <w:pStyle w:val="TAC"/>
              <w:rPr>
                <w:del w:id="50" w:author="R4-2210559" w:date="2022-05-23T15:52:00Z"/>
              </w:rPr>
            </w:pPr>
            <w:del w:id="51" w:author="R4-2210559" w:date="2022-05-23T15:52:00Z">
              <w:r w:rsidRPr="00A1115A" w:rsidDel="00175B27">
                <w:delText>N/A</w:delText>
              </w:r>
            </w:del>
          </w:p>
        </w:tc>
        <w:tc>
          <w:tcPr>
            <w:tcW w:w="2268" w:type="dxa"/>
          </w:tcPr>
          <w:p w14:paraId="0F051AD5" w14:textId="13250998" w:rsidR="00DC1836" w:rsidRPr="00A1115A" w:rsidDel="00175B27" w:rsidRDefault="00DC1836" w:rsidP="001128E1">
            <w:pPr>
              <w:pStyle w:val="TAC"/>
              <w:rPr>
                <w:del w:id="52" w:author="R4-2210559" w:date="2022-05-23T15:52:00Z"/>
              </w:rPr>
            </w:pPr>
            <w:del w:id="53" w:author="R4-2210559" w:date="2022-05-23T15:52:00Z">
              <w:r w:rsidRPr="00A1115A" w:rsidDel="00175B27">
                <w:delText>N/A</w:delText>
              </w:r>
            </w:del>
          </w:p>
        </w:tc>
      </w:tr>
      <w:tr w:rsidR="00DC1836" w:rsidRPr="00A1115A" w:rsidDel="00175B27" w14:paraId="3110025A" w14:textId="2EC2CC9B" w:rsidTr="001128E1">
        <w:trPr>
          <w:jc w:val="center"/>
          <w:del w:id="54" w:author="R4-2210559" w:date="2022-05-23T15:52:00Z"/>
        </w:trPr>
        <w:tc>
          <w:tcPr>
            <w:tcW w:w="846" w:type="dxa"/>
          </w:tcPr>
          <w:p w14:paraId="1123FB0D" w14:textId="3B98F98D" w:rsidR="00DC1836" w:rsidRPr="00A1115A" w:rsidDel="00175B27" w:rsidRDefault="00DC1836" w:rsidP="001128E1">
            <w:pPr>
              <w:pStyle w:val="TAC"/>
              <w:rPr>
                <w:del w:id="55" w:author="R4-2210559" w:date="2022-05-23T15:52:00Z"/>
              </w:rPr>
            </w:pPr>
            <w:del w:id="56" w:author="R4-2210559" w:date="2022-05-23T15:52:00Z">
              <w:r w:rsidRPr="00A1115A" w:rsidDel="00175B27">
                <w:delText>30</w:delText>
              </w:r>
            </w:del>
          </w:p>
        </w:tc>
        <w:tc>
          <w:tcPr>
            <w:tcW w:w="1843" w:type="dxa"/>
          </w:tcPr>
          <w:p w14:paraId="2C62D161" w14:textId="03240CCA" w:rsidR="00DC1836" w:rsidRPr="00A1115A" w:rsidDel="00175B27" w:rsidRDefault="00DC1836" w:rsidP="001128E1">
            <w:pPr>
              <w:pStyle w:val="TAC"/>
              <w:rPr>
                <w:del w:id="57" w:author="R4-2210559" w:date="2022-05-23T15:52:00Z"/>
              </w:rPr>
            </w:pPr>
            <w:del w:id="58" w:author="R4-2210559" w:date="2022-05-23T15:52:00Z">
              <w:r w:rsidRPr="00A1115A" w:rsidDel="00175B27">
                <w:delText>50-6-50</w:delText>
              </w:r>
            </w:del>
          </w:p>
          <w:p w14:paraId="66073DCB" w14:textId="6507F378" w:rsidR="00DC1836" w:rsidRPr="00A1115A" w:rsidDel="00175B27" w:rsidRDefault="00DC1836" w:rsidP="001128E1">
            <w:pPr>
              <w:pStyle w:val="TAC"/>
              <w:rPr>
                <w:del w:id="59" w:author="R4-2210559" w:date="2022-05-23T15:52:00Z"/>
              </w:rPr>
            </w:pPr>
            <w:del w:id="60" w:author="R4-2210559" w:date="2022-05-23T15:52:00Z">
              <w:r w:rsidRPr="00A1115A" w:rsidDel="00175B27">
                <w:delText>(106)</w:delText>
              </w:r>
            </w:del>
          </w:p>
        </w:tc>
        <w:tc>
          <w:tcPr>
            <w:tcW w:w="2268" w:type="dxa"/>
          </w:tcPr>
          <w:p w14:paraId="3EDA807E" w14:textId="0CAF8528" w:rsidR="00DC1836" w:rsidRPr="00A1115A" w:rsidDel="00175B27" w:rsidRDefault="00DC1836" w:rsidP="001128E1">
            <w:pPr>
              <w:pStyle w:val="TAC"/>
              <w:rPr>
                <w:del w:id="61" w:author="R4-2210559" w:date="2022-05-23T15:52:00Z"/>
              </w:rPr>
            </w:pPr>
            <w:del w:id="62" w:author="R4-2210559" w:date="2022-05-23T15:52:00Z">
              <w:r w:rsidRPr="00A1115A" w:rsidDel="00175B27">
                <w:delText>50-6-50-6-50</w:delText>
              </w:r>
            </w:del>
          </w:p>
          <w:p w14:paraId="5F804341" w14:textId="7DEAEDE5" w:rsidR="00DC1836" w:rsidRPr="00A1115A" w:rsidDel="00175B27" w:rsidRDefault="00DC1836" w:rsidP="001128E1">
            <w:pPr>
              <w:pStyle w:val="TAC"/>
              <w:rPr>
                <w:del w:id="63" w:author="R4-2210559" w:date="2022-05-23T15:52:00Z"/>
              </w:rPr>
            </w:pPr>
            <w:del w:id="64" w:author="R4-2210559" w:date="2022-05-23T15:52:00Z">
              <w:r w:rsidRPr="00A1115A" w:rsidDel="00175B27">
                <w:delText>(162)</w:delText>
              </w:r>
            </w:del>
          </w:p>
        </w:tc>
        <w:tc>
          <w:tcPr>
            <w:tcW w:w="2268" w:type="dxa"/>
          </w:tcPr>
          <w:p w14:paraId="56A0FA84" w14:textId="215B067A" w:rsidR="00DC1836" w:rsidRPr="00A1115A" w:rsidDel="00175B27" w:rsidRDefault="00DC1836" w:rsidP="001128E1">
            <w:pPr>
              <w:pStyle w:val="TAC"/>
              <w:rPr>
                <w:del w:id="65" w:author="R4-2210559" w:date="2022-05-23T15:52:00Z"/>
              </w:rPr>
            </w:pPr>
            <w:del w:id="66" w:author="R4-2210559" w:date="2022-05-23T15:52:00Z">
              <w:r w:rsidRPr="00A1115A" w:rsidDel="00175B27">
                <w:delText>50-6-50-5-50-6-50</w:delText>
              </w:r>
            </w:del>
          </w:p>
          <w:p w14:paraId="78B774FD" w14:textId="6F65C851" w:rsidR="00DC1836" w:rsidRPr="00A1115A" w:rsidDel="00175B27" w:rsidRDefault="00DC1836" w:rsidP="001128E1">
            <w:pPr>
              <w:pStyle w:val="TAC"/>
              <w:rPr>
                <w:del w:id="67" w:author="R4-2210559" w:date="2022-05-23T15:52:00Z"/>
              </w:rPr>
            </w:pPr>
            <w:del w:id="68" w:author="R4-2210559" w:date="2022-05-23T15:52:00Z">
              <w:r w:rsidRPr="00A1115A" w:rsidDel="00175B27">
                <w:delText>(217)</w:delText>
              </w:r>
            </w:del>
          </w:p>
        </w:tc>
      </w:tr>
      <w:tr w:rsidR="00DC1836" w:rsidRPr="00A1115A" w:rsidDel="00175B27" w14:paraId="6547883F" w14:textId="3762D37E" w:rsidTr="001128E1">
        <w:trPr>
          <w:jc w:val="center"/>
          <w:del w:id="69" w:author="R4-2210559" w:date="2022-05-23T15:52:00Z"/>
        </w:trPr>
        <w:tc>
          <w:tcPr>
            <w:tcW w:w="846" w:type="dxa"/>
          </w:tcPr>
          <w:p w14:paraId="4E36F4A9" w14:textId="08CEABDE" w:rsidR="00DC1836" w:rsidRPr="00A1115A" w:rsidDel="00175B27" w:rsidRDefault="00DC1836" w:rsidP="001128E1">
            <w:pPr>
              <w:pStyle w:val="TAC"/>
              <w:rPr>
                <w:del w:id="70" w:author="R4-2210559" w:date="2022-05-23T15:52:00Z"/>
              </w:rPr>
            </w:pPr>
            <w:del w:id="71" w:author="R4-2210559" w:date="2022-05-23T15:52:00Z">
              <w:r w:rsidRPr="00A1115A" w:rsidDel="00175B27">
                <w:delText>60</w:delText>
              </w:r>
            </w:del>
          </w:p>
        </w:tc>
        <w:tc>
          <w:tcPr>
            <w:tcW w:w="1843" w:type="dxa"/>
          </w:tcPr>
          <w:p w14:paraId="2D54D98D" w14:textId="60155AEE" w:rsidR="00DC1836" w:rsidRPr="00A1115A" w:rsidDel="00175B27" w:rsidRDefault="00DC1836" w:rsidP="001128E1">
            <w:pPr>
              <w:pStyle w:val="TAC"/>
              <w:rPr>
                <w:del w:id="72" w:author="R4-2210559" w:date="2022-05-23T15:52:00Z"/>
              </w:rPr>
            </w:pPr>
            <w:del w:id="73" w:author="R4-2210559" w:date="2022-05-23T15:52:00Z">
              <w:r w:rsidRPr="00A1115A" w:rsidDel="00175B27">
                <w:delText>23-5-23</w:delText>
              </w:r>
            </w:del>
          </w:p>
          <w:p w14:paraId="2B2ACE1D" w14:textId="09A87819" w:rsidR="00DC1836" w:rsidRPr="00A1115A" w:rsidDel="00175B27" w:rsidRDefault="00DC1836" w:rsidP="001128E1">
            <w:pPr>
              <w:pStyle w:val="TAC"/>
              <w:rPr>
                <w:del w:id="74" w:author="R4-2210559" w:date="2022-05-23T15:52:00Z"/>
              </w:rPr>
            </w:pPr>
            <w:del w:id="75" w:author="R4-2210559" w:date="2022-05-23T15:52:00Z">
              <w:r w:rsidRPr="00A1115A" w:rsidDel="00175B27">
                <w:delText>(51)</w:delText>
              </w:r>
            </w:del>
          </w:p>
        </w:tc>
        <w:tc>
          <w:tcPr>
            <w:tcW w:w="2268" w:type="dxa"/>
          </w:tcPr>
          <w:p w14:paraId="24320AD9" w14:textId="5D2B3589" w:rsidR="00DC1836" w:rsidRPr="00A1115A" w:rsidDel="00175B27" w:rsidRDefault="00DC1836" w:rsidP="001128E1">
            <w:pPr>
              <w:pStyle w:val="TAC"/>
              <w:rPr>
                <w:del w:id="76" w:author="R4-2210559" w:date="2022-05-23T15:52:00Z"/>
              </w:rPr>
            </w:pPr>
            <w:del w:id="77" w:author="R4-2210559" w:date="2022-05-23T15:52:00Z">
              <w:r w:rsidRPr="00A1115A" w:rsidDel="00175B27">
                <w:delText>23-5-23-5-23</w:delText>
              </w:r>
            </w:del>
          </w:p>
          <w:p w14:paraId="2ED6F848" w14:textId="05C5E92C" w:rsidR="00DC1836" w:rsidRPr="00A1115A" w:rsidDel="00175B27" w:rsidRDefault="00DC1836" w:rsidP="001128E1">
            <w:pPr>
              <w:pStyle w:val="TAC"/>
              <w:rPr>
                <w:del w:id="78" w:author="R4-2210559" w:date="2022-05-23T15:52:00Z"/>
              </w:rPr>
            </w:pPr>
            <w:del w:id="79" w:author="R4-2210559" w:date="2022-05-23T15:52:00Z">
              <w:r w:rsidRPr="00A1115A" w:rsidDel="00175B27">
                <w:delText>(79)</w:delText>
              </w:r>
            </w:del>
          </w:p>
        </w:tc>
        <w:tc>
          <w:tcPr>
            <w:tcW w:w="2268" w:type="dxa"/>
          </w:tcPr>
          <w:p w14:paraId="07FFA6A5" w14:textId="49587FCD" w:rsidR="00DC1836" w:rsidRPr="00A1115A" w:rsidDel="00175B27" w:rsidRDefault="00DC1836" w:rsidP="001128E1">
            <w:pPr>
              <w:pStyle w:val="TAC"/>
              <w:rPr>
                <w:del w:id="80" w:author="R4-2210559" w:date="2022-05-23T15:52:00Z"/>
              </w:rPr>
            </w:pPr>
            <w:del w:id="81" w:author="R4-2210559" w:date="2022-05-23T15:52:00Z">
              <w:r w:rsidRPr="00A1115A" w:rsidDel="00175B27">
                <w:delText>23-5-23-5-23-5-23</w:delText>
              </w:r>
            </w:del>
          </w:p>
          <w:p w14:paraId="75A8BC2A" w14:textId="1CE925FB" w:rsidR="00DC1836" w:rsidRPr="00A1115A" w:rsidDel="00175B27" w:rsidRDefault="00DC1836" w:rsidP="001128E1">
            <w:pPr>
              <w:pStyle w:val="TAC"/>
              <w:rPr>
                <w:del w:id="82" w:author="R4-2210559" w:date="2022-05-23T15:52:00Z"/>
              </w:rPr>
            </w:pPr>
            <w:del w:id="83" w:author="R4-2210559" w:date="2022-05-23T15:52:00Z">
              <w:r w:rsidRPr="00A1115A" w:rsidDel="00175B27">
                <w:delText>(107)</w:delText>
              </w:r>
            </w:del>
          </w:p>
        </w:tc>
      </w:tr>
      <w:tr w:rsidR="00DC1836" w:rsidRPr="00A1115A" w:rsidDel="00175B27" w14:paraId="13109EB9" w14:textId="7CA054BB" w:rsidTr="001128E1">
        <w:trPr>
          <w:jc w:val="center"/>
          <w:del w:id="84" w:author="R4-2210559" w:date="2022-05-23T15:52:00Z"/>
        </w:trPr>
        <w:tc>
          <w:tcPr>
            <w:tcW w:w="7225" w:type="dxa"/>
            <w:gridSpan w:val="4"/>
          </w:tcPr>
          <w:p w14:paraId="0442D5CC" w14:textId="69084086" w:rsidR="00DC1836" w:rsidRPr="00A1115A" w:rsidDel="00175B27" w:rsidRDefault="00DC1836" w:rsidP="001128E1">
            <w:pPr>
              <w:pStyle w:val="TAN"/>
              <w:rPr>
                <w:del w:id="85" w:author="R4-2210559" w:date="2022-05-23T15:52:00Z"/>
              </w:rPr>
            </w:pPr>
            <w:del w:id="86" w:author="R4-2210559" w:date="2022-05-23T15:52:00Z">
              <w:r w:rsidRPr="00A1115A" w:rsidDel="00175B27">
                <w:delText>NOTE 1:</w:delText>
              </w:r>
              <w:r w:rsidRPr="00A1115A" w:rsidDel="00175B27">
                <w:tab/>
                <w:delText>The intra-cell guard band is denoted TBW</w:delText>
              </w:r>
              <w:r w:rsidRPr="00A1115A" w:rsidDel="00175B27">
                <w:rPr>
                  <w:vertAlign w:val="subscript"/>
                </w:rPr>
                <w:delText>0</w:delText>
              </w:r>
              <w:r w:rsidRPr="00A1115A" w:rsidDel="00175B27">
                <w:delText>-GB</w:delText>
              </w:r>
              <w:r w:rsidRPr="00A1115A" w:rsidDel="00175B27">
                <w:rPr>
                  <w:vertAlign w:val="subscript"/>
                </w:rPr>
                <w:delText>0</w:delText>
              </w:r>
              <w:r w:rsidRPr="00A1115A" w:rsidDel="00175B27">
                <w:delText>-…-GB</w:delText>
              </w:r>
              <w:r w:rsidRPr="00A1115A" w:rsidDel="00175B27">
                <w:rPr>
                  <w:vertAlign w:val="subscript"/>
                </w:rPr>
                <w:delText>N_RBset-2</w:delText>
              </w:r>
              <w:r w:rsidRPr="00A1115A" w:rsidDel="00175B27">
                <w:delText>-TBW</w:delText>
              </w:r>
              <w:r w:rsidRPr="00A1115A" w:rsidDel="00175B27">
                <w:rPr>
                  <w:vertAlign w:val="subscript"/>
                </w:rPr>
                <w:delText xml:space="preserve">N_RBset-1 </w:delText>
              </w:r>
              <w:r w:rsidRPr="00A1115A" w:rsidDel="00175B27">
                <w:delText>for N_RBset &gt; 1 number of RB-sets with TBW</w:delText>
              </w:r>
              <w:r w:rsidRPr="00A1115A" w:rsidDel="00175B27">
                <w:rPr>
                  <w:i/>
                  <w:iCs/>
                  <w:vertAlign w:val="subscript"/>
                </w:rPr>
                <w:delText>r</w:delText>
              </w:r>
              <w:r w:rsidRPr="00A1115A" w:rsidDel="00175B27">
                <w:rPr>
                  <w:i/>
                  <w:iCs/>
                </w:rPr>
                <w:delText xml:space="preserve"> </w:delText>
              </w:r>
              <w:r w:rsidRPr="00A1115A" w:rsidDel="00175B27">
                <w:delText xml:space="preserve">the maximum transmission bandwidth (PRB) of RB-set </w:delText>
              </w:r>
              <w:r w:rsidRPr="00A1115A" w:rsidDel="00175B27">
                <w:rPr>
                  <w:i/>
                  <w:iCs/>
                </w:rPr>
                <w:delText>r</w:delText>
              </w:r>
              <w:r w:rsidRPr="00A1115A" w:rsidDel="00175B27">
                <w:delText xml:space="preserve"> and GB</w:delText>
              </w:r>
              <w:r w:rsidRPr="00A1115A" w:rsidDel="00175B27">
                <w:rPr>
                  <w:i/>
                  <w:iCs/>
                  <w:vertAlign w:val="subscript"/>
                </w:rPr>
                <w:delText>r</w:delText>
              </w:r>
              <w:r w:rsidRPr="00A1115A" w:rsidDel="00175B27">
                <w:delText xml:space="preserve"> the guard band (PRB) above the upper edge of RB-set </w:delText>
              </w:r>
              <w:r w:rsidRPr="00A1115A" w:rsidDel="00175B27">
                <w:rPr>
                  <w:i/>
                  <w:iCs/>
                </w:rPr>
                <w:delText>r</w:delText>
              </w:r>
              <w:r w:rsidRPr="00A1115A" w:rsidDel="00175B27">
                <w:delText xml:space="preserve">. The RB-set 0 is starting at the first common resource block (CRB) of the carrier as indicated by </w:delText>
              </w:r>
              <w:r w:rsidRPr="00A1115A" w:rsidDel="00175B27">
                <w:rPr>
                  <w:i/>
                  <w:iCs/>
                </w:rPr>
                <w:delText>offsetToCarrier</w:delText>
              </w:r>
              <w:r w:rsidRPr="00A1115A" w:rsidDel="00175B27">
                <w:delText>. The total transmission bandwidth configuration (size of resource grid) including guard bands is given in between parentheses.</w:delText>
              </w:r>
            </w:del>
          </w:p>
        </w:tc>
      </w:tr>
    </w:tbl>
    <w:p w14:paraId="7FA5C7BD" w14:textId="77777777" w:rsidR="00DC1836" w:rsidRPr="00A1115A" w:rsidRDefault="00DC1836" w:rsidP="00DC1836"/>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175B27" w:rsidRPr="00121F94" w14:paraId="20C22895" w14:textId="77777777" w:rsidTr="001128E1">
        <w:trPr>
          <w:jc w:val="center"/>
          <w:ins w:id="87" w:author="R4-2210559" w:date="2022-05-23T15:52:00Z"/>
        </w:trPr>
        <w:tc>
          <w:tcPr>
            <w:tcW w:w="846" w:type="dxa"/>
            <w:tcBorders>
              <w:top w:val="single" w:sz="4" w:space="0" w:color="auto"/>
              <w:left w:val="single" w:sz="4" w:space="0" w:color="auto"/>
              <w:bottom w:val="single" w:sz="4" w:space="0" w:color="auto"/>
              <w:right w:val="single" w:sz="4" w:space="0" w:color="auto"/>
            </w:tcBorders>
            <w:hideMark/>
          </w:tcPr>
          <w:p w14:paraId="2DDF7409" w14:textId="77777777" w:rsidR="00175B27" w:rsidRPr="00121F94" w:rsidRDefault="00175B27" w:rsidP="001128E1">
            <w:pPr>
              <w:keepNext/>
              <w:keepLines/>
              <w:spacing w:after="0"/>
              <w:jc w:val="center"/>
              <w:rPr>
                <w:ins w:id="88" w:author="R4-2210559" w:date="2022-05-23T15:52:00Z"/>
                <w:rFonts w:ascii="Arial" w:hAnsi="Arial" w:cs="Arial"/>
                <w:b/>
                <w:sz w:val="18"/>
                <w:lang w:val="en-US" w:eastAsia="en-GB"/>
              </w:rPr>
            </w:pPr>
            <w:ins w:id="89" w:author="R4-2210559" w:date="2022-05-23T15:52:00Z">
              <w:r w:rsidRPr="00121F94">
                <w:rPr>
                  <w:rFonts w:ascii="Arial" w:hAnsi="Arial" w:cs="Arial"/>
                  <w:b/>
                  <w:sz w:val="18"/>
                  <w:lang w:val="en-US" w:eastAsia="en-GB"/>
                </w:rPr>
                <w:t>SCS</w:t>
              </w:r>
            </w:ins>
          </w:p>
          <w:p w14:paraId="70733889" w14:textId="77777777" w:rsidR="00175B27" w:rsidRPr="00121F94" w:rsidRDefault="00175B27" w:rsidP="001128E1">
            <w:pPr>
              <w:keepNext/>
              <w:keepLines/>
              <w:spacing w:after="0"/>
              <w:jc w:val="center"/>
              <w:rPr>
                <w:ins w:id="90" w:author="R4-2210559" w:date="2022-05-23T15:52:00Z"/>
                <w:rFonts w:ascii="Arial" w:hAnsi="Arial" w:cs="Arial"/>
                <w:b/>
                <w:sz w:val="18"/>
                <w:lang w:val="en-US" w:eastAsia="en-GB"/>
              </w:rPr>
            </w:pPr>
            <w:ins w:id="91" w:author="R4-2210559" w:date="2022-05-23T15:52:00Z">
              <w:r w:rsidRPr="00121F94">
                <w:rPr>
                  <w:rFonts w:ascii="Arial" w:hAnsi="Arial" w:cs="Arial"/>
                  <w:b/>
                  <w:sz w:val="18"/>
                  <w:lang w:val="en-US" w:eastAsia="en-GB"/>
                </w:rPr>
                <w:t>(kHz)</w:t>
              </w:r>
            </w:ins>
          </w:p>
        </w:tc>
        <w:tc>
          <w:tcPr>
            <w:tcW w:w="1844" w:type="dxa"/>
            <w:tcBorders>
              <w:top w:val="single" w:sz="4" w:space="0" w:color="auto"/>
              <w:left w:val="single" w:sz="4" w:space="0" w:color="auto"/>
              <w:bottom w:val="single" w:sz="4" w:space="0" w:color="auto"/>
              <w:right w:val="single" w:sz="4" w:space="0" w:color="auto"/>
            </w:tcBorders>
            <w:hideMark/>
          </w:tcPr>
          <w:p w14:paraId="0F4CD39D" w14:textId="77777777" w:rsidR="00175B27" w:rsidRPr="00121F94" w:rsidRDefault="00175B27" w:rsidP="001128E1">
            <w:pPr>
              <w:keepNext/>
              <w:keepLines/>
              <w:spacing w:after="0"/>
              <w:jc w:val="center"/>
              <w:rPr>
                <w:ins w:id="92" w:author="R4-2210559" w:date="2022-05-23T15:52:00Z"/>
                <w:rFonts w:ascii="Arial" w:hAnsi="Arial" w:cs="Arial"/>
                <w:b/>
                <w:sz w:val="18"/>
                <w:lang w:val="en-US" w:eastAsia="en-GB"/>
              </w:rPr>
            </w:pPr>
            <w:ins w:id="93" w:author="R4-2210559" w:date="2022-05-23T15:52:00Z">
              <w:r w:rsidRPr="00121F94">
                <w:rPr>
                  <w:rFonts w:ascii="Arial" w:hAnsi="Arial" w:cs="Arial"/>
                  <w:b/>
                  <w:sz w:val="18"/>
                  <w:lang w:val="en-US" w:eastAsia="en-GB"/>
                </w:rPr>
                <w:t>40 MHz</w:t>
              </w:r>
            </w:ins>
          </w:p>
        </w:tc>
        <w:tc>
          <w:tcPr>
            <w:tcW w:w="2270" w:type="dxa"/>
            <w:tcBorders>
              <w:top w:val="single" w:sz="4" w:space="0" w:color="auto"/>
              <w:left w:val="single" w:sz="4" w:space="0" w:color="auto"/>
              <w:bottom w:val="single" w:sz="4" w:space="0" w:color="auto"/>
              <w:right w:val="single" w:sz="4" w:space="0" w:color="auto"/>
            </w:tcBorders>
            <w:hideMark/>
          </w:tcPr>
          <w:p w14:paraId="115EDA9F" w14:textId="77777777" w:rsidR="00175B27" w:rsidRPr="00121F94" w:rsidRDefault="00175B27" w:rsidP="001128E1">
            <w:pPr>
              <w:keepNext/>
              <w:keepLines/>
              <w:spacing w:after="0"/>
              <w:jc w:val="center"/>
              <w:rPr>
                <w:ins w:id="94" w:author="R4-2210559" w:date="2022-05-23T15:52:00Z"/>
                <w:rFonts w:ascii="Arial" w:hAnsi="Arial" w:cs="Arial"/>
                <w:b/>
                <w:sz w:val="18"/>
                <w:lang w:val="en-US" w:eastAsia="en-GB"/>
              </w:rPr>
            </w:pPr>
            <w:ins w:id="95" w:author="R4-2210559" w:date="2022-05-23T15:52:00Z">
              <w:r w:rsidRPr="00121F94">
                <w:rPr>
                  <w:rFonts w:ascii="Arial" w:hAnsi="Arial" w:cs="Arial"/>
                  <w:b/>
                  <w:sz w:val="18"/>
                  <w:lang w:val="en-US" w:eastAsia="en-GB"/>
                </w:rPr>
                <w:t>60 MHz</w:t>
              </w:r>
            </w:ins>
          </w:p>
        </w:tc>
        <w:tc>
          <w:tcPr>
            <w:tcW w:w="2270" w:type="dxa"/>
            <w:tcBorders>
              <w:top w:val="single" w:sz="4" w:space="0" w:color="auto"/>
              <w:left w:val="single" w:sz="4" w:space="0" w:color="auto"/>
              <w:bottom w:val="single" w:sz="4" w:space="0" w:color="auto"/>
              <w:right w:val="single" w:sz="4" w:space="0" w:color="auto"/>
            </w:tcBorders>
            <w:hideMark/>
          </w:tcPr>
          <w:p w14:paraId="7EF5BC28" w14:textId="77777777" w:rsidR="00175B27" w:rsidRPr="00121F94" w:rsidRDefault="00175B27" w:rsidP="001128E1">
            <w:pPr>
              <w:keepNext/>
              <w:keepLines/>
              <w:spacing w:after="0"/>
              <w:jc w:val="center"/>
              <w:rPr>
                <w:ins w:id="96" w:author="R4-2210559" w:date="2022-05-23T15:52:00Z"/>
                <w:rFonts w:ascii="Arial" w:hAnsi="Arial" w:cs="Arial"/>
                <w:b/>
                <w:sz w:val="18"/>
                <w:lang w:val="en-US" w:eastAsia="en-GB"/>
              </w:rPr>
            </w:pPr>
            <w:ins w:id="97" w:author="R4-2210559" w:date="2022-05-23T15:52:00Z">
              <w:r w:rsidRPr="00121F94">
                <w:rPr>
                  <w:rFonts w:ascii="Arial" w:hAnsi="Arial" w:cs="Arial"/>
                  <w:b/>
                  <w:sz w:val="18"/>
                  <w:lang w:val="en-US" w:eastAsia="en-GB"/>
                </w:rPr>
                <w:t>80 MHz</w:t>
              </w:r>
            </w:ins>
          </w:p>
        </w:tc>
        <w:tc>
          <w:tcPr>
            <w:tcW w:w="2270" w:type="dxa"/>
            <w:tcBorders>
              <w:top w:val="single" w:sz="4" w:space="0" w:color="auto"/>
              <w:left w:val="single" w:sz="4" w:space="0" w:color="auto"/>
              <w:bottom w:val="single" w:sz="4" w:space="0" w:color="auto"/>
              <w:right w:val="single" w:sz="4" w:space="0" w:color="auto"/>
            </w:tcBorders>
          </w:tcPr>
          <w:p w14:paraId="344045CA" w14:textId="77777777" w:rsidR="00175B27" w:rsidRPr="00121F94" w:rsidRDefault="00175B27" w:rsidP="001128E1">
            <w:pPr>
              <w:keepNext/>
              <w:keepLines/>
              <w:spacing w:after="0"/>
              <w:jc w:val="center"/>
              <w:rPr>
                <w:ins w:id="98" w:author="R4-2210559" w:date="2022-05-23T15:52:00Z"/>
                <w:rFonts w:ascii="Arial" w:hAnsi="Arial" w:cs="Arial"/>
                <w:b/>
                <w:sz w:val="18"/>
                <w:lang w:val="en-US" w:eastAsia="en-GB"/>
              </w:rPr>
            </w:pPr>
            <w:ins w:id="99" w:author="R4-2210559" w:date="2022-05-23T15:52:00Z">
              <w:r>
                <w:rPr>
                  <w:rFonts w:ascii="Arial" w:hAnsi="Arial" w:cs="Arial"/>
                  <w:b/>
                  <w:sz w:val="18"/>
                  <w:lang w:val="en-US" w:eastAsia="en-GB"/>
                </w:rPr>
                <w:t>100 MHz</w:t>
              </w:r>
            </w:ins>
          </w:p>
        </w:tc>
      </w:tr>
      <w:tr w:rsidR="00175B27" w:rsidRPr="00121F94" w14:paraId="4C00D2ED" w14:textId="77777777" w:rsidTr="001128E1">
        <w:trPr>
          <w:jc w:val="center"/>
          <w:ins w:id="100" w:author="R4-2210559" w:date="2022-05-23T15:52:00Z"/>
        </w:trPr>
        <w:tc>
          <w:tcPr>
            <w:tcW w:w="846" w:type="dxa"/>
            <w:tcBorders>
              <w:top w:val="single" w:sz="4" w:space="0" w:color="auto"/>
              <w:left w:val="single" w:sz="4" w:space="0" w:color="auto"/>
              <w:bottom w:val="single" w:sz="4" w:space="0" w:color="auto"/>
              <w:right w:val="single" w:sz="4" w:space="0" w:color="auto"/>
            </w:tcBorders>
            <w:hideMark/>
          </w:tcPr>
          <w:p w14:paraId="539B9992" w14:textId="77777777" w:rsidR="00175B27" w:rsidRPr="00121F94" w:rsidRDefault="00175B27" w:rsidP="001128E1">
            <w:pPr>
              <w:keepNext/>
              <w:keepLines/>
              <w:spacing w:after="0"/>
              <w:jc w:val="center"/>
              <w:rPr>
                <w:ins w:id="101" w:author="R4-2210559" w:date="2022-05-23T15:52:00Z"/>
                <w:rFonts w:ascii="Arial" w:hAnsi="Arial" w:cs="Arial"/>
                <w:sz w:val="18"/>
                <w:lang w:val="en-US" w:eastAsia="en-GB"/>
              </w:rPr>
            </w:pPr>
            <w:ins w:id="102" w:author="R4-2210559" w:date="2022-05-23T15:52:00Z">
              <w:r w:rsidRPr="00121F94">
                <w:rPr>
                  <w:rFonts w:ascii="Arial" w:hAnsi="Arial" w:cs="Arial"/>
                  <w:sz w:val="18"/>
                  <w:lang w:val="en-US" w:eastAsia="en-GB"/>
                </w:rPr>
                <w:t>15</w:t>
              </w:r>
            </w:ins>
          </w:p>
        </w:tc>
        <w:tc>
          <w:tcPr>
            <w:tcW w:w="1844" w:type="dxa"/>
            <w:tcBorders>
              <w:top w:val="single" w:sz="4" w:space="0" w:color="auto"/>
              <w:left w:val="single" w:sz="4" w:space="0" w:color="auto"/>
              <w:bottom w:val="single" w:sz="4" w:space="0" w:color="auto"/>
              <w:right w:val="single" w:sz="4" w:space="0" w:color="auto"/>
            </w:tcBorders>
            <w:hideMark/>
          </w:tcPr>
          <w:p w14:paraId="135F4DC8" w14:textId="77777777" w:rsidR="00175B27" w:rsidRPr="00121F94" w:rsidRDefault="00175B27" w:rsidP="001128E1">
            <w:pPr>
              <w:keepNext/>
              <w:keepLines/>
              <w:spacing w:after="0"/>
              <w:jc w:val="center"/>
              <w:rPr>
                <w:ins w:id="103" w:author="R4-2210559" w:date="2022-05-23T15:52:00Z"/>
                <w:rFonts w:ascii="Arial" w:hAnsi="Arial" w:cs="Arial"/>
                <w:sz w:val="18"/>
                <w:lang w:val="en-US" w:eastAsia="en-GB"/>
              </w:rPr>
            </w:pPr>
            <w:ins w:id="104" w:author="R4-2210559" w:date="2022-05-23T15:52:00Z">
              <w:r w:rsidRPr="00121F94">
                <w:rPr>
                  <w:rFonts w:ascii="Arial" w:hAnsi="Arial" w:cs="Arial"/>
                  <w:sz w:val="18"/>
                  <w:lang w:val="en-US" w:eastAsia="en-GB"/>
                </w:rPr>
                <w:t>105-6-105</w:t>
              </w:r>
            </w:ins>
          </w:p>
          <w:p w14:paraId="4A37C008" w14:textId="77777777" w:rsidR="00175B27" w:rsidRPr="00121F94" w:rsidRDefault="00175B27" w:rsidP="001128E1">
            <w:pPr>
              <w:keepNext/>
              <w:keepLines/>
              <w:spacing w:after="0"/>
              <w:jc w:val="center"/>
              <w:rPr>
                <w:ins w:id="105" w:author="R4-2210559" w:date="2022-05-23T15:52:00Z"/>
                <w:rFonts w:ascii="Arial" w:hAnsi="Arial" w:cs="Arial"/>
                <w:sz w:val="18"/>
                <w:lang w:val="en-US" w:eastAsia="en-GB"/>
              </w:rPr>
            </w:pPr>
            <w:ins w:id="106" w:author="R4-2210559" w:date="2022-05-23T15:52:00Z">
              <w:r w:rsidRPr="00121F94">
                <w:rPr>
                  <w:rFonts w:ascii="Arial" w:hAnsi="Arial" w:cs="Arial"/>
                  <w:sz w:val="18"/>
                  <w:lang w:val="en-US" w:eastAsia="en-GB"/>
                </w:rPr>
                <w:t>(216)</w:t>
              </w:r>
            </w:ins>
          </w:p>
        </w:tc>
        <w:tc>
          <w:tcPr>
            <w:tcW w:w="2270" w:type="dxa"/>
            <w:tcBorders>
              <w:top w:val="single" w:sz="4" w:space="0" w:color="auto"/>
              <w:left w:val="single" w:sz="4" w:space="0" w:color="auto"/>
              <w:bottom w:val="single" w:sz="4" w:space="0" w:color="auto"/>
              <w:right w:val="single" w:sz="4" w:space="0" w:color="auto"/>
            </w:tcBorders>
            <w:hideMark/>
          </w:tcPr>
          <w:p w14:paraId="57CECC98" w14:textId="77777777" w:rsidR="00175B27" w:rsidRPr="00121F94" w:rsidRDefault="00175B27" w:rsidP="001128E1">
            <w:pPr>
              <w:keepNext/>
              <w:keepLines/>
              <w:spacing w:after="0"/>
              <w:jc w:val="center"/>
              <w:rPr>
                <w:ins w:id="107" w:author="R4-2210559" w:date="2022-05-23T15:52:00Z"/>
                <w:rFonts w:ascii="Arial" w:hAnsi="Arial" w:cs="Arial"/>
                <w:sz w:val="18"/>
                <w:lang w:val="en-US" w:eastAsia="en-GB"/>
              </w:rPr>
            </w:pPr>
            <w:ins w:id="108" w:author="R4-2210559" w:date="2022-05-23T15:52:00Z">
              <w:r w:rsidRPr="00121F94">
                <w:rPr>
                  <w:rFonts w:ascii="Arial" w:hAnsi="Arial" w:cs="Arial"/>
                  <w:sz w:val="18"/>
                  <w:lang w:val="en-US" w:eastAsia="en-GB"/>
                </w:rPr>
                <w:t>N/A</w:t>
              </w:r>
            </w:ins>
          </w:p>
        </w:tc>
        <w:tc>
          <w:tcPr>
            <w:tcW w:w="2270" w:type="dxa"/>
            <w:tcBorders>
              <w:top w:val="single" w:sz="4" w:space="0" w:color="auto"/>
              <w:left w:val="single" w:sz="4" w:space="0" w:color="auto"/>
              <w:bottom w:val="single" w:sz="4" w:space="0" w:color="auto"/>
              <w:right w:val="single" w:sz="4" w:space="0" w:color="auto"/>
            </w:tcBorders>
            <w:hideMark/>
          </w:tcPr>
          <w:p w14:paraId="338BCD51" w14:textId="77777777" w:rsidR="00175B27" w:rsidRPr="00121F94" w:rsidRDefault="00175B27" w:rsidP="001128E1">
            <w:pPr>
              <w:keepNext/>
              <w:keepLines/>
              <w:spacing w:after="0"/>
              <w:jc w:val="center"/>
              <w:rPr>
                <w:ins w:id="109" w:author="R4-2210559" w:date="2022-05-23T15:52:00Z"/>
                <w:rFonts w:ascii="Arial" w:hAnsi="Arial" w:cs="Arial"/>
                <w:sz w:val="18"/>
                <w:lang w:val="en-US" w:eastAsia="en-GB"/>
              </w:rPr>
            </w:pPr>
            <w:ins w:id="110" w:author="R4-2210559" w:date="2022-05-23T15:52:00Z">
              <w:r w:rsidRPr="00121F94">
                <w:rPr>
                  <w:rFonts w:ascii="Arial" w:hAnsi="Arial" w:cs="Arial"/>
                  <w:sz w:val="18"/>
                  <w:lang w:val="en-US" w:eastAsia="en-GB"/>
                </w:rPr>
                <w:t>N/A</w:t>
              </w:r>
            </w:ins>
          </w:p>
        </w:tc>
        <w:tc>
          <w:tcPr>
            <w:tcW w:w="2270" w:type="dxa"/>
          </w:tcPr>
          <w:p w14:paraId="15507E0F" w14:textId="77777777" w:rsidR="00175B27" w:rsidRPr="00D9001B" w:rsidRDefault="00175B27" w:rsidP="001128E1">
            <w:pPr>
              <w:keepNext/>
              <w:keepLines/>
              <w:spacing w:after="0"/>
              <w:jc w:val="center"/>
              <w:rPr>
                <w:ins w:id="111" w:author="R4-2210559" w:date="2022-05-23T15:52:00Z"/>
                <w:rFonts w:ascii="Arial" w:hAnsi="Arial" w:cs="Arial"/>
                <w:sz w:val="18"/>
                <w:szCs w:val="18"/>
                <w:lang w:val="en-US" w:eastAsia="en-GB"/>
              </w:rPr>
            </w:pPr>
            <w:ins w:id="112" w:author="R4-2210559" w:date="2022-05-23T15:52:00Z">
              <w:r w:rsidRPr="001128E1">
                <w:rPr>
                  <w:rFonts w:ascii="Arial" w:hAnsi="Arial" w:cs="Arial"/>
                  <w:sz w:val="18"/>
                  <w:szCs w:val="18"/>
                </w:rPr>
                <w:t>N/A</w:t>
              </w:r>
            </w:ins>
          </w:p>
        </w:tc>
      </w:tr>
      <w:tr w:rsidR="00175B27" w:rsidRPr="00121F94" w14:paraId="011309F1" w14:textId="77777777" w:rsidTr="001128E1">
        <w:trPr>
          <w:jc w:val="center"/>
          <w:ins w:id="113" w:author="R4-2210559" w:date="2022-05-23T15:52:00Z"/>
        </w:trPr>
        <w:tc>
          <w:tcPr>
            <w:tcW w:w="846" w:type="dxa"/>
            <w:tcBorders>
              <w:top w:val="single" w:sz="4" w:space="0" w:color="auto"/>
              <w:left w:val="single" w:sz="4" w:space="0" w:color="auto"/>
              <w:bottom w:val="single" w:sz="4" w:space="0" w:color="auto"/>
              <w:right w:val="single" w:sz="4" w:space="0" w:color="auto"/>
            </w:tcBorders>
            <w:hideMark/>
          </w:tcPr>
          <w:p w14:paraId="56A8A0E4" w14:textId="77777777" w:rsidR="00175B27" w:rsidRPr="00121F94" w:rsidRDefault="00175B27" w:rsidP="001128E1">
            <w:pPr>
              <w:keepNext/>
              <w:keepLines/>
              <w:spacing w:after="0"/>
              <w:jc w:val="center"/>
              <w:rPr>
                <w:ins w:id="114" w:author="R4-2210559" w:date="2022-05-23T15:52:00Z"/>
                <w:rFonts w:ascii="Arial" w:hAnsi="Arial" w:cs="Arial"/>
                <w:sz w:val="18"/>
                <w:lang w:val="en-US" w:eastAsia="en-GB"/>
              </w:rPr>
            </w:pPr>
            <w:ins w:id="115" w:author="R4-2210559" w:date="2022-05-23T15:52:00Z">
              <w:r w:rsidRPr="00121F94">
                <w:rPr>
                  <w:rFonts w:ascii="Arial" w:hAnsi="Arial" w:cs="Arial"/>
                  <w:sz w:val="18"/>
                  <w:lang w:val="en-US" w:eastAsia="en-GB"/>
                </w:rPr>
                <w:t>30</w:t>
              </w:r>
            </w:ins>
          </w:p>
        </w:tc>
        <w:tc>
          <w:tcPr>
            <w:tcW w:w="1844" w:type="dxa"/>
            <w:tcBorders>
              <w:top w:val="single" w:sz="4" w:space="0" w:color="auto"/>
              <w:left w:val="single" w:sz="4" w:space="0" w:color="auto"/>
              <w:bottom w:val="single" w:sz="4" w:space="0" w:color="auto"/>
              <w:right w:val="single" w:sz="4" w:space="0" w:color="auto"/>
            </w:tcBorders>
            <w:hideMark/>
          </w:tcPr>
          <w:p w14:paraId="1E314005" w14:textId="77777777" w:rsidR="00175B27" w:rsidRPr="00121F94" w:rsidRDefault="00175B27" w:rsidP="001128E1">
            <w:pPr>
              <w:keepNext/>
              <w:keepLines/>
              <w:spacing w:after="0"/>
              <w:jc w:val="center"/>
              <w:rPr>
                <w:ins w:id="116" w:author="R4-2210559" w:date="2022-05-23T15:52:00Z"/>
                <w:rFonts w:ascii="Arial" w:hAnsi="Arial" w:cs="Arial"/>
                <w:sz w:val="18"/>
                <w:lang w:val="en-US" w:eastAsia="en-GB"/>
              </w:rPr>
            </w:pPr>
            <w:ins w:id="117" w:author="R4-2210559" w:date="2022-05-23T15:52:00Z">
              <w:r w:rsidRPr="00121F94">
                <w:rPr>
                  <w:rFonts w:ascii="Arial" w:hAnsi="Arial" w:cs="Arial"/>
                  <w:sz w:val="18"/>
                  <w:lang w:val="en-US" w:eastAsia="en-GB"/>
                </w:rPr>
                <w:t>50-6-50</w:t>
              </w:r>
            </w:ins>
          </w:p>
          <w:p w14:paraId="6271B696" w14:textId="77777777" w:rsidR="00175B27" w:rsidRPr="00121F94" w:rsidRDefault="00175B27" w:rsidP="001128E1">
            <w:pPr>
              <w:keepNext/>
              <w:keepLines/>
              <w:spacing w:after="0"/>
              <w:jc w:val="center"/>
              <w:rPr>
                <w:ins w:id="118" w:author="R4-2210559" w:date="2022-05-23T15:52:00Z"/>
                <w:rFonts w:ascii="Arial" w:hAnsi="Arial" w:cs="Arial"/>
                <w:sz w:val="18"/>
                <w:lang w:val="en-US" w:eastAsia="en-GB"/>
              </w:rPr>
            </w:pPr>
            <w:ins w:id="119" w:author="R4-2210559" w:date="2022-05-23T15:52:00Z">
              <w:r w:rsidRPr="00121F94">
                <w:rPr>
                  <w:rFonts w:ascii="Arial" w:hAnsi="Arial" w:cs="Arial"/>
                  <w:sz w:val="18"/>
                  <w:lang w:val="en-US" w:eastAsia="en-GB"/>
                </w:rPr>
                <w:t>(106)</w:t>
              </w:r>
            </w:ins>
          </w:p>
        </w:tc>
        <w:tc>
          <w:tcPr>
            <w:tcW w:w="2270" w:type="dxa"/>
            <w:tcBorders>
              <w:top w:val="single" w:sz="4" w:space="0" w:color="auto"/>
              <w:left w:val="single" w:sz="4" w:space="0" w:color="auto"/>
              <w:bottom w:val="single" w:sz="4" w:space="0" w:color="auto"/>
              <w:right w:val="single" w:sz="4" w:space="0" w:color="auto"/>
            </w:tcBorders>
            <w:hideMark/>
          </w:tcPr>
          <w:p w14:paraId="3F76903A" w14:textId="77777777" w:rsidR="00175B27" w:rsidRPr="00121F94" w:rsidRDefault="00175B27" w:rsidP="001128E1">
            <w:pPr>
              <w:keepNext/>
              <w:keepLines/>
              <w:spacing w:after="0"/>
              <w:jc w:val="center"/>
              <w:rPr>
                <w:ins w:id="120" w:author="R4-2210559" w:date="2022-05-23T15:52:00Z"/>
                <w:rFonts w:ascii="Arial" w:hAnsi="Arial" w:cs="Arial"/>
                <w:sz w:val="18"/>
                <w:lang w:val="en-US" w:eastAsia="en-GB"/>
              </w:rPr>
            </w:pPr>
            <w:ins w:id="121" w:author="R4-2210559" w:date="2022-05-23T15:52:00Z">
              <w:r w:rsidRPr="00121F94">
                <w:rPr>
                  <w:rFonts w:ascii="Arial" w:hAnsi="Arial" w:cs="Arial"/>
                  <w:sz w:val="18"/>
                  <w:lang w:val="en-US" w:eastAsia="en-GB"/>
                </w:rPr>
                <w:t>50-6-50-6-50</w:t>
              </w:r>
            </w:ins>
          </w:p>
          <w:p w14:paraId="4287E4F3" w14:textId="77777777" w:rsidR="00175B27" w:rsidRPr="00121F94" w:rsidRDefault="00175B27" w:rsidP="001128E1">
            <w:pPr>
              <w:keepNext/>
              <w:keepLines/>
              <w:spacing w:after="0"/>
              <w:jc w:val="center"/>
              <w:rPr>
                <w:ins w:id="122" w:author="R4-2210559" w:date="2022-05-23T15:52:00Z"/>
                <w:rFonts w:ascii="Arial" w:hAnsi="Arial" w:cs="Arial"/>
                <w:sz w:val="18"/>
                <w:lang w:val="en-US" w:eastAsia="en-GB"/>
              </w:rPr>
            </w:pPr>
            <w:ins w:id="123" w:author="R4-2210559" w:date="2022-05-23T15:52:00Z">
              <w:r w:rsidRPr="00121F94">
                <w:rPr>
                  <w:rFonts w:ascii="Arial" w:hAnsi="Arial" w:cs="Arial"/>
                  <w:sz w:val="18"/>
                  <w:lang w:val="en-US" w:eastAsia="en-GB"/>
                </w:rPr>
                <w:t>(162)</w:t>
              </w:r>
            </w:ins>
          </w:p>
        </w:tc>
        <w:tc>
          <w:tcPr>
            <w:tcW w:w="2270" w:type="dxa"/>
            <w:tcBorders>
              <w:top w:val="single" w:sz="4" w:space="0" w:color="auto"/>
              <w:left w:val="single" w:sz="4" w:space="0" w:color="auto"/>
              <w:bottom w:val="single" w:sz="4" w:space="0" w:color="auto"/>
              <w:right w:val="single" w:sz="4" w:space="0" w:color="auto"/>
            </w:tcBorders>
            <w:hideMark/>
          </w:tcPr>
          <w:p w14:paraId="72671CFC" w14:textId="77777777" w:rsidR="00175B27" w:rsidRPr="00121F94" w:rsidRDefault="00175B27" w:rsidP="001128E1">
            <w:pPr>
              <w:keepNext/>
              <w:keepLines/>
              <w:spacing w:after="0"/>
              <w:jc w:val="center"/>
              <w:rPr>
                <w:ins w:id="124" w:author="R4-2210559" w:date="2022-05-23T15:52:00Z"/>
                <w:rFonts w:ascii="Arial" w:hAnsi="Arial" w:cs="Arial"/>
                <w:sz w:val="18"/>
                <w:lang w:val="en-US" w:eastAsia="en-GB"/>
              </w:rPr>
            </w:pPr>
            <w:ins w:id="125" w:author="R4-2210559" w:date="2022-05-23T15:52:00Z">
              <w:r w:rsidRPr="00121F94">
                <w:rPr>
                  <w:rFonts w:ascii="Arial" w:hAnsi="Arial" w:cs="Arial"/>
                  <w:sz w:val="18"/>
                  <w:lang w:val="en-US" w:eastAsia="en-GB"/>
                </w:rPr>
                <w:t>50-6-50-5-50-6-50</w:t>
              </w:r>
            </w:ins>
          </w:p>
          <w:p w14:paraId="78CFE029" w14:textId="77777777" w:rsidR="00175B27" w:rsidRPr="00121F94" w:rsidRDefault="00175B27" w:rsidP="001128E1">
            <w:pPr>
              <w:keepNext/>
              <w:keepLines/>
              <w:spacing w:after="0"/>
              <w:jc w:val="center"/>
              <w:rPr>
                <w:ins w:id="126" w:author="R4-2210559" w:date="2022-05-23T15:52:00Z"/>
                <w:rFonts w:ascii="Arial" w:hAnsi="Arial" w:cs="Arial"/>
                <w:sz w:val="18"/>
                <w:lang w:val="en-US" w:eastAsia="en-GB"/>
              </w:rPr>
            </w:pPr>
            <w:ins w:id="127" w:author="R4-2210559" w:date="2022-05-23T15:52:00Z">
              <w:r w:rsidRPr="00121F94">
                <w:rPr>
                  <w:rFonts w:ascii="Arial" w:hAnsi="Arial" w:cs="Arial"/>
                  <w:sz w:val="18"/>
                  <w:lang w:val="en-US" w:eastAsia="en-GB"/>
                </w:rPr>
                <w:t>(217)</w:t>
              </w:r>
            </w:ins>
          </w:p>
        </w:tc>
        <w:tc>
          <w:tcPr>
            <w:tcW w:w="2270" w:type="dxa"/>
          </w:tcPr>
          <w:p w14:paraId="59D78565" w14:textId="77777777" w:rsidR="00175B27" w:rsidRPr="001128E1" w:rsidRDefault="00175B27" w:rsidP="001128E1">
            <w:pPr>
              <w:pStyle w:val="TAC"/>
              <w:rPr>
                <w:ins w:id="128" w:author="R4-2210559" w:date="2022-05-23T15:52:00Z"/>
                <w:rFonts w:cs="Arial"/>
                <w:szCs w:val="18"/>
              </w:rPr>
            </w:pPr>
            <w:ins w:id="129" w:author="R4-2210559" w:date="2022-05-23T15:52:00Z">
              <w:r w:rsidRPr="001128E1">
                <w:rPr>
                  <w:rFonts w:cs="Arial"/>
                  <w:szCs w:val="18"/>
                </w:rPr>
                <w:t>50-6-50-6-49-6-50-6-50</w:t>
              </w:r>
            </w:ins>
          </w:p>
          <w:p w14:paraId="3C256150" w14:textId="77777777" w:rsidR="00175B27" w:rsidRPr="00D9001B" w:rsidRDefault="00175B27" w:rsidP="001128E1">
            <w:pPr>
              <w:keepNext/>
              <w:keepLines/>
              <w:spacing w:after="0"/>
              <w:jc w:val="center"/>
              <w:rPr>
                <w:ins w:id="130" w:author="R4-2210559" w:date="2022-05-23T15:52:00Z"/>
                <w:rFonts w:ascii="Arial" w:hAnsi="Arial" w:cs="Arial"/>
                <w:sz w:val="18"/>
                <w:szCs w:val="18"/>
                <w:lang w:val="en-US" w:eastAsia="en-GB"/>
              </w:rPr>
            </w:pPr>
            <w:ins w:id="131" w:author="R4-2210559" w:date="2022-05-23T15:52:00Z">
              <w:r w:rsidRPr="001128E1">
                <w:rPr>
                  <w:rFonts w:ascii="Arial" w:hAnsi="Arial" w:cs="Arial"/>
                  <w:sz w:val="18"/>
                  <w:szCs w:val="18"/>
                </w:rPr>
                <w:t>(273)</w:t>
              </w:r>
            </w:ins>
          </w:p>
        </w:tc>
      </w:tr>
      <w:tr w:rsidR="00175B27" w:rsidRPr="00121F94" w14:paraId="5A33D500" w14:textId="77777777" w:rsidTr="001128E1">
        <w:trPr>
          <w:jc w:val="center"/>
          <w:ins w:id="132" w:author="R4-2210559" w:date="2022-05-23T15:52:00Z"/>
        </w:trPr>
        <w:tc>
          <w:tcPr>
            <w:tcW w:w="846" w:type="dxa"/>
            <w:tcBorders>
              <w:top w:val="single" w:sz="4" w:space="0" w:color="auto"/>
              <w:left w:val="single" w:sz="4" w:space="0" w:color="auto"/>
              <w:bottom w:val="single" w:sz="4" w:space="0" w:color="auto"/>
              <w:right w:val="single" w:sz="4" w:space="0" w:color="auto"/>
            </w:tcBorders>
            <w:hideMark/>
          </w:tcPr>
          <w:p w14:paraId="527107CA" w14:textId="77777777" w:rsidR="00175B27" w:rsidRPr="00121F94" w:rsidRDefault="00175B27" w:rsidP="001128E1">
            <w:pPr>
              <w:keepNext/>
              <w:keepLines/>
              <w:spacing w:after="0"/>
              <w:jc w:val="center"/>
              <w:rPr>
                <w:ins w:id="133" w:author="R4-2210559" w:date="2022-05-23T15:52:00Z"/>
                <w:rFonts w:ascii="Arial" w:hAnsi="Arial" w:cs="Arial"/>
                <w:sz w:val="18"/>
                <w:lang w:val="en-US" w:eastAsia="en-GB"/>
              </w:rPr>
            </w:pPr>
            <w:ins w:id="134" w:author="R4-2210559" w:date="2022-05-23T15:52:00Z">
              <w:r w:rsidRPr="00121F94">
                <w:rPr>
                  <w:rFonts w:ascii="Arial" w:hAnsi="Arial" w:cs="Arial"/>
                  <w:sz w:val="18"/>
                  <w:lang w:val="en-US" w:eastAsia="en-GB"/>
                </w:rPr>
                <w:t>60</w:t>
              </w:r>
            </w:ins>
          </w:p>
        </w:tc>
        <w:tc>
          <w:tcPr>
            <w:tcW w:w="1844" w:type="dxa"/>
            <w:tcBorders>
              <w:top w:val="single" w:sz="4" w:space="0" w:color="auto"/>
              <w:left w:val="single" w:sz="4" w:space="0" w:color="auto"/>
              <w:bottom w:val="single" w:sz="4" w:space="0" w:color="auto"/>
              <w:right w:val="single" w:sz="4" w:space="0" w:color="auto"/>
            </w:tcBorders>
            <w:hideMark/>
          </w:tcPr>
          <w:p w14:paraId="5544B4C9" w14:textId="77777777" w:rsidR="00175B27" w:rsidRPr="00121F94" w:rsidRDefault="00175B27" w:rsidP="001128E1">
            <w:pPr>
              <w:keepNext/>
              <w:keepLines/>
              <w:spacing w:after="0"/>
              <w:jc w:val="center"/>
              <w:rPr>
                <w:ins w:id="135" w:author="R4-2210559" w:date="2022-05-23T15:52:00Z"/>
                <w:rFonts w:ascii="Arial" w:hAnsi="Arial" w:cs="Arial"/>
                <w:sz w:val="18"/>
                <w:lang w:val="en-US" w:eastAsia="en-GB"/>
              </w:rPr>
            </w:pPr>
            <w:ins w:id="136" w:author="R4-2210559" w:date="2022-05-23T15:52:00Z">
              <w:r w:rsidRPr="00121F94">
                <w:rPr>
                  <w:rFonts w:ascii="Arial" w:hAnsi="Arial" w:cs="Arial"/>
                  <w:sz w:val="18"/>
                  <w:lang w:val="en-US" w:eastAsia="en-GB"/>
                </w:rPr>
                <w:t>23-5-23</w:t>
              </w:r>
            </w:ins>
          </w:p>
          <w:p w14:paraId="47D8779C" w14:textId="77777777" w:rsidR="00175B27" w:rsidRPr="00121F94" w:rsidRDefault="00175B27" w:rsidP="001128E1">
            <w:pPr>
              <w:keepNext/>
              <w:keepLines/>
              <w:spacing w:after="0"/>
              <w:jc w:val="center"/>
              <w:rPr>
                <w:ins w:id="137" w:author="R4-2210559" w:date="2022-05-23T15:52:00Z"/>
                <w:rFonts w:ascii="Arial" w:hAnsi="Arial" w:cs="Arial"/>
                <w:sz w:val="18"/>
                <w:lang w:val="en-US" w:eastAsia="en-GB"/>
              </w:rPr>
            </w:pPr>
            <w:ins w:id="138" w:author="R4-2210559" w:date="2022-05-23T15:52:00Z">
              <w:r w:rsidRPr="00121F94">
                <w:rPr>
                  <w:rFonts w:ascii="Arial" w:hAnsi="Arial" w:cs="Arial"/>
                  <w:sz w:val="18"/>
                  <w:lang w:val="en-US" w:eastAsia="en-GB"/>
                </w:rPr>
                <w:t>(51)</w:t>
              </w:r>
            </w:ins>
          </w:p>
        </w:tc>
        <w:tc>
          <w:tcPr>
            <w:tcW w:w="2270" w:type="dxa"/>
            <w:tcBorders>
              <w:top w:val="single" w:sz="4" w:space="0" w:color="auto"/>
              <w:left w:val="single" w:sz="4" w:space="0" w:color="auto"/>
              <w:bottom w:val="single" w:sz="4" w:space="0" w:color="auto"/>
              <w:right w:val="single" w:sz="4" w:space="0" w:color="auto"/>
            </w:tcBorders>
            <w:hideMark/>
          </w:tcPr>
          <w:p w14:paraId="5671676C" w14:textId="77777777" w:rsidR="00175B27" w:rsidRPr="00121F94" w:rsidRDefault="00175B27" w:rsidP="001128E1">
            <w:pPr>
              <w:keepNext/>
              <w:keepLines/>
              <w:spacing w:after="0"/>
              <w:jc w:val="center"/>
              <w:rPr>
                <w:ins w:id="139" w:author="R4-2210559" w:date="2022-05-23T15:52:00Z"/>
                <w:rFonts w:ascii="Arial" w:hAnsi="Arial" w:cs="Arial"/>
                <w:sz w:val="18"/>
                <w:lang w:val="en-US" w:eastAsia="en-GB"/>
              </w:rPr>
            </w:pPr>
            <w:ins w:id="140" w:author="R4-2210559" w:date="2022-05-23T15:52:00Z">
              <w:r w:rsidRPr="00121F94">
                <w:rPr>
                  <w:rFonts w:ascii="Arial" w:hAnsi="Arial" w:cs="Arial"/>
                  <w:sz w:val="18"/>
                  <w:lang w:val="en-US" w:eastAsia="en-GB"/>
                </w:rPr>
                <w:t>23-5-23-5-23</w:t>
              </w:r>
            </w:ins>
          </w:p>
          <w:p w14:paraId="57998C93" w14:textId="77777777" w:rsidR="00175B27" w:rsidRPr="00121F94" w:rsidRDefault="00175B27" w:rsidP="001128E1">
            <w:pPr>
              <w:keepNext/>
              <w:keepLines/>
              <w:spacing w:after="0"/>
              <w:jc w:val="center"/>
              <w:rPr>
                <w:ins w:id="141" w:author="R4-2210559" w:date="2022-05-23T15:52:00Z"/>
                <w:rFonts w:ascii="Arial" w:hAnsi="Arial" w:cs="Arial"/>
                <w:sz w:val="18"/>
                <w:lang w:val="en-US" w:eastAsia="en-GB"/>
              </w:rPr>
            </w:pPr>
            <w:ins w:id="142" w:author="R4-2210559" w:date="2022-05-23T15:52:00Z">
              <w:r w:rsidRPr="00121F94">
                <w:rPr>
                  <w:rFonts w:ascii="Arial" w:hAnsi="Arial" w:cs="Arial"/>
                  <w:sz w:val="18"/>
                  <w:lang w:val="en-US" w:eastAsia="en-GB"/>
                </w:rPr>
                <w:t>(79)</w:t>
              </w:r>
            </w:ins>
          </w:p>
        </w:tc>
        <w:tc>
          <w:tcPr>
            <w:tcW w:w="2270" w:type="dxa"/>
            <w:tcBorders>
              <w:top w:val="single" w:sz="4" w:space="0" w:color="auto"/>
              <w:left w:val="single" w:sz="4" w:space="0" w:color="auto"/>
              <w:bottom w:val="single" w:sz="4" w:space="0" w:color="auto"/>
              <w:right w:val="single" w:sz="4" w:space="0" w:color="auto"/>
            </w:tcBorders>
            <w:hideMark/>
          </w:tcPr>
          <w:p w14:paraId="38B2C449" w14:textId="77777777" w:rsidR="00175B27" w:rsidRPr="00121F94" w:rsidRDefault="00175B27" w:rsidP="001128E1">
            <w:pPr>
              <w:keepNext/>
              <w:keepLines/>
              <w:spacing w:after="0"/>
              <w:jc w:val="center"/>
              <w:rPr>
                <w:ins w:id="143" w:author="R4-2210559" w:date="2022-05-23T15:52:00Z"/>
                <w:rFonts w:ascii="Arial" w:hAnsi="Arial" w:cs="Arial"/>
                <w:sz w:val="18"/>
                <w:lang w:val="en-US" w:eastAsia="en-GB"/>
              </w:rPr>
            </w:pPr>
            <w:ins w:id="144" w:author="R4-2210559" w:date="2022-05-23T15:52:00Z">
              <w:r w:rsidRPr="00121F94">
                <w:rPr>
                  <w:rFonts w:ascii="Arial" w:hAnsi="Arial" w:cs="Arial"/>
                  <w:sz w:val="18"/>
                  <w:lang w:val="en-US" w:eastAsia="en-GB"/>
                </w:rPr>
                <w:t>23-5-23-5-23-5-23</w:t>
              </w:r>
            </w:ins>
          </w:p>
          <w:p w14:paraId="3D20F90A" w14:textId="77777777" w:rsidR="00175B27" w:rsidRPr="00121F94" w:rsidRDefault="00175B27" w:rsidP="001128E1">
            <w:pPr>
              <w:keepNext/>
              <w:keepLines/>
              <w:spacing w:after="0"/>
              <w:jc w:val="center"/>
              <w:rPr>
                <w:ins w:id="145" w:author="R4-2210559" w:date="2022-05-23T15:52:00Z"/>
                <w:rFonts w:ascii="Arial" w:hAnsi="Arial" w:cs="Arial"/>
                <w:sz w:val="18"/>
                <w:lang w:val="en-US" w:eastAsia="en-GB"/>
              </w:rPr>
            </w:pPr>
            <w:ins w:id="146" w:author="R4-2210559" w:date="2022-05-23T15:52:00Z">
              <w:r w:rsidRPr="00121F94">
                <w:rPr>
                  <w:rFonts w:ascii="Arial" w:hAnsi="Arial" w:cs="Arial"/>
                  <w:sz w:val="18"/>
                  <w:lang w:val="en-US" w:eastAsia="en-GB"/>
                </w:rPr>
                <w:t>(107)</w:t>
              </w:r>
            </w:ins>
          </w:p>
        </w:tc>
        <w:tc>
          <w:tcPr>
            <w:tcW w:w="2270" w:type="dxa"/>
          </w:tcPr>
          <w:p w14:paraId="34FECA47" w14:textId="77777777" w:rsidR="00175B27" w:rsidRPr="001128E1" w:rsidRDefault="00175B27" w:rsidP="001128E1">
            <w:pPr>
              <w:pStyle w:val="TAC"/>
              <w:rPr>
                <w:ins w:id="147" w:author="R4-2210559" w:date="2022-05-23T15:52:00Z"/>
                <w:rFonts w:cs="Arial"/>
                <w:szCs w:val="18"/>
              </w:rPr>
            </w:pPr>
            <w:ins w:id="148" w:author="R4-2210559" w:date="2022-05-23T15:52:00Z">
              <w:r w:rsidRPr="001128E1">
                <w:rPr>
                  <w:rFonts w:cs="Arial"/>
                  <w:szCs w:val="18"/>
                </w:rPr>
                <w:t>23-5-23-5-23-5-23-5-23</w:t>
              </w:r>
            </w:ins>
          </w:p>
          <w:p w14:paraId="2DA2D0DF" w14:textId="77777777" w:rsidR="00175B27" w:rsidRPr="00D9001B" w:rsidRDefault="00175B27" w:rsidP="001128E1">
            <w:pPr>
              <w:keepNext/>
              <w:keepLines/>
              <w:spacing w:after="0"/>
              <w:jc w:val="center"/>
              <w:rPr>
                <w:ins w:id="149" w:author="R4-2210559" w:date="2022-05-23T15:52:00Z"/>
                <w:rFonts w:ascii="Arial" w:hAnsi="Arial" w:cs="Arial"/>
                <w:sz w:val="18"/>
                <w:szCs w:val="18"/>
                <w:lang w:val="en-US" w:eastAsia="en-GB"/>
              </w:rPr>
            </w:pPr>
            <w:ins w:id="150" w:author="R4-2210559" w:date="2022-05-23T15:52:00Z">
              <w:r w:rsidRPr="001128E1">
                <w:rPr>
                  <w:rFonts w:ascii="Arial" w:hAnsi="Arial" w:cs="Arial"/>
                  <w:sz w:val="18"/>
                  <w:szCs w:val="18"/>
                </w:rPr>
                <w:t>(135)</w:t>
              </w:r>
            </w:ins>
          </w:p>
        </w:tc>
      </w:tr>
      <w:tr w:rsidR="00175B27" w:rsidRPr="00121F94" w14:paraId="59DE71D1" w14:textId="77777777" w:rsidTr="001128E1">
        <w:trPr>
          <w:jc w:val="center"/>
          <w:ins w:id="151" w:author="R4-2210559" w:date="2022-05-23T15:52:00Z"/>
        </w:trPr>
        <w:tc>
          <w:tcPr>
            <w:tcW w:w="9500" w:type="dxa"/>
            <w:gridSpan w:val="5"/>
            <w:tcBorders>
              <w:top w:val="single" w:sz="4" w:space="0" w:color="auto"/>
              <w:left w:val="single" w:sz="4" w:space="0" w:color="auto"/>
              <w:bottom w:val="single" w:sz="4" w:space="0" w:color="auto"/>
              <w:right w:val="single" w:sz="4" w:space="0" w:color="auto"/>
            </w:tcBorders>
            <w:hideMark/>
          </w:tcPr>
          <w:p w14:paraId="117F409D" w14:textId="77777777" w:rsidR="00175B27" w:rsidRPr="00121F94" w:rsidRDefault="00175B27" w:rsidP="001128E1">
            <w:pPr>
              <w:keepNext/>
              <w:keepLines/>
              <w:spacing w:after="0"/>
              <w:ind w:left="851" w:hanging="851"/>
              <w:rPr>
                <w:ins w:id="152" w:author="R4-2210559" w:date="2022-05-23T15:52:00Z"/>
                <w:rFonts w:ascii="Arial" w:hAnsi="Arial" w:cs="Arial"/>
                <w:sz w:val="18"/>
                <w:lang w:val="en-US" w:eastAsia="en-GB"/>
              </w:rPr>
            </w:pPr>
            <w:ins w:id="153" w:author="R4-2210559" w:date="2022-05-23T15:52:00Z">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for N_RBset &gt; 1 number of RB-sets with TBW</w:t>
              </w:r>
              <w:r w:rsidRPr="00121F94">
                <w:rPr>
                  <w:rFonts w:ascii="Arial" w:hAnsi="Arial" w:cs="Arial"/>
                  <w:i/>
                  <w:iCs/>
                  <w:sz w:val="18"/>
                  <w:vertAlign w:val="subscript"/>
                  <w:lang w:val="en-US" w:eastAsia="en-GB"/>
                </w:rPr>
                <w:t>r</w:t>
              </w:r>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GB</w:t>
              </w:r>
              <w:r w:rsidRPr="00121F94">
                <w:rPr>
                  <w:rFonts w:ascii="Arial" w:hAnsi="Arial" w:cs="Arial"/>
                  <w:i/>
                  <w:iCs/>
                  <w:sz w:val="18"/>
                  <w:vertAlign w:val="subscript"/>
                  <w:lang w:val="en-US" w:eastAsia="en-GB"/>
                </w:rPr>
                <w:t>r</w:t>
              </w:r>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r w:rsidRPr="00121F94">
                <w:rPr>
                  <w:rFonts w:ascii="Arial" w:hAnsi="Arial" w:cs="Arial"/>
                  <w:i/>
                  <w:iCs/>
                  <w:sz w:val="18"/>
                  <w:lang w:val="en-US" w:eastAsia="en-GB"/>
                </w:rPr>
                <w:t>offsetToCarrier</w:t>
              </w:r>
              <w:r w:rsidRPr="00121F94">
                <w:rPr>
                  <w:rFonts w:ascii="Arial" w:hAnsi="Arial" w:cs="Arial"/>
                  <w:sz w:val="18"/>
                  <w:lang w:val="en-US" w:eastAsia="en-GB"/>
                </w:rPr>
                <w:t>. The total transmission bandwidth configuration (size of resource grid) including guard bands is given in between parentheses.</w:t>
              </w:r>
            </w:ins>
          </w:p>
        </w:tc>
      </w:tr>
    </w:tbl>
    <w:p w14:paraId="4EE88FF1" w14:textId="77777777" w:rsidR="00DC1836" w:rsidRDefault="00DC1836" w:rsidP="00E07586">
      <w:pPr>
        <w:rPr>
          <w:i/>
          <w:color w:val="0000FF"/>
          <w:lang w:eastAsia="zh-CN"/>
        </w:rPr>
      </w:pPr>
    </w:p>
    <w:p w14:paraId="074EF704" w14:textId="2A309534" w:rsidR="00DC1836" w:rsidRDefault="00DC1836" w:rsidP="00DC1836">
      <w:pPr>
        <w:rPr>
          <w:i/>
          <w:color w:val="0000FF"/>
          <w:lang w:eastAsia="zh-CN"/>
        </w:rPr>
      </w:pPr>
      <w:bookmarkStart w:id="154" w:name="_Toc21344198"/>
      <w:bookmarkStart w:id="155" w:name="_Toc29801682"/>
      <w:bookmarkStart w:id="156" w:name="_Toc29802106"/>
      <w:bookmarkStart w:id="157" w:name="_Toc29802731"/>
      <w:bookmarkStart w:id="158" w:name="_Toc36107473"/>
      <w:bookmarkStart w:id="159" w:name="_Toc37251232"/>
      <w:bookmarkStart w:id="160" w:name="_Toc45888018"/>
      <w:bookmarkStart w:id="161" w:name="_Toc45888617"/>
      <w:bookmarkStart w:id="162" w:name="_Toc61367257"/>
      <w:bookmarkStart w:id="163" w:name="_Toc61372640"/>
      <w:bookmarkStart w:id="164" w:name="_Toc68230580"/>
      <w:bookmarkStart w:id="165" w:name="_Toc69083993"/>
      <w:bookmarkStart w:id="166" w:name="_Toc75467000"/>
      <w:bookmarkStart w:id="167" w:name="_Toc76509022"/>
      <w:bookmarkStart w:id="168" w:name="_Toc76718012"/>
      <w:bookmarkStart w:id="169" w:name="_Toc83580322"/>
      <w:bookmarkStart w:id="170" w:name="_Toc84404831"/>
      <w:bookmarkStart w:id="171" w:name="_Toc84413440"/>
      <w:r w:rsidRPr="00EF44FA">
        <w:rPr>
          <w:i/>
          <w:color w:val="0000FF"/>
          <w:lang w:eastAsia="zh-CN"/>
        </w:rPr>
        <w:t>&lt;</w:t>
      </w:r>
      <w:r>
        <w:rPr>
          <w:i/>
          <w:color w:val="0000FF"/>
          <w:lang w:eastAsia="zh-CN"/>
        </w:rPr>
        <w:t>End</w:t>
      </w:r>
      <w:r w:rsidRPr="00EF44FA">
        <w:rPr>
          <w:i/>
          <w:color w:val="0000FF"/>
          <w:lang w:eastAsia="zh-CN"/>
        </w:rPr>
        <w:t xml:space="preserve"> of the change&gt;</w:t>
      </w:r>
    </w:p>
    <w:p w14:paraId="24D8B373" w14:textId="77777777" w:rsidR="00DC1836" w:rsidRDefault="00DC1836" w:rsidP="00DC1836">
      <w:pPr>
        <w:rPr>
          <w:i/>
          <w:color w:val="0000FF"/>
          <w:lang w:eastAsia="zh-CN"/>
        </w:rPr>
      </w:pPr>
    </w:p>
    <w:p w14:paraId="2C745E36" w14:textId="77777777" w:rsidR="00DC1836" w:rsidRDefault="00DC1836" w:rsidP="00DC18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36B02F" w14:textId="77777777" w:rsidR="00DC1836" w:rsidRPr="00A1115A" w:rsidRDefault="00DC1836" w:rsidP="00DC1836">
      <w:pPr>
        <w:pStyle w:val="Heading3"/>
      </w:pPr>
      <w:r w:rsidRPr="00A1115A">
        <w:t>5.3.5</w:t>
      </w:r>
      <w:r w:rsidRPr="00A1115A">
        <w:tab/>
        <w:t>UE channel bandwidth per operating band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D11D6A3" w14:textId="77777777" w:rsidR="00DC1836" w:rsidRPr="00A1115A" w:rsidRDefault="00DC1836" w:rsidP="00DC183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06403B5" w14:textId="77777777" w:rsidR="00DC1836" w:rsidRPr="00A1115A" w:rsidRDefault="00DC1836" w:rsidP="00DC1836">
      <w:pPr>
        <w:rPr>
          <w:rFonts w:eastAsia="Yu Mincho"/>
        </w:rPr>
      </w:pPr>
    </w:p>
    <w:p w14:paraId="67EEFE15" w14:textId="77777777" w:rsidR="00DC1836" w:rsidRPr="00A1115A" w:rsidRDefault="00DC1836" w:rsidP="00DC1836">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DC1836" w:rsidRPr="00A1115A" w14:paraId="63FE36A6" w14:textId="77777777" w:rsidTr="001128E1">
        <w:trPr>
          <w:tblHeader/>
          <w:jc w:val="center"/>
        </w:trPr>
        <w:tc>
          <w:tcPr>
            <w:tcW w:w="707" w:type="dxa"/>
            <w:vMerge w:val="restart"/>
            <w:tcMar>
              <w:left w:w="28" w:type="dxa"/>
              <w:right w:w="28" w:type="dxa"/>
            </w:tcMar>
          </w:tcPr>
          <w:p w14:paraId="569668D5" w14:textId="77777777" w:rsidR="00DC1836" w:rsidRPr="00A1115A" w:rsidRDefault="00DC1836" w:rsidP="001128E1">
            <w:pPr>
              <w:pStyle w:val="TAH"/>
              <w:rPr>
                <w:rFonts w:eastAsia="Yu Mincho"/>
              </w:rPr>
            </w:pPr>
            <w:r w:rsidRPr="00A1115A">
              <w:rPr>
                <w:rFonts w:eastAsia="Yu Mincho"/>
              </w:rPr>
              <w:t>NR Band</w:t>
            </w:r>
          </w:p>
        </w:tc>
        <w:tc>
          <w:tcPr>
            <w:tcW w:w="709" w:type="dxa"/>
            <w:vMerge w:val="restart"/>
          </w:tcPr>
          <w:p w14:paraId="6340A139" w14:textId="77777777" w:rsidR="00DC1836" w:rsidRPr="00A1115A" w:rsidRDefault="00DC1836" w:rsidP="001128E1">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4175EC7C" w14:textId="77777777" w:rsidR="00DC1836" w:rsidRPr="00A1115A" w:rsidRDefault="00DC1836" w:rsidP="001128E1">
            <w:pPr>
              <w:pStyle w:val="TAH"/>
              <w:keepNext w:val="0"/>
              <w:rPr>
                <w:rFonts w:eastAsia="Yu Mincho"/>
              </w:rPr>
            </w:pPr>
            <w:r w:rsidRPr="00A1115A">
              <w:rPr>
                <w:rFonts w:eastAsia="Yu Mincho"/>
              </w:rPr>
              <w:t>UE Channel bandwidth</w:t>
            </w:r>
            <w:r>
              <w:rPr>
                <w:rFonts w:eastAsia="Yu Mincho"/>
              </w:rPr>
              <w:t xml:space="preserve"> (MHz)</w:t>
            </w:r>
          </w:p>
        </w:tc>
      </w:tr>
      <w:tr w:rsidR="00DC1836" w:rsidRPr="00A1115A" w14:paraId="7337A6F2" w14:textId="77777777" w:rsidTr="001128E1">
        <w:trPr>
          <w:tblHeader/>
          <w:jc w:val="center"/>
        </w:trPr>
        <w:tc>
          <w:tcPr>
            <w:tcW w:w="707" w:type="dxa"/>
            <w:vMerge/>
            <w:tcBorders>
              <w:bottom w:val="single" w:sz="4" w:space="0" w:color="auto"/>
            </w:tcBorders>
            <w:tcMar>
              <w:left w:w="28" w:type="dxa"/>
              <w:right w:w="28" w:type="dxa"/>
            </w:tcMar>
            <w:hideMark/>
          </w:tcPr>
          <w:p w14:paraId="2A8363D6" w14:textId="77777777" w:rsidR="00DC1836" w:rsidRPr="00A1115A" w:rsidRDefault="00DC1836" w:rsidP="001128E1">
            <w:pPr>
              <w:pStyle w:val="TAH"/>
              <w:keepNext w:val="0"/>
              <w:rPr>
                <w:rFonts w:eastAsia="Yu Mincho"/>
              </w:rPr>
            </w:pPr>
          </w:p>
        </w:tc>
        <w:tc>
          <w:tcPr>
            <w:tcW w:w="709" w:type="dxa"/>
            <w:vMerge/>
            <w:tcMar>
              <w:left w:w="28" w:type="dxa"/>
              <w:right w:w="28" w:type="dxa"/>
            </w:tcMar>
            <w:hideMark/>
          </w:tcPr>
          <w:p w14:paraId="0D99C0F1" w14:textId="77777777" w:rsidR="00DC1836" w:rsidRPr="00A1115A" w:rsidRDefault="00DC1836" w:rsidP="001128E1">
            <w:pPr>
              <w:pStyle w:val="TAH"/>
              <w:keepNext w:val="0"/>
              <w:rPr>
                <w:rFonts w:eastAsia="Yu Mincho"/>
              </w:rPr>
            </w:pPr>
          </w:p>
        </w:tc>
        <w:tc>
          <w:tcPr>
            <w:tcW w:w="566" w:type="dxa"/>
            <w:tcMar>
              <w:left w:w="28" w:type="dxa"/>
              <w:right w:w="28" w:type="dxa"/>
            </w:tcMar>
            <w:hideMark/>
          </w:tcPr>
          <w:p w14:paraId="5E8B99DE" w14:textId="77777777" w:rsidR="00DC1836" w:rsidRPr="00A1115A" w:rsidRDefault="00DC1836" w:rsidP="001128E1">
            <w:pPr>
              <w:pStyle w:val="TAH"/>
              <w:keepNext w:val="0"/>
              <w:rPr>
                <w:rFonts w:eastAsia="Yu Mincho"/>
              </w:rPr>
            </w:pPr>
            <w:r>
              <w:rPr>
                <w:rFonts w:hint="eastAsia"/>
                <w:lang w:eastAsia="zh-CN"/>
              </w:rPr>
              <w:t>5</w:t>
            </w:r>
          </w:p>
        </w:tc>
        <w:tc>
          <w:tcPr>
            <w:tcW w:w="637" w:type="dxa"/>
            <w:tcMar>
              <w:left w:w="28" w:type="dxa"/>
              <w:right w:w="28" w:type="dxa"/>
            </w:tcMar>
            <w:hideMark/>
          </w:tcPr>
          <w:p w14:paraId="2C9ABBF5" w14:textId="77777777" w:rsidR="00DC1836" w:rsidRPr="00A1115A" w:rsidRDefault="00DC1836" w:rsidP="001128E1">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7296578" w14:textId="77777777" w:rsidR="00DC1836" w:rsidRPr="00A1115A" w:rsidRDefault="00DC1836" w:rsidP="001128E1">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A2680AA" w14:textId="77777777" w:rsidR="00DC1836" w:rsidRPr="00A1115A" w:rsidRDefault="00DC1836" w:rsidP="001128E1">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5222CBF4" w14:textId="77777777" w:rsidR="00DC1836" w:rsidRPr="00A1115A" w:rsidRDefault="00DC1836" w:rsidP="001128E1">
            <w:pPr>
              <w:pStyle w:val="TAH"/>
              <w:rPr>
                <w:lang w:eastAsia="ko-KR"/>
              </w:rPr>
            </w:pPr>
            <w:r>
              <w:rPr>
                <w:lang w:eastAsia="zh-CN"/>
              </w:rPr>
              <w:t>25</w:t>
            </w:r>
          </w:p>
        </w:tc>
        <w:tc>
          <w:tcPr>
            <w:tcW w:w="567" w:type="dxa"/>
            <w:tcMar>
              <w:left w:w="28" w:type="dxa"/>
              <w:right w:w="28" w:type="dxa"/>
            </w:tcMar>
          </w:tcPr>
          <w:p w14:paraId="1BF73373" w14:textId="77777777" w:rsidR="00DC1836" w:rsidRPr="00A1115A" w:rsidRDefault="00DC1836" w:rsidP="001128E1">
            <w:pPr>
              <w:pStyle w:val="TAH"/>
              <w:keepNext w:val="0"/>
              <w:rPr>
                <w:rFonts w:eastAsia="Yu Mincho"/>
              </w:rPr>
            </w:pPr>
            <w:r>
              <w:rPr>
                <w:rFonts w:hint="eastAsia"/>
                <w:lang w:eastAsia="zh-CN"/>
              </w:rPr>
              <w:t>3</w:t>
            </w:r>
            <w:r>
              <w:rPr>
                <w:lang w:eastAsia="zh-CN"/>
              </w:rPr>
              <w:t>0</w:t>
            </w:r>
          </w:p>
        </w:tc>
        <w:tc>
          <w:tcPr>
            <w:tcW w:w="709" w:type="dxa"/>
          </w:tcPr>
          <w:p w14:paraId="757D7427" w14:textId="77777777" w:rsidR="00DC1836" w:rsidRDefault="00DC1836" w:rsidP="001128E1">
            <w:pPr>
              <w:pStyle w:val="TAH"/>
              <w:keepNext w:val="0"/>
              <w:rPr>
                <w:lang w:eastAsia="zh-CN"/>
              </w:rPr>
            </w:pPr>
            <w:r>
              <w:rPr>
                <w:lang w:eastAsia="zh-CN"/>
              </w:rPr>
              <w:t>35</w:t>
            </w:r>
          </w:p>
        </w:tc>
        <w:tc>
          <w:tcPr>
            <w:tcW w:w="709" w:type="dxa"/>
            <w:tcMar>
              <w:left w:w="28" w:type="dxa"/>
              <w:right w:w="28" w:type="dxa"/>
            </w:tcMar>
            <w:hideMark/>
          </w:tcPr>
          <w:p w14:paraId="68DDF0E7" w14:textId="77777777" w:rsidR="00DC1836" w:rsidRPr="00A1115A" w:rsidRDefault="00DC1836" w:rsidP="001128E1">
            <w:pPr>
              <w:pStyle w:val="TAH"/>
              <w:keepNext w:val="0"/>
              <w:rPr>
                <w:rFonts w:eastAsia="Yu Mincho"/>
              </w:rPr>
            </w:pPr>
            <w:r>
              <w:rPr>
                <w:rFonts w:hint="eastAsia"/>
                <w:lang w:eastAsia="zh-CN"/>
              </w:rPr>
              <w:t>4</w:t>
            </w:r>
            <w:r>
              <w:rPr>
                <w:lang w:eastAsia="zh-CN"/>
              </w:rPr>
              <w:t>0</w:t>
            </w:r>
          </w:p>
        </w:tc>
        <w:tc>
          <w:tcPr>
            <w:tcW w:w="709" w:type="dxa"/>
          </w:tcPr>
          <w:p w14:paraId="256FCE1F" w14:textId="77777777" w:rsidR="00DC1836" w:rsidRDefault="00DC1836" w:rsidP="001128E1">
            <w:pPr>
              <w:pStyle w:val="TAH"/>
              <w:keepNext w:val="0"/>
              <w:rPr>
                <w:lang w:eastAsia="zh-CN"/>
              </w:rPr>
            </w:pPr>
            <w:r>
              <w:rPr>
                <w:lang w:eastAsia="zh-CN"/>
              </w:rPr>
              <w:t>45</w:t>
            </w:r>
          </w:p>
        </w:tc>
        <w:tc>
          <w:tcPr>
            <w:tcW w:w="709" w:type="dxa"/>
            <w:tcMar>
              <w:left w:w="28" w:type="dxa"/>
              <w:right w:w="28" w:type="dxa"/>
            </w:tcMar>
            <w:hideMark/>
          </w:tcPr>
          <w:p w14:paraId="4D434CEF" w14:textId="77777777" w:rsidR="00DC1836" w:rsidRPr="00A1115A" w:rsidRDefault="00DC1836" w:rsidP="001128E1">
            <w:pPr>
              <w:pStyle w:val="TAH"/>
              <w:keepNext w:val="0"/>
              <w:rPr>
                <w:rFonts w:eastAsia="Yu Mincho"/>
              </w:rPr>
            </w:pPr>
            <w:r>
              <w:rPr>
                <w:rFonts w:hint="eastAsia"/>
                <w:lang w:eastAsia="zh-CN"/>
              </w:rPr>
              <w:t>50</w:t>
            </w:r>
          </w:p>
        </w:tc>
        <w:tc>
          <w:tcPr>
            <w:tcW w:w="567" w:type="dxa"/>
            <w:tcMar>
              <w:left w:w="28" w:type="dxa"/>
              <w:right w:w="28" w:type="dxa"/>
            </w:tcMar>
            <w:hideMark/>
          </w:tcPr>
          <w:p w14:paraId="29EB4637" w14:textId="77777777" w:rsidR="00DC1836" w:rsidRPr="00A1115A" w:rsidRDefault="00DC1836" w:rsidP="001128E1">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41F17A35" w14:textId="77777777" w:rsidR="00DC1836" w:rsidRPr="00A1115A" w:rsidRDefault="00DC1836" w:rsidP="001128E1">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67EA0F01" w14:textId="77777777" w:rsidR="00DC1836" w:rsidRPr="00A1115A" w:rsidRDefault="00DC1836" w:rsidP="001128E1">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94E8BB5" w14:textId="77777777" w:rsidR="00DC1836" w:rsidRPr="00A1115A" w:rsidRDefault="00DC1836" w:rsidP="001128E1">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5525945" w14:textId="77777777" w:rsidR="00DC1836" w:rsidRPr="00A1115A" w:rsidRDefault="00DC1836" w:rsidP="001128E1">
            <w:pPr>
              <w:pStyle w:val="TAH"/>
              <w:keepNext w:val="0"/>
              <w:rPr>
                <w:rFonts w:eastAsia="Yu Mincho"/>
              </w:rPr>
            </w:pPr>
            <w:r>
              <w:rPr>
                <w:rFonts w:hint="eastAsia"/>
                <w:lang w:eastAsia="zh-CN"/>
              </w:rPr>
              <w:t>1</w:t>
            </w:r>
            <w:r>
              <w:rPr>
                <w:lang w:eastAsia="zh-CN"/>
              </w:rPr>
              <w:t>00</w:t>
            </w:r>
          </w:p>
        </w:tc>
      </w:tr>
      <w:tr w:rsidR="00DC1836" w:rsidRPr="00A1115A" w14:paraId="11DC5963" w14:textId="77777777" w:rsidTr="001128E1">
        <w:trPr>
          <w:jc w:val="center"/>
        </w:trPr>
        <w:tc>
          <w:tcPr>
            <w:tcW w:w="707" w:type="dxa"/>
            <w:tcBorders>
              <w:bottom w:val="nil"/>
            </w:tcBorders>
            <w:shd w:val="clear" w:color="auto" w:fill="auto"/>
            <w:tcMar>
              <w:left w:w="28" w:type="dxa"/>
              <w:right w:w="28" w:type="dxa"/>
            </w:tcMar>
            <w:vAlign w:val="center"/>
            <w:hideMark/>
          </w:tcPr>
          <w:p w14:paraId="390C8DEC" w14:textId="77777777" w:rsidR="00DC1836" w:rsidRPr="00A1115A" w:rsidRDefault="00DC1836" w:rsidP="001128E1">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31AD61E3" w14:textId="77777777" w:rsidR="00DC1836" w:rsidRPr="00A1115A" w:rsidRDefault="00DC1836" w:rsidP="001128E1">
            <w:pPr>
              <w:pStyle w:val="TAC"/>
              <w:keepNext w:val="0"/>
              <w:rPr>
                <w:rFonts w:eastAsia="Yu Mincho"/>
              </w:rPr>
            </w:pPr>
            <w:r w:rsidRPr="00A1115A">
              <w:rPr>
                <w:rFonts w:eastAsia="Yu Mincho"/>
              </w:rPr>
              <w:t>15</w:t>
            </w:r>
          </w:p>
        </w:tc>
        <w:tc>
          <w:tcPr>
            <w:tcW w:w="566" w:type="dxa"/>
            <w:tcMar>
              <w:left w:w="28" w:type="dxa"/>
              <w:right w:w="28" w:type="dxa"/>
            </w:tcMar>
            <w:hideMark/>
          </w:tcPr>
          <w:p w14:paraId="6391226C"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vAlign w:val="center"/>
            <w:hideMark/>
          </w:tcPr>
          <w:p w14:paraId="51E264B9"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753EDEBA"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07F37764"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hideMark/>
          </w:tcPr>
          <w:p w14:paraId="2237E782"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55B93832" w14:textId="77777777" w:rsidR="00DC1836" w:rsidRPr="00A1115A" w:rsidRDefault="00DC1836" w:rsidP="001128E1">
            <w:pPr>
              <w:pStyle w:val="TAC"/>
              <w:keepNext w:val="0"/>
              <w:rPr>
                <w:szCs w:val="18"/>
              </w:rPr>
            </w:pPr>
            <w:r>
              <w:rPr>
                <w:szCs w:val="18"/>
              </w:rPr>
              <w:t>30</w:t>
            </w:r>
          </w:p>
        </w:tc>
        <w:tc>
          <w:tcPr>
            <w:tcW w:w="709" w:type="dxa"/>
          </w:tcPr>
          <w:p w14:paraId="3DADCB6D" w14:textId="77777777" w:rsidR="00DC1836" w:rsidRDefault="00DC1836" w:rsidP="001128E1">
            <w:pPr>
              <w:pStyle w:val="TAC"/>
              <w:keepNext w:val="0"/>
              <w:rPr>
                <w:szCs w:val="18"/>
              </w:rPr>
            </w:pPr>
          </w:p>
        </w:tc>
        <w:tc>
          <w:tcPr>
            <w:tcW w:w="709" w:type="dxa"/>
            <w:tcMar>
              <w:left w:w="28" w:type="dxa"/>
              <w:right w:w="28" w:type="dxa"/>
            </w:tcMar>
            <w:vAlign w:val="center"/>
            <w:hideMark/>
          </w:tcPr>
          <w:p w14:paraId="4F61F8B4" w14:textId="77777777" w:rsidR="00DC1836" w:rsidRPr="00A1115A" w:rsidRDefault="00DC1836" w:rsidP="001128E1">
            <w:pPr>
              <w:pStyle w:val="TAC"/>
              <w:keepNext w:val="0"/>
              <w:rPr>
                <w:szCs w:val="18"/>
              </w:rPr>
            </w:pPr>
            <w:r>
              <w:rPr>
                <w:szCs w:val="18"/>
              </w:rPr>
              <w:t>40</w:t>
            </w:r>
          </w:p>
        </w:tc>
        <w:tc>
          <w:tcPr>
            <w:tcW w:w="709" w:type="dxa"/>
          </w:tcPr>
          <w:p w14:paraId="7C8EDEA3" w14:textId="77777777" w:rsidR="00DC1836" w:rsidRDefault="00DC1836" w:rsidP="001128E1">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0001DD6" w14:textId="77777777" w:rsidR="00DC1836" w:rsidRPr="00A1115A" w:rsidRDefault="00DC1836" w:rsidP="001128E1">
            <w:pPr>
              <w:pStyle w:val="TAC"/>
              <w:keepNext w:val="0"/>
              <w:rPr>
                <w:sz w:val="20"/>
              </w:rPr>
            </w:pPr>
            <w:r>
              <w:rPr>
                <w:rFonts w:eastAsia="Yu Mincho" w:cs="Arial"/>
              </w:rPr>
              <w:t>50</w:t>
            </w:r>
          </w:p>
        </w:tc>
        <w:tc>
          <w:tcPr>
            <w:tcW w:w="567" w:type="dxa"/>
            <w:tcMar>
              <w:left w:w="28" w:type="dxa"/>
              <w:right w:w="28" w:type="dxa"/>
            </w:tcMar>
            <w:vAlign w:val="center"/>
            <w:hideMark/>
          </w:tcPr>
          <w:p w14:paraId="6F854FB7" w14:textId="77777777" w:rsidR="00DC1836" w:rsidRPr="00A1115A" w:rsidRDefault="00DC1836" w:rsidP="001128E1">
            <w:pPr>
              <w:pStyle w:val="TAC"/>
              <w:keepNext w:val="0"/>
              <w:rPr>
                <w:sz w:val="20"/>
              </w:rPr>
            </w:pPr>
          </w:p>
        </w:tc>
        <w:tc>
          <w:tcPr>
            <w:tcW w:w="709" w:type="dxa"/>
            <w:tcMar>
              <w:left w:w="28" w:type="dxa"/>
              <w:right w:w="28" w:type="dxa"/>
            </w:tcMar>
            <w:hideMark/>
          </w:tcPr>
          <w:p w14:paraId="6850096D" w14:textId="77777777" w:rsidR="00DC1836" w:rsidRPr="00A1115A" w:rsidRDefault="00DC1836" w:rsidP="001128E1">
            <w:pPr>
              <w:pStyle w:val="TAC"/>
              <w:keepNext w:val="0"/>
              <w:rPr>
                <w:sz w:val="20"/>
              </w:rPr>
            </w:pPr>
          </w:p>
        </w:tc>
        <w:tc>
          <w:tcPr>
            <w:tcW w:w="567" w:type="dxa"/>
            <w:tcMar>
              <w:left w:w="28" w:type="dxa"/>
              <w:right w:w="28" w:type="dxa"/>
            </w:tcMar>
            <w:vAlign w:val="center"/>
          </w:tcPr>
          <w:p w14:paraId="618694CE" w14:textId="77777777" w:rsidR="00DC1836" w:rsidRPr="00A1115A" w:rsidRDefault="00DC1836" w:rsidP="001128E1">
            <w:pPr>
              <w:pStyle w:val="TAC"/>
              <w:keepNext w:val="0"/>
              <w:rPr>
                <w:sz w:val="20"/>
              </w:rPr>
            </w:pPr>
          </w:p>
        </w:tc>
        <w:tc>
          <w:tcPr>
            <w:tcW w:w="628" w:type="dxa"/>
            <w:tcMar>
              <w:left w:w="28" w:type="dxa"/>
              <w:right w:w="28" w:type="dxa"/>
            </w:tcMar>
          </w:tcPr>
          <w:p w14:paraId="0307867F" w14:textId="77777777" w:rsidR="00DC1836" w:rsidRPr="00A1115A" w:rsidRDefault="00DC1836" w:rsidP="001128E1">
            <w:pPr>
              <w:pStyle w:val="TAC"/>
              <w:keepNext w:val="0"/>
              <w:rPr>
                <w:sz w:val="20"/>
              </w:rPr>
            </w:pPr>
          </w:p>
        </w:tc>
        <w:tc>
          <w:tcPr>
            <w:tcW w:w="643" w:type="dxa"/>
            <w:tcMar>
              <w:left w:w="28" w:type="dxa"/>
              <w:right w:w="28" w:type="dxa"/>
            </w:tcMar>
            <w:vAlign w:val="center"/>
            <w:hideMark/>
          </w:tcPr>
          <w:p w14:paraId="52BF5994" w14:textId="77777777" w:rsidR="00DC1836" w:rsidRPr="00A1115A" w:rsidRDefault="00DC1836" w:rsidP="001128E1">
            <w:pPr>
              <w:pStyle w:val="TAC"/>
              <w:keepNext w:val="0"/>
              <w:rPr>
                <w:sz w:val="20"/>
              </w:rPr>
            </w:pPr>
          </w:p>
        </w:tc>
      </w:tr>
      <w:tr w:rsidR="00DC1836" w:rsidRPr="00A1115A" w14:paraId="7357B53E"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4D5DF48B"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287B6093" w14:textId="77777777" w:rsidR="00DC1836" w:rsidRPr="00A1115A" w:rsidRDefault="00DC1836" w:rsidP="001128E1">
            <w:pPr>
              <w:pStyle w:val="TAC"/>
              <w:keepNext w:val="0"/>
              <w:rPr>
                <w:rFonts w:eastAsia="Yu Mincho"/>
              </w:rPr>
            </w:pPr>
            <w:r w:rsidRPr="00A1115A">
              <w:rPr>
                <w:rFonts w:eastAsia="Yu Mincho"/>
              </w:rPr>
              <w:t>30</w:t>
            </w:r>
          </w:p>
        </w:tc>
        <w:tc>
          <w:tcPr>
            <w:tcW w:w="566" w:type="dxa"/>
            <w:tcMar>
              <w:left w:w="28" w:type="dxa"/>
              <w:right w:w="28" w:type="dxa"/>
            </w:tcMar>
          </w:tcPr>
          <w:p w14:paraId="2034A658" w14:textId="77777777" w:rsidR="00DC1836" w:rsidRPr="00A1115A" w:rsidRDefault="00DC1836" w:rsidP="001128E1">
            <w:pPr>
              <w:pStyle w:val="TAC"/>
              <w:keepNext w:val="0"/>
              <w:rPr>
                <w:rFonts w:eastAsia="Yu Mincho"/>
              </w:rPr>
            </w:pPr>
          </w:p>
        </w:tc>
        <w:tc>
          <w:tcPr>
            <w:tcW w:w="637" w:type="dxa"/>
            <w:tcMar>
              <w:left w:w="28" w:type="dxa"/>
              <w:right w:w="28" w:type="dxa"/>
            </w:tcMar>
            <w:hideMark/>
          </w:tcPr>
          <w:p w14:paraId="1EDE47A0"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506E8DCE"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3C42F905"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hideMark/>
          </w:tcPr>
          <w:p w14:paraId="7057FED8"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7AD88FFD" w14:textId="77777777" w:rsidR="00DC1836" w:rsidRPr="00A1115A" w:rsidRDefault="00DC1836" w:rsidP="001128E1">
            <w:pPr>
              <w:pStyle w:val="TAC"/>
              <w:keepNext w:val="0"/>
              <w:rPr>
                <w:szCs w:val="18"/>
              </w:rPr>
            </w:pPr>
            <w:r>
              <w:rPr>
                <w:szCs w:val="18"/>
              </w:rPr>
              <w:t>30</w:t>
            </w:r>
          </w:p>
        </w:tc>
        <w:tc>
          <w:tcPr>
            <w:tcW w:w="709" w:type="dxa"/>
          </w:tcPr>
          <w:p w14:paraId="6118CFEC" w14:textId="77777777" w:rsidR="00DC1836" w:rsidRDefault="00DC1836" w:rsidP="001128E1">
            <w:pPr>
              <w:pStyle w:val="TAC"/>
              <w:keepNext w:val="0"/>
              <w:rPr>
                <w:szCs w:val="18"/>
              </w:rPr>
            </w:pPr>
          </w:p>
        </w:tc>
        <w:tc>
          <w:tcPr>
            <w:tcW w:w="709" w:type="dxa"/>
            <w:tcMar>
              <w:left w:w="28" w:type="dxa"/>
              <w:right w:w="28" w:type="dxa"/>
            </w:tcMar>
            <w:vAlign w:val="center"/>
            <w:hideMark/>
          </w:tcPr>
          <w:p w14:paraId="0FED8A0C" w14:textId="77777777" w:rsidR="00DC1836" w:rsidRPr="00A1115A" w:rsidRDefault="00DC1836" w:rsidP="001128E1">
            <w:pPr>
              <w:pStyle w:val="TAC"/>
              <w:keepNext w:val="0"/>
              <w:rPr>
                <w:szCs w:val="18"/>
              </w:rPr>
            </w:pPr>
            <w:r>
              <w:rPr>
                <w:szCs w:val="18"/>
              </w:rPr>
              <w:t>40</w:t>
            </w:r>
          </w:p>
        </w:tc>
        <w:tc>
          <w:tcPr>
            <w:tcW w:w="709" w:type="dxa"/>
          </w:tcPr>
          <w:p w14:paraId="26D5A4C2" w14:textId="77777777" w:rsidR="00DC1836" w:rsidRDefault="00DC1836" w:rsidP="001128E1">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D1E7B5E" w14:textId="77777777" w:rsidR="00DC1836" w:rsidRPr="00A1115A" w:rsidRDefault="00DC1836" w:rsidP="001128E1">
            <w:pPr>
              <w:pStyle w:val="TAC"/>
              <w:keepNext w:val="0"/>
              <w:rPr>
                <w:sz w:val="20"/>
              </w:rPr>
            </w:pPr>
            <w:r>
              <w:rPr>
                <w:rFonts w:eastAsia="Yu Mincho" w:cs="Arial"/>
              </w:rPr>
              <w:t>50</w:t>
            </w:r>
          </w:p>
        </w:tc>
        <w:tc>
          <w:tcPr>
            <w:tcW w:w="567" w:type="dxa"/>
            <w:tcMar>
              <w:left w:w="28" w:type="dxa"/>
              <w:right w:w="28" w:type="dxa"/>
            </w:tcMar>
            <w:vAlign w:val="center"/>
            <w:hideMark/>
          </w:tcPr>
          <w:p w14:paraId="456FBDA2" w14:textId="77777777" w:rsidR="00DC1836" w:rsidRPr="00A1115A" w:rsidRDefault="00DC1836" w:rsidP="001128E1">
            <w:pPr>
              <w:pStyle w:val="TAC"/>
              <w:keepNext w:val="0"/>
              <w:rPr>
                <w:sz w:val="20"/>
              </w:rPr>
            </w:pPr>
          </w:p>
        </w:tc>
        <w:tc>
          <w:tcPr>
            <w:tcW w:w="709" w:type="dxa"/>
            <w:tcMar>
              <w:left w:w="28" w:type="dxa"/>
              <w:right w:w="28" w:type="dxa"/>
            </w:tcMar>
            <w:hideMark/>
          </w:tcPr>
          <w:p w14:paraId="6ACACCAF" w14:textId="77777777" w:rsidR="00DC1836" w:rsidRPr="00A1115A" w:rsidRDefault="00DC1836" w:rsidP="001128E1">
            <w:pPr>
              <w:pStyle w:val="TAC"/>
              <w:keepNext w:val="0"/>
              <w:rPr>
                <w:sz w:val="20"/>
              </w:rPr>
            </w:pPr>
          </w:p>
        </w:tc>
        <w:tc>
          <w:tcPr>
            <w:tcW w:w="567" w:type="dxa"/>
            <w:tcMar>
              <w:left w:w="28" w:type="dxa"/>
              <w:right w:w="28" w:type="dxa"/>
            </w:tcMar>
            <w:vAlign w:val="center"/>
          </w:tcPr>
          <w:p w14:paraId="011B57CE" w14:textId="77777777" w:rsidR="00DC1836" w:rsidRPr="00A1115A" w:rsidRDefault="00DC1836" w:rsidP="001128E1">
            <w:pPr>
              <w:pStyle w:val="TAC"/>
              <w:keepNext w:val="0"/>
              <w:rPr>
                <w:sz w:val="20"/>
              </w:rPr>
            </w:pPr>
          </w:p>
        </w:tc>
        <w:tc>
          <w:tcPr>
            <w:tcW w:w="628" w:type="dxa"/>
            <w:tcMar>
              <w:left w:w="28" w:type="dxa"/>
              <w:right w:w="28" w:type="dxa"/>
            </w:tcMar>
          </w:tcPr>
          <w:p w14:paraId="110421A0" w14:textId="77777777" w:rsidR="00DC1836" w:rsidRPr="00A1115A" w:rsidRDefault="00DC1836" w:rsidP="001128E1">
            <w:pPr>
              <w:pStyle w:val="TAC"/>
              <w:keepNext w:val="0"/>
              <w:rPr>
                <w:sz w:val="20"/>
              </w:rPr>
            </w:pPr>
          </w:p>
        </w:tc>
        <w:tc>
          <w:tcPr>
            <w:tcW w:w="643" w:type="dxa"/>
            <w:tcMar>
              <w:left w:w="28" w:type="dxa"/>
              <w:right w:w="28" w:type="dxa"/>
            </w:tcMar>
            <w:vAlign w:val="center"/>
            <w:hideMark/>
          </w:tcPr>
          <w:p w14:paraId="668ABBE9" w14:textId="77777777" w:rsidR="00DC1836" w:rsidRPr="00A1115A" w:rsidRDefault="00DC1836" w:rsidP="001128E1">
            <w:pPr>
              <w:pStyle w:val="TAC"/>
              <w:keepNext w:val="0"/>
              <w:rPr>
                <w:sz w:val="20"/>
              </w:rPr>
            </w:pPr>
          </w:p>
        </w:tc>
      </w:tr>
      <w:tr w:rsidR="00DC1836" w:rsidRPr="00A1115A" w14:paraId="6278FD3E"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06D0FAB9"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1A2F2D9A" w14:textId="77777777" w:rsidR="00DC1836" w:rsidRPr="00A1115A" w:rsidRDefault="00DC1836" w:rsidP="001128E1">
            <w:pPr>
              <w:pStyle w:val="TAC"/>
              <w:keepNext w:val="0"/>
              <w:rPr>
                <w:rFonts w:eastAsia="Yu Mincho"/>
              </w:rPr>
            </w:pPr>
            <w:r w:rsidRPr="00A1115A">
              <w:rPr>
                <w:rFonts w:eastAsia="Yu Mincho"/>
              </w:rPr>
              <w:t>60</w:t>
            </w:r>
          </w:p>
        </w:tc>
        <w:tc>
          <w:tcPr>
            <w:tcW w:w="566" w:type="dxa"/>
            <w:tcMar>
              <w:left w:w="28" w:type="dxa"/>
              <w:right w:w="28" w:type="dxa"/>
            </w:tcMar>
          </w:tcPr>
          <w:p w14:paraId="1EF52EBC" w14:textId="77777777" w:rsidR="00DC1836" w:rsidRPr="00A1115A" w:rsidRDefault="00DC1836" w:rsidP="001128E1">
            <w:pPr>
              <w:pStyle w:val="TAC"/>
              <w:keepNext w:val="0"/>
              <w:rPr>
                <w:rFonts w:eastAsia="Yu Mincho"/>
              </w:rPr>
            </w:pPr>
          </w:p>
        </w:tc>
        <w:tc>
          <w:tcPr>
            <w:tcW w:w="637" w:type="dxa"/>
            <w:tcMar>
              <w:left w:w="28" w:type="dxa"/>
              <w:right w:w="28" w:type="dxa"/>
            </w:tcMar>
            <w:vAlign w:val="center"/>
            <w:hideMark/>
          </w:tcPr>
          <w:p w14:paraId="3F0EA835"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3057BECA"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313F1470"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hideMark/>
          </w:tcPr>
          <w:p w14:paraId="5BFFEA59"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03CE3420" w14:textId="77777777" w:rsidR="00DC1836" w:rsidRPr="00A1115A" w:rsidRDefault="00DC1836" w:rsidP="001128E1">
            <w:pPr>
              <w:pStyle w:val="TAC"/>
              <w:keepNext w:val="0"/>
              <w:rPr>
                <w:szCs w:val="18"/>
              </w:rPr>
            </w:pPr>
            <w:r>
              <w:rPr>
                <w:szCs w:val="18"/>
              </w:rPr>
              <w:t>30</w:t>
            </w:r>
          </w:p>
        </w:tc>
        <w:tc>
          <w:tcPr>
            <w:tcW w:w="709" w:type="dxa"/>
          </w:tcPr>
          <w:p w14:paraId="18B2504C" w14:textId="77777777" w:rsidR="00DC1836" w:rsidRDefault="00DC1836" w:rsidP="001128E1">
            <w:pPr>
              <w:pStyle w:val="TAC"/>
              <w:keepNext w:val="0"/>
              <w:rPr>
                <w:szCs w:val="18"/>
              </w:rPr>
            </w:pPr>
          </w:p>
        </w:tc>
        <w:tc>
          <w:tcPr>
            <w:tcW w:w="709" w:type="dxa"/>
            <w:tcMar>
              <w:left w:w="28" w:type="dxa"/>
              <w:right w:w="28" w:type="dxa"/>
            </w:tcMar>
            <w:vAlign w:val="center"/>
            <w:hideMark/>
          </w:tcPr>
          <w:p w14:paraId="0BBF2E95" w14:textId="77777777" w:rsidR="00DC1836" w:rsidRPr="00A1115A" w:rsidRDefault="00DC1836" w:rsidP="001128E1">
            <w:pPr>
              <w:pStyle w:val="TAC"/>
              <w:keepNext w:val="0"/>
              <w:rPr>
                <w:szCs w:val="18"/>
              </w:rPr>
            </w:pPr>
            <w:r>
              <w:rPr>
                <w:szCs w:val="18"/>
              </w:rPr>
              <w:t>40</w:t>
            </w:r>
          </w:p>
        </w:tc>
        <w:tc>
          <w:tcPr>
            <w:tcW w:w="709" w:type="dxa"/>
          </w:tcPr>
          <w:p w14:paraId="406ABBBB" w14:textId="77777777" w:rsidR="00DC1836" w:rsidRDefault="00DC1836" w:rsidP="001128E1">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9B0D836" w14:textId="77777777" w:rsidR="00DC1836" w:rsidRPr="00A1115A" w:rsidRDefault="00DC1836" w:rsidP="001128E1">
            <w:pPr>
              <w:pStyle w:val="TAC"/>
              <w:keepNext w:val="0"/>
              <w:rPr>
                <w:sz w:val="20"/>
              </w:rPr>
            </w:pPr>
            <w:r>
              <w:rPr>
                <w:rFonts w:eastAsia="Yu Mincho" w:cs="Arial"/>
              </w:rPr>
              <w:t>50</w:t>
            </w:r>
          </w:p>
        </w:tc>
        <w:tc>
          <w:tcPr>
            <w:tcW w:w="567" w:type="dxa"/>
            <w:tcMar>
              <w:left w:w="28" w:type="dxa"/>
              <w:right w:w="28" w:type="dxa"/>
            </w:tcMar>
            <w:vAlign w:val="center"/>
            <w:hideMark/>
          </w:tcPr>
          <w:p w14:paraId="7063834E" w14:textId="77777777" w:rsidR="00DC1836" w:rsidRPr="00A1115A" w:rsidRDefault="00DC1836" w:rsidP="001128E1">
            <w:pPr>
              <w:pStyle w:val="TAC"/>
              <w:keepNext w:val="0"/>
              <w:rPr>
                <w:sz w:val="20"/>
              </w:rPr>
            </w:pPr>
          </w:p>
        </w:tc>
        <w:tc>
          <w:tcPr>
            <w:tcW w:w="709" w:type="dxa"/>
            <w:tcMar>
              <w:left w:w="28" w:type="dxa"/>
              <w:right w:w="28" w:type="dxa"/>
            </w:tcMar>
            <w:hideMark/>
          </w:tcPr>
          <w:p w14:paraId="34B1328F" w14:textId="77777777" w:rsidR="00DC1836" w:rsidRPr="00A1115A" w:rsidRDefault="00DC1836" w:rsidP="001128E1">
            <w:pPr>
              <w:pStyle w:val="TAC"/>
              <w:keepNext w:val="0"/>
              <w:rPr>
                <w:sz w:val="20"/>
              </w:rPr>
            </w:pPr>
          </w:p>
        </w:tc>
        <w:tc>
          <w:tcPr>
            <w:tcW w:w="567" w:type="dxa"/>
            <w:tcMar>
              <w:left w:w="28" w:type="dxa"/>
              <w:right w:w="28" w:type="dxa"/>
            </w:tcMar>
            <w:vAlign w:val="center"/>
          </w:tcPr>
          <w:p w14:paraId="0CED6F18" w14:textId="77777777" w:rsidR="00DC1836" w:rsidRPr="00A1115A" w:rsidRDefault="00DC1836" w:rsidP="001128E1">
            <w:pPr>
              <w:pStyle w:val="TAC"/>
              <w:keepNext w:val="0"/>
              <w:rPr>
                <w:sz w:val="20"/>
              </w:rPr>
            </w:pPr>
          </w:p>
        </w:tc>
        <w:tc>
          <w:tcPr>
            <w:tcW w:w="628" w:type="dxa"/>
            <w:tcMar>
              <w:left w:w="28" w:type="dxa"/>
              <w:right w:w="28" w:type="dxa"/>
            </w:tcMar>
          </w:tcPr>
          <w:p w14:paraId="0BCBA8B7" w14:textId="77777777" w:rsidR="00DC1836" w:rsidRPr="00A1115A" w:rsidRDefault="00DC1836" w:rsidP="001128E1">
            <w:pPr>
              <w:pStyle w:val="TAC"/>
              <w:keepNext w:val="0"/>
              <w:rPr>
                <w:sz w:val="20"/>
              </w:rPr>
            </w:pPr>
          </w:p>
        </w:tc>
        <w:tc>
          <w:tcPr>
            <w:tcW w:w="643" w:type="dxa"/>
            <w:tcMar>
              <w:left w:w="28" w:type="dxa"/>
              <w:right w:w="28" w:type="dxa"/>
            </w:tcMar>
            <w:vAlign w:val="center"/>
            <w:hideMark/>
          </w:tcPr>
          <w:p w14:paraId="1F14226A" w14:textId="77777777" w:rsidR="00DC1836" w:rsidRPr="00A1115A" w:rsidRDefault="00DC1836" w:rsidP="001128E1">
            <w:pPr>
              <w:pStyle w:val="TAC"/>
              <w:keepNext w:val="0"/>
              <w:rPr>
                <w:sz w:val="20"/>
              </w:rPr>
            </w:pPr>
          </w:p>
        </w:tc>
      </w:tr>
      <w:tr w:rsidR="00DC1836" w:rsidRPr="00A1115A" w14:paraId="16FB2DF0" w14:textId="77777777" w:rsidTr="001128E1">
        <w:trPr>
          <w:jc w:val="center"/>
        </w:trPr>
        <w:tc>
          <w:tcPr>
            <w:tcW w:w="707" w:type="dxa"/>
            <w:tcBorders>
              <w:bottom w:val="nil"/>
            </w:tcBorders>
            <w:shd w:val="clear" w:color="auto" w:fill="auto"/>
            <w:tcMar>
              <w:left w:w="28" w:type="dxa"/>
              <w:right w:w="28" w:type="dxa"/>
            </w:tcMar>
            <w:vAlign w:val="center"/>
            <w:hideMark/>
          </w:tcPr>
          <w:p w14:paraId="56983154" w14:textId="77777777" w:rsidR="00DC1836" w:rsidRPr="00A1115A" w:rsidRDefault="00DC1836" w:rsidP="001128E1">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27A93C62" w14:textId="77777777" w:rsidR="00DC1836" w:rsidRPr="00A1115A" w:rsidRDefault="00DC1836" w:rsidP="001128E1">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27E3F6A"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vAlign w:val="center"/>
            <w:hideMark/>
          </w:tcPr>
          <w:p w14:paraId="605387BE"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7F8B73BD"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23E41332"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7FC1309D"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3172F3DE" w14:textId="77777777" w:rsidR="00DC1836" w:rsidRPr="00A1115A" w:rsidRDefault="00DC1836" w:rsidP="001128E1">
            <w:pPr>
              <w:pStyle w:val="TAC"/>
              <w:keepNext w:val="0"/>
              <w:rPr>
                <w:rFonts w:eastAsia="Yu Mincho"/>
              </w:rPr>
            </w:pPr>
            <w:r>
              <w:rPr>
                <w:rFonts w:eastAsia="Yu Mincho"/>
              </w:rPr>
              <w:t>30</w:t>
            </w:r>
          </w:p>
        </w:tc>
        <w:tc>
          <w:tcPr>
            <w:tcW w:w="709" w:type="dxa"/>
          </w:tcPr>
          <w:p w14:paraId="220256CE" w14:textId="77777777" w:rsidR="00DC1836" w:rsidRPr="00A1115A" w:rsidRDefault="00DC1836" w:rsidP="001128E1">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EC8D76E" w14:textId="77777777" w:rsidR="00DC1836" w:rsidRPr="00A1115A" w:rsidRDefault="00DC1836" w:rsidP="001128E1">
            <w:pPr>
              <w:pStyle w:val="TAC"/>
              <w:keepNext w:val="0"/>
              <w:rPr>
                <w:rFonts w:eastAsia="Yu Mincho"/>
              </w:rPr>
            </w:pPr>
            <w:r>
              <w:rPr>
                <w:rFonts w:eastAsia="Yu Mincho"/>
              </w:rPr>
              <w:t>40</w:t>
            </w:r>
          </w:p>
        </w:tc>
        <w:tc>
          <w:tcPr>
            <w:tcW w:w="709" w:type="dxa"/>
          </w:tcPr>
          <w:p w14:paraId="09FD7274"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5B1C774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E19906C" w14:textId="77777777" w:rsidR="00DC1836" w:rsidRPr="00A1115A" w:rsidRDefault="00DC1836" w:rsidP="001128E1">
            <w:pPr>
              <w:pStyle w:val="TAC"/>
              <w:keepNext w:val="0"/>
              <w:rPr>
                <w:rFonts w:eastAsia="Yu Mincho"/>
              </w:rPr>
            </w:pPr>
          </w:p>
        </w:tc>
        <w:tc>
          <w:tcPr>
            <w:tcW w:w="709" w:type="dxa"/>
            <w:tcMar>
              <w:left w:w="28" w:type="dxa"/>
              <w:right w:w="28" w:type="dxa"/>
            </w:tcMar>
          </w:tcPr>
          <w:p w14:paraId="65C67C10"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A926355" w14:textId="77777777" w:rsidR="00DC1836" w:rsidRPr="00A1115A" w:rsidRDefault="00DC1836" w:rsidP="001128E1">
            <w:pPr>
              <w:pStyle w:val="TAC"/>
              <w:keepNext w:val="0"/>
              <w:rPr>
                <w:rFonts w:eastAsia="Yu Mincho"/>
              </w:rPr>
            </w:pPr>
          </w:p>
        </w:tc>
        <w:tc>
          <w:tcPr>
            <w:tcW w:w="628" w:type="dxa"/>
            <w:tcMar>
              <w:left w:w="28" w:type="dxa"/>
              <w:right w:w="28" w:type="dxa"/>
            </w:tcMar>
          </w:tcPr>
          <w:p w14:paraId="2CF96E79"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780FF371" w14:textId="77777777" w:rsidR="00DC1836" w:rsidRPr="00A1115A" w:rsidRDefault="00DC1836" w:rsidP="001128E1">
            <w:pPr>
              <w:pStyle w:val="TAC"/>
              <w:keepNext w:val="0"/>
              <w:rPr>
                <w:rFonts w:eastAsia="Yu Mincho"/>
              </w:rPr>
            </w:pPr>
          </w:p>
        </w:tc>
      </w:tr>
      <w:tr w:rsidR="00DC1836" w:rsidRPr="00A1115A" w14:paraId="011CB82D"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3D1E1BA4"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4717390C" w14:textId="77777777" w:rsidR="00DC1836" w:rsidRPr="00A1115A" w:rsidRDefault="00DC1836" w:rsidP="001128E1">
            <w:pPr>
              <w:pStyle w:val="TAC"/>
              <w:keepNext w:val="0"/>
              <w:rPr>
                <w:rFonts w:eastAsia="Yu Mincho"/>
              </w:rPr>
            </w:pPr>
            <w:r w:rsidRPr="00A1115A">
              <w:rPr>
                <w:rFonts w:eastAsia="Yu Mincho"/>
              </w:rPr>
              <w:t>30</w:t>
            </w:r>
          </w:p>
        </w:tc>
        <w:tc>
          <w:tcPr>
            <w:tcW w:w="566" w:type="dxa"/>
            <w:tcMar>
              <w:left w:w="28" w:type="dxa"/>
              <w:right w:w="28" w:type="dxa"/>
            </w:tcMar>
          </w:tcPr>
          <w:p w14:paraId="60F44C5C" w14:textId="77777777" w:rsidR="00DC1836" w:rsidRPr="00A1115A" w:rsidRDefault="00DC1836" w:rsidP="001128E1">
            <w:pPr>
              <w:pStyle w:val="TAC"/>
              <w:keepNext w:val="0"/>
              <w:rPr>
                <w:rFonts w:eastAsia="Yu Mincho"/>
              </w:rPr>
            </w:pPr>
          </w:p>
        </w:tc>
        <w:tc>
          <w:tcPr>
            <w:tcW w:w="637" w:type="dxa"/>
            <w:tcMar>
              <w:left w:w="28" w:type="dxa"/>
              <w:right w:w="28" w:type="dxa"/>
            </w:tcMar>
            <w:hideMark/>
          </w:tcPr>
          <w:p w14:paraId="17225ECF"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1C9BE891"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2435D373"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3FFDB546"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032017C0" w14:textId="77777777" w:rsidR="00DC1836" w:rsidRPr="00A1115A" w:rsidRDefault="00DC1836" w:rsidP="001128E1">
            <w:pPr>
              <w:pStyle w:val="TAC"/>
              <w:keepNext w:val="0"/>
              <w:rPr>
                <w:rFonts w:eastAsia="Yu Mincho"/>
              </w:rPr>
            </w:pPr>
            <w:r>
              <w:rPr>
                <w:rFonts w:eastAsia="Yu Mincho"/>
              </w:rPr>
              <w:t>30</w:t>
            </w:r>
          </w:p>
        </w:tc>
        <w:tc>
          <w:tcPr>
            <w:tcW w:w="709" w:type="dxa"/>
          </w:tcPr>
          <w:p w14:paraId="013BC1A6" w14:textId="77777777" w:rsidR="00DC1836" w:rsidRPr="00A1115A" w:rsidRDefault="00DC1836" w:rsidP="001128E1">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80A6D1" w14:textId="77777777" w:rsidR="00DC1836" w:rsidRPr="00A1115A" w:rsidRDefault="00DC1836" w:rsidP="001128E1">
            <w:pPr>
              <w:pStyle w:val="TAC"/>
              <w:keepNext w:val="0"/>
              <w:rPr>
                <w:rFonts w:eastAsia="Yu Mincho"/>
              </w:rPr>
            </w:pPr>
            <w:r>
              <w:rPr>
                <w:rFonts w:eastAsia="Yu Mincho"/>
              </w:rPr>
              <w:t>40</w:t>
            </w:r>
          </w:p>
        </w:tc>
        <w:tc>
          <w:tcPr>
            <w:tcW w:w="709" w:type="dxa"/>
          </w:tcPr>
          <w:p w14:paraId="1E8C8287"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F783D5A"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2D6640A" w14:textId="77777777" w:rsidR="00DC1836" w:rsidRPr="00A1115A" w:rsidRDefault="00DC1836" w:rsidP="001128E1">
            <w:pPr>
              <w:pStyle w:val="TAC"/>
              <w:keepNext w:val="0"/>
              <w:rPr>
                <w:rFonts w:eastAsia="Yu Mincho"/>
              </w:rPr>
            </w:pPr>
          </w:p>
        </w:tc>
        <w:tc>
          <w:tcPr>
            <w:tcW w:w="709" w:type="dxa"/>
            <w:tcMar>
              <w:left w:w="28" w:type="dxa"/>
              <w:right w:w="28" w:type="dxa"/>
            </w:tcMar>
          </w:tcPr>
          <w:p w14:paraId="45C88BE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9AC0691" w14:textId="77777777" w:rsidR="00DC1836" w:rsidRPr="00A1115A" w:rsidRDefault="00DC1836" w:rsidP="001128E1">
            <w:pPr>
              <w:pStyle w:val="TAC"/>
              <w:keepNext w:val="0"/>
              <w:rPr>
                <w:rFonts w:eastAsia="Yu Mincho"/>
              </w:rPr>
            </w:pPr>
          </w:p>
        </w:tc>
        <w:tc>
          <w:tcPr>
            <w:tcW w:w="628" w:type="dxa"/>
            <w:tcMar>
              <w:left w:w="28" w:type="dxa"/>
              <w:right w:w="28" w:type="dxa"/>
            </w:tcMar>
          </w:tcPr>
          <w:p w14:paraId="1784C6DD"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5BCDCC1F" w14:textId="77777777" w:rsidR="00DC1836" w:rsidRPr="00A1115A" w:rsidRDefault="00DC1836" w:rsidP="001128E1">
            <w:pPr>
              <w:pStyle w:val="TAC"/>
              <w:keepNext w:val="0"/>
              <w:rPr>
                <w:rFonts w:eastAsia="Yu Mincho"/>
              </w:rPr>
            </w:pPr>
          </w:p>
        </w:tc>
      </w:tr>
      <w:tr w:rsidR="00DC1836" w:rsidRPr="00A1115A" w14:paraId="10D5BD6C"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45D253F0"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30EB03DE" w14:textId="77777777" w:rsidR="00DC1836" w:rsidRPr="00A1115A" w:rsidRDefault="00DC1836" w:rsidP="001128E1">
            <w:pPr>
              <w:pStyle w:val="TAC"/>
              <w:keepNext w:val="0"/>
              <w:rPr>
                <w:rFonts w:eastAsia="Yu Mincho"/>
              </w:rPr>
            </w:pPr>
            <w:r w:rsidRPr="00A1115A">
              <w:rPr>
                <w:rFonts w:eastAsia="Yu Mincho"/>
              </w:rPr>
              <w:t>60</w:t>
            </w:r>
          </w:p>
        </w:tc>
        <w:tc>
          <w:tcPr>
            <w:tcW w:w="566" w:type="dxa"/>
            <w:tcMar>
              <w:left w:w="28" w:type="dxa"/>
              <w:right w:w="28" w:type="dxa"/>
            </w:tcMar>
          </w:tcPr>
          <w:p w14:paraId="43002D3F" w14:textId="77777777" w:rsidR="00DC1836" w:rsidRPr="00A1115A" w:rsidRDefault="00DC1836" w:rsidP="001128E1">
            <w:pPr>
              <w:pStyle w:val="TAC"/>
              <w:keepNext w:val="0"/>
              <w:rPr>
                <w:rFonts w:eastAsia="Yu Mincho"/>
              </w:rPr>
            </w:pPr>
          </w:p>
        </w:tc>
        <w:tc>
          <w:tcPr>
            <w:tcW w:w="637" w:type="dxa"/>
            <w:tcMar>
              <w:left w:w="28" w:type="dxa"/>
              <w:right w:w="28" w:type="dxa"/>
            </w:tcMar>
            <w:vAlign w:val="center"/>
            <w:hideMark/>
          </w:tcPr>
          <w:p w14:paraId="78D49C4E"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0F7D550C"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563478D0"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360B9A08"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7620EFE8" w14:textId="77777777" w:rsidR="00DC1836" w:rsidRPr="00A1115A" w:rsidRDefault="00DC1836" w:rsidP="001128E1">
            <w:pPr>
              <w:pStyle w:val="TAC"/>
              <w:keepNext w:val="0"/>
              <w:rPr>
                <w:rFonts w:eastAsia="Yu Mincho"/>
              </w:rPr>
            </w:pPr>
            <w:r>
              <w:rPr>
                <w:rFonts w:eastAsia="Yu Mincho"/>
              </w:rPr>
              <w:t>30</w:t>
            </w:r>
          </w:p>
        </w:tc>
        <w:tc>
          <w:tcPr>
            <w:tcW w:w="709" w:type="dxa"/>
          </w:tcPr>
          <w:p w14:paraId="68A090AA" w14:textId="77777777" w:rsidR="00DC1836" w:rsidRPr="00A1115A" w:rsidRDefault="00DC1836" w:rsidP="001128E1">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2DAAD7C" w14:textId="77777777" w:rsidR="00DC1836" w:rsidRPr="00A1115A" w:rsidRDefault="00DC1836" w:rsidP="001128E1">
            <w:pPr>
              <w:pStyle w:val="TAC"/>
              <w:keepNext w:val="0"/>
              <w:rPr>
                <w:rFonts w:eastAsia="Yu Mincho"/>
              </w:rPr>
            </w:pPr>
            <w:r>
              <w:rPr>
                <w:rFonts w:eastAsia="Yu Mincho"/>
              </w:rPr>
              <w:t>40</w:t>
            </w:r>
          </w:p>
        </w:tc>
        <w:tc>
          <w:tcPr>
            <w:tcW w:w="709" w:type="dxa"/>
          </w:tcPr>
          <w:p w14:paraId="4A3E652F"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56BC8EB8"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ABC1019" w14:textId="77777777" w:rsidR="00DC1836" w:rsidRPr="00A1115A" w:rsidRDefault="00DC1836" w:rsidP="001128E1">
            <w:pPr>
              <w:pStyle w:val="TAC"/>
              <w:keepNext w:val="0"/>
              <w:rPr>
                <w:rFonts w:eastAsia="Yu Mincho"/>
              </w:rPr>
            </w:pPr>
          </w:p>
        </w:tc>
        <w:tc>
          <w:tcPr>
            <w:tcW w:w="709" w:type="dxa"/>
            <w:tcMar>
              <w:left w:w="28" w:type="dxa"/>
              <w:right w:w="28" w:type="dxa"/>
            </w:tcMar>
          </w:tcPr>
          <w:p w14:paraId="3BC24E19"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83AE5B5" w14:textId="77777777" w:rsidR="00DC1836" w:rsidRPr="00A1115A" w:rsidRDefault="00DC1836" w:rsidP="001128E1">
            <w:pPr>
              <w:pStyle w:val="TAC"/>
              <w:keepNext w:val="0"/>
              <w:rPr>
                <w:rFonts w:eastAsia="Yu Mincho"/>
              </w:rPr>
            </w:pPr>
          </w:p>
        </w:tc>
        <w:tc>
          <w:tcPr>
            <w:tcW w:w="628" w:type="dxa"/>
            <w:tcMar>
              <w:left w:w="28" w:type="dxa"/>
              <w:right w:w="28" w:type="dxa"/>
            </w:tcMar>
          </w:tcPr>
          <w:p w14:paraId="768B154F"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50BD7F9E" w14:textId="77777777" w:rsidR="00DC1836" w:rsidRPr="00A1115A" w:rsidRDefault="00DC1836" w:rsidP="001128E1">
            <w:pPr>
              <w:pStyle w:val="TAC"/>
              <w:keepNext w:val="0"/>
              <w:rPr>
                <w:rFonts w:eastAsia="Yu Mincho"/>
              </w:rPr>
            </w:pPr>
          </w:p>
        </w:tc>
      </w:tr>
      <w:tr w:rsidR="00DC1836" w:rsidRPr="00A1115A" w14:paraId="15E9F808" w14:textId="77777777" w:rsidTr="001128E1">
        <w:trPr>
          <w:jc w:val="center"/>
        </w:trPr>
        <w:tc>
          <w:tcPr>
            <w:tcW w:w="707" w:type="dxa"/>
            <w:tcBorders>
              <w:bottom w:val="nil"/>
            </w:tcBorders>
            <w:shd w:val="clear" w:color="auto" w:fill="auto"/>
            <w:tcMar>
              <w:left w:w="28" w:type="dxa"/>
              <w:right w:w="28" w:type="dxa"/>
            </w:tcMar>
            <w:vAlign w:val="center"/>
            <w:hideMark/>
          </w:tcPr>
          <w:p w14:paraId="72D096B9" w14:textId="77777777" w:rsidR="00DC1836" w:rsidRPr="00A1115A" w:rsidRDefault="00DC1836" w:rsidP="001128E1">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473323C7" w14:textId="77777777" w:rsidR="00DC1836" w:rsidRPr="00A1115A" w:rsidRDefault="00DC1836" w:rsidP="001128E1">
            <w:pPr>
              <w:pStyle w:val="TAC"/>
              <w:keepNext w:val="0"/>
              <w:rPr>
                <w:rFonts w:eastAsia="Yu Mincho"/>
              </w:rPr>
            </w:pPr>
            <w:r w:rsidRPr="00A1115A">
              <w:rPr>
                <w:rFonts w:eastAsia="Yu Mincho"/>
              </w:rPr>
              <w:t>15</w:t>
            </w:r>
          </w:p>
        </w:tc>
        <w:tc>
          <w:tcPr>
            <w:tcW w:w="566" w:type="dxa"/>
            <w:tcMar>
              <w:left w:w="28" w:type="dxa"/>
              <w:right w:w="28" w:type="dxa"/>
            </w:tcMar>
            <w:hideMark/>
          </w:tcPr>
          <w:p w14:paraId="0FF06AC7"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vAlign w:val="center"/>
            <w:hideMark/>
          </w:tcPr>
          <w:p w14:paraId="153D13D6"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632EAD6A"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10BFAFF3"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hideMark/>
          </w:tcPr>
          <w:p w14:paraId="24CDBB18"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038F5BF1" w14:textId="77777777" w:rsidR="00DC1836" w:rsidRPr="00A1115A" w:rsidRDefault="00DC1836" w:rsidP="001128E1">
            <w:pPr>
              <w:pStyle w:val="TAC"/>
              <w:keepNext w:val="0"/>
              <w:rPr>
                <w:rFonts w:eastAsia="Yu Mincho"/>
              </w:rPr>
            </w:pPr>
            <w:r>
              <w:rPr>
                <w:rFonts w:eastAsia="Yu Mincho"/>
              </w:rPr>
              <w:t>30</w:t>
            </w:r>
          </w:p>
        </w:tc>
        <w:tc>
          <w:tcPr>
            <w:tcW w:w="709" w:type="dxa"/>
          </w:tcPr>
          <w:p w14:paraId="2DC6E652" w14:textId="77777777" w:rsidR="00DC1836" w:rsidRDefault="00DC1836" w:rsidP="001128E1">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27EB35A" w14:textId="77777777" w:rsidR="00DC1836" w:rsidRPr="00A1115A" w:rsidRDefault="00DC1836" w:rsidP="001128E1">
            <w:pPr>
              <w:pStyle w:val="TAC"/>
              <w:keepNext w:val="0"/>
              <w:rPr>
                <w:rFonts w:eastAsia="Yu Mincho"/>
              </w:rPr>
            </w:pPr>
            <w:r>
              <w:rPr>
                <w:rFonts w:eastAsia="Yu Mincho"/>
              </w:rPr>
              <w:t>40</w:t>
            </w:r>
          </w:p>
        </w:tc>
        <w:tc>
          <w:tcPr>
            <w:tcW w:w="709" w:type="dxa"/>
          </w:tcPr>
          <w:p w14:paraId="11B35C30" w14:textId="77777777" w:rsidR="00DC1836" w:rsidRDefault="00DC1836" w:rsidP="001128E1">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8E464C5" w14:textId="77777777" w:rsidR="00DC1836" w:rsidRPr="00A1115A" w:rsidRDefault="00DC1836" w:rsidP="001128E1">
            <w:pPr>
              <w:pStyle w:val="TAC"/>
              <w:keepNext w:val="0"/>
              <w:rPr>
                <w:rFonts w:eastAsia="Yu Mincho"/>
              </w:rPr>
            </w:pPr>
            <w:r>
              <w:rPr>
                <w:rFonts w:eastAsia="Yu Mincho"/>
              </w:rPr>
              <w:t>50</w:t>
            </w:r>
          </w:p>
        </w:tc>
        <w:tc>
          <w:tcPr>
            <w:tcW w:w="567" w:type="dxa"/>
            <w:tcMar>
              <w:left w:w="28" w:type="dxa"/>
              <w:right w:w="28" w:type="dxa"/>
            </w:tcMar>
            <w:vAlign w:val="center"/>
          </w:tcPr>
          <w:p w14:paraId="5CFAB068" w14:textId="77777777" w:rsidR="00DC1836" w:rsidRPr="00A1115A" w:rsidRDefault="00DC1836" w:rsidP="001128E1">
            <w:pPr>
              <w:pStyle w:val="TAC"/>
              <w:keepNext w:val="0"/>
              <w:rPr>
                <w:rFonts w:eastAsia="Yu Mincho"/>
              </w:rPr>
            </w:pPr>
          </w:p>
        </w:tc>
        <w:tc>
          <w:tcPr>
            <w:tcW w:w="709" w:type="dxa"/>
            <w:tcMar>
              <w:left w:w="28" w:type="dxa"/>
              <w:right w:w="28" w:type="dxa"/>
            </w:tcMar>
          </w:tcPr>
          <w:p w14:paraId="184E73A1"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4B6A5E8" w14:textId="77777777" w:rsidR="00DC1836" w:rsidRPr="00A1115A" w:rsidRDefault="00DC1836" w:rsidP="001128E1">
            <w:pPr>
              <w:pStyle w:val="TAC"/>
              <w:keepNext w:val="0"/>
              <w:rPr>
                <w:rFonts w:eastAsia="Yu Mincho"/>
              </w:rPr>
            </w:pPr>
          </w:p>
        </w:tc>
        <w:tc>
          <w:tcPr>
            <w:tcW w:w="628" w:type="dxa"/>
            <w:tcMar>
              <w:left w:w="28" w:type="dxa"/>
              <w:right w:w="28" w:type="dxa"/>
            </w:tcMar>
          </w:tcPr>
          <w:p w14:paraId="3E077485"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3F0DF7D8" w14:textId="77777777" w:rsidR="00DC1836" w:rsidRPr="00A1115A" w:rsidRDefault="00DC1836" w:rsidP="001128E1">
            <w:pPr>
              <w:pStyle w:val="TAC"/>
              <w:keepNext w:val="0"/>
              <w:rPr>
                <w:rFonts w:eastAsia="Yu Mincho"/>
              </w:rPr>
            </w:pPr>
          </w:p>
        </w:tc>
      </w:tr>
      <w:tr w:rsidR="00DC1836" w:rsidRPr="00A1115A" w14:paraId="65778CF9"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4BDD0739"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796AF803" w14:textId="77777777" w:rsidR="00DC1836" w:rsidRPr="00A1115A" w:rsidRDefault="00DC1836" w:rsidP="001128E1">
            <w:pPr>
              <w:pStyle w:val="TAC"/>
              <w:keepNext w:val="0"/>
              <w:rPr>
                <w:rFonts w:eastAsia="Yu Mincho"/>
              </w:rPr>
            </w:pPr>
            <w:r w:rsidRPr="00A1115A">
              <w:rPr>
                <w:rFonts w:eastAsia="Yu Mincho"/>
              </w:rPr>
              <w:t>30</w:t>
            </w:r>
          </w:p>
        </w:tc>
        <w:tc>
          <w:tcPr>
            <w:tcW w:w="566" w:type="dxa"/>
            <w:tcMar>
              <w:left w:w="28" w:type="dxa"/>
              <w:right w:w="28" w:type="dxa"/>
            </w:tcMar>
          </w:tcPr>
          <w:p w14:paraId="17B970EC" w14:textId="77777777" w:rsidR="00DC1836" w:rsidRPr="00A1115A" w:rsidRDefault="00DC1836" w:rsidP="001128E1">
            <w:pPr>
              <w:pStyle w:val="TAC"/>
              <w:keepNext w:val="0"/>
              <w:rPr>
                <w:rFonts w:eastAsia="Yu Mincho"/>
              </w:rPr>
            </w:pPr>
          </w:p>
        </w:tc>
        <w:tc>
          <w:tcPr>
            <w:tcW w:w="637" w:type="dxa"/>
            <w:tcMar>
              <w:left w:w="28" w:type="dxa"/>
              <w:right w:w="28" w:type="dxa"/>
            </w:tcMar>
            <w:hideMark/>
          </w:tcPr>
          <w:p w14:paraId="402DBB84"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357F901E"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79C8AE94"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hideMark/>
          </w:tcPr>
          <w:p w14:paraId="22DE623F"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486BD5BD" w14:textId="77777777" w:rsidR="00DC1836" w:rsidRPr="00A1115A" w:rsidRDefault="00DC1836" w:rsidP="001128E1">
            <w:pPr>
              <w:pStyle w:val="TAC"/>
              <w:keepNext w:val="0"/>
              <w:rPr>
                <w:rFonts w:eastAsia="Yu Mincho"/>
              </w:rPr>
            </w:pPr>
            <w:r>
              <w:rPr>
                <w:rFonts w:eastAsia="Yu Mincho"/>
              </w:rPr>
              <w:t>30</w:t>
            </w:r>
          </w:p>
        </w:tc>
        <w:tc>
          <w:tcPr>
            <w:tcW w:w="709" w:type="dxa"/>
          </w:tcPr>
          <w:p w14:paraId="6BF39F1B" w14:textId="77777777" w:rsidR="00DC1836" w:rsidRDefault="00DC1836" w:rsidP="001128E1">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2BBAC7" w14:textId="77777777" w:rsidR="00DC1836" w:rsidRPr="00A1115A" w:rsidRDefault="00DC1836" w:rsidP="001128E1">
            <w:pPr>
              <w:pStyle w:val="TAC"/>
              <w:keepNext w:val="0"/>
              <w:rPr>
                <w:rFonts w:eastAsia="Yu Mincho"/>
              </w:rPr>
            </w:pPr>
            <w:r>
              <w:rPr>
                <w:rFonts w:eastAsia="Yu Mincho"/>
              </w:rPr>
              <w:t>40</w:t>
            </w:r>
          </w:p>
        </w:tc>
        <w:tc>
          <w:tcPr>
            <w:tcW w:w="709" w:type="dxa"/>
          </w:tcPr>
          <w:p w14:paraId="34A95AC1" w14:textId="77777777" w:rsidR="00DC1836" w:rsidRDefault="00DC1836" w:rsidP="001128E1">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00B7EB2" w14:textId="77777777" w:rsidR="00DC1836" w:rsidRPr="00A1115A" w:rsidRDefault="00DC1836" w:rsidP="001128E1">
            <w:pPr>
              <w:pStyle w:val="TAC"/>
              <w:keepNext w:val="0"/>
              <w:rPr>
                <w:rFonts w:eastAsia="Yu Mincho"/>
              </w:rPr>
            </w:pPr>
            <w:r>
              <w:rPr>
                <w:rFonts w:eastAsia="Yu Mincho"/>
              </w:rPr>
              <w:t>50</w:t>
            </w:r>
          </w:p>
        </w:tc>
        <w:tc>
          <w:tcPr>
            <w:tcW w:w="567" w:type="dxa"/>
            <w:tcMar>
              <w:left w:w="28" w:type="dxa"/>
              <w:right w:w="28" w:type="dxa"/>
            </w:tcMar>
            <w:vAlign w:val="center"/>
          </w:tcPr>
          <w:p w14:paraId="340851AD" w14:textId="77777777" w:rsidR="00DC1836" w:rsidRPr="00A1115A" w:rsidRDefault="00DC1836" w:rsidP="001128E1">
            <w:pPr>
              <w:pStyle w:val="TAC"/>
              <w:keepNext w:val="0"/>
              <w:rPr>
                <w:rFonts w:eastAsia="Yu Mincho"/>
              </w:rPr>
            </w:pPr>
          </w:p>
        </w:tc>
        <w:tc>
          <w:tcPr>
            <w:tcW w:w="709" w:type="dxa"/>
            <w:tcMar>
              <w:left w:w="28" w:type="dxa"/>
              <w:right w:w="28" w:type="dxa"/>
            </w:tcMar>
          </w:tcPr>
          <w:p w14:paraId="3E32199D"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30D659E" w14:textId="77777777" w:rsidR="00DC1836" w:rsidRPr="00A1115A" w:rsidRDefault="00DC1836" w:rsidP="001128E1">
            <w:pPr>
              <w:pStyle w:val="TAC"/>
              <w:keepNext w:val="0"/>
              <w:rPr>
                <w:rFonts w:eastAsia="Yu Mincho"/>
              </w:rPr>
            </w:pPr>
          </w:p>
        </w:tc>
        <w:tc>
          <w:tcPr>
            <w:tcW w:w="628" w:type="dxa"/>
            <w:tcMar>
              <w:left w:w="28" w:type="dxa"/>
              <w:right w:w="28" w:type="dxa"/>
            </w:tcMar>
          </w:tcPr>
          <w:p w14:paraId="5400201C"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23DCB77A" w14:textId="77777777" w:rsidR="00DC1836" w:rsidRPr="00A1115A" w:rsidRDefault="00DC1836" w:rsidP="001128E1">
            <w:pPr>
              <w:pStyle w:val="TAC"/>
              <w:keepNext w:val="0"/>
              <w:rPr>
                <w:rFonts w:eastAsia="Yu Mincho"/>
              </w:rPr>
            </w:pPr>
          </w:p>
        </w:tc>
      </w:tr>
      <w:tr w:rsidR="00DC1836" w:rsidRPr="00A1115A" w14:paraId="5B5345ED"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36681B80"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52F3DEAE" w14:textId="77777777" w:rsidR="00DC1836" w:rsidRPr="00A1115A" w:rsidRDefault="00DC1836" w:rsidP="001128E1">
            <w:pPr>
              <w:pStyle w:val="TAC"/>
              <w:keepNext w:val="0"/>
              <w:rPr>
                <w:rFonts w:eastAsia="Yu Mincho"/>
              </w:rPr>
            </w:pPr>
            <w:r w:rsidRPr="00A1115A">
              <w:rPr>
                <w:rFonts w:eastAsia="Yu Mincho"/>
              </w:rPr>
              <w:t>60</w:t>
            </w:r>
          </w:p>
        </w:tc>
        <w:tc>
          <w:tcPr>
            <w:tcW w:w="566" w:type="dxa"/>
            <w:tcMar>
              <w:left w:w="28" w:type="dxa"/>
              <w:right w:w="28" w:type="dxa"/>
            </w:tcMar>
          </w:tcPr>
          <w:p w14:paraId="70B2A99A" w14:textId="77777777" w:rsidR="00DC1836" w:rsidRPr="00A1115A" w:rsidRDefault="00DC1836" w:rsidP="001128E1">
            <w:pPr>
              <w:pStyle w:val="TAC"/>
              <w:keepNext w:val="0"/>
              <w:rPr>
                <w:rFonts w:eastAsia="Yu Mincho"/>
              </w:rPr>
            </w:pPr>
          </w:p>
        </w:tc>
        <w:tc>
          <w:tcPr>
            <w:tcW w:w="637" w:type="dxa"/>
            <w:tcMar>
              <w:left w:w="28" w:type="dxa"/>
              <w:right w:w="28" w:type="dxa"/>
            </w:tcMar>
            <w:vAlign w:val="center"/>
            <w:hideMark/>
          </w:tcPr>
          <w:p w14:paraId="11216478"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49181C3F"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3D006FC2"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hideMark/>
          </w:tcPr>
          <w:p w14:paraId="54CC3B45" w14:textId="77777777" w:rsidR="00DC1836" w:rsidRPr="00A1115A" w:rsidRDefault="00DC1836" w:rsidP="001128E1">
            <w:pPr>
              <w:pStyle w:val="TAC"/>
              <w:keepNext w:val="0"/>
              <w:rPr>
                <w:rFonts w:eastAsia="Yu Mincho"/>
              </w:rPr>
            </w:pPr>
            <w:r>
              <w:rPr>
                <w:rFonts w:eastAsia="Yu Mincho"/>
              </w:rPr>
              <w:t>25</w:t>
            </w:r>
          </w:p>
        </w:tc>
        <w:tc>
          <w:tcPr>
            <w:tcW w:w="567" w:type="dxa"/>
            <w:tcMar>
              <w:left w:w="28" w:type="dxa"/>
              <w:right w:w="28" w:type="dxa"/>
            </w:tcMar>
          </w:tcPr>
          <w:p w14:paraId="3A0A9F15" w14:textId="77777777" w:rsidR="00DC1836" w:rsidRPr="00A1115A" w:rsidRDefault="00DC1836" w:rsidP="001128E1">
            <w:pPr>
              <w:pStyle w:val="TAC"/>
              <w:keepNext w:val="0"/>
              <w:rPr>
                <w:rFonts w:eastAsia="Yu Mincho"/>
              </w:rPr>
            </w:pPr>
            <w:r>
              <w:rPr>
                <w:rFonts w:eastAsia="Yu Mincho"/>
              </w:rPr>
              <w:t>30</w:t>
            </w:r>
          </w:p>
        </w:tc>
        <w:tc>
          <w:tcPr>
            <w:tcW w:w="709" w:type="dxa"/>
          </w:tcPr>
          <w:p w14:paraId="4485BA60" w14:textId="77777777" w:rsidR="00DC1836" w:rsidRDefault="00DC1836" w:rsidP="001128E1">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94BD53B" w14:textId="77777777" w:rsidR="00DC1836" w:rsidRPr="00A1115A" w:rsidRDefault="00DC1836" w:rsidP="001128E1">
            <w:pPr>
              <w:pStyle w:val="TAC"/>
              <w:keepNext w:val="0"/>
              <w:rPr>
                <w:rFonts w:eastAsia="Yu Mincho"/>
              </w:rPr>
            </w:pPr>
            <w:r>
              <w:rPr>
                <w:rFonts w:eastAsia="Yu Mincho"/>
              </w:rPr>
              <w:t>40</w:t>
            </w:r>
          </w:p>
        </w:tc>
        <w:tc>
          <w:tcPr>
            <w:tcW w:w="709" w:type="dxa"/>
          </w:tcPr>
          <w:p w14:paraId="4D4028E7" w14:textId="77777777" w:rsidR="00DC1836" w:rsidRDefault="00DC1836" w:rsidP="001128E1">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16DF20C" w14:textId="77777777" w:rsidR="00DC1836" w:rsidRPr="00A1115A" w:rsidRDefault="00DC1836" w:rsidP="001128E1">
            <w:pPr>
              <w:pStyle w:val="TAC"/>
              <w:keepNext w:val="0"/>
              <w:rPr>
                <w:rFonts w:eastAsia="Yu Mincho"/>
              </w:rPr>
            </w:pPr>
            <w:r>
              <w:rPr>
                <w:rFonts w:eastAsia="Yu Mincho"/>
              </w:rPr>
              <w:t>50</w:t>
            </w:r>
          </w:p>
        </w:tc>
        <w:tc>
          <w:tcPr>
            <w:tcW w:w="567" w:type="dxa"/>
            <w:tcMar>
              <w:left w:w="28" w:type="dxa"/>
              <w:right w:w="28" w:type="dxa"/>
            </w:tcMar>
            <w:vAlign w:val="center"/>
          </w:tcPr>
          <w:p w14:paraId="61EB7ED0" w14:textId="77777777" w:rsidR="00DC1836" w:rsidRPr="00A1115A" w:rsidRDefault="00DC1836" w:rsidP="001128E1">
            <w:pPr>
              <w:pStyle w:val="TAC"/>
              <w:keepNext w:val="0"/>
              <w:rPr>
                <w:rFonts w:eastAsia="Yu Mincho"/>
              </w:rPr>
            </w:pPr>
          </w:p>
        </w:tc>
        <w:tc>
          <w:tcPr>
            <w:tcW w:w="709" w:type="dxa"/>
            <w:tcMar>
              <w:left w:w="28" w:type="dxa"/>
              <w:right w:w="28" w:type="dxa"/>
            </w:tcMar>
          </w:tcPr>
          <w:p w14:paraId="226CE434"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67B7548" w14:textId="77777777" w:rsidR="00DC1836" w:rsidRPr="00A1115A" w:rsidRDefault="00DC1836" w:rsidP="001128E1">
            <w:pPr>
              <w:pStyle w:val="TAC"/>
              <w:keepNext w:val="0"/>
              <w:rPr>
                <w:rFonts w:eastAsia="Yu Mincho"/>
              </w:rPr>
            </w:pPr>
          </w:p>
        </w:tc>
        <w:tc>
          <w:tcPr>
            <w:tcW w:w="628" w:type="dxa"/>
            <w:tcMar>
              <w:left w:w="28" w:type="dxa"/>
              <w:right w:w="28" w:type="dxa"/>
            </w:tcMar>
          </w:tcPr>
          <w:p w14:paraId="094F358F"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3EC65FBA" w14:textId="77777777" w:rsidR="00DC1836" w:rsidRPr="00A1115A" w:rsidRDefault="00DC1836" w:rsidP="001128E1">
            <w:pPr>
              <w:pStyle w:val="TAC"/>
              <w:keepNext w:val="0"/>
              <w:rPr>
                <w:rFonts w:eastAsia="Yu Mincho"/>
              </w:rPr>
            </w:pPr>
          </w:p>
        </w:tc>
      </w:tr>
      <w:tr w:rsidR="00DC1836" w:rsidRPr="00A1115A" w14:paraId="4FCE956A" w14:textId="77777777" w:rsidTr="001128E1">
        <w:trPr>
          <w:jc w:val="center"/>
        </w:trPr>
        <w:tc>
          <w:tcPr>
            <w:tcW w:w="707" w:type="dxa"/>
            <w:tcBorders>
              <w:bottom w:val="nil"/>
            </w:tcBorders>
            <w:shd w:val="clear" w:color="auto" w:fill="auto"/>
            <w:tcMar>
              <w:left w:w="28" w:type="dxa"/>
              <w:right w:w="28" w:type="dxa"/>
            </w:tcMar>
            <w:vAlign w:val="center"/>
            <w:hideMark/>
          </w:tcPr>
          <w:p w14:paraId="24AE6965" w14:textId="77777777" w:rsidR="00DC1836" w:rsidRPr="00A1115A" w:rsidRDefault="00DC1836" w:rsidP="001128E1">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520E086E" w14:textId="77777777" w:rsidR="00DC1836" w:rsidRPr="00A1115A" w:rsidRDefault="00DC1836" w:rsidP="001128E1">
            <w:pPr>
              <w:pStyle w:val="TAC"/>
              <w:keepNext w:val="0"/>
              <w:rPr>
                <w:rFonts w:eastAsia="Yu Mincho"/>
              </w:rPr>
            </w:pPr>
            <w:r w:rsidRPr="00A1115A">
              <w:rPr>
                <w:rFonts w:eastAsia="Yu Mincho"/>
              </w:rPr>
              <w:t>15</w:t>
            </w:r>
          </w:p>
        </w:tc>
        <w:tc>
          <w:tcPr>
            <w:tcW w:w="566" w:type="dxa"/>
            <w:tcMar>
              <w:left w:w="28" w:type="dxa"/>
              <w:right w:w="28" w:type="dxa"/>
            </w:tcMar>
            <w:hideMark/>
          </w:tcPr>
          <w:p w14:paraId="7F663B66"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vAlign w:val="center"/>
            <w:hideMark/>
          </w:tcPr>
          <w:p w14:paraId="1001B749"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2CE12F7B"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55E751DB"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263C2609" w14:textId="77777777" w:rsidR="00DC1836" w:rsidRPr="00A1115A" w:rsidRDefault="00DC1836" w:rsidP="001128E1">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6C8BFB30" w14:textId="77777777" w:rsidR="00DC1836" w:rsidRPr="00A1115A" w:rsidRDefault="00DC1836" w:rsidP="001128E1">
            <w:pPr>
              <w:pStyle w:val="TAC"/>
              <w:keepNext w:val="0"/>
              <w:rPr>
                <w:rFonts w:eastAsia="Yu Mincho"/>
              </w:rPr>
            </w:pPr>
          </w:p>
        </w:tc>
        <w:tc>
          <w:tcPr>
            <w:tcW w:w="709" w:type="dxa"/>
          </w:tcPr>
          <w:p w14:paraId="51304B0F"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44BC6A92" w14:textId="77777777" w:rsidR="00DC1836" w:rsidRPr="00A1115A" w:rsidRDefault="00DC1836" w:rsidP="001128E1">
            <w:pPr>
              <w:pStyle w:val="TAC"/>
              <w:keepNext w:val="0"/>
              <w:rPr>
                <w:rFonts w:eastAsia="Yu Mincho"/>
              </w:rPr>
            </w:pPr>
          </w:p>
        </w:tc>
        <w:tc>
          <w:tcPr>
            <w:tcW w:w="709" w:type="dxa"/>
          </w:tcPr>
          <w:p w14:paraId="0B514101"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47376E4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48F3685" w14:textId="77777777" w:rsidR="00DC1836" w:rsidRPr="00A1115A" w:rsidRDefault="00DC1836" w:rsidP="001128E1">
            <w:pPr>
              <w:pStyle w:val="TAC"/>
              <w:keepNext w:val="0"/>
              <w:rPr>
                <w:rFonts w:eastAsia="Yu Mincho"/>
              </w:rPr>
            </w:pPr>
          </w:p>
        </w:tc>
        <w:tc>
          <w:tcPr>
            <w:tcW w:w="709" w:type="dxa"/>
            <w:tcMar>
              <w:left w:w="28" w:type="dxa"/>
              <w:right w:w="28" w:type="dxa"/>
            </w:tcMar>
          </w:tcPr>
          <w:p w14:paraId="752B6F25"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E53CEB0" w14:textId="77777777" w:rsidR="00DC1836" w:rsidRPr="00A1115A" w:rsidRDefault="00DC1836" w:rsidP="001128E1">
            <w:pPr>
              <w:pStyle w:val="TAC"/>
              <w:keepNext w:val="0"/>
              <w:rPr>
                <w:rFonts w:eastAsia="Yu Mincho"/>
              </w:rPr>
            </w:pPr>
          </w:p>
        </w:tc>
        <w:tc>
          <w:tcPr>
            <w:tcW w:w="628" w:type="dxa"/>
            <w:tcMar>
              <w:left w:w="28" w:type="dxa"/>
              <w:right w:w="28" w:type="dxa"/>
            </w:tcMar>
          </w:tcPr>
          <w:p w14:paraId="102CED50"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2698D275" w14:textId="77777777" w:rsidR="00DC1836" w:rsidRPr="00A1115A" w:rsidRDefault="00DC1836" w:rsidP="001128E1">
            <w:pPr>
              <w:pStyle w:val="TAC"/>
              <w:keepNext w:val="0"/>
              <w:rPr>
                <w:rFonts w:eastAsia="Yu Mincho"/>
              </w:rPr>
            </w:pPr>
          </w:p>
        </w:tc>
      </w:tr>
      <w:tr w:rsidR="00DC1836" w:rsidRPr="00A1115A" w14:paraId="3DB66FAD"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4346E537"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11D4436E" w14:textId="77777777" w:rsidR="00DC1836" w:rsidRPr="00A1115A" w:rsidRDefault="00DC1836" w:rsidP="001128E1">
            <w:pPr>
              <w:pStyle w:val="TAC"/>
              <w:keepNext w:val="0"/>
              <w:rPr>
                <w:rFonts w:eastAsia="Yu Mincho"/>
              </w:rPr>
            </w:pPr>
            <w:r w:rsidRPr="00A1115A">
              <w:rPr>
                <w:rFonts w:eastAsia="Yu Mincho"/>
              </w:rPr>
              <w:t>30</w:t>
            </w:r>
          </w:p>
        </w:tc>
        <w:tc>
          <w:tcPr>
            <w:tcW w:w="566" w:type="dxa"/>
            <w:tcMar>
              <w:left w:w="28" w:type="dxa"/>
              <w:right w:w="28" w:type="dxa"/>
            </w:tcMar>
          </w:tcPr>
          <w:p w14:paraId="172B7B46" w14:textId="77777777" w:rsidR="00DC1836" w:rsidRPr="00A1115A" w:rsidRDefault="00DC1836" w:rsidP="001128E1">
            <w:pPr>
              <w:pStyle w:val="TAC"/>
              <w:keepNext w:val="0"/>
              <w:rPr>
                <w:rFonts w:eastAsia="Yu Mincho"/>
              </w:rPr>
            </w:pPr>
          </w:p>
        </w:tc>
        <w:tc>
          <w:tcPr>
            <w:tcW w:w="637" w:type="dxa"/>
            <w:tcMar>
              <w:left w:w="28" w:type="dxa"/>
              <w:right w:w="28" w:type="dxa"/>
            </w:tcMar>
            <w:hideMark/>
          </w:tcPr>
          <w:p w14:paraId="7A24FBA0"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77D62919"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6DF3AD93"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3856C63B" w14:textId="77777777" w:rsidR="00DC1836" w:rsidRPr="00A1115A" w:rsidRDefault="00DC1836" w:rsidP="001128E1">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3FF9993" w14:textId="77777777" w:rsidR="00DC1836" w:rsidRPr="00A1115A" w:rsidRDefault="00DC1836" w:rsidP="001128E1">
            <w:pPr>
              <w:pStyle w:val="TAC"/>
              <w:keepNext w:val="0"/>
              <w:rPr>
                <w:rFonts w:eastAsia="Yu Mincho"/>
              </w:rPr>
            </w:pPr>
          </w:p>
        </w:tc>
        <w:tc>
          <w:tcPr>
            <w:tcW w:w="709" w:type="dxa"/>
          </w:tcPr>
          <w:p w14:paraId="2FB39BEE"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1871D94C" w14:textId="77777777" w:rsidR="00DC1836" w:rsidRPr="00A1115A" w:rsidRDefault="00DC1836" w:rsidP="001128E1">
            <w:pPr>
              <w:pStyle w:val="TAC"/>
              <w:keepNext w:val="0"/>
              <w:rPr>
                <w:rFonts w:eastAsia="Yu Mincho"/>
              </w:rPr>
            </w:pPr>
          </w:p>
        </w:tc>
        <w:tc>
          <w:tcPr>
            <w:tcW w:w="709" w:type="dxa"/>
          </w:tcPr>
          <w:p w14:paraId="62A9F84C"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DA76496"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9CA9454" w14:textId="77777777" w:rsidR="00DC1836" w:rsidRPr="00A1115A" w:rsidRDefault="00DC1836" w:rsidP="001128E1">
            <w:pPr>
              <w:pStyle w:val="TAC"/>
              <w:keepNext w:val="0"/>
              <w:rPr>
                <w:rFonts w:eastAsia="Yu Mincho"/>
              </w:rPr>
            </w:pPr>
          </w:p>
        </w:tc>
        <w:tc>
          <w:tcPr>
            <w:tcW w:w="709" w:type="dxa"/>
            <w:tcMar>
              <w:left w:w="28" w:type="dxa"/>
              <w:right w:w="28" w:type="dxa"/>
            </w:tcMar>
          </w:tcPr>
          <w:p w14:paraId="3BA91915"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13407CE" w14:textId="77777777" w:rsidR="00DC1836" w:rsidRPr="00A1115A" w:rsidRDefault="00DC1836" w:rsidP="001128E1">
            <w:pPr>
              <w:pStyle w:val="TAC"/>
              <w:keepNext w:val="0"/>
              <w:rPr>
                <w:rFonts w:eastAsia="Yu Mincho"/>
              </w:rPr>
            </w:pPr>
          </w:p>
        </w:tc>
        <w:tc>
          <w:tcPr>
            <w:tcW w:w="628" w:type="dxa"/>
            <w:tcMar>
              <w:left w:w="28" w:type="dxa"/>
              <w:right w:w="28" w:type="dxa"/>
            </w:tcMar>
          </w:tcPr>
          <w:p w14:paraId="241C4720"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6BE14F91" w14:textId="77777777" w:rsidR="00DC1836" w:rsidRPr="00A1115A" w:rsidRDefault="00DC1836" w:rsidP="001128E1">
            <w:pPr>
              <w:pStyle w:val="TAC"/>
              <w:keepNext w:val="0"/>
              <w:rPr>
                <w:rFonts w:eastAsia="Yu Mincho"/>
              </w:rPr>
            </w:pPr>
          </w:p>
        </w:tc>
      </w:tr>
      <w:tr w:rsidR="00DC1836" w:rsidRPr="00A1115A" w14:paraId="76A86812"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1AE71F62"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2FABBCC8" w14:textId="77777777" w:rsidR="00DC1836" w:rsidRPr="00A1115A" w:rsidRDefault="00DC1836" w:rsidP="001128E1">
            <w:pPr>
              <w:pStyle w:val="TAC"/>
              <w:keepNext w:val="0"/>
              <w:rPr>
                <w:rFonts w:eastAsia="Yu Mincho"/>
              </w:rPr>
            </w:pPr>
            <w:r w:rsidRPr="00A1115A">
              <w:rPr>
                <w:rFonts w:eastAsia="Yu Mincho"/>
              </w:rPr>
              <w:t>60</w:t>
            </w:r>
          </w:p>
        </w:tc>
        <w:tc>
          <w:tcPr>
            <w:tcW w:w="566" w:type="dxa"/>
            <w:tcMar>
              <w:left w:w="28" w:type="dxa"/>
              <w:right w:w="28" w:type="dxa"/>
            </w:tcMar>
          </w:tcPr>
          <w:p w14:paraId="6A7617C0" w14:textId="77777777" w:rsidR="00DC1836" w:rsidRPr="00A1115A" w:rsidRDefault="00DC1836" w:rsidP="001128E1">
            <w:pPr>
              <w:pStyle w:val="TAC"/>
              <w:keepNext w:val="0"/>
              <w:rPr>
                <w:rFonts w:eastAsia="Yu Mincho"/>
              </w:rPr>
            </w:pPr>
          </w:p>
        </w:tc>
        <w:tc>
          <w:tcPr>
            <w:tcW w:w="637" w:type="dxa"/>
            <w:tcMar>
              <w:left w:w="28" w:type="dxa"/>
              <w:right w:w="28" w:type="dxa"/>
            </w:tcMar>
            <w:vAlign w:val="center"/>
          </w:tcPr>
          <w:p w14:paraId="4F7A0B73" w14:textId="77777777" w:rsidR="00DC1836" w:rsidRPr="00A1115A" w:rsidRDefault="00DC1836" w:rsidP="001128E1">
            <w:pPr>
              <w:pStyle w:val="TAC"/>
              <w:keepNext w:val="0"/>
              <w:rPr>
                <w:rFonts w:eastAsia="Yu Mincho"/>
              </w:rPr>
            </w:pPr>
          </w:p>
        </w:tc>
        <w:tc>
          <w:tcPr>
            <w:tcW w:w="638" w:type="dxa"/>
            <w:tcMar>
              <w:left w:w="28" w:type="dxa"/>
              <w:right w:w="28" w:type="dxa"/>
            </w:tcMar>
            <w:vAlign w:val="center"/>
          </w:tcPr>
          <w:p w14:paraId="1816076F"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2027D9D5"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3DC962C" w14:textId="77777777" w:rsidR="00DC1836" w:rsidRPr="00A1115A" w:rsidRDefault="00DC1836" w:rsidP="001128E1">
            <w:pPr>
              <w:pStyle w:val="TAC"/>
              <w:keepNext w:val="0"/>
              <w:rPr>
                <w:rFonts w:eastAsia="Yu Mincho"/>
              </w:rPr>
            </w:pPr>
          </w:p>
        </w:tc>
        <w:tc>
          <w:tcPr>
            <w:tcW w:w="567" w:type="dxa"/>
            <w:tcMar>
              <w:left w:w="28" w:type="dxa"/>
              <w:right w:w="28" w:type="dxa"/>
            </w:tcMar>
          </w:tcPr>
          <w:p w14:paraId="3079EF00" w14:textId="77777777" w:rsidR="00DC1836" w:rsidRPr="00A1115A" w:rsidRDefault="00DC1836" w:rsidP="001128E1">
            <w:pPr>
              <w:pStyle w:val="TAC"/>
              <w:keepNext w:val="0"/>
              <w:rPr>
                <w:rFonts w:eastAsia="Yu Mincho"/>
              </w:rPr>
            </w:pPr>
          </w:p>
        </w:tc>
        <w:tc>
          <w:tcPr>
            <w:tcW w:w="709" w:type="dxa"/>
          </w:tcPr>
          <w:p w14:paraId="50D2A4BF"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3C0713BF" w14:textId="77777777" w:rsidR="00DC1836" w:rsidRPr="00A1115A" w:rsidRDefault="00DC1836" w:rsidP="001128E1">
            <w:pPr>
              <w:pStyle w:val="TAC"/>
              <w:keepNext w:val="0"/>
              <w:rPr>
                <w:rFonts w:eastAsia="Yu Mincho"/>
              </w:rPr>
            </w:pPr>
          </w:p>
        </w:tc>
        <w:tc>
          <w:tcPr>
            <w:tcW w:w="709" w:type="dxa"/>
          </w:tcPr>
          <w:p w14:paraId="768D507D"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655BDE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2630F60" w14:textId="77777777" w:rsidR="00DC1836" w:rsidRPr="00A1115A" w:rsidRDefault="00DC1836" w:rsidP="001128E1">
            <w:pPr>
              <w:pStyle w:val="TAC"/>
              <w:keepNext w:val="0"/>
              <w:rPr>
                <w:rFonts w:eastAsia="Yu Mincho"/>
              </w:rPr>
            </w:pPr>
          </w:p>
        </w:tc>
        <w:tc>
          <w:tcPr>
            <w:tcW w:w="709" w:type="dxa"/>
            <w:tcMar>
              <w:left w:w="28" w:type="dxa"/>
              <w:right w:w="28" w:type="dxa"/>
            </w:tcMar>
          </w:tcPr>
          <w:p w14:paraId="6D51A226"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FC6888F" w14:textId="77777777" w:rsidR="00DC1836" w:rsidRPr="00A1115A" w:rsidRDefault="00DC1836" w:rsidP="001128E1">
            <w:pPr>
              <w:pStyle w:val="TAC"/>
              <w:keepNext w:val="0"/>
              <w:rPr>
                <w:rFonts w:eastAsia="Yu Mincho"/>
              </w:rPr>
            </w:pPr>
          </w:p>
        </w:tc>
        <w:tc>
          <w:tcPr>
            <w:tcW w:w="628" w:type="dxa"/>
            <w:tcMar>
              <w:left w:w="28" w:type="dxa"/>
              <w:right w:w="28" w:type="dxa"/>
            </w:tcMar>
          </w:tcPr>
          <w:p w14:paraId="2E71C06C"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5CEFCD6B" w14:textId="77777777" w:rsidR="00DC1836" w:rsidRPr="00A1115A" w:rsidRDefault="00DC1836" w:rsidP="001128E1">
            <w:pPr>
              <w:pStyle w:val="TAC"/>
              <w:keepNext w:val="0"/>
              <w:rPr>
                <w:rFonts w:eastAsia="Yu Mincho"/>
              </w:rPr>
            </w:pPr>
          </w:p>
        </w:tc>
      </w:tr>
      <w:tr w:rsidR="00DC1836" w:rsidRPr="00A1115A" w14:paraId="082E5398" w14:textId="77777777" w:rsidTr="001128E1">
        <w:trPr>
          <w:jc w:val="center"/>
        </w:trPr>
        <w:tc>
          <w:tcPr>
            <w:tcW w:w="707" w:type="dxa"/>
            <w:tcBorders>
              <w:bottom w:val="nil"/>
            </w:tcBorders>
            <w:shd w:val="clear" w:color="auto" w:fill="auto"/>
            <w:tcMar>
              <w:left w:w="28" w:type="dxa"/>
              <w:right w:w="28" w:type="dxa"/>
            </w:tcMar>
            <w:vAlign w:val="center"/>
            <w:hideMark/>
          </w:tcPr>
          <w:p w14:paraId="35AD7174" w14:textId="77777777" w:rsidR="00DC1836" w:rsidRPr="00A1115A" w:rsidRDefault="00DC1836" w:rsidP="001128E1">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9E62CCE" w14:textId="77777777" w:rsidR="00DC1836" w:rsidRPr="00A1115A" w:rsidRDefault="00DC1836" w:rsidP="001128E1">
            <w:pPr>
              <w:pStyle w:val="TAC"/>
              <w:keepNext w:val="0"/>
              <w:rPr>
                <w:rFonts w:eastAsia="Yu Mincho"/>
              </w:rPr>
            </w:pPr>
            <w:r w:rsidRPr="00A1115A">
              <w:rPr>
                <w:rFonts w:eastAsia="Yu Mincho"/>
              </w:rPr>
              <w:t>15</w:t>
            </w:r>
          </w:p>
        </w:tc>
        <w:tc>
          <w:tcPr>
            <w:tcW w:w="566" w:type="dxa"/>
            <w:tcMar>
              <w:left w:w="28" w:type="dxa"/>
              <w:right w:w="28" w:type="dxa"/>
            </w:tcMar>
            <w:hideMark/>
          </w:tcPr>
          <w:p w14:paraId="6E51C77B"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vAlign w:val="center"/>
            <w:hideMark/>
          </w:tcPr>
          <w:p w14:paraId="525EA20F"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137BF457"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15596DBF"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tcPr>
          <w:p w14:paraId="22D3FE72" w14:textId="77777777" w:rsidR="00DC1836" w:rsidRPr="00A1115A" w:rsidRDefault="00DC1836" w:rsidP="001128E1">
            <w:pPr>
              <w:pStyle w:val="TAC"/>
              <w:keepNext w:val="0"/>
              <w:rPr>
                <w:rFonts w:eastAsia="Yu Mincho"/>
              </w:rPr>
            </w:pPr>
            <w:r>
              <w:t>25</w:t>
            </w:r>
          </w:p>
        </w:tc>
        <w:tc>
          <w:tcPr>
            <w:tcW w:w="567" w:type="dxa"/>
            <w:tcMar>
              <w:left w:w="28" w:type="dxa"/>
              <w:right w:w="28" w:type="dxa"/>
            </w:tcMar>
          </w:tcPr>
          <w:p w14:paraId="39D52EE3" w14:textId="77777777" w:rsidR="00DC1836" w:rsidRPr="00A1115A" w:rsidRDefault="00DC1836" w:rsidP="001128E1">
            <w:pPr>
              <w:pStyle w:val="TAC"/>
              <w:keepNext w:val="0"/>
              <w:rPr>
                <w:rFonts w:eastAsia="Yu Mincho"/>
              </w:rPr>
            </w:pPr>
            <w:r>
              <w:t>30</w:t>
            </w:r>
          </w:p>
        </w:tc>
        <w:tc>
          <w:tcPr>
            <w:tcW w:w="709" w:type="dxa"/>
          </w:tcPr>
          <w:p w14:paraId="42747B47" w14:textId="77777777" w:rsidR="00DC1836" w:rsidRDefault="00DC1836" w:rsidP="001128E1">
            <w:pPr>
              <w:pStyle w:val="TAC"/>
              <w:keepNext w:val="0"/>
            </w:pPr>
            <w:r>
              <w:t>35</w:t>
            </w:r>
            <w:r w:rsidRPr="00A1115A">
              <w:rPr>
                <w:rFonts w:eastAsia="Yu Mincho"/>
                <w:vertAlign w:val="superscript"/>
              </w:rPr>
              <w:t>4</w:t>
            </w:r>
          </w:p>
        </w:tc>
        <w:tc>
          <w:tcPr>
            <w:tcW w:w="709" w:type="dxa"/>
            <w:tcMar>
              <w:left w:w="28" w:type="dxa"/>
              <w:right w:w="28" w:type="dxa"/>
            </w:tcMar>
          </w:tcPr>
          <w:p w14:paraId="09AA3135" w14:textId="77777777" w:rsidR="00DC1836" w:rsidRPr="00A1115A" w:rsidRDefault="00DC1836" w:rsidP="001128E1">
            <w:pPr>
              <w:pStyle w:val="TAC"/>
              <w:keepNext w:val="0"/>
              <w:rPr>
                <w:rFonts w:eastAsia="Yu Mincho"/>
              </w:rPr>
            </w:pPr>
            <w:r>
              <w:t>40</w:t>
            </w:r>
          </w:p>
        </w:tc>
        <w:tc>
          <w:tcPr>
            <w:tcW w:w="709" w:type="dxa"/>
          </w:tcPr>
          <w:p w14:paraId="612E6CA2" w14:textId="77777777" w:rsidR="00DC1836" w:rsidRDefault="00DC1836" w:rsidP="001128E1">
            <w:pPr>
              <w:pStyle w:val="TAC"/>
              <w:keepNext w:val="0"/>
            </w:pPr>
          </w:p>
        </w:tc>
        <w:tc>
          <w:tcPr>
            <w:tcW w:w="709" w:type="dxa"/>
            <w:tcMar>
              <w:left w:w="28" w:type="dxa"/>
              <w:right w:w="28" w:type="dxa"/>
            </w:tcMar>
          </w:tcPr>
          <w:p w14:paraId="4D0A6D66" w14:textId="77777777" w:rsidR="00DC1836" w:rsidRPr="00A1115A" w:rsidRDefault="00DC1836" w:rsidP="001128E1">
            <w:pPr>
              <w:pStyle w:val="TAC"/>
              <w:keepNext w:val="0"/>
              <w:rPr>
                <w:rFonts w:eastAsia="Yu Mincho"/>
              </w:rPr>
            </w:pPr>
            <w:r>
              <w:t>50</w:t>
            </w:r>
          </w:p>
        </w:tc>
        <w:tc>
          <w:tcPr>
            <w:tcW w:w="567" w:type="dxa"/>
            <w:tcMar>
              <w:left w:w="28" w:type="dxa"/>
              <w:right w:w="28" w:type="dxa"/>
            </w:tcMar>
            <w:vAlign w:val="center"/>
          </w:tcPr>
          <w:p w14:paraId="2413C723" w14:textId="77777777" w:rsidR="00DC1836" w:rsidRPr="00A1115A" w:rsidRDefault="00DC1836" w:rsidP="001128E1">
            <w:pPr>
              <w:pStyle w:val="TAC"/>
              <w:keepNext w:val="0"/>
              <w:rPr>
                <w:rFonts w:eastAsia="Yu Mincho"/>
              </w:rPr>
            </w:pPr>
          </w:p>
        </w:tc>
        <w:tc>
          <w:tcPr>
            <w:tcW w:w="709" w:type="dxa"/>
            <w:tcMar>
              <w:left w:w="28" w:type="dxa"/>
              <w:right w:w="28" w:type="dxa"/>
            </w:tcMar>
          </w:tcPr>
          <w:p w14:paraId="25CB3E7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1283047" w14:textId="77777777" w:rsidR="00DC1836" w:rsidRPr="00A1115A" w:rsidRDefault="00DC1836" w:rsidP="001128E1">
            <w:pPr>
              <w:pStyle w:val="TAC"/>
              <w:keepNext w:val="0"/>
              <w:rPr>
                <w:rFonts w:eastAsia="Yu Mincho"/>
              </w:rPr>
            </w:pPr>
          </w:p>
        </w:tc>
        <w:tc>
          <w:tcPr>
            <w:tcW w:w="628" w:type="dxa"/>
            <w:tcMar>
              <w:left w:w="28" w:type="dxa"/>
              <w:right w:w="28" w:type="dxa"/>
            </w:tcMar>
          </w:tcPr>
          <w:p w14:paraId="7DD0CD7C"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4E680901" w14:textId="77777777" w:rsidR="00DC1836" w:rsidRPr="00A1115A" w:rsidRDefault="00DC1836" w:rsidP="001128E1">
            <w:pPr>
              <w:pStyle w:val="TAC"/>
              <w:keepNext w:val="0"/>
              <w:rPr>
                <w:rFonts w:eastAsia="Yu Mincho"/>
              </w:rPr>
            </w:pPr>
          </w:p>
        </w:tc>
      </w:tr>
      <w:tr w:rsidR="00DC1836" w:rsidRPr="00A1115A" w14:paraId="05CEA947"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744994BB"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45DBB1B6" w14:textId="77777777" w:rsidR="00DC1836" w:rsidRPr="00A1115A" w:rsidRDefault="00DC1836" w:rsidP="001128E1">
            <w:pPr>
              <w:pStyle w:val="TAC"/>
              <w:keepNext w:val="0"/>
              <w:rPr>
                <w:rFonts w:eastAsia="Yu Mincho"/>
              </w:rPr>
            </w:pPr>
            <w:r w:rsidRPr="00A1115A">
              <w:rPr>
                <w:rFonts w:eastAsia="Yu Mincho"/>
              </w:rPr>
              <w:t>30</w:t>
            </w:r>
          </w:p>
        </w:tc>
        <w:tc>
          <w:tcPr>
            <w:tcW w:w="566" w:type="dxa"/>
            <w:tcMar>
              <w:left w:w="28" w:type="dxa"/>
              <w:right w:w="28" w:type="dxa"/>
            </w:tcMar>
          </w:tcPr>
          <w:p w14:paraId="183D5CA0" w14:textId="77777777" w:rsidR="00DC1836" w:rsidRPr="00A1115A" w:rsidRDefault="00DC1836" w:rsidP="001128E1">
            <w:pPr>
              <w:pStyle w:val="TAC"/>
              <w:keepNext w:val="0"/>
              <w:rPr>
                <w:rFonts w:eastAsia="Yu Mincho"/>
              </w:rPr>
            </w:pPr>
          </w:p>
        </w:tc>
        <w:tc>
          <w:tcPr>
            <w:tcW w:w="637" w:type="dxa"/>
            <w:tcMar>
              <w:left w:w="28" w:type="dxa"/>
              <w:right w:w="28" w:type="dxa"/>
            </w:tcMar>
            <w:hideMark/>
          </w:tcPr>
          <w:p w14:paraId="051720DF"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6354CE12"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4772782F"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tcPr>
          <w:p w14:paraId="0D796F48" w14:textId="77777777" w:rsidR="00DC1836" w:rsidRPr="00A1115A" w:rsidRDefault="00DC1836" w:rsidP="001128E1">
            <w:pPr>
              <w:pStyle w:val="TAC"/>
              <w:keepNext w:val="0"/>
              <w:rPr>
                <w:rFonts w:eastAsia="Yu Mincho"/>
              </w:rPr>
            </w:pPr>
            <w:r>
              <w:t>25</w:t>
            </w:r>
          </w:p>
        </w:tc>
        <w:tc>
          <w:tcPr>
            <w:tcW w:w="567" w:type="dxa"/>
            <w:tcMar>
              <w:left w:w="28" w:type="dxa"/>
              <w:right w:w="28" w:type="dxa"/>
            </w:tcMar>
          </w:tcPr>
          <w:p w14:paraId="06AEC639" w14:textId="77777777" w:rsidR="00DC1836" w:rsidRPr="00A1115A" w:rsidRDefault="00DC1836" w:rsidP="001128E1">
            <w:pPr>
              <w:pStyle w:val="TAC"/>
              <w:keepNext w:val="0"/>
              <w:rPr>
                <w:rFonts w:eastAsia="Yu Mincho"/>
              </w:rPr>
            </w:pPr>
            <w:r>
              <w:t>30</w:t>
            </w:r>
          </w:p>
        </w:tc>
        <w:tc>
          <w:tcPr>
            <w:tcW w:w="709" w:type="dxa"/>
          </w:tcPr>
          <w:p w14:paraId="79F71A7F" w14:textId="77777777" w:rsidR="00DC1836" w:rsidRDefault="00DC1836" w:rsidP="001128E1">
            <w:pPr>
              <w:pStyle w:val="TAC"/>
              <w:keepNext w:val="0"/>
            </w:pPr>
            <w:r>
              <w:t>35</w:t>
            </w:r>
            <w:r w:rsidRPr="00A1115A">
              <w:rPr>
                <w:rFonts w:eastAsia="Yu Mincho"/>
                <w:vertAlign w:val="superscript"/>
              </w:rPr>
              <w:t>4</w:t>
            </w:r>
          </w:p>
        </w:tc>
        <w:tc>
          <w:tcPr>
            <w:tcW w:w="709" w:type="dxa"/>
            <w:tcMar>
              <w:left w:w="28" w:type="dxa"/>
              <w:right w:w="28" w:type="dxa"/>
            </w:tcMar>
          </w:tcPr>
          <w:p w14:paraId="17C07745" w14:textId="77777777" w:rsidR="00DC1836" w:rsidRPr="00A1115A" w:rsidRDefault="00DC1836" w:rsidP="001128E1">
            <w:pPr>
              <w:pStyle w:val="TAC"/>
              <w:keepNext w:val="0"/>
              <w:rPr>
                <w:rFonts w:eastAsia="Yu Mincho"/>
              </w:rPr>
            </w:pPr>
            <w:r>
              <w:t>40</w:t>
            </w:r>
          </w:p>
        </w:tc>
        <w:tc>
          <w:tcPr>
            <w:tcW w:w="709" w:type="dxa"/>
          </w:tcPr>
          <w:p w14:paraId="4DAC52BB" w14:textId="77777777" w:rsidR="00DC1836" w:rsidRDefault="00DC1836" w:rsidP="001128E1">
            <w:pPr>
              <w:pStyle w:val="TAC"/>
              <w:keepNext w:val="0"/>
            </w:pPr>
          </w:p>
        </w:tc>
        <w:tc>
          <w:tcPr>
            <w:tcW w:w="709" w:type="dxa"/>
            <w:tcMar>
              <w:left w:w="28" w:type="dxa"/>
              <w:right w:w="28" w:type="dxa"/>
            </w:tcMar>
          </w:tcPr>
          <w:p w14:paraId="66EEA068" w14:textId="77777777" w:rsidR="00DC1836" w:rsidRPr="00A1115A" w:rsidRDefault="00DC1836" w:rsidP="001128E1">
            <w:pPr>
              <w:pStyle w:val="TAC"/>
              <w:keepNext w:val="0"/>
              <w:rPr>
                <w:rFonts w:eastAsia="Yu Mincho"/>
              </w:rPr>
            </w:pPr>
            <w:r>
              <w:t>50</w:t>
            </w:r>
          </w:p>
        </w:tc>
        <w:tc>
          <w:tcPr>
            <w:tcW w:w="567" w:type="dxa"/>
            <w:tcMar>
              <w:left w:w="28" w:type="dxa"/>
              <w:right w:w="28" w:type="dxa"/>
            </w:tcMar>
            <w:vAlign w:val="center"/>
          </w:tcPr>
          <w:p w14:paraId="6B8C92C4" w14:textId="77777777" w:rsidR="00DC1836" w:rsidRPr="00A1115A" w:rsidRDefault="00DC1836" w:rsidP="001128E1">
            <w:pPr>
              <w:pStyle w:val="TAC"/>
              <w:keepNext w:val="0"/>
              <w:rPr>
                <w:rFonts w:eastAsia="Yu Mincho"/>
              </w:rPr>
            </w:pPr>
          </w:p>
        </w:tc>
        <w:tc>
          <w:tcPr>
            <w:tcW w:w="709" w:type="dxa"/>
            <w:tcMar>
              <w:left w:w="28" w:type="dxa"/>
              <w:right w:w="28" w:type="dxa"/>
            </w:tcMar>
          </w:tcPr>
          <w:p w14:paraId="0AE75301"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768131F" w14:textId="77777777" w:rsidR="00DC1836" w:rsidRPr="00A1115A" w:rsidRDefault="00DC1836" w:rsidP="001128E1">
            <w:pPr>
              <w:pStyle w:val="TAC"/>
              <w:keepNext w:val="0"/>
              <w:rPr>
                <w:rFonts w:eastAsia="Yu Mincho"/>
              </w:rPr>
            </w:pPr>
          </w:p>
        </w:tc>
        <w:tc>
          <w:tcPr>
            <w:tcW w:w="628" w:type="dxa"/>
            <w:tcMar>
              <w:left w:w="28" w:type="dxa"/>
              <w:right w:w="28" w:type="dxa"/>
            </w:tcMar>
          </w:tcPr>
          <w:p w14:paraId="1EB26A39"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3DA1DE01" w14:textId="77777777" w:rsidR="00DC1836" w:rsidRPr="00A1115A" w:rsidRDefault="00DC1836" w:rsidP="001128E1">
            <w:pPr>
              <w:pStyle w:val="TAC"/>
              <w:keepNext w:val="0"/>
              <w:rPr>
                <w:rFonts w:eastAsia="Yu Mincho"/>
              </w:rPr>
            </w:pPr>
          </w:p>
        </w:tc>
      </w:tr>
      <w:tr w:rsidR="00DC1836" w:rsidRPr="00A1115A" w14:paraId="172332D3"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6440C542"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23DC6539" w14:textId="77777777" w:rsidR="00DC1836" w:rsidRPr="00A1115A" w:rsidRDefault="00DC1836" w:rsidP="001128E1">
            <w:pPr>
              <w:pStyle w:val="TAC"/>
              <w:keepNext w:val="0"/>
              <w:rPr>
                <w:rFonts w:eastAsia="Yu Mincho"/>
              </w:rPr>
            </w:pPr>
            <w:r w:rsidRPr="00A1115A">
              <w:rPr>
                <w:rFonts w:eastAsia="Yu Mincho"/>
              </w:rPr>
              <w:t>60</w:t>
            </w:r>
          </w:p>
        </w:tc>
        <w:tc>
          <w:tcPr>
            <w:tcW w:w="566" w:type="dxa"/>
            <w:tcMar>
              <w:left w:w="28" w:type="dxa"/>
              <w:right w:w="28" w:type="dxa"/>
            </w:tcMar>
          </w:tcPr>
          <w:p w14:paraId="5923F2EE" w14:textId="77777777" w:rsidR="00DC1836" w:rsidRPr="00A1115A" w:rsidRDefault="00DC1836" w:rsidP="001128E1">
            <w:pPr>
              <w:pStyle w:val="TAC"/>
              <w:keepNext w:val="0"/>
              <w:rPr>
                <w:rFonts w:eastAsia="Yu Mincho"/>
              </w:rPr>
            </w:pPr>
          </w:p>
        </w:tc>
        <w:tc>
          <w:tcPr>
            <w:tcW w:w="637" w:type="dxa"/>
            <w:tcMar>
              <w:left w:w="28" w:type="dxa"/>
              <w:right w:w="28" w:type="dxa"/>
            </w:tcMar>
            <w:vAlign w:val="center"/>
            <w:hideMark/>
          </w:tcPr>
          <w:p w14:paraId="532B6947"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4372BA4F"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236249A9"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tcPr>
          <w:p w14:paraId="0CB08D86" w14:textId="77777777" w:rsidR="00DC1836" w:rsidRPr="00A1115A" w:rsidRDefault="00DC1836" w:rsidP="001128E1">
            <w:pPr>
              <w:pStyle w:val="TAC"/>
              <w:keepNext w:val="0"/>
              <w:rPr>
                <w:rFonts w:eastAsia="Yu Mincho"/>
              </w:rPr>
            </w:pPr>
            <w:r>
              <w:t>25</w:t>
            </w:r>
          </w:p>
        </w:tc>
        <w:tc>
          <w:tcPr>
            <w:tcW w:w="567" w:type="dxa"/>
            <w:tcMar>
              <w:left w:w="28" w:type="dxa"/>
              <w:right w:w="28" w:type="dxa"/>
            </w:tcMar>
          </w:tcPr>
          <w:p w14:paraId="6C31F8D6" w14:textId="77777777" w:rsidR="00DC1836" w:rsidRPr="00A1115A" w:rsidRDefault="00DC1836" w:rsidP="001128E1">
            <w:pPr>
              <w:pStyle w:val="TAC"/>
              <w:keepNext w:val="0"/>
              <w:rPr>
                <w:rFonts w:eastAsia="Yu Mincho"/>
              </w:rPr>
            </w:pPr>
            <w:r>
              <w:t>30</w:t>
            </w:r>
          </w:p>
        </w:tc>
        <w:tc>
          <w:tcPr>
            <w:tcW w:w="709" w:type="dxa"/>
          </w:tcPr>
          <w:p w14:paraId="54241B8F" w14:textId="77777777" w:rsidR="00DC1836" w:rsidRDefault="00DC1836" w:rsidP="001128E1">
            <w:pPr>
              <w:pStyle w:val="TAC"/>
              <w:keepNext w:val="0"/>
            </w:pPr>
            <w:r>
              <w:t>35</w:t>
            </w:r>
            <w:r w:rsidRPr="00A1115A">
              <w:rPr>
                <w:rFonts w:eastAsia="Yu Mincho"/>
                <w:vertAlign w:val="superscript"/>
              </w:rPr>
              <w:t>4</w:t>
            </w:r>
          </w:p>
        </w:tc>
        <w:tc>
          <w:tcPr>
            <w:tcW w:w="709" w:type="dxa"/>
            <w:tcMar>
              <w:left w:w="28" w:type="dxa"/>
              <w:right w:w="28" w:type="dxa"/>
            </w:tcMar>
          </w:tcPr>
          <w:p w14:paraId="0842137F" w14:textId="77777777" w:rsidR="00DC1836" w:rsidRPr="00A1115A" w:rsidRDefault="00DC1836" w:rsidP="001128E1">
            <w:pPr>
              <w:pStyle w:val="TAC"/>
              <w:keepNext w:val="0"/>
              <w:rPr>
                <w:rFonts w:eastAsia="Yu Mincho"/>
              </w:rPr>
            </w:pPr>
            <w:r>
              <w:t>40</w:t>
            </w:r>
          </w:p>
        </w:tc>
        <w:tc>
          <w:tcPr>
            <w:tcW w:w="709" w:type="dxa"/>
          </w:tcPr>
          <w:p w14:paraId="69F29ABE" w14:textId="77777777" w:rsidR="00DC1836" w:rsidRDefault="00DC1836" w:rsidP="001128E1">
            <w:pPr>
              <w:pStyle w:val="TAC"/>
              <w:keepNext w:val="0"/>
            </w:pPr>
          </w:p>
        </w:tc>
        <w:tc>
          <w:tcPr>
            <w:tcW w:w="709" w:type="dxa"/>
            <w:tcMar>
              <w:left w:w="28" w:type="dxa"/>
              <w:right w:w="28" w:type="dxa"/>
            </w:tcMar>
          </w:tcPr>
          <w:p w14:paraId="1B27604A" w14:textId="77777777" w:rsidR="00DC1836" w:rsidRPr="00A1115A" w:rsidRDefault="00DC1836" w:rsidP="001128E1">
            <w:pPr>
              <w:pStyle w:val="TAC"/>
              <w:keepNext w:val="0"/>
              <w:rPr>
                <w:rFonts w:eastAsia="Yu Mincho"/>
              </w:rPr>
            </w:pPr>
            <w:r>
              <w:t>50</w:t>
            </w:r>
          </w:p>
        </w:tc>
        <w:tc>
          <w:tcPr>
            <w:tcW w:w="567" w:type="dxa"/>
            <w:tcMar>
              <w:left w:w="28" w:type="dxa"/>
              <w:right w:w="28" w:type="dxa"/>
            </w:tcMar>
            <w:vAlign w:val="center"/>
          </w:tcPr>
          <w:p w14:paraId="50A5B49F" w14:textId="77777777" w:rsidR="00DC1836" w:rsidRPr="00A1115A" w:rsidRDefault="00DC1836" w:rsidP="001128E1">
            <w:pPr>
              <w:pStyle w:val="TAC"/>
              <w:keepNext w:val="0"/>
              <w:rPr>
                <w:rFonts w:eastAsia="Yu Mincho"/>
              </w:rPr>
            </w:pPr>
          </w:p>
        </w:tc>
        <w:tc>
          <w:tcPr>
            <w:tcW w:w="709" w:type="dxa"/>
            <w:tcMar>
              <w:left w:w="28" w:type="dxa"/>
              <w:right w:w="28" w:type="dxa"/>
            </w:tcMar>
          </w:tcPr>
          <w:p w14:paraId="000F2B61"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0FFE621" w14:textId="77777777" w:rsidR="00DC1836" w:rsidRPr="00A1115A" w:rsidRDefault="00DC1836" w:rsidP="001128E1">
            <w:pPr>
              <w:pStyle w:val="TAC"/>
              <w:keepNext w:val="0"/>
              <w:rPr>
                <w:rFonts w:eastAsia="Yu Mincho"/>
              </w:rPr>
            </w:pPr>
          </w:p>
        </w:tc>
        <w:tc>
          <w:tcPr>
            <w:tcW w:w="628" w:type="dxa"/>
            <w:tcMar>
              <w:left w:w="28" w:type="dxa"/>
              <w:right w:w="28" w:type="dxa"/>
            </w:tcMar>
          </w:tcPr>
          <w:p w14:paraId="542C5B2D"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44B2B6FF" w14:textId="77777777" w:rsidR="00DC1836" w:rsidRPr="00A1115A" w:rsidRDefault="00DC1836" w:rsidP="001128E1">
            <w:pPr>
              <w:pStyle w:val="TAC"/>
              <w:keepNext w:val="0"/>
              <w:rPr>
                <w:rFonts w:eastAsia="Yu Mincho"/>
              </w:rPr>
            </w:pPr>
          </w:p>
        </w:tc>
      </w:tr>
      <w:tr w:rsidR="00DC1836" w:rsidRPr="00A1115A" w14:paraId="7337EA43" w14:textId="77777777" w:rsidTr="001128E1">
        <w:trPr>
          <w:jc w:val="center"/>
        </w:trPr>
        <w:tc>
          <w:tcPr>
            <w:tcW w:w="707" w:type="dxa"/>
            <w:tcBorders>
              <w:bottom w:val="nil"/>
            </w:tcBorders>
            <w:shd w:val="clear" w:color="auto" w:fill="auto"/>
            <w:tcMar>
              <w:left w:w="28" w:type="dxa"/>
              <w:right w:w="28" w:type="dxa"/>
            </w:tcMar>
            <w:vAlign w:val="center"/>
            <w:hideMark/>
          </w:tcPr>
          <w:p w14:paraId="3C61887E" w14:textId="77777777" w:rsidR="00DC1836" w:rsidRPr="00A1115A" w:rsidRDefault="00DC1836" w:rsidP="001128E1">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04BE1A53" w14:textId="77777777" w:rsidR="00DC1836" w:rsidRPr="00A1115A" w:rsidRDefault="00DC1836" w:rsidP="001128E1">
            <w:pPr>
              <w:pStyle w:val="TAC"/>
              <w:keepNext w:val="0"/>
              <w:rPr>
                <w:rFonts w:eastAsia="Yu Mincho"/>
              </w:rPr>
            </w:pPr>
            <w:r w:rsidRPr="00A1115A">
              <w:rPr>
                <w:rFonts w:eastAsia="Yu Mincho"/>
              </w:rPr>
              <w:t>15</w:t>
            </w:r>
          </w:p>
        </w:tc>
        <w:tc>
          <w:tcPr>
            <w:tcW w:w="566" w:type="dxa"/>
            <w:tcMar>
              <w:left w:w="28" w:type="dxa"/>
              <w:right w:w="28" w:type="dxa"/>
            </w:tcMar>
            <w:hideMark/>
          </w:tcPr>
          <w:p w14:paraId="0C049FBF"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vAlign w:val="center"/>
            <w:hideMark/>
          </w:tcPr>
          <w:p w14:paraId="287121B4"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1726BC87"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441B3B1E"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63B7D0F4" w14:textId="77777777" w:rsidR="00DC1836" w:rsidRPr="00A1115A" w:rsidRDefault="00DC1836" w:rsidP="001128E1">
            <w:pPr>
              <w:pStyle w:val="TAC"/>
              <w:keepNext w:val="0"/>
              <w:rPr>
                <w:rFonts w:eastAsia="Yu Mincho"/>
              </w:rPr>
            </w:pPr>
          </w:p>
        </w:tc>
        <w:tc>
          <w:tcPr>
            <w:tcW w:w="567" w:type="dxa"/>
            <w:tcMar>
              <w:left w:w="28" w:type="dxa"/>
              <w:right w:w="28" w:type="dxa"/>
            </w:tcMar>
          </w:tcPr>
          <w:p w14:paraId="1DD7FF6D" w14:textId="77777777" w:rsidR="00DC1836" w:rsidRPr="00A1115A" w:rsidRDefault="00DC1836" w:rsidP="001128E1">
            <w:pPr>
              <w:pStyle w:val="TAC"/>
              <w:keepNext w:val="0"/>
              <w:rPr>
                <w:rFonts w:eastAsia="Yu Mincho"/>
              </w:rPr>
            </w:pPr>
          </w:p>
        </w:tc>
        <w:tc>
          <w:tcPr>
            <w:tcW w:w="709" w:type="dxa"/>
          </w:tcPr>
          <w:p w14:paraId="026EC9D3" w14:textId="77777777" w:rsidR="00DC1836" w:rsidRPr="00A1115A" w:rsidRDefault="00DC1836" w:rsidP="001128E1">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F41533B" w14:textId="77777777" w:rsidR="00DC1836" w:rsidRPr="00A1115A" w:rsidRDefault="00DC1836" w:rsidP="001128E1">
            <w:pPr>
              <w:pStyle w:val="TAC"/>
              <w:keepNext w:val="0"/>
              <w:rPr>
                <w:rFonts w:eastAsia="Yu Mincho"/>
              </w:rPr>
            </w:pPr>
          </w:p>
        </w:tc>
        <w:tc>
          <w:tcPr>
            <w:tcW w:w="709" w:type="dxa"/>
          </w:tcPr>
          <w:p w14:paraId="3822E563"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DC6E78D"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2ADC4DE" w14:textId="77777777" w:rsidR="00DC1836" w:rsidRPr="00A1115A" w:rsidRDefault="00DC1836" w:rsidP="001128E1">
            <w:pPr>
              <w:pStyle w:val="TAC"/>
              <w:keepNext w:val="0"/>
              <w:rPr>
                <w:rFonts w:eastAsia="Yu Mincho"/>
              </w:rPr>
            </w:pPr>
          </w:p>
        </w:tc>
        <w:tc>
          <w:tcPr>
            <w:tcW w:w="709" w:type="dxa"/>
            <w:tcMar>
              <w:left w:w="28" w:type="dxa"/>
              <w:right w:w="28" w:type="dxa"/>
            </w:tcMar>
          </w:tcPr>
          <w:p w14:paraId="1F665EC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54EC1E0" w14:textId="77777777" w:rsidR="00DC1836" w:rsidRPr="00A1115A" w:rsidRDefault="00DC1836" w:rsidP="001128E1">
            <w:pPr>
              <w:pStyle w:val="TAC"/>
              <w:keepNext w:val="0"/>
              <w:rPr>
                <w:rFonts w:eastAsia="Yu Mincho"/>
              </w:rPr>
            </w:pPr>
          </w:p>
        </w:tc>
        <w:tc>
          <w:tcPr>
            <w:tcW w:w="628" w:type="dxa"/>
            <w:tcMar>
              <w:left w:w="28" w:type="dxa"/>
              <w:right w:w="28" w:type="dxa"/>
            </w:tcMar>
          </w:tcPr>
          <w:p w14:paraId="29707017"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5988E14B" w14:textId="77777777" w:rsidR="00DC1836" w:rsidRPr="00A1115A" w:rsidRDefault="00DC1836" w:rsidP="001128E1">
            <w:pPr>
              <w:pStyle w:val="TAC"/>
              <w:keepNext w:val="0"/>
              <w:rPr>
                <w:rFonts w:eastAsia="Yu Mincho"/>
              </w:rPr>
            </w:pPr>
          </w:p>
        </w:tc>
      </w:tr>
      <w:tr w:rsidR="00DC1836" w:rsidRPr="00A1115A" w14:paraId="5532A42C"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4322FB62"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3012BFEF" w14:textId="77777777" w:rsidR="00DC1836" w:rsidRPr="00A1115A" w:rsidRDefault="00DC1836" w:rsidP="001128E1">
            <w:pPr>
              <w:pStyle w:val="TAC"/>
              <w:keepNext w:val="0"/>
              <w:rPr>
                <w:rFonts w:eastAsia="Yu Mincho"/>
              </w:rPr>
            </w:pPr>
            <w:r w:rsidRPr="00A1115A">
              <w:rPr>
                <w:rFonts w:eastAsia="Yu Mincho"/>
              </w:rPr>
              <w:t>30</w:t>
            </w:r>
          </w:p>
        </w:tc>
        <w:tc>
          <w:tcPr>
            <w:tcW w:w="566" w:type="dxa"/>
            <w:tcMar>
              <w:left w:w="28" w:type="dxa"/>
              <w:right w:w="28" w:type="dxa"/>
            </w:tcMar>
          </w:tcPr>
          <w:p w14:paraId="5A5A0BCA" w14:textId="77777777" w:rsidR="00DC1836" w:rsidRPr="00A1115A" w:rsidRDefault="00DC1836" w:rsidP="001128E1">
            <w:pPr>
              <w:pStyle w:val="TAC"/>
              <w:keepNext w:val="0"/>
              <w:rPr>
                <w:rFonts w:eastAsia="Yu Mincho"/>
              </w:rPr>
            </w:pPr>
          </w:p>
        </w:tc>
        <w:tc>
          <w:tcPr>
            <w:tcW w:w="637" w:type="dxa"/>
            <w:tcMar>
              <w:left w:w="28" w:type="dxa"/>
              <w:right w:w="28" w:type="dxa"/>
            </w:tcMar>
            <w:hideMark/>
          </w:tcPr>
          <w:p w14:paraId="4B8327AA"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01957217"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5D467ADA"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73E3D443" w14:textId="77777777" w:rsidR="00DC1836" w:rsidRPr="00A1115A" w:rsidRDefault="00DC1836" w:rsidP="001128E1">
            <w:pPr>
              <w:pStyle w:val="TAC"/>
              <w:keepNext w:val="0"/>
              <w:rPr>
                <w:rFonts w:eastAsia="Yu Mincho"/>
              </w:rPr>
            </w:pPr>
          </w:p>
        </w:tc>
        <w:tc>
          <w:tcPr>
            <w:tcW w:w="567" w:type="dxa"/>
            <w:tcMar>
              <w:left w:w="28" w:type="dxa"/>
              <w:right w:w="28" w:type="dxa"/>
            </w:tcMar>
          </w:tcPr>
          <w:p w14:paraId="0652F632" w14:textId="77777777" w:rsidR="00DC1836" w:rsidRPr="00A1115A" w:rsidRDefault="00DC1836" w:rsidP="001128E1">
            <w:pPr>
              <w:pStyle w:val="TAC"/>
              <w:keepNext w:val="0"/>
              <w:rPr>
                <w:rFonts w:eastAsia="Yu Mincho"/>
              </w:rPr>
            </w:pPr>
          </w:p>
        </w:tc>
        <w:tc>
          <w:tcPr>
            <w:tcW w:w="709" w:type="dxa"/>
          </w:tcPr>
          <w:p w14:paraId="37BB8659" w14:textId="77777777" w:rsidR="00DC1836" w:rsidRPr="00A1115A" w:rsidRDefault="00DC1836" w:rsidP="001128E1">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01DE84A" w14:textId="77777777" w:rsidR="00DC1836" w:rsidRPr="00A1115A" w:rsidRDefault="00DC1836" w:rsidP="001128E1">
            <w:pPr>
              <w:pStyle w:val="TAC"/>
              <w:keepNext w:val="0"/>
              <w:rPr>
                <w:rFonts w:eastAsia="Yu Mincho"/>
              </w:rPr>
            </w:pPr>
          </w:p>
        </w:tc>
        <w:tc>
          <w:tcPr>
            <w:tcW w:w="709" w:type="dxa"/>
          </w:tcPr>
          <w:p w14:paraId="06651E33"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704450A8"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7D73DD6" w14:textId="77777777" w:rsidR="00DC1836" w:rsidRPr="00A1115A" w:rsidRDefault="00DC1836" w:rsidP="001128E1">
            <w:pPr>
              <w:pStyle w:val="TAC"/>
              <w:keepNext w:val="0"/>
              <w:rPr>
                <w:rFonts w:eastAsia="Yu Mincho"/>
              </w:rPr>
            </w:pPr>
          </w:p>
        </w:tc>
        <w:tc>
          <w:tcPr>
            <w:tcW w:w="709" w:type="dxa"/>
            <w:tcMar>
              <w:left w:w="28" w:type="dxa"/>
              <w:right w:w="28" w:type="dxa"/>
            </w:tcMar>
          </w:tcPr>
          <w:p w14:paraId="676BF782"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4031BFB" w14:textId="77777777" w:rsidR="00DC1836" w:rsidRPr="00A1115A" w:rsidRDefault="00DC1836" w:rsidP="001128E1">
            <w:pPr>
              <w:pStyle w:val="TAC"/>
              <w:keepNext w:val="0"/>
              <w:rPr>
                <w:rFonts w:eastAsia="Yu Mincho"/>
              </w:rPr>
            </w:pPr>
          </w:p>
        </w:tc>
        <w:tc>
          <w:tcPr>
            <w:tcW w:w="628" w:type="dxa"/>
            <w:tcMar>
              <w:left w:w="28" w:type="dxa"/>
              <w:right w:w="28" w:type="dxa"/>
            </w:tcMar>
          </w:tcPr>
          <w:p w14:paraId="76553948"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3E837BD6" w14:textId="77777777" w:rsidR="00DC1836" w:rsidRPr="00A1115A" w:rsidRDefault="00DC1836" w:rsidP="001128E1">
            <w:pPr>
              <w:pStyle w:val="TAC"/>
              <w:keepNext w:val="0"/>
              <w:rPr>
                <w:rFonts w:eastAsia="Yu Mincho"/>
              </w:rPr>
            </w:pPr>
          </w:p>
        </w:tc>
      </w:tr>
      <w:tr w:rsidR="00DC1836" w:rsidRPr="00A1115A" w14:paraId="6A1008A8"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12D10740"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780FDEDD" w14:textId="77777777" w:rsidR="00DC1836" w:rsidRPr="00A1115A" w:rsidRDefault="00DC1836" w:rsidP="001128E1">
            <w:pPr>
              <w:pStyle w:val="TAC"/>
              <w:keepNext w:val="0"/>
              <w:rPr>
                <w:rFonts w:eastAsia="Yu Mincho"/>
              </w:rPr>
            </w:pPr>
            <w:r w:rsidRPr="00A1115A">
              <w:rPr>
                <w:rFonts w:eastAsia="Yu Mincho"/>
              </w:rPr>
              <w:t>60</w:t>
            </w:r>
          </w:p>
        </w:tc>
        <w:tc>
          <w:tcPr>
            <w:tcW w:w="566" w:type="dxa"/>
            <w:tcMar>
              <w:left w:w="28" w:type="dxa"/>
              <w:right w:w="28" w:type="dxa"/>
            </w:tcMar>
          </w:tcPr>
          <w:p w14:paraId="13E5C278" w14:textId="77777777" w:rsidR="00DC1836" w:rsidRPr="00A1115A" w:rsidRDefault="00DC1836" w:rsidP="001128E1">
            <w:pPr>
              <w:pStyle w:val="TAC"/>
              <w:keepNext w:val="0"/>
              <w:rPr>
                <w:rFonts w:eastAsia="Yu Mincho"/>
              </w:rPr>
            </w:pPr>
          </w:p>
        </w:tc>
        <w:tc>
          <w:tcPr>
            <w:tcW w:w="637" w:type="dxa"/>
            <w:tcMar>
              <w:left w:w="28" w:type="dxa"/>
              <w:right w:w="28" w:type="dxa"/>
            </w:tcMar>
            <w:vAlign w:val="center"/>
          </w:tcPr>
          <w:p w14:paraId="70622492" w14:textId="77777777" w:rsidR="00DC1836" w:rsidRPr="00A1115A" w:rsidRDefault="00DC1836" w:rsidP="001128E1">
            <w:pPr>
              <w:pStyle w:val="TAC"/>
              <w:keepNext w:val="0"/>
              <w:rPr>
                <w:rFonts w:eastAsia="Yu Mincho"/>
              </w:rPr>
            </w:pPr>
          </w:p>
        </w:tc>
        <w:tc>
          <w:tcPr>
            <w:tcW w:w="638" w:type="dxa"/>
            <w:tcMar>
              <w:left w:w="28" w:type="dxa"/>
              <w:right w:w="28" w:type="dxa"/>
            </w:tcMar>
            <w:vAlign w:val="center"/>
          </w:tcPr>
          <w:p w14:paraId="0021F0FA"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312644B8"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4270C88" w14:textId="77777777" w:rsidR="00DC1836" w:rsidRPr="00A1115A" w:rsidRDefault="00DC1836" w:rsidP="001128E1">
            <w:pPr>
              <w:pStyle w:val="TAC"/>
              <w:keepNext w:val="0"/>
              <w:rPr>
                <w:rFonts w:eastAsia="Yu Mincho"/>
              </w:rPr>
            </w:pPr>
          </w:p>
        </w:tc>
        <w:tc>
          <w:tcPr>
            <w:tcW w:w="567" w:type="dxa"/>
            <w:tcMar>
              <w:left w:w="28" w:type="dxa"/>
              <w:right w:w="28" w:type="dxa"/>
            </w:tcMar>
          </w:tcPr>
          <w:p w14:paraId="09187C6D" w14:textId="77777777" w:rsidR="00DC1836" w:rsidRPr="00A1115A" w:rsidRDefault="00DC1836" w:rsidP="001128E1">
            <w:pPr>
              <w:pStyle w:val="TAC"/>
              <w:keepNext w:val="0"/>
              <w:rPr>
                <w:rFonts w:eastAsia="Yu Mincho"/>
              </w:rPr>
            </w:pPr>
          </w:p>
        </w:tc>
        <w:tc>
          <w:tcPr>
            <w:tcW w:w="709" w:type="dxa"/>
          </w:tcPr>
          <w:p w14:paraId="0B6A0BDC"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7E55BB7A" w14:textId="77777777" w:rsidR="00DC1836" w:rsidRPr="00A1115A" w:rsidRDefault="00DC1836" w:rsidP="001128E1">
            <w:pPr>
              <w:pStyle w:val="TAC"/>
              <w:keepNext w:val="0"/>
              <w:rPr>
                <w:rFonts w:eastAsia="Yu Mincho"/>
              </w:rPr>
            </w:pPr>
          </w:p>
        </w:tc>
        <w:tc>
          <w:tcPr>
            <w:tcW w:w="709" w:type="dxa"/>
          </w:tcPr>
          <w:p w14:paraId="3A063F3E"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1CB4F42F"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5086D90" w14:textId="77777777" w:rsidR="00DC1836" w:rsidRPr="00A1115A" w:rsidRDefault="00DC1836" w:rsidP="001128E1">
            <w:pPr>
              <w:pStyle w:val="TAC"/>
              <w:keepNext w:val="0"/>
              <w:rPr>
                <w:rFonts w:eastAsia="Yu Mincho"/>
              </w:rPr>
            </w:pPr>
          </w:p>
        </w:tc>
        <w:tc>
          <w:tcPr>
            <w:tcW w:w="709" w:type="dxa"/>
            <w:tcMar>
              <w:left w:w="28" w:type="dxa"/>
              <w:right w:w="28" w:type="dxa"/>
            </w:tcMar>
          </w:tcPr>
          <w:p w14:paraId="0F6019E3"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4CDD481" w14:textId="77777777" w:rsidR="00DC1836" w:rsidRPr="00A1115A" w:rsidRDefault="00DC1836" w:rsidP="001128E1">
            <w:pPr>
              <w:pStyle w:val="TAC"/>
              <w:keepNext w:val="0"/>
              <w:rPr>
                <w:rFonts w:eastAsia="Yu Mincho"/>
              </w:rPr>
            </w:pPr>
          </w:p>
        </w:tc>
        <w:tc>
          <w:tcPr>
            <w:tcW w:w="628" w:type="dxa"/>
            <w:tcMar>
              <w:left w:w="28" w:type="dxa"/>
              <w:right w:w="28" w:type="dxa"/>
            </w:tcMar>
          </w:tcPr>
          <w:p w14:paraId="175E5E2A"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1A4F2A22" w14:textId="77777777" w:rsidR="00DC1836" w:rsidRPr="00A1115A" w:rsidRDefault="00DC1836" w:rsidP="001128E1">
            <w:pPr>
              <w:pStyle w:val="TAC"/>
              <w:keepNext w:val="0"/>
              <w:rPr>
                <w:rFonts w:eastAsia="Yu Mincho"/>
              </w:rPr>
            </w:pPr>
          </w:p>
        </w:tc>
      </w:tr>
      <w:tr w:rsidR="00DC1836" w:rsidRPr="00A1115A" w14:paraId="3A0EEE05" w14:textId="77777777" w:rsidTr="001128E1">
        <w:trPr>
          <w:jc w:val="center"/>
        </w:trPr>
        <w:tc>
          <w:tcPr>
            <w:tcW w:w="707" w:type="dxa"/>
            <w:tcBorders>
              <w:bottom w:val="nil"/>
            </w:tcBorders>
            <w:shd w:val="clear" w:color="auto" w:fill="auto"/>
            <w:tcMar>
              <w:left w:w="28" w:type="dxa"/>
              <w:right w:w="28" w:type="dxa"/>
            </w:tcMar>
            <w:vAlign w:val="center"/>
          </w:tcPr>
          <w:p w14:paraId="0428F89D" w14:textId="77777777" w:rsidR="00DC1836" w:rsidRPr="00A1115A" w:rsidRDefault="00DC1836" w:rsidP="001128E1">
            <w:pPr>
              <w:pStyle w:val="TAC"/>
              <w:keepNext w:val="0"/>
              <w:rPr>
                <w:rFonts w:eastAsia="Yu Mincho"/>
              </w:rPr>
            </w:pPr>
            <w:r w:rsidRPr="00A1115A">
              <w:rPr>
                <w:rFonts w:eastAsia="Yu Mincho"/>
              </w:rPr>
              <w:t>n12</w:t>
            </w:r>
          </w:p>
        </w:tc>
        <w:tc>
          <w:tcPr>
            <w:tcW w:w="709" w:type="dxa"/>
            <w:tcMar>
              <w:left w:w="28" w:type="dxa"/>
              <w:right w:w="28" w:type="dxa"/>
            </w:tcMar>
          </w:tcPr>
          <w:p w14:paraId="32D661DF" w14:textId="77777777" w:rsidR="00DC1836" w:rsidRPr="00A1115A" w:rsidRDefault="00DC1836" w:rsidP="001128E1">
            <w:pPr>
              <w:pStyle w:val="TAC"/>
              <w:keepNext w:val="0"/>
              <w:rPr>
                <w:rFonts w:eastAsia="Yu Mincho"/>
              </w:rPr>
            </w:pPr>
            <w:r w:rsidRPr="00A1115A">
              <w:t>15</w:t>
            </w:r>
          </w:p>
        </w:tc>
        <w:tc>
          <w:tcPr>
            <w:tcW w:w="566" w:type="dxa"/>
            <w:tcMar>
              <w:left w:w="28" w:type="dxa"/>
              <w:right w:w="28" w:type="dxa"/>
            </w:tcMar>
          </w:tcPr>
          <w:p w14:paraId="657582BF" w14:textId="77777777" w:rsidR="00DC1836" w:rsidRPr="00A1115A" w:rsidRDefault="00DC1836" w:rsidP="001128E1">
            <w:pPr>
              <w:pStyle w:val="TAC"/>
              <w:keepNext w:val="0"/>
              <w:rPr>
                <w:rFonts w:eastAsia="Yu Mincho"/>
              </w:rPr>
            </w:pPr>
            <w:r>
              <w:t>5</w:t>
            </w:r>
          </w:p>
        </w:tc>
        <w:tc>
          <w:tcPr>
            <w:tcW w:w="637" w:type="dxa"/>
            <w:tcMar>
              <w:left w:w="28" w:type="dxa"/>
              <w:right w:w="28" w:type="dxa"/>
            </w:tcMar>
          </w:tcPr>
          <w:p w14:paraId="6825D850" w14:textId="77777777" w:rsidR="00DC1836" w:rsidRPr="00A1115A" w:rsidRDefault="00DC1836" w:rsidP="001128E1">
            <w:pPr>
              <w:pStyle w:val="TAC"/>
              <w:keepNext w:val="0"/>
              <w:rPr>
                <w:rFonts w:eastAsia="Yu Mincho"/>
              </w:rPr>
            </w:pPr>
            <w:r>
              <w:t>10</w:t>
            </w:r>
          </w:p>
        </w:tc>
        <w:tc>
          <w:tcPr>
            <w:tcW w:w="638" w:type="dxa"/>
            <w:tcMar>
              <w:left w:w="28" w:type="dxa"/>
              <w:right w:w="28" w:type="dxa"/>
            </w:tcMar>
          </w:tcPr>
          <w:p w14:paraId="0EE869BB" w14:textId="77777777" w:rsidR="00DC1836" w:rsidRPr="00A1115A" w:rsidRDefault="00DC1836" w:rsidP="001128E1">
            <w:pPr>
              <w:pStyle w:val="TAC"/>
              <w:keepNext w:val="0"/>
              <w:rPr>
                <w:rFonts w:eastAsia="Yu Mincho"/>
              </w:rPr>
            </w:pPr>
            <w:r>
              <w:t>15</w:t>
            </w:r>
          </w:p>
        </w:tc>
        <w:tc>
          <w:tcPr>
            <w:tcW w:w="708" w:type="dxa"/>
            <w:tcMar>
              <w:left w:w="28" w:type="dxa"/>
              <w:right w:w="28" w:type="dxa"/>
            </w:tcMar>
            <w:vAlign w:val="center"/>
          </w:tcPr>
          <w:p w14:paraId="052CD74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44C201B" w14:textId="77777777" w:rsidR="00DC1836" w:rsidRPr="00A1115A" w:rsidRDefault="00DC1836" w:rsidP="001128E1">
            <w:pPr>
              <w:pStyle w:val="TAC"/>
              <w:keepNext w:val="0"/>
              <w:rPr>
                <w:rFonts w:eastAsia="Yu Mincho"/>
              </w:rPr>
            </w:pPr>
          </w:p>
        </w:tc>
        <w:tc>
          <w:tcPr>
            <w:tcW w:w="567" w:type="dxa"/>
            <w:tcMar>
              <w:left w:w="28" w:type="dxa"/>
              <w:right w:w="28" w:type="dxa"/>
            </w:tcMar>
          </w:tcPr>
          <w:p w14:paraId="177866B4" w14:textId="77777777" w:rsidR="00DC1836" w:rsidRPr="00A1115A" w:rsidRDefault="00DC1836" w:rsidP="001128E1">
            <w:pPr>
              <w:pStyle w:val="TAC"/>
              <w:keepNext w:val="0"/>
              <w:rPr>
                <w:rFonts w:eastAsia="Yu Mincho"/>
              </w:rPr>
            </w:pPr>
          </w:p>
        </w:tc>
        <w:tc>
          <w:tcPr>
            <w:tcW w:w="709" w:type="dxa"/>
          </w:tcPr>
          <w:p w14:paraId="0108D864"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4B62355E" w14:textId="77777777" w:rsidR="00DC1836" w:rsidRPr="00A1115A" w:rsidRDefault="00DC1836" w:rsidP="001128E1">
            <w:pPr>
              <w:pStyle w:val="TAC"/>
              <w:keepNext w:val="0"/>
              <w:rPr>
                <w:rFonts w:eastAsia="Yu Mincho"/>
              </w:rPr>
            </w:pPr>
          </w:p>
        </w:tc>
        <w:tc>
          <w:tcPr>
            <w:tcW w:w="709" w:type="dxa"/>
          </w:tcPr>
          <w:p w14:paraId="11A6241B"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DC3CD4B"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BA77389" w14:textId="77777777" w:rsidR="00DC1836" w:rsidRPr="00A1115A" w:rsidRDefault="00DC1836" w:rsidP="001128E1">
            <w:pPr>
              <w:pStyle w:val="TAC"/>
              <w:keepNext w:val="0"/>
              <w:rPr>
                <w:rFonts w:eastAsia="Yu Mincho"/>
              </w:rPr>
            </w:pPr>
          </w:p>
        </w:tc>
        <w:tc>
          <w:tcPr>
            <w:tcW w:w="709" w:type="dxa"/>
            <w:tcMar>
              <w:left w:w="28" w:type="dxa"/>
              <w:right w:w="28" w:type="dxa"/>
            </w:tcMar>
          </w:tcPr>
          <w:p w14:paraId="72083EEF"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16353CE" w14:textId="77777777" w:rsidR="00DC1836" w:rsidRPr="00A1115A" w:rsidRDefault="00DC1836" w:rsidP="001128E1">
            <w:pPr>
              <w:pStyle w:val="TAC"/>
              <w:keepNext w:val="0"/>
              <w:rPr>
                <w:rFonts w:eastAsia="Yu Mincho"/>
              </w:rPr>
            </w:pPr>
          </w:p>
        </w:tc>
        <w:tc>
          <w:tcPr>
            <w:tcW w:w="628" w:type="dxa"/>
            <w:tcMar>
              <w:left w:w="28" w:type="dxa"/>
              <w:right w:w="28" w:type="dxa"/>
            </w:tcMar>
          </w:tcPr>
          <w:p w14:paraId="1A92DEC7"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0F794313" w14:textId="77777777" w:rsidR="00DC1836" w:rsidRPr="00A1115A" w:rsidRDefault="00DC1836" w:rsidP="001128E1">
            <w:pPr>
              <w:pStyle w:val="TAC"/>
              <w:keepNext w:val="0"/>
              <w:rPr>
                <w:rFonts w:eastAsia="Yu Mincho"/>
              </w:rPr>
            </w:pPr>
          </w:p>
        </w:tc>
      </w:tr>
      <w:tr w:rsidR="00DC1836" w:rsidRPr="00A1115A" w14:paraId="0896BDFF" w14:textId="77777777" w:rsidTr="001128E1">
        <w:trPr>
          <w:jc w:val="center"/>
        </w:trPr>
        <w:tc>
          <w:tcPr>
            <w:tcW w:w="707" w:type="dxa"/>
            <w:tcBorders>
              <w:top w:val="nil"/>
              <w:bottom w:val="nil"/>
            </w:tcBorders>
            <w:shd w:val="clear" w:color="auto" w:fill="auto"/>
            <w:tcMar>
              <w:left w:w="28" w:type="dxa"/>
              <w:right w:w="28" w:type="dxa"/>
            </w:tcMar>
            <w:vAlign w:val="center"/>
          </w:tcPr>
          <w:p w14:paraId="69CDFF8B" w14:textId="77777777" w:rsidR="00DC1836" w:rsidRPr="00A1115A" w:rsidRDefault="00DC1836" w:rsidP="001128E1">
            <w:pPr>
              <w:pStyle w:val="TAC"/>
              <w:keepNext w:val="0"/>
              <w:rPr>
                <w:rFonts w:eastAsia="Yu Mincho"/>
              </w:rPr>
            </w:pPr>
          </w:p>
        </w:tc>
        <w:tc>
          <w:tcPr>
            <w:tcW w:w="709" w:type="dxa"/>
            <w:tcMar>
              <w:left w:w="28" w:type="dxa"/>
              <w:right w:w="28" w:type="dxa"/>
            </w:tcMar>
          </w:tcPr>
          <w:p w14:paraId="1ED16D83" w14:textId="77777777" w:rsidR="00DC1836" w:rsidRPr="00A1115A" w:rsidRDefault="00DC1836" w:rsidP="001128E1">
            <w:pPr>
              <w:pStyle w:val="TAC"/>
              <w:keepNext w:val="0"/>
              <w:rPr>
                <w:rFonts w:eastAsia="Yu Mincho"/>
              </w:rPr>
            </w:pPr>
            <w:r w:rsidRPr="00A1115A">
              <w:t>30</w:t>
            </w:r>
          </w:p>
        </w:tc>
        <w:tc>
          <w:tcPr>
            <w:tcW w:w="566" w:type="dxa"/>
            <w:tcMar>
              <w:left w:w="28" w:type="dxa"/>
              <w:right w:w="28" w:type="dxa"/>
            </w:tcMar>
          </w:tcPr>
          <w:p w14:paraId="6362F149" w14:textId="77777777" w:rsidR="00DC1836" w:rsidRPr="00A1115A" w:rsidRDefault="00DC1836" w:rsidP="001128E1">
            <w:pPr>
              <w:pStyle w:val="TAC"/>
              <w:keepNext w:val="0"/>
              <w:rPr>
                <w:rFonts w:eastAsia="Yu Mincho"/>
              </w:rPr>
            </w:pPr>
          </w:p>
        </w:tc>
        <w:tc>
          <w:tcPr>
            <w:tcW w:w="637" w:type="dxa"/>
            <w:tcMar>
              <w:left w:w="28" w:type="dxa"/>
              <w:right w:w="28" w:type="dxa"/>
            </w:tcMar>
          </w:tcPr>
          <w:p w14:paraId="65CF6E49" w14:textId="77777777" w:rsidR="00DC1836" w:rsidRPr="00A1115A" w:rsidRDefault="00DC1836" w:rsidP="001128E1">
            <w:pPr>
              <w:pStyle w:val="TAC"/>
              <w:keepNext w:val="0"/>
              <w:rPr>
                <w:rFonts w:eastAsia="Yu Mincho"/>
              </w:rPr>
            </w:pPr>
            <w:r>
              <w:t>10</w:t>
            </w:r>
          </w:p>
        </w:tc>
        <w:tc>
          <w:tcPr>
            <w:tcW w:w="638" w:type="dxa"/>
            <w:tcMar>
              <w:left w:w="28" w:type="dxa"/>
              <w:right w:w="28" w:type="dxa"/>
            </w:tcMar>
          </w:tcPr>
          <w:p w14:paraId="61C6CE85" w14:textId="77777777" w:rsidR="00DC1836" w:rsidRPr="00A1115A" w:rsidRDefault="00DC1836" w:rsidP="001128E1">
            <w:pPr>
              <w:pStyle w:val="TAC"/>
              <w:keepNext w:val="0"/>
              <w:rPr>
                <w:rFonts w:eastAsia="Yu Mincho"/>
              </w:rPr>
            </w:pPr>
            <w:r>
              <w:t>15</w:t>
            </w:r>
          </w:p>
        </w:tc>
        <w:tc>
          <w:tcPr>
            <w:tcW w:w="708" w:type="dxa"/>
            <w:tcMar>
              <w:left w:w="28" w:type="dxa"/>
              <w:right w:w="28" w:type="dxa"/>
            </w:tcMar>
            <w:vAlign w:val="center"/>
          </w:tcPr>
          <w:p w14:paraId="22EDA2A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185AE72" w14:textId="77777777" w:rsidR="00DC1836" w:rsidRPr="00A1115A" w:rsidRDefault="00DC1836" w:rsidP="001128E1">
            <w:pPr>
              <w:pStyle w:val="TAC"/>
              <w:keepNext w:val="0"/>
              <w:rPr>
                <w:rFonts w:eastAsia="Yu Mincho"/>
              </w:rPr>
            </w:pPr>
          </w:p>
        </w:tc>
        <w:tc>
          <w:tcPr>
            <w:tcW w:w="567" w:type="dxa"/>
            <w:tcMar>
              <w:left w:w="28" w:type="dxa"/>
              <w:right w:w="28" w:type="dxa"/>
            </w:tcMar>
          </w:tcPr>
          <w:p w14:paraId="508213B8" w14:textId="77777777" w:rsidR="00DC1836" w:rsidRPr="00A1115A" w:rsidRDefault="00DC1836" w:rsidP="001128E1">
            <w:pPr>
              <w:pStyle w:val="TAC"/>
              <w:keepNext w:val="0"/>
              <w:rPr>
                <w:rFonts w:eastAsia="Yu Mincho"/>
              </w:rPr>
            </w:pPr>
          </w:p>
        </w:tc>
        <w:tc>
          <w:tcPr>
            <w:tcW w:w="709" w:type="dxa"/>
          </w:tcPr>
          <w:p w14:paraId="293B5E8D"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65A6FF7E" w14:textId="77777777" w:rsidR="00DC1836" w:rsidRPr="00A1115A" w:rsidRDefault="00DC1836" w:rsidP="001128E1">
            <w:pPr>
              <w:pStyle w:val="TAC"/>
              <w:keepNext w:val="0"/>
              <w:rPr>
                <w:rFonts w:eastAsia="Yu Mincho"/>
              </w:rPr>
            </w:pPr>
          </w:p>
        </w:tc>
        <w:tc>
          <w:tcPr>
            <w:tcW w:w="709" w:type="dxa"/>
          </w:tcPr>
          <w:p w14:paraId="52A46E6C"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92D036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EE90613" w14:textId="77777777" w:rsidR="00DC1836" w:rsidRPr="00A1115A" w:rsidRDefault="00DC1836" w:rsidP="001128E1">
            <w:pPr>
              <w:pStyle w:val="TAC"/>
              <w:keepNext w:val="0"/>
              <w:rPr>
                <w:rFonts w:eastAsia="Yu Mincho"/>
              </w:rPr>
            </w:pPr>
          </w:p>
        </w:tc>
        <w:tc>
          <w:tcPr>
            <w:tcW w:w="709" w:type="dxa"/>
            <w:tcMar>
              <w:left w:w="28" w:type="dxa"/>
              <w:right w:w="28" w:type="dxa"/>
            </w:tcMar>
          </w:tcPr>
          <w:p w14:paraId="6C9AD773"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B483ABC" w14:textId="77777777" w:rsidR="00DC1836" w:rsidRPr="00A1115A" w:rsidRDefault="00DC1836" w:rsidP="001128E1">
            <w:pPr>
              <w:pStyle w:val="TAC"/>
              <w:keepNext w:val="0"/>
              <w:rPr>
                <w:rFonts w:eastAsia="Yu Mincho"/>
              </w:rPr>
            </w:pPr>
          </w:p>
        </w:tc>
        <w:tc>
          <w:tcPr>
            <w:tcW w:w="628" w:type="dxa"/>
            <w:tcMar>
              <w:left w:w="28" w:type="dxa"/>
              <w:right w:w="28" w:type="dxa"/>
            </w:tcMar>
          </w:tcPr>
          <w:p w14:paraId="6D01FDC2"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0070F5EA" w14:textId="77777777" w:rsidR="00DC1836" w:rsidRPr="00A1115A" w:rsidRDefault="00DC1836" w:rsidP="001128E1">
            <w:pPr>
              <w:pStyle w:val="TAC"/>
              <w:keepNext w:val="0"/>
              <w:rPr>
                <w:rFonts w:eastAsia="Yu Mincho"/>
              </w:rPr>
            </w:pPr>
          </w:p>
        </w:tc>
      </w:tr>
      <w:tr w:rsidR="00DC1836" w:rsidRPr="00A1115A" w14:paraId="419A6766"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1A0384A8" w14:textId="77777777" w:rsidR="00DC1836" w:rsidRPr="00A1115A" w:rsidRDefault="00DC1836" w:rsidP="001128E1">
            <w:pPr>
              <w:pStyle w:val="TAC"/>
              <w:keepNext w:val="0"/>
              <w:rPr>
                <w:rFonts w:eastAsia="Yu Mincho"/>
              </w:rPr>
            </w:pPr>
          </w:p>
        </w:tc>
        <w:tc>
          <w:tcPr>
            <w:tcW w:w="709" w:type="dxa"/>
            <w:tcMar>
              <w:left w:w="28" w:type="dxa"/>
              <w:right w:w="28" w:type="dxa"/>
            </w:tcMar>
          </w:tcPr>
          <w:p w14:paraId="1404D5AC" w14:textId="77777777" w:rsidR="00DC1836" w:rsidRPr="00A1115A" w:rsidRDefault="00DC1836" w:rsidP="001128E1">
            <w:pPr>
              <w:pStyle w:val="TAC"/>
              <w:keepNext w:val="0"/>
              <w:rPr>
                <w:rFonts w:eastAsia="Yu Mincho"/>
              </w:rPr>
            </w:pPr>
            <w:r w:rsidRPr="00A1115A">
              <w:t>60</w:t>
            </w:r>
          </w:p>
        </w:tc>
        <w:tc>
          <w:tcPr>
            <w:tcW w:w="566" w:type="dxa"/>
            <w:tcMar>
              <w:left w:w="28" w:type="dxa"/>
              <w:right w:w="28" w:type="dxa"/>
            </w:tcMar>
          </w:tcPr>
          <w:p w14:paraId="1885DEE6" w14:textId="77777777" w:rsidR="00DC1836" w:rsidRPr="00A1115A" w:rsidRDefault="00DC1836" w:rsidP="001128E1">
            <w:pPr>
              <w:pStyle w:val="TAC"/>
              <w:keepNext w:val="0"/>
              <w:rPr>
                <w:rFonts w:eastAsia="Yu Mincho"/>
              </w:rPr>
            </w:pPr>
          </w:p>
        </w:tc>
        <w:tc>
          <w:tcPr>
            <w:tcW w:w="637" w:type="dxa"/>
            <w:tcMar>
              <w:left w:w="28" w:type="dxa"/>
              <w:right w:w="28" w:type="dxa"/>
            </w:tcMar>
          </w:tcPr>
          <w:p w14:paraId="62C4CA3F" w14:textId="77777777" w:rsidR="00DC1836" w:rsidRPr="00A1115A" w:rsidRDefault="00DC1836" w:rsidP="001128E1">
            <w:pPr>
              <w:pStyle w:val="TAC"/>
              <w:keepNext w:val="0"/>
              <w:rPr>
                <w:rFonts w:eastAsia="Yu Mincho"/>
              </w:rPr>
            </w:pPr>
          </w:p>
        </w:tc>
        <w:tc>
          <w:tcPr>
            <w:tcW w:w="638" w:type="dxa"/>
            <w:tcMar>
              <w:left w:w="28" w:type="dxa"/>
              <w:right w:w="28" w:type="dxa"/>
            </w:tcMar>
          </w:tcPr>
          <w:p w14:paraId="328FCD49"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51C32503"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66FC678" w14:textId="77777777" w:rsidR="00DC1836" w:rsidRPr="00A1115A" w:rsidRDefault="00DC1836" w:rsidP="001128E1">
            <w:pPr>
              <w:pStyle w:val="TAC"/>
              <w:keepNext w:val="0"/>
              <w:rPr>
                <w:rFonts w:eastAsia="Yu Mincho"/>
              </w:rPr>
            </w:pPr>
          </w:p>
        </w:tc>
        <w:tc>
          <w:tcPr>
            <w:tcW w:w="567" w:type="dxa"/>
            <w:tcMar>
              <w:left w:w="28" w:type="dxa"/>
              <w:right w:w="28" w:type="dxa"/>
            </w:tcMar>
          </w:tcPr>
          <w:p w14:paraId="491DD664" w14:textId="77777777" w:rsidR="00DC1836" w:rsidRPr="00A1115A" w:rsidRDefault="00DC1836" w:rsidP="001128E1">
            <w:pPr>
              <w:pStyle w:val="TAC"/>
              <w:keepNext w:val="0"/>
              <w:rPr>
                <w:rFonts w:eastAsia="Yu Mincho"/>
              </w:rPr>
            </w:pPr>
          </w:p>
        </w:tc>
        <w:tc>
          <w:tcPr>
            <w:tcW w:w="709" w:type="dxa"/>
          </w:tcPr>
          <w:p w14:paraId="18B68A48"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DE3985E" w14:textId="77777777" w:rsidR="00DC1836" w:rsidRPr="00A1115A" w:rsidRDefault="00DC1836" w:rsidP="001128E1">
            <w:pPr>
              <w:pStyle w:val="TAC"/>
              <w:keepNext w:val="0"/>
              <w:rPr>
                <w:rFonts w:eastAsia="Yu Mincho"/>
              </w:rPr>
            </w:pPr>
          </w:p>
        </w:tc>
        <w:tc>
          <w:tcPr>
            <w:tcW w:w="709" w:type="dxa"/>
          </w:tcPr>
          <w:p w14:paraId="0F590812"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65975DA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AF18618" w14:textId="77777777" w:rsidR="00DC1836" w:rsidRPr="00A1115A" w:rsidRDefault="00DC1836" w:rsidP="001128E1">
            <w:pPr>
              <w:pStyle w:val="TAC"/>
              <w:keepNext w:val="0"/>
              <w:rPr>
                <w:rFonts w:eastAsia="Yu Mincho"/>
              </w:rPr>
            </w:pPr>
          </w:p>
        </w:tc>
        <w:tc>
          <w:tcPr>
            <w:tcW w:w="709" w:type="dxa"/>
            <w:tcMar>
              <w:left w:w="28" w:type="dxa"/>
              <w:right w:w="28" w:type="dxa"/>
            </w:tcMar>
          </w:tcPr>
          <w:p w14:paraId="1EB2352A"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5AE5C35" w14:textId="77777777" w:rsidR="00DC1836" w:rsidRPr="00A1115A" w:rsidRDefault="00DC1836" w:rsidP="001128E1">
            <w:pPr>
              <w:pStyle w:val="TAC"/>
              <w:keepNext w:val="0"/>
              <w:rPr>
                <w:rFonts w:eastAsia="Yu Mincho"/>
              </w:rPr>
            </w:pPr>
          </w:p>
        </w:tc>
        <w:tc>
          <w:tcPr>
            <w:tcW w:w="628" w:type="dxa"/>
            <w:tcMar>
              <w:left w:w="28" w:type="dxa"/>
              <w:right w:w="28" w:type="dxa"/>
            </w:tcMar>
          </w:tcPr>
          <w:p w14:paraId="7D142FD2"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0A7B91F0" w14:textId="77777777" w:rsidR="00DC1836" w:rsidRPr="00A1115A" w:rsidRDefault="00DC1836" w:rsidP="001128E1">
            <w:pPr>
              <w:pStyle w:val="TAC"/>
              <w:keepNext w:val="0"/>
              <w:rPr>
                <w:rFonts w:eastAsia="Yu Mincho"/>
              </w:rPr>
            </w:pPr>
          </w:p>
        </w:tc>
      </w:tr>
      <w:tr w:rsidR="00DC1836" w:rsidRPr="00A1115A" w14:paraId="1956966A" w14:textId="77777777" w:rsidTr="001128E1">
        <w:trPr>
          <w:jc w:val="center"/>
        </w:trPr>
        <w:tc>
          <w:tcPr>
            <w:tcW w:w="707" w:type="dxa"/>
            <w:tcBorders>
              <w:top w:val="nil"/>
              <w:bottom w:val="nil"/>
            </w:tcBorders>
            <w:shd w:val="clear" w:color="auto" w:fill="auto"/>
            <w:tcMar>
              <w:left w:w="28" w:type="dxa"/>
              <w:right w:w="28" w:type="dxa"/>
            </w:tcMar>
            <w:vAlign w:val="center"/>
          </w:tcPr>
          <w:p w14:paraId="5B7D8B45" w14:textId="77777777" w:rsidR="00DC1836" w:rsidRPr="00A1115A" w:rsidRDefault="00DC1836" w:rsidP="001128E1">
            <w:pPr>
              <w:pStyle w:val="TAC"/>
              <w:keepNext w:val="0"/>
              <w:rPr>
                <w:rFonts w:eastAsia="Yu Mincho"/>
              </w:rPr>
            </w:pPr>
            <w:r w:rsidRPr="00A1115A">
              <w:rPr>
                <w:lang w:eastAsia="zh-CN"/>
              </w:rPr>
              <w:t>n13</w:t>
            </w:r>
          </w:p>
        </w:tc>
        <w:tc>
          <w:tcPr>
            <w:tcW w:w="709" w:type="dxa"/>
            <w:tcMar>
              <w:left w:w="28" w:type="dxa"/>
              <w:right w:w="28" w:type="dxa"/>
            </w:tcMar>
          </w:tcPr>
          <w:p w14:paraId="7A54C063" w14:textId="77777777" w:rsidR="00DC1836" w:rsidRPr="00A1115A" w:rsidRDefault="00DC1836" w:rsidP="001128E1">
            <w:pPr>
              <w:pStyle w:val="TAC"/>
              <w:keepNext w:val="0"/>
            </w:pPr>
            <w:r w:rsidRPr="00A1115A">
              <w:t>15</w:t>
            </w:r>
          </w:p>
        </w:tc>
        <w:tc>
          <w:tcPr>
            <w:tcW w:w="566" w:type="dxa"/>
            <w:tcMar>
              <w:left w:w="28" w:type="dxa"/>
              <w:right w:w="28" w:type="dxa"/>
            </w:tcMar>
          </w:tcPr>
          <w:p w14:paraId="20658C81"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tcPr>
          <w:p w14:paraId="72CBF220"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tcPr>
          <w:p w14:paraId="1514977C"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52042C3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5210E5B" w14:textId="77777777" w:rsidR="00DC1836" w:rsidRPr="00A1115A" w:rsidRDefault="00DC1836" w:rsidP="001128E1">
            <w:pPr>
              <w:pStyle w:val="TAC"/>
              <w:keepNext w:val="0"/>
              <w:rPr>
                <w:rFonts w:eastAsia="Yu Mincho"/>
              </w:rPr>
            </w:pPr>
          </w:p>
        </w:tc>
        <w:tc>
          <w:tcPr>
            <w:tcW w:w="567" w:type="dxa"/>
            <w:tcMar>
              <w:left w:w="28" w:type="dxa"/>
              <w:right w:w="28" w:type="dxa"/>
            </w:tcMar>
          </w:tcPr>
          <w:p w14:paraId="60305A66" w14:textId="77777777" w:rsidR="00DC1836" w:rsidRPr="00A1115A" w:rsidRDefault="00DC1836" w:rsidP="001128E1">
            <w:pPr>
              <w:pStyle w:val="TAC"/>
              <w:keepNext w:val="0"/>
              <w:rPr>
                <w:rFonts w:eastAsia="Yu Mincho"/>
              </w:rPr>
            </w:pPr>
          </w:p>
        </w:tc>
        <w:tc>
          <w:tcPr>
            <w:tcW w:w="709" w:type="dxa"/>
          </w:tcPr>
          <w:p w14:paraId="3A08F4BD"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4A1CFE7" w14:textId="77777777" w:rsidR="00DC1836" w:rsidRPr="00A1115A" w:rsidRDefault="00DC1836" w:rsidP="001128E1">
            <w:pPr>
              <w:pStyle w:val="TAC"/>
              <w:keepNext w:val="0"/>
              <w:rPr>
                <w:rFonts w:eastAsia="Yu Mincho"/>
              </w:rPr>
            </w:pPr>
          </w:p>
        </w:tc>
        <w:tc>
          <w:tcPr>
            <w:tcW w:w="709" w:type="dxa"/>
          </w:tcPr>
          <w:p w14:paraId="4EB19135"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D1C7241"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757CC7B" w14:textId="77777777" w:rsidR="00DC1836" w:rsidRPr="00A1115A" w:rsidRDefault="00DC1836" w:rsidP="001128E1">
            <w:pPr>
              <w:pStyle w:val="TAC"/>
              <w:keepNext w:val="0"/>
              <w:rPr>
                <w:rFonts w:eastAsia="Yu Mincho"/>
              </w:rPr>
            </w:pPr>
          </w:p>
        </w:tc>
        <w:tc>
          <w:tcPr>
            <w:tcW w:w="709" w:type="dxa"/>
            <w:tcMar>
              <w:left w:w="28" w:type="dxa"/>
              <w:right w:w="28" w:type="dxa"/>
            </w:tcMar>
          </w:tcPr>
          <w:p w14:paraId="1E4C4C40"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015E440" w14:textId="77777777" w:rsidR="00DC1836" w:rsidRPr="00A1115A" w:rsidRDefault="00DC1836" w:rsidP="001128E1">
            <w:pPr>
              <w:pStyle w:val="TAC"/>
              <w:keepNext w:val="0"/>
              <w:rPr>
                <w:rFonts w:eastAsia="Yu Mincho"/>
              </w:rPr>
            </w:pPr>
          </w:p>
        </w:tc>
        <w:tc>
          <w:tcPr>
            <w:tcW w:w="628" w:type="dxa"/>
            <w:tcMar>
              <w:left w:w="28" w:type="dxa"/>
              <w:right w:w="28" w:type="dxa"/>
            </w:tcMar>
          </w:tcPr>
          <w:p w14:paraId="12E26383"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12106099" w14:textId="77777777" w:rsidR="00DC1836" w:rsidRPr="00A1115A" w:rsidRDefault="00DC1836" w:rsidP="001128E1">
            <w:pPr>
              <w:pStyle w:val="TAC"/>
              <w:keepNext w:val="0"/>
              <w:rPr>
                <w:rFonts w:eastAsia="Yu Mincho"/>
              </w:rPr>
            </w:pPr>
          </w:p>
        </w:tc>
      </w:tr>
      <w:tr w:rsidR="00DC1836" w:rsidRPr="00A1115A" w14:paraId="7EF5A1C3" w14:textId="77777777" w:rsidTr="001128E1">
        <w:trPr>
          <w:jc w:val="center"/>
        </w:trPr>
        <w:tc>
          <w:tcPr>
            <w:tcW w:w="707" w:type="dxa"/>
            <w:tcBorders>
              <w:top w:val="nil"/>
              <w:bottom w:val="nil"/>
            </w:tcBorders>
            <w:shd w:val="clear" w:color="auto" w:fill="auto"/>
            <w:tcMar>
              <w:left w:w="28" w:type="dxa"/>
              <w:right w:w="28" w:type="dxa"/>
            </w:tcMar>
            <w:vAlign w:val="center"/>
          </w:tcPr>
          <w:p w14:paraId="29D52944" w14:textId="77777777" w:rsidR="00DC1836" w:rsidRPr="00A1115A" w:rsidRDefault="00DC1836" w:rsidP="001128E1">
            <w:pPr>
              <w:pStyle w:val="TAC"/>
              <w:keepNext w:val="0"/>
              <w:rPr>
                <w:rFonts w:eastAsia="Yu Mincho"/>
              </w:rPr>
            </w:pPr>
          </w:p>
        </w:tc>
        <w:tc>
          <w:tcPr>
            <w:tcW w:w="709" w:type="dxa"/>
            <w:tcMar>
              <w:left w:w="28" w:type="dxa"/>
              <w:right w:w="28" w:type="dxa"/>
            </w:tcMar>
          </w:tcPr>
          <w:p w14:paraId="719CD77D" w14:textId="77777777" w:rsidR="00DC1836" w:rsidRPr="00A1115A" w:rsidRDefault="00DC1836" w:rsidP="001128E1">
            <w:pPr>
              <w:pStyle w:val="TAC"/>
              <w:keepNext w:val="0"/>
            </w:pPr>
            <w:r w:rsidRPr="00A1115A">
              <w:t>30</w:t>
            </w:r>
          </w:p>
        </w:tc>
        <w:tc>
          <w:tcPr>
            <w:tcW w:w="566" w:type="dxa"/>
            <w:tcMar>
              <w:left w:w="28" w:type="dxa"/>
              <w:right w:w="28" w:type="dxa"/>
            </w:tcMar>
          </w:tcPr>
          <w:p w14:paraId="2903C2AF" w14:textId="77777777" w:rsidR="00DC1836" w:rsidRPr="00A1115A" w:rsidRDefault="00DC1836" w:rsidP="001128E1">
            <w:pPr>
              <w:pStyle w:val="TAC"/>
              <w:keepNext w:val="0"/>
              <w:rPr>
                <w:rFonts w:eastAsia="Yu Mincho"/>
              </w:rPr>
            </w:pPr>
          </w:p>
        </w:tc>
        <w:tc>
          <w:tcPr>
            <w:tcW w:w="637" w:type="dxa"/>
            <w:tcMar>
              <w:left w:w="28" w:type="dxa"/>
              <w:right w:w="28" w:type="dxa"/>
            </w:tcMar>
          </w:tcPr>
          <w:p w14:paraId="10507930"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tcPr>
          <w:p w14:paraId="7A45D018"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634D289F"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21C3800" w14:textId="77777777" w:rsidR="00DC1836" w:rsidRPr="00A1115A" w:rsidRDefault="00DC1836" w:rsidP="001128E1">
            <w:pPr>
              <w:pStyle w:val="TAC"/>
              <w:keepNext w:val="0"/>
              <w:rPr>
                <w:rFonts w:eastAsia="Yu Mincho"/>
              </w:rPr>
            </w:pPr>
          </w:p>
        </w:tc>
        <w:tc>
          <w:tcPr>
            <w:tcW w:w="567" w:type="dxa"/>
            <w:tcMar>
              <w:left w:w="28" w:type="dxa"/>
              <w:right w:w="28" w:type="dxa"/>
            </w:tcMar>
          </w:tcPr>
          <w:p w14:paraId="2F9D227B" w14:textId="77777777" w:rsidR="00DC1836" w:rsidRPr="00A1115A" w:rsidRDefault="00DC1836" w:rsidP="001128E1">
            <w:pPr>
              <w:pStyle w:val="TAC"/>
              <w:keepNext w:val="0"/>
              <w:rPr>
                <w:rFonts w:eastAsia="Yu Mincho"/>
              </w:rPr>
            </w:pPr>
          </w:p>
        </w:tc>
        <w:tc>
          <w:tcPr>
            <w:tcW w:w="709" w:type="dxa"/>
          </w:tcPr>
          <w:p w14:paraId="3A40914A"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5A129E18" w14:textId="77777777" w:rsidR="00DC1836" w:rsidRPr="00A1115A" w:rsidRDefault="00DC1836" w:rsidP="001128E1">
            <w:pPr>
              <w:pStyle w:val="TAC"/>
              <w:keepNext w:val="0"/>
              <w:rPr>
                <w:rFonts w:eastAsia="Yu Mincho"/>
              </w:rPr>
            </w:pPr>
          </w:p>
        </w:tc>
        <w:tc>
          <w:tcPr>
            <w:tcW w:w="709" w:type="dxa"/>
          </w:tcPr>
          <w:p w14:paraId="1747F33C"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3E4B0995"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5FBB693A" w14:textId="77777777" w:rsidR="00DC1836" w:rsidRPr="00A1115A" w:rsidRDefault="00DC1836" w:rsidP="001128E1">
            <w:pPr>
              <w:pStyle w:val="TAC"/>
              <w:keepNext w:val="0"/>
              <w:rPr>
                <w:rFonts w:eastAsia="Yu Mincho"/>
              </w:rPr>
            </w:pPr>
          </w:p>
        </w:tc>
        <w:tc>
          <w:tcPr>
            <w:tcW w:w="709" w:type="dxa"/>
            <w:tcMar>
              <w:left w:w="28" w:type="dxa"/>
              <w:right w:w="28" w:type="dxa"/>
            </w:tcMar>
          </w:tcPr>
          <w:p w14:paraId="33C0B694"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32923CF" w14:textId="77777777" w:rsidR="00DC1836" w:rsidRPr="00A1115A" w:rsidRDefault="00DC1836" w:rsidP="001128E1">
            <w:pPr>
              <w:pStyle w:val="TAC"/>
              <w:keepNext w:val="0"/>
              <w:rPr>
                <w:rFonts w:eastAsia="Yu Mincho"/>
              </w:rPr>
            </w:pPr>
          </w:p>
        </w:tc>
        <w:tc>
          <w:tcPr>
            <w:tcW w:w="628" w:type="dxa"/>
            <w:tcMar>
              <w:left w:w="28" w:type="dxa"/>
              <w:right w:w="28" w:type="dxa"/>
            </w:tcMar>
          </w:tcPr>
          <w:p w14:paraId="5C4F8015"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70F19532" w14:textId="77777777" w:rsidR="00DC1836" w:rsidRPr="00A1115A" w:rsidRDefault="00DC1836" w:rsidP="001128E1">
            <w:pPr>
              <w:pStyle w:val="TAC"/>
              <w:keepNext w:val="0"/>
              <w:rPr>
                <w:rFonts w:eastAsia="Yu Mincho"/>
              </w:rPr>
            </w:pPr>
          </w:p>
        </w:tc>
      </w:tr>
      <w:tr w:rsidR="00DC1836" w:rsidRPr="00A1115A" w14:paraId="2FEE3E3A"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304BA6C2" w14:textId="77777777" w:rsidR="00DC1836" w:rsidRPr="00A1115A" w:rsidRDefault="00DC1836" w:rsidP="001128E1">
            <w:pPr>
              <w:pStyle w:val="TAC"/>
              <w:keepNext w:val="0"/>
              <w:rPr>
                <w:rFonts w:eastAsia="Yu Mincho"/>
              </w:rPr>
            </w:pPr>
          </w:p>
        </w:tc>
        <w:tc>
          <w:tcPr>
            <w:tcW w:w="709" w:type="dxa"/>
            <w:tcMar>
              <w:left w:w="28" w:type="dxa"/>
              <w:right w:w="28" w:type="dxa"/>
            </w:tcMar>
          </w:tcPr>
          <w:p w14:paraId="61493020" w14:textId="77777777" w:rsidR="00DC1836" w:rsidRPr="00A1115A" w:rsidRDefault="00DC1836" w:rsidP="001128E1">
            <w:pPr>
              <w:pStyle w:val="TAC"/>
              <w:keepNext w:val="0"/>
            </w:pPr>
            <w:r w:rsidRPr="00A1115A">
              <w:t>60</w:t>
            </w:r>
          </w:p>
        </w:tc>
        <w:tc>
          <w:tcPr>
            <w:tcW w:w="566" w:type="dxa"/>
            <w:tcMar>
              <w:left w:w="28" w:type="dxa"/>
              <w:right w:w="28" w:type="dxa"/>
            </w:tcMar>
          </w:tcPr>
          <w:p w14:paraId="4FC818AF" w14:textId="77777777" w:rsidR="00DC1836" w:rsidRPr="00A1115A" w:rsidRDefault="00DC1836" w:rsidP="001128E1">
            <w:pPr>
              <w:pStyle w:val="TAC"/>
              <w:keepNext w:val="0"/>
              <w:rPr>
                <w:rFonts w:eastAsia="Yu Mincho"/>
              </w:rPr>
            </w:pPr>
          </w:p>
        </w:tc>
        <w:tc>
          <w:tcPr>
            <w:tcW w:w="637" w:type="dxa"/>
            <w:tcMar>
              <w:left w:w="28" w:type="dxa"/>
              <w:right w:w="28" w:type="dxa"/>
            </w:tcMar>
          </w:tcPr>
          <w:p w14:paraId="4A67E257" w14:textId="77777777" w:rsidR="00DC1836" w:rsidRPr="00A1115A" w:rsidRDefault="00DC1836" w:rsidP="001128E1">
            <w:pPr>
              <w:pStyle w:val="TAC"/>
              <w:keepNext w:val="0"/>
              <w:rPr>
                <w:rFonts w:eastAsia="Yu Mincho"/>
              </w:rPr>
            </w:pPr>
          </w:p>
        </w:tc>
        <w:tc>
          <w:tcPr>
            <w:tcW w:w="638" w:type="dxa"/>
            <w:tcMar>
              <w:left w:w="28" w:type="dxa"/>
              <w:right w:w="28" w:type="dxa"/>
            </w:tcMar>
          </w:tcPr>
          <w:p w14:paraId="0E630B9C"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08C117A6"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2B4E2B7" w14:textId="77777777" w:rsidR="00DC1836" w:rsidRPr="00A1115A" w:rsidRDefault="00DC1836" w:rsidP="001128E1">
            <w:pPr>
              <w:pStyle w:val="TAC"/>
              <w:keepNext w:val="0"/>
              <w:rPr>
                <w:rFonts w:eastAsia="Yu Mincho"/>
              </w:rPr>
            </w:pPr>
          </w:p>
        </w:tc>
        <w:tc>
          <w:tcPr>
            <w:tcW w:w="567" w:type="dxa"/>
            <w:tcMar>
              <w:left w:w="28" w:type="dxa"/>
              <w:right w:w="28" w:type="dxa"/>
            </w:tcMar>
          </w:tcPr>
          <w:p w14:paraId="206A7527" w14:textId="77777777" w:rsidR="00DC1836" w:rsidRPr="00A1115A" w:rsidRDefault="00DC1836" w:rsidP="001128E1">
            <w:pPr>
              <w:pStyle w:val="TAC"/>
              <w:keepNext w:val="0"/>
              <w:rPr>
                <w:rFonts w:eastAsia="Yu Mincho"/>
              </w:rPr>
            </w:pPr>
          </w:p>
        </w:tc>
        <w:tc>
          <w:tcPr>
            <w:tcW w:w="709" w:type="dxa"/>
          </w:tcPr>
          <w:p w14:paraId="2F1D1796"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A1E94BC" w14:textId="77777777" w:rsidR="00DC1836" w:rsidRPr="00A1115A" w:rsidRDefault="00DC1836" w:rsidP="001128E1">
            <w:pPr>
              <w:pStyle w:val="TAC"/>
              <w:keepNext w:val="0"/>
              <w:rPr>
                <w:rFonts w:eastAsia="Yu Mincho"/>
              </w:rPr>
            </w:pPr>
          </w:p>
        </w:tc>
        <w:tc>
          <w:tcPr>
            <w:tcW w:w="709" w:type="dxa"/>
          </w:tcPr>
          <w:p w14:paraId="523CAF76"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7D24206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DFCD847" w14:textId="77777777" w:rsidR="00DC1836" w:rsidRPr="00A1115A" w:rsidRDefault="00DC1836" w:rsidP="001128E1">
            <w:pPr>
              <w:pStyle w:val="TAC"/>
              <w:keepNext w:val="0"/>
              <w:rPr>
                <w:rFonts w:eastAsia="Yu Mincho"/>
              </w:rPr>
            </w:pPr>
          </w:p>
        </w:tc>
        <w:tc>
          <w:tcPr>
            <w:tcW w:w="709" w:type="dxa"/>
            <w:tcMar>
              <w:left w:w="28" w:type="dxa"/>
              <w:right w:w="28" w:type="dxa"/>
            </w:tcMar>
          </w:tcPr>
          <w:p w14:paraId="1801FE2D"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F80CADC" w14:textId="77777777" w:rsidR="00DC1836" w:rsidRPr="00A1115A" w:rsidRDefault="00DC1836" w:rsidP="001128E1">
            <w:pPr>
              <w:pStyle w:val="TAC"/>
              <w:keepNext w:val="0"/>
              <w:rPr>
                <w:rFonts w:eastAsia="Yu Mincho"/>
              </w:rPr>
            </w:pPr>
          </w:p>
        </w:tc>
        <w:tc>
          <w:tcPr>
            <w:tcW w:w="628" w:type="dxa"/>
            <w:tcMar>
              <w:left w:w="28" w:type="dxa"/>
              <w:right w:w="28" w:type="dxa"/>
            </w:tcMar>
          </w:tcPr>
          <w:p w14:paraId="2AF30A7A"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48E5B8C5" w14:textId="77777777" w:rsidR="00DC1836" w:rsidRPr="00A1115A" w:rsidRDefault="00DC1836" w:rsidP="001128E1">
            <w:pPr>
              <w:pStyle w:val="TAC"/>
              <w:keepNext w:val="0"/>
              <w:rPr>
                <w:rFonts w:eastAsia="Yu Mincho"/>
              </w:rPr>
            </w:pPr>
          </w:p>
        </w:tc>
      </w:tr>
      <w:tr w:rsidR="00DC1836" w:rsidRPr="00A1115A" w14:paraId="168E204D" w14:textId="77777777" w:rsidTr="001128E1">
        <w:trPr>
          <w:jc w:val="center"/>
        </w:trPr>
        <w:tc>
          <w:tcPr>
            <w:tcW w:w="707" w:type="dxa"/>
            <w:tcBorders>
              <w:bottom w:val="nil"/>
            </w:tcBorders>
            <w:shd w:val="clear" w:color="auto" w:fill="auto"/>
            <w:tcMar>
              <w:left w:w="28" w:type="dxa"/>
              <w:right w:w="28" w:type="dxa"/>
            </w:tcMar>
            <w:vAlign w:val="center"/>
          </w:tcPr>
          <w:p w14:paraId="61D5F6AF" w14:textId="77777777" w:rsidR="00DC1836" w:rsidRPr="00A1115A" w:rsidRDefault="00DC1836" w:rsidP="001128E1">
            <w:pPr>
              <w:pStyle w:val="TAC"/>
              <w:keepNext w:val="0"/>
              <w:rPr>
                <w:rFonts w:eastAsia="Yu Mincho"/>
              </w:rPr>
            </w:pPr>
            <w:r w:rsidRPr="00A1115A">
              <w:rPr>
                <w:rFonts w:eastAsia="Yu Mincho"/>
              </w:rPr>
              <w:t>n14</w:t>
            </w:r>
          </w:p>
        </w:tc>
        <w:tc>
          <w:tcPr>
            <w:tcW w:w="709" w:type="dxa"/>
            <w:tcMar>
              <w:left w:w="28" w:type="dxa"/>
              <w:right w:w="28" w:type="dxa"/>
            </w:tcMar>
          </w:tcPr>
          <w:p w14:paraId="68657994" w14:textId="77777777" w:rsidR="00DC1836" w:rsidRPr="00A1115A" w:rsidRDefault="00DC1836" w:rsidP="001128E1">
            <w:pPr>
              <w:pStyle w:val="TAC"/>
              <w:keepNext w:val="0"/>
              <w:rPr>
                <w:rFonts w:eastAsia="Yu Mincho"/>
              </w:rPr>
            </w:pPr>
            <w:r w:rsidRPr="00A1115A">
              <w:t>15</w:t>
            </w:r>
          </w:p>
        </w:tc>
        <w:tc>
          <w:tcPr>
            <w:tcW w:w="566" w:type="dxa"/>
            <w:tcMar>
              <w:left w:w="28" w:type="dxa"/>
              <w:right w:w="28" w:type="dxa"/>
            </w:tcMar>
          </w:tcPr>
          <w:p w14:paraId="17F61316"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tcPr>
          <w:p w14:paraId="5646F12E"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tcPr>
          <w:p w14:paraId="7A9F68C5"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50833F75"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562648F0" w14:textId="77777777" w:rsidR="00DC1836" w:rsidRPr="00A1115A" w:rsidRDefault="00DC1836" w:rsidP="001128E1">
            <w:pPr>
              <w:pStyle w:val="TAC"/>
              <w:keepNext w:val="0"/>
              <w:rPr>
                <w:rFonts w:eastAsia="Yu Mincho"/>
              </w:rPr>
            </w:pPr>
          </w:p>
        </w:tc>
        <w:tc>
          <w:tcPr>
            <w:tcW w:w="567" w:type="dxa"/>
            <w:tcMar>
              <w:left w:w="28" w:type="dxa"/>
              <w:right w:w="28" w:type="dxa"/>
            </w:tcMar>
          </w:tcPr>
          <w:p w14:paraId="15C90C70" w14:textId="77777777" w:rsidR="00DC1836" w:rsidRPr="00A1115A" w:rsidRDefault="00DC1836" w:rsidP="001128E1">
            <w:pPr>
              <w:pStyle w:val="TAC"/>
              <w:keepNext w:val="0"/>
              <w:rPr>
                <w:rFonts w:eastAsia="Yu Mincho"/>
              </w:rPr>
            </w:pPr>
          </w:p>
        </w:tc>
        <w:tc>
          <w:tcPr>
            <w:tcW w:w="709" w:type="dxa"/>
          </w:tcPr>
          <w:p w14:paraId="5CEED1B8"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50F0600D" w14:textId="77777777" w:rsidR="00DC1836" w:rsidRPr="00A1115A" w:rsidRDefault="00DC1836" w:rsidP="001128E1">
            <w:pPr>
              <w:pStyle w:val="TAC"/>
              <w:keepNext w:val="0"/>
              <w:rPr>
                <w:rFonts w:eastAsia="Yu Mincho"/>
              </w:rPr>
            </w:pPr>
          </w:p>
        </w:tc>
        <w:tc>
          <w:tcPr>
            <w:tcW w:w="709" w:type="dxa"/>
          </w:tcPr>
          <w:p w14:paraId="30A1B541"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46B352F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8835540" w14:textId="77777777" w:rsidR="00DC1836" w:rsidRPr="00A1115A" w:rsidRDefault="00DC1836" w:rsidP="001128E1">
            <w:pPr>
              <w:pStyle w:val="TAC"/>
              <w:keepNext w:val="0"/>
              <w:rPr>
                <w:rFonts w:eastAsia="Yu Mincho"/>
              </w:rPr>
            </w:pPr>
          </w:p>
        </w:tc>
        <w:tc>
          <w:tcPr>
            <w:tcW w:w="709" w:type="dxa"/>
            <w:tcMar>
              <w:left w:w="28" w:type="dxa"/>
              <w:right w:w="28" w:type="dxa"/>
            </w:tcMar>
          </w:tcPr>
          <w:p w14:paraId="116A71F0"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BA1B710" w14:textId="77777777" w:rsidR="00DC1836" w:rsidRPr="00A1115A" w:rsidRDefault="00DC1836" w:rsidP="001128E1">
            <w:pPr>
              <w:pStyle w:val="TAC"/>
              <w:keepNext w:val="0"/>
              <w:rPr>
                <w:rFonts w:eastAsia="Yu Mincho"/>
              </w:rPr>
            </w:pPr>
          </w:p>
        </w:tc>
        <w:tc>
          <w:tcPr>
            <w:tcW w:w="628" w:type="dxa"/>
            <w:tcMar>
              <w:left w:w="28" w:type="dxa"/>
              <w:right w:w="28" w:type="dxa"/>
            </w:tcMar>
          </w:tcPr>
          <w:p w14:paraId="45F8C777"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7408F439" w14:textId="77777777" w:rsidR="00DC1836" w:rsidRPr="00A1115A" w:rsidRDefault="00DC1836" w:rsidP="001128E1">
            <w:pPr>
              <w:pStyle w:val="TAC"/>
              <w:keepNext w:val="0"/>
              <w:rPr>
                <w:rFonts w:eastAsia="Yu Mincho"/>
              </w:rPr>
            </w:pPr>
          </w:p>
        </w:tc>
      </w:tr>
      <w:tr w:rsidR="00DC1836" w:rsidRPr="00A1115A" w14:paraId="5269DCC1" w14:textId="77777777" w:rsidTr="001128E1">
        <w:trPr>
          <w:jc w:val="center"/>
        </w:trPr>
        <w:tc>
          <w:tcPr>
            <w:tcW w:w="707" w:type="dxa"/>
            <w:tcBorders>
              <w:top w:val="nil"/>
              <w:bottom w:val="nil"/>
            </w:tcBorders>
            <w:shd w:val="clear" w:color="auto" w:fill="auto"/>
            <w:tcMar>
              <w:left w:w="28" w:type="dxa"/>
              <w:right w:w="28" w:type="dxa"/>
            </w:tcMar>
          </w:tcPr>
          <w:p w14:paraId="6579EB88" w14:textId="77777777" w:rsidR="00DC1836" w:rsidRPr="00A1115A" w:rsidRDefault="00DC1836" w:rsidP="001128E1">
            <w:pPr>
              <w:pStyle w:val="TAC"/>
              <w:keepNext w:val="0"/>
              <w:rPr>
                <w:rFonts w:eastAsia="Yu Mincho"/>
              </w:rPr>
            </w:pPr>
          </w:p>
        </w:tc>
        <w:tc>
          <w:tcPr>
            <w:tcW w:w="709" w:type="dxa"/>
            <w:tcMar>
              <w:left w:w="28" w:type="dxa"/>
              <w:right w:w="28" w:type="dxa"/>
            </w:tcMar>
          </w:tcPr>
          <w:p w14:paraId="114DBE24" w14:textId="77777777" w:rsidR="00DC1836" w:rsidRPr="00A1115A" w:rsidRDefault="00DC1836" w:rsidP="001128E1">
            <w:pPr>
              <w:pStyle w:val="TAC"/>
              <w:keepNext w:val="0"/>
              <w:rPr>
                <w:rFonts w:eastAsia="Yu Mincho"/>
              </w:rPr>
            </w:pPr>
            <w:r w:rsidRPr="00A1115A">
              <w:t>30</w:t>
            </w:r>
          </w:p>
        </w:tc>
        <w:tc>
          <w:tcPr>
            <w:tcW w:w="566" w:type="dxa"/>
            <w:tcMar>
              <w:left w:w="28" w:type="dxa"/>
              <w:right w:w="28" w:type="dxa"/>
            </w:tcMar>
          </w:tcPr>
          <w:p w14:paraId="6E84169C" w14:textId="77777777" w:rsidR="00DC1836" w:rsidRPr="00A1115A" w:rsidRDefault="00DC1836" w:rsidP="001128E1">
            <w:pPr>
              <w:pStyle w:val="TAC"/>
              <w:keepNext w:val="0"/>
              <w:rPr>
                <w:rFonts w:eastAsia="Yu Mincho"/>
              </w:rPr>
            </w:pPr>
          </w:p>
        </w:tc>
        <w:tc>
          <w:tcPr>
            <w:tcW w:w="637" w:type="dxa"/>
            <w:tcMar>
              <w:left w:w="28" w:type="dxa"/>
              <w:right w:w="28" w:type="dxa"/>
            </w:tcMar>
          </w:tcPr>
          <w:p w14:paraId="5C644CF7"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tcPr>
          <w:p w14:paraId="0EE987F6"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30118EE2"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CA33584" w14:textId="77777777" w:rsidR="00DC1836" w:rsidRPr="00A1115A" w:rsidRDefault="00DC1836" w:rsidP="001128E1">
            <w:pPr>
              <w:pStyle w:val="TAC"/>
              <w:keepNext w:val="0"/>
              <w:rPr>
                <w:rFonts w:eastAsia="Yu Mincho"/>
              </w:rPr>
            </w:pPr>
          </w:p>
        </w:tc>
        <w:tc>
          <w:tcPr>
            <w:tcW w:w="567" w:type="dxa"/>
            <w:tcMar>
              <w:left w:w="28" w:type="dxa"/>
              <w:right w:w="28" w:type="dxa"/>
            </w:tcMar>
          </w:tcPr>
          <w:p w14:paraId="0C48D263" w14:textId="77777777" w:rsidR="00DC1836" w:rsidRPr="00A1115A" w:rsidRDefault="00DC1836" w:rsidP="001128E1">
            <w:pPr>
              <w:pStyle w:val="TAC"/>
              <w:keepNext w:val="0"/>
              <w:rPr>
                <w:rFonts w:eastAsia="Yu Mincho"/>
              </w:rPr>
            </w:pPr>
          </w:p>
        </w:tc>
        <w:tc>
          <w:tcPr>
            <w:tcW w:w="709" w:type="dxa"/>
          </w:tcPr>
          <w:p w14:paraId="60BBD3BD"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0B6E735" w14:textId="77777777" w:rsidR="00DC1836" w:rsidRPr="00A1115A" w:rsidRDefault="00DC1836" w:rsidP="001128E1">
            <w:pPr>
              <w:pStyle w:val="TAC"/>
              <w:keepNext w:val="0"/>
              <w:rPr>
                <w:rFonts w:eastAsia="Yu Mincho"/>
              </w:rPr>
            </w:pPr>
          </w:p>
        </w:tc>
        <w:tc>
          <w:tcPr>
            <w:tcW w:w="709" w:type="dxa"/>
          </w:tcPr>
          <w:p w14:paraId="23D0A529"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165CE59F"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4E1C26E" w14:textId="77777777" w:rsidR="00DC1836" w:rsidRPr="00A1115A" w:rsidRDefault="00DC1836" w:rsidP="001128E1">
            <w:pPr>
              <w:pStyle w:val="TAC"/>
              <w:keepNext w:val="0"/>
              <w:rPr>
                <w:rFonts w:eastAsia="Yu Mincho"/>
              </w:rPr>
            </w:pPr>
          </w:p>
        </w:tc>
        <w:tc>
          <w:tcPr>
            <w:tcW w:w="709" w:type="dxa"/>
            <w:tcMar>
              <w:left w:w="28" w:type="dxa"/>
              <w:right w:w="28" w:type="dxa"/>
            </w:tcMar>
          </w:tcPr>
          <w:p w14:paraId="63ECBC3E"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BFE7EE7" w14:textId="77777777" w:rsidR="00DC1836" w:rsidRPr="00A1115A" w:rsidRDefault="00DC1836" w:rsidP="001128E1">
            <w:pPr>
              <w:pStyle w:val="TAC"/>
              <w:keepNext w:val="0"/>
              <w:rPr>
                <w:rFonts w:eastAsia="Yu Mincho"/>
              </w:rPr>
            </w:pPr>
          </w:p>
        </w:tc>
        <w:tc>
          <w:tcPr>
            <w:tcW w:w="628" w:type="dxa"/>
            <w:tcMar>
              <w:left w:w="28" w:type="dxa"/>
              <w:right w:w="28" w:type="dxa"/>
            </w:tcMar>
          </w:tcPr>
          <w:p w14:paraId="3D57185E"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514EADAE" w14:textId="77777777" w:rsidR="00DC1836" w:rsidRPr="00A1115A" w:rsidRDefault="00DC1836" w:rsidP="001128E1">
            <w:pPr>
              <w:pStyle w:val="TAC"/>
              <w:keepNext w:val="0"/>
              <w:rPr>
                <w:rFonts w:eastAsia="Yu Mincho"/>
              </w:rPr>
            </w:pPr>
          </w:p>
        </w:tc>
      </w:tr>
      <w:tr w:rsidR="00DC1836" w:rsidRPr="00A1115A" w14:paraId="5791EFBA" w14:textId="77777777" w:rsidTr="001128E1">
        <w:trPr>
          <w:jc w:val="center"/>
        </w:trPr>
        <w:tc>
          <w:tcPr>
            <w:tcW w:w="707" w:type="dxa"/>
            <w:tcBorders>
              <w:top w:val="nil"/>
              <w:bottom w:val="single" w:sz="4" w:space="0" w:color="auto"/>
            </w:tcBorders>
            <w:shd w:val="clear" w:color="auto" w:fill="auto"/>
            <w:tcMar>
              <w:left w:w="28" w:type="dxa"/>
              <w:right w:w="28" w:type="dxa"/>
            </w:tcMar>
          </w:tcPr>
          <w:p w14:paraId="4246AB35" w14:textId="77777777" w:rsidR="00DC1836" w:rsidRPr="00A1115A" w:rsidRDefault="00DC1836" w:rsidP="001128E1">
            <w:pPr>
              <w:pStyle w:val="TAC"/>
              <w:keepNext w:val="0"/>
              <w:rPr>
                <w:rFonts w:eastAsia="Yu Mincho"/>
              </w:rPr>
            </w:pPr>
          </w:p>
        </w:tc>
        <w:tc>
          <w:tcPr>
            <w:tcW w:w="709" w:type="dxa"/>
            <w:tcMar>
              <w:left w:w="28" w:type="dxa"/>
              <w:right w:w="28" w:type="dxa"/>
            </w:tcMar>
          </w:tcPr>
          <w:p w14:paraId="2C22FAF4" w14:textId="77777777" w:rsidR="00DC1836" w:rsidRPr="00A1115A" w:rsidRDefault="00DC1836" w:rsidP="001128E1">
            <w:pPr>
              <w:pStyle w:val="TAC"/>
              <w:keepNext w:val="0"/>
              <w:rPr>
                <w:rFonts w:eastAsia="Yu Mincho"/>
              </w:rPr>
            </w:pPr>
            <w:r w:rsidRPr="00A1115A">
              <w:t>60</w:t>
            </w:r>
          </w:p>
        </w:tc>
        <w:tc>
          <w:tcPr>
            <w:tcW w:w="566" w:type="dxa"/>
            <w:tcMar>
              <w:left w:w="28" w:type="dxa"/>
              <w:right w:w="28" w:type="dxa"/>
            </w:tcMar>
          </w:tcPr>
          <w:p w14:paraId="55022F4B" w14:textId="77777777" w:rsidR="00DC1836" w:rsidRPr="00A1115A" w:rsidRDefault="00DC1836" w:rsidP="001128E1">
            <w:pPr>
              <w:pStyle w:val="TAC"/>
              <w:keepNext w:val="0"/>
              <w:rPr>
                <w:rFonts w:eastAsia="Yu Mincho"/>
              </w:rPr>
            </w:pPr>
          </w:p>
        </w:tc>
        <w:tc>
          <w:tcPr>
            <w:tcW w:w="637" w:type="dxa"/>
            <w:tcMar>
              <w:left w:w="28" w:type="dxa"/>
              <w:right w:w="28" w:type="dxa"/>
            </w:tcMar>
          </w:tcPr>
          <w:p w14:paraId="4FDD231E" w14:textId="77777777" w:rsidR="00DC1836" w:rsidRPr="00A1115A" w:rsidRDefault="00DC1836" w:rsidP="001128E1">
            <w:pPr>
              <w:pStyle w:val="TAC"/>
              <w:keepNext w:val="0"/>
              <w:rPr>
                <w:rFonts w:eastAsia="Yu Mincho"/>
              </w:rPr>
            </w:pPr>
          </w:p>
        </w:tc>
        <w:tc>
          <w:tcPr>
            <w:tcW w:w="638" w:type="dxa"/>
            <w:tcMar>
              <w:left w:w="28" w:type="dxa"/>
              <w:right w:w="28" w:type="dxa"/>
            </w:tcMar>
          </w:tcPr>
          <w:p w14:paraId="71990BB0"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17625E52"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3C91B2C" w14:textId="77777777" w:rsidR="00DC1836" w:rsidRPr="00A1115A" w:rsidRDefault="00DC1836" w:rsidP="001128E1">
            <w:pPr>
              <w:pStyle w:val="TAC"/>
              <w:keepNext w:val="0"/>
              <w:rPr>
                <w:rFonts w:eastAsia="Yu Mincho"/>
              </w:rPr>
            </w:pPr>
          </w:p>
        </w:tc>
        <w:tc>
          <w:tcPr>
            <w:tcW w:w="567" w:type="dxa"/>
            <w:tcMar>
              <w:left w:w="28" w:type="dxa"/>
              <w:right w:w="28" w:type="dxa"/>
            </w:tcMar>
          </w:tcPr>
          <w:p w14:paraId="45244758" w14:textId="77777777" w:rsidR="00DC1836" w:rsidRPr="00A1115A" w:rsidRDefault="00DC1836" w:rsidP="001128E1">
            <w:pPr>
              <w:pStyle w:val="TAC"/>
              <w:keepNext w:val="0"/>
              <w:rPr>
                <w:rFonts w:eastAsia="Yu Mincho"/>
              </w:rPr>
            </w:pPr>
          </w:p>
        </w:tc>
        <w:tc>
          <w:tcPr>
            <w:tcW w:w="709" w:type="dxa"/>
          </w:tcPr>
          <w:p w14:paraId="1BD1C513"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59823607" w14:textId="77777777" w:rsidR="00DC1836" w:rsidRPr="00A1115A" w:rsidRDefault="00DC1836" w:rsidP="001128E1">
            <w:pPr>
              <w:pStyle w:val="TAC"/>
              <w:keepNext w:val="0"/>
              <w:rPr>
                <w:rFonts w:eastAsia="Yu Mincho"/>
              </w:rPr>
            </w:pPr>
          </w:p>
        </w:tc>
        <w:tc>
          <w:tcPr>
            <w:tcW w:w="709" w:type="dxa"/>
          </w:tcPr>
          <w:p w14:paraId="735F995C"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358B5110"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CB1A95B" w14:textId="77777777" w:rsidR="00DC1836" w:rsidRPr="00A1115A" w:rsidRDefault="00DC1836" w:rsidP="001128E1">
            <w:pPr>
              <w:pStyle w:val="TAC"/>
              <w:keepNext w:val="0"/>
              <w:rPr>
                <w:rFonts w:eastAsia="Yu Mincho"/>
              </w:rPr>
            </w:pPr>
          </w:p>
        </w:tc>
        <w:tc>
          <w:tcPr>
            <w:tcW w:w="709" w:type="dxa"/>
            <w:tcMar>
              <w:left w:w="28" w:type="dxa"/>
              <w:right w:w="28" w:type="dxa"/>
            </w:tcMar>
          </w:tcPr>
          <w:p w14:paraId="06BADA09"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94B33CE" w14:textId="77777777" w:rsidR="00DC1836" w:rsidRPr="00A1115A" w:rsidRDefault="00DC1836" w:rsidP="001128E1">
            <w:pPr>
              <w:pStyle w:val="TAC"/>
              <w:keepNext w:val="0"/>
              <w:rPr>
                <w:rFonts w:eastAsia="Yu Mincho"/>
              </w:rPr>
            </w:pPr>
          </w:p>
        </w:tc>
        <w:tc>
          <w:tcPr>
            <w:tcW w:w="628" w:type="dxa"/>
            <w:tcMar>
              <w:left w:w="28" w:type="dxa"/>
              <w:right w:w="28" w:type="dxa"/>
            </w:tcMar>
          </w:tcPr>
          <w:p w14:paraId="650F49F0"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16946FCE" w14:textId="77777777" w:rsidR="00DC1836" w:rsidRPr="00A1115A" w:rsidRDefault="00DC1836" w:rsidP="001128E1">
            <w:pPr>
              <w:pStyle w:val="TAC"/>
              <w:keepNext w:val="0"/>
              <w:rPr>
                <w:rFonts w:eastAsia="Yu Mincho"/>
              </w:rPr>
            </w:pPr>
          </w:p>
        </w:tc>
      </w:tr>
      <w:tr w:rsidR="00DC1836" w:rsidRPr="00A1115A" w14:paraId="2F3031C9" w14:textId="77777777" w:rsidTr="001128E1">
        <w:trPr>
          <w:jc w:val="center"/>
        </w:trPr>
        <w:tc>
          <w:tcPr>
            <w:tcW w:w="707" w:type="dxa"/>
            <w:tcBorders>
              <w:bottom w:val="nil"/>
            </w:tcBorders>
            <w:shd w:val="clear" w:color="auto" w:fill="auto"/>
            <w:tcMar>
              <w:left w:w="28" w:type="dxa"/>
              <w:right w:w="28" w:type="dxa"/>
            </w:tcMar>
            <w:vAlign w:val="center"/>
          </w:tcPr>
          <w:p w14:paraId="14A68DC3" w14:textId="77777777" w:rsidR="00DC1836" w:rsidRPr="00A1115A" w:rsidRDefault="00DC1836" w:rsidP="001128E1">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499277D" w14:textId="77777777" w:rsidR="00DC1836" w:rsidRPr="00A1115A" w:rsidRDefault="00DC1836" w:rsidP="001128E1">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28CC25A" w14:textId="77777777" w:rsidR="00DC1836" w:rsidRPr="00A1115A" w:rsidRDefault="00DC1836" w:rsidP="001128E1">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D08A54D" w14:textId="77777777" w:rsidR="00DC1836" w:rsidRPr="00A1115A" w:rsidRDefault="00DC1836" w:rsidP="001128E1">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FBA5411" w14:textId="77777777" w:rsidR="00DC1836" w:rsidRPr="00A1115A" w:rsidRDefault="00DC1836" w:rsidP="001128E1">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A37C286"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82E9148"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D8841B6" w14:textId="77777777" w:rsidR="00DC1836" w:rsidRPr="00A1115A" w:rsidRDefault="00DC1836" w:rsidP="001128E1">
            <w:pPr>
              <w:pStyle w:val="TAC"/>
              <w:keepNext w:val="0"/>
              <w:rPr>
                <w:rFonts w:eastAsia="Yu Mincho"/>
              </w:rPr>
            </w:pPr>
          </w:p>
        </w:tc>
        <w:tc>
          <w:tcPr>
            <w:tcW w:w="709" w:type="dxa"/>
          </w:tcPr>
          <w:p w14:paraId="2F4DB2B1"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52CD0664" w14:textId="77777777" w:rsidR="00DC1836" w:rsidRPr="00A1115A" w:rsidRDefault="00DC1836" w:rsidP="001128E1">
            <w:pPr>
              <w:pStyle w:val="TAC"/>
              <w:keepNext w:val="0"/>
              <w:rPr>
                <w:rFonts w:eastAsia="Yu Mincho"/>
              </w:rPr>
            </w:pPr>
          </w:p>
        </w:tc>
        <w:tc>
          <w:tcPr>
            <w:tcW w:w="709" w:type="dxa"/>
          </w:tcPr>
          <w:p w14:paraId="1E7B1F38"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7469689A"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ADEE42B" w14:textId="77777777" w:rsidR="00DC1836" w:rsidRPr="00A1115A" w:rsidRDefault="00DC1836" w:rsidP="001128E1">
            <w:pPr>
              <w:pStyle w:val="TAC"/>
              <w:keepNext w:val="0"/>
              <w:rPr>
                <w:rFonts w:eastAsia="Yu Mincho"/>
              </w:rPr>
            </w:pPr>
          </w:p>
        </w:tc>
        <w:tc>
          <w:tcPr>
            <w:tcW w:w="709" w:type="dxa"/>
            <w:tcMar>
              <w:left w:w="28" w:type="dxa"/>
              <w:right w:w="28" w:type="dxa"/>
            </w:tcMar>
          </w:tcPr>
          <w:p w14:paraId="23E401CA"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D2576C0" w14:textId="77777777" w:rsidR="00DC1836" w:rsidRPr="00A1115A" w:rsidRDefault="00DC1836" w:rsidP="001128E1">
            <w:pPr>
              <w:pStyle w:val="TAC"/>
              <w:keepNext w:val="0"/>
              <w:rPr>
                <w:rFonts w:eastAsia="Yu Mincho"/>
              </w:rPr>
            </w:pPr>
          </w:p>
        </w:tc>
        <w:tc>
          <w:tcPr>
            <w:tcW w:w="628" w:type="dxa"/>
            <w:tcMar>
              <w:left w:w="28" w:type="dxa"/>
              <w:right w:w="28" w:type="dxa"/>
            </w:tcMar>
            <w:vAlign w:val="center"/>
          </w:tcPr>
          <w:p w14:paraId="214991D2"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1E6BF8B0" w14:textId="77777777" w:rsidR="00DC1836" w:rsidRPr="00A1115A" w:rsidRDefault="00DC1836" w:rsidP="001128E1">
            <w:pPr>
              <w:pStyle w:val="TAC"/>
              <w:keepNext w:val="0"/>
              <w:rPr>
                <w:rFonts w:eastAsia="Yu Mincho"/>
              </w:rPr>
            </w:pPr>
          </w:p>
        </w:tc>
      </w:tr>
      <w:tr w:rsidR="00DC1836" w:rsidRPr="00A1115A" w14:paraId="24BE997F" w14:textId="77777777" w:rsidTr="001128E1">
        <w:trPr>
          <w:jc w:val="center"/>
        </w:trPr>
        <w:tc>
          <w:tcPr>
            <w:tcW w:w="707" w:type="dxa"/>
            <w:tcBorders>
              <w:top w:val="nil"/>
              <w:bottom w:val="nil"/>
            </w:tcBorders>
            <w:shd w:val="clear" w:color="auto" w:fill="auto"/>
            <w:tcMar>
              <w:left w:w="28" w:type="dxa"/>
              <w:right w:w="28" w:type="dxa"/>
            </w:tcMar>
            <w:vAlign w:val="center"/>
          </w:tcPr>
          <w:p w14:paraId="66F2A82F"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62B0DD0" w14:textId="77777777" w:rsidR="00DC1836" w:rsidRPr="00A1115A" w:rsidRDefault="00DC1836" w:rsidP="001128E1">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3CBD85E8" w14:textId="77777777" w:rsidR="00DC1836" w:rsidRPr="00A1115A" w:rsidRDefault="00DC1836" w:rsidP="001128E1">
            <w:pPr>
              <w:pStyle w:val="TAC"/>
              <w:keepNext w:val="0"/>
              <w:rPr>
                <w:rFonts w:eastAsia="Yu Mincho"/>
              </w:rPr>
            </w:pPr>
          </w:p>
        </w:tc>
        <w:tc>
          <w:tcPr>
            <w:tcW w:w="637" w:type="dxa"/>
            <w:tcMar>
              <w:left w:w="28" w:type="dxa"/>
              <w:right w:w="28" w:type="dxa"/>
            </w:tcMar>
            <w:vAlign w:val="center"/>
          </w:tcPr>
          <w:p w14:paraId="4DC6E89A" w14:textId="77777777" w:rsidR="00DC1836" w:rsidRPr="00A1115A" w:rsidRDefault="00DC1836" w:rsidP="001128E1">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2D6352F" w14:textId="77777777" w:rsidR="00DC1836" w:rsidRPr="00A1115A" w:rsidRDefault="00DC1836" w:rsidP="001128E1">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4EC332BA"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17DDD91"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4A9CEE7" w14:textId="77777777" w:rsidR="00DC1836" w:rsidRPr="00A1115A" w:rsidRDefault="00DC1836" w:rsidP="001128E1">
            <w:pPr>
              <w:pStyle w:val="TAC"/>
              <w:keepNext w:val="0"/>
              <w:rPr>
                <w:rFonts w:eastAsia="Yu Mincho"/>
              </w:rPr>
            </w:pPr>
          </w:p>
        </w:tc>
        <w:tc>
          <w:tcPr>
            <w:tcW w:w="709" w:type="dxa"/>
          </w:tcPr>
          <w:p w14:paraId="41735BD8"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19744D7" w14:textId="77777777" w:rsidR="00DC1836" w:rsidRPr="00A1115A" w:rsidRDefault="00DC1836" w:rsidP="001128E1">
            <w:pPr>
              <w:pStyle w:val="TAC"/>
              <w:keepNext w:val="0"/>
              <w:rPr>
                <w:rFonts w:eastAsia="Yu Mincho"/>
              </w:rPr>
            </w:pPr>
          </w:p>
        </w:tc>
        <w:tc>
          <w:tcPr>
            <w:tcW w:w="709" w:type="dxa"/>
          </w:tcPr>
          <w:p w14:paraId="233897A4"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4D1E3683"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B1E0CF5" w14:textId="77777777" w:rsidR="00DC1836" w:rsidRPr="00A1115A" w:rsidRDefault="00DC1836" w:rsidP="001128E1">
            <w:pPr>
              <w:pStyle w:val="TAC"/>
              <w:keepNext w:val="0"/>
              <w:rPr>
                <w:rFonts w:eastAsia="Yu Mincho"/>
              </w:rPr>
            </w:pPr>
          </w:p>
        </w:tc>
        <w:tc>
          <w:tcPr>
            <w:tcW w:w="709" w:type="dxa"/>
            <w:tcMar>
              <w:left w:w="28" w:type="dxa"/>
              <w:right w:w="28" w:type="dxa"/>
            </w:tcMar>
          </w:tcPr>
          <w:p w14:paraId="6AE3C833"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F844B62" w14:textId="77777777" w:rsidR="00DC1836" w:rsidRPr="00A1115A" w:rsidRDefault="00DC1836" w:rsidP="001128E1">
            <w:pPr>
              <w:pStyle w:val="TAC"/>
              <w:keepNext w:val="0"/>
              <w:rPr>
                <w:rFonts w:eastAsia="Yu Mincho"/>
              </w:rPr>
            </w:pPr>
          </w:p>
        </w:tc>
        <w:tc>
          <w:tcPr>
            <w:tcW w:w="628" w:type="dxa"/>
            <w:tcMar>
              <w:left w:w="28" w:type="dxa"/>
              <w:right w:w="28" w:type="dxa"/>
            </w:tcMar>
            <w:vAlign w:val="center"/>
          </w:tcPr>
          <w:p w14:paraId="514CB602"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06EF488A" w14:textId="77777777" w:rsidR="00DC1836" w:rsidRPr="00A1115A" w:rsidRDefault="00DC1836" w:rsidP="001128E1">
            <w:pPr>
              <w:pStyle w:val="TAC"/>
              <w:keepNext w:val="0"/>
              <w:rPr>
                <w:rFonts w:eastAsia="Yu Mincho"/>
              </w:rPr>
            </w:pPr>
          </w:p>
        </w:tc>
      </w:tr>
      <w:tr w:rsidR="00DC1836" w:rsidRPr="00A1115A" w14:paraId="6A341001"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3F135BED"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64BA752D" w14:textId="77777777" w:rsidR="00DC1836" w:rsidRPr="00A1115A" w:rsidRDefault="00DC1836" w:rsidP="001128E1">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602E36A2" w14:textId="77777777" w:rsidR="00DC1836" w:rsidRPr="00A1115A" w:rsidRDefault="00DC1836" w:rsidP="001128E1">
            <w:pPr>
              <w:pStyle w:val="TAC"/>
              <w:keepNext w:val="0"/>
              <w:rPr>
                <w:rFonts w:eastAsia="Yu Mincho"/>
              </w:rPr>
            </w:pPr>
          </w:p>
        </w:tc>
        <w:tc>
          <w:tcPr>
            <w:tcW w:w="637" w:type="dxa"/>
            <w:tcMar>
              <w:left w:w="28" w:type="dxa"/>
              <w:right w:w="28" w:type="dxa"/>
            </w:tcMar>
            <w:vAlign w:val="center"/>
          </w:tcPr>
          <w:p w14:paraId="67F2C548" w14:textId="77777777" w:rsidR="00DC1836" w:rsidRPr="00A1115A" w:rsidRDefault="00DC1836" w:rsidP="001128E1">
            <w:pPr>
              <w:pStyle w:val="TAC"/>
              <w:keepNext w:val="0"/>
              <w:rPr>
                <w:rFonts w:eastAsia="Yu Mincho"/>
              </w:rPr>
            </w:pPr>
          </w:p>
        </w:tc>
        <w:tc>
          <w:tcPr>
            <w:tcW w:w="638" w:type="dxa"/>
            <w:tcMar>
              <w:left w:w="28" w:type="dxa"/>
              <w:right w:w="28" w:type="dxa"/>
            </w:tcMar>
            <w:vAlign w:val="center"/>
          </w:tcPr>
          <w:p w14:paraId="67875297"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4D785939"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D03CEE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6253CAD" w14:textId="77777777" w:rsidR="00DC1836" w:rsidRPr="00A1115A" w:rsidRDefault="00DC1836" w:rsidP="001128E1">
            <w:pPr>
              <w:pStyle w:val="TAC"/>
              <w:keepNext w:val="0"/>
              <w:rPr>
                <w:rFonts w:eastAsia="Yu Mincho"/>
              </w:rPr>
            </w:pPr>
          </w:p>
        </w:tc>
        <w:tc>
          <w:tcPr>
            <w:tcW w:w="709" w:type="dxa"/>
          </w:tcPr>
          <w:p w14:paraId="4D957AA2"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7A8E851F" w14:textId="77777777" w:rsidR="00DC1836" w:rsidRPr="00A1115A" w:rsidRDefault="00DC1836" w:rsidP="001128E1">
            <w:pPr>
              <w:pStyle w:val="TAC"/>
              <w:keepNext w:val="0"/>
              <w:rPr>
                <w:rFonts w:eastAsia="Yu Mincho"/>
              </w:rPr>
            </w:pPr>
          </w:p>
        </w:tc>
        <w:tc>
          <w:tcPr>
            <w:tcW w:w="709" w:type="dxa"/>
          </w:tcPr>
          <w:p w14:paraId="4895E229"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391207F3"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3C7D2F1" w14:textId="77777777" w:rsidR="00DC1836" w:rsidRPr="00A1115A" w:rsidRDefault="00DC1836" w:rsidP="001128E1">
            <w:pPr>
              <w:pStyle w:val="TAC"/>
              <w:keepNext w:val="0"/>
              <w:rPr>
                <w:rFonts w:eastAsia="Yu Mincho"/>
              </w:rPr>
            </w:pPr>
          </w:p>
        </w:tc>
        <w:tc>
          <w:tcPr>
            <w:tcW w:w="709" w:type="dxa"/>
            <w:tcMar>
              <w:left w:w="28" w:type="dxa"/>
              <w:right w:w="28" w:type="dxa"/>
            </w:tcMar>
          </w:tcPr>
          <w:p w14:paraId="23F41CFA"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70869DA" w14:textId="77777777" w:rsidR="00DC1836" w:rsidRPr="00A1115A" w:rsidRDefault="00DC1836" w:rsidP="001128E1">
            <w:pPr>
              <w:pStyle w:val="TAC"/>
              <w:keepNext w:val="0"/>
              <w:rPr>
                <w:rFonts w:eastAsia="Yu Mincho"/>
              </w:rPr>
            </w:pPr>
          </w:p>
        </w:tc>
        <w:tc>
          <w:tcPr>
            <w:tcW w:w="628" w:type="dxa"/>
            <w:tcMar>
              <w:left w:w="28" w:type="dxa"/>
              <w:right w:w="28" w:type="dxa"/>
            </w:tcMar>
            <w:vAlign w:val="center"/>
          </w:tcPr>
          <w:p w14:paraId="48D1B187"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2F946003" w14:textId="77777777" w:rsidR="00DC1836" w:rsidRPr="00A1115A" w:rsidRDefault="00DC1836" w:rsidP="001128E1">
            <w:pPr>
              <w:pStyle w:val="TAC"/>
              <w:keepNext w:val="0"/>
              <w:rPr>
                <w:rFonts w:eastAsia="Yu Mincho"/>
              </w:rPr>
            </w:pPr>
          </w:p>
        </w:tc>
      </w:tr>
      <w:tr w:rsidR="00DC1836" w:rsidRPr="00A1115A" w14:paraId="16B2C3EC" w14:textId="77777777" w:rsidTr="001128E1">
        <w:trPr>
          <w:jc w:val="center"/>
        </w:trPr>
        <w:tc>
          <w:tcPr>
            <w:tcW w:w="707" w:type="dxa"/>
            <w:tcBorders>
              <w:bottom w:val="nil"/>
            </w:tcBorders>
            <w:shd w:val="clear" w:color="auto" w:fill="auto"/>
            <w:tcMar>
              <w:left w:w="28" w:type="dxa"/>
              <w:right w:w="28" w:type="dxa"/>
            </w:tcMar>
            <w:vAlign w:val="center"/>
            <w:hideMark/>
          </w:tcPr>
          <w:p w14:paraId="6A56EA0D" w14:textId="77777777" w:rsidR="00DC1836" w:rsidRPr="00A1115A" w:rsidRDefault="00DC1836" w:rsidP="001128E1">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35DDFF2" w14:textId="77777777" w:rsidR="00DC1836" w:rsidRPr="00A1115A" w:rsidRDefault="00DC1836" w:rsidP="001128E1">
            <w:pPr>
              <w:pStyle w:val="TAC"/>
              <w:keepNext w:val="0"/>
              <w:rPr>
                <w:rFonts w:eastAsia="Yu Mincho"/>
              </w:rPr>
            </w:pPr>
            <w:r w:rsidRPr="00A1115A">
              <w:rPr>
                <w:rFonts w:eastAsia="Yu Mincho"/>
              </w:rPr>
              <w:t>15</w:t>
            </w:r>
          </w:p>
        </w:tc>
        <w:tc>
          <w:tcPr>
            <w:tcW w:w="566" w:type="dxa"/>
            <w:tcMar>
              <w:left w:w="28" w:type="dxa"/>
              <w:right w:w="28" w:type="dxa"/>
            </w:tcMar>
            <w:hideMark/>
          </w:tcPr>
          <w:p w14:paraId="63651DFB" w14:textId="77777777" w:rsidR="00DC1836" w:rsidRPr="00A1115A" w:rsidRDefault="00DC1836" w:rsidP="001128E1">
            <w:pPr>
              <w:pStyle w:val="TAC"/>
              <w:keepNext w:val="0"/>
              <w:rPr>
                <w:rFonts w:eastAsia="Yu Mincho"/>
              </w:rPr>
            </w:pPr>
            <w:r>
              <w:rPr>
                <w:rFonts w:eastAsia="Yu Mincho"/>
              </w:rPr>
              <w:t>5</w:t>
            </w:r>
          </w:p>
        </w:tc>
        <w:tc>
          <w:tcPr>
            <w:tcW w:w="637" w:type="dxa"/>
            <w:tcMar>
              <w:left w:w="28" w:type="dxa"/>
              <w:right w:w="28" w:type="dxa"/>
            </w:tcMar>
            <w:vAlign w:val="center"/>
            <w:hideMark/>
          </w:tcPr>
          <w:p w14:paraId="393C0292"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4E3B7374"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59C90FDE"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1172929D" w14:textId="77777777" w:rsidR="00DC1836" w:rsidRPr="00A1115A" w:rsidRDefault="00DC1836" w:rsidP="001128E1">
            <w:pPr>
              <w:pStyle w:val="TAC"/>
              <w:keepNext w:val="0"/>
              <w:rPr>
                <w:rFonts w:eastAsia="Yu Mincho"/>
              </w:rPr>
            </w:pPr>
          </w:p>
        </w:tc>
        <w:tc>
          <w:tcPr>
            <w:tcW w:w="567" w:type="dxa"/>
            <w:tcMar>
              <w:left w:w="28" w:type="dxa"/>
              <w:right w:w="28" w:type="dxa"/>
            </w:tcMar>
          </w:tcPr>
          <w:p w14:paraId="736F5824" w14:textId="77777777" w:rsidR="00DC1836" w:rsidRPr="00A1115A" w:rsidRDefault="00DC1836" w:rsidP="001128E1">
            <w:pPr>
              <w:pStyle w:val="TAC"/>
              <w:keepNext w:val="0"/>
              <w:rPr>
                <w:rFonts w:eastAsia="Yu Mincho"/>
              </w:rPr>
            </w:pPr>
          </w:p>
        </w:tc>
        <w:tc>
          <w:tcPr>
            <w:tcW w:w="709" w:type="dxa"/>
          </w:tcPr>
          <w:p w14:paraId="11954562"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6936E16" w14:textId="77777777" w:rsidR="00DC1836" w:rsidRPr="00A1115A" w:rsidRDefault="00DC1836" w:rsidP="001128E1">
            <w:pPr>
              <w:pStyle w:val="TAC"/>
              <w:keepNext w:val="0"/>
              <w:rPr>
                <w:rFonts w:eastAsia="Yu Mincho"/>
              </w:rPr>
            </w:pPr>
          </w:p>
        </w:tc>
        <w:tc>
          <w:tcPr>
            <w:tcW w:w="709" w:type="dxa"/>
          </w:tcPr>
          <w:p w14:paraId="00F2FF4A"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5385D54"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5E610FC5" w14:textId="77777777" w:rsidR="00DC1836" w:rsidRPr="00A1115A" w:rsidRDefault="00DC1836" w:rsidP="001128E1">
            <w:pPr>
              <w:pStyle w:val="TAC"/>
              <w:keepNext w:val="0"/>
              <w:rPr>
                <w:rFonts w:eastAsia="Yu Mincho"/>
              </w:rPr>
            </w:pPr>
          </w:p>
        </w:tc>
        <w:tc>
          <w:tcPr>
            <w:tcW w:w="709" w:type="dxa"/>
            <w:tcMar>
              <w:left w:w="28" w:type="dxa"/>
              <w:right w:w="28" w:type="dxa"/>
            </w:tcMar>
          </w:tcPr>
          <w:p w14:paraId="4CA6DD01"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38794130" w14:textId="77777777" w:rsidR="00DC1836" w:rsidRPr="00A1115A" w:rsidRDefault="00DC1836" w:rsidP="001128E1">
            <w:pPr>
              <w:pStyle w:val="TAC"/>
              <w:keepNext w:val="0"/>
              <w:rPr>
                <w:rFonts w:eastAsia="Yu Mincho"/>
              </w:rPr>
            </w:pPr>
          </w:p>
        </w:tc>
        <w:tc>
          <w:tcPr>
            <w:tcW w:w="628" w:type="dxa"/>
            <w:tcMar>
              <w:left w:w="28" w:type="dxa"/>
              <w:right w:w="28" w:type="dxa"/>
            </w:tcMar>
          </w:tcPr>
          <w:p w14:paraId="1EC68F67"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42782867" w14:textId="77777777" w:rsidR="00DC1836" w:rsidRPr="00A1115A" w:rsidRDefault="00DC1836" w:rsidP="001128E1">
            <w:pPr>
              <w:pStyle w:val="TAC"/>
              <w:keepNext w:val="0"/>
              <w:rPr>
                <w:rFonts w:eastAsia="Yu Mincho"/>
              </w:rPr>
            </w:pPr>
          </w:p>
        </w:tc>
      </w:tr>
      <w:tr w:rsidR="00DC1836" w:rsidRPr="00A1115A" w14:paraId="2DC20856"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6312F9AB"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6A00F327" w14:textId="77777777" w:rsidR="00DC1836" w:rsidRPr="00A1115A" w:rsidRDefault="00DC1836" w:rsidP="001128E1">
            <w:pPr>
              <w:pStyle w:val="TAC"/>
              <w:keepNext w:val="0"/>
              <w:rPr>
                <w:rFonts w:eastAsia="Yu Mincho"/>
              </w:rPr>
            </w:pPr>
            <w:r w:rsidRPr="00A1115A">
              <w:rPr>
                <w:rFonts w:eastAsia="Yu Mincho"/>
              </w:rPr>
              <w:t>30</w:t>
            </w:r>
          </w:p>
        </w:tc>
        <w:tc>
          <w:tcPr>
            <w:tcW w:w="566" w:type="dxa"/>
            <w:tcMar>
              <w:left w:w="28" w:type="dxa"/>
              <w:right w:w="28" w:type="dxa"/>
            </w:tcMar>
          </w:tcPr>
          <w:p w14:paraId="417D1DCC" w14:textId="77777777" w:rsidR="00DC1836" w:rsidRPr="00A1115A" w:rsidRDefault="00DC1836" w:rsidP="001128E1">
            <w:pPr>
              <w:pStyle w:val="TAC"/>
              <w:keepNext w:val="0"/>
              <w:rPr>
                <w:rFonts w:eastAsia="Yu Mincho"/>
              </w:rPr>
            </w:pPr>
          </w:p>
        </w:tc>
        <w:tc>
          <w:tcPr>
            <w:tcW w:w="637" w:type="dxa"/>
            <w:tcMar>
              <w:left w:w="28" w:type="dxa"/>
              <w:right w:w="28" w:type="dxa"/>
            </w:tcMar>
            <w:hideMark/>
          </w:tcPr>
          <w:p w14:paraId="77ECF3E5" w14:textId="77777777" w:rsidR="00DC1836" w:rsidRPr="00A1115A" w:rsidRDefault="00DC1836" w:rsidP="001128E1">
            <w:pPr>
              <w:pStyle w:val="TAC"/>
              <w:keepNext w:val="0"/>
              <w:rPr>
                <w:rFonts w:eastAsia="Yu Mincho"/>
              </w:rPr>
            </w:pPr>
            <w:r>
              <w:rPr>
                <w:rFonts w:eastAsia="Yu Mincho"/>
              </w:rPr>
              <w:t>10</w:t>
            </w:r>
          </w:p>
        </w:tc>
        <w:tc>
          <w:tcPr>
            <w:tcW w:w="638" w:type="dxa"/>
            <w:tcMar>
              <w:left w:w="28" w:type="dxa"/>
              <w:right w:w="28" w:type="dxa"/>
            </w:tcMar>
            <w:vAlign w:val="center"/>
            <w:hideMark/>
          </w:tcPr>
          <w:p w14:paraId="5855A1C2" w14:textId="77777777" w:rsidR="00DC1836" w:rsidRPr="00A1115A" w:rsidRDefault="00DC1836" w:rsidP="001128E1">
            <w:pPr>
              <w:pStyle w:val="TAC"/>
              <w:keepNext w:val="0"/>
              <w:rPr>
                <w:rFonts w:eastAsia="Yu Mincho"/>
              </w:rPr>
            </w:pPr>
            <w:r>
              <w:rPr>
                <w:rFonts w:eastAsia="Yu Mincho"/>
              </w:rPr>
              <w:t>15</w:t>
            </w:r>
          </w:p>
        </w:tc>
        <w:tc>
          <w:tcPr>
            <w:tcW w:w="708" w:type="dxa"/>
            <w:tcMar>
              <w:left w:w="28" w:type="dxa"/>
              <w:right w:w="28" w:type="dxa"/>
            </w:tcMar>
            <w:vAlign w:val="center"/>
            <w:hideMark/>
          </w:tcPr>
          <w:p w14:paraId="682B7C32" w14:textId="77777777" w:rsidR="00DC1836" w:rsidRPr="00A1115A" w:rsidRDefault="00DC1836" w:rsidP="001128E1">
            <w:pPr>
              <w:pStyle w:val="TAC"/>
              <w:keepNext w:val="0"/>
              <w:rPr>
                <w:rFonts w:eastAsia="Yu Mincho"/>
              </w:rPr>
            </w:pPr>
            <w:r>
              <w:rPr>
                <w:rFonts w:eastAsia="Yu Mincho"/>
              </w:rPr>
              <w:t>20</w:t>
            </w:r>
          </w:p>
        </w:tc>
        <w:tc>
          <w:tcPr>
            <w:tcW w:w="567" w:type="dxa"/>
            <w:tcMar>
              <w:left w:w="28" w:type="dxa"/>
              <w:right w:w="28" w:type="dxa"/>
            </w:tcMar>
            <w:vAlign w:val="center"/>
          </w:tcPr>
          <w:p w14:paraId="67487981" w14:textId="77777777" w:rsidR="00DC1836" w:rsidRPr="00A1115A" w:rsidRDefault="00DC1836" w:rsidP="001128E1">
            <w:pPr>
              <w:pStyle w:val="TAC"/>
              <w:keepNext w:val="0"/>
              <w:rPr>
                <w:rFonts w:eastAsia="Yu Mincho"/>
              </w:rPr>
            </w:pPr>
          </w:p>
        </w:tc>
        <w:tc>
          <w:tcPr>
            <w:tcW w:w="567" w:type="dxa"/>
            <w:tcMar>
              <w:left w:w="28" w:type="dxa"/>
              <w:right w:w="28" w:type="dxa"/>
            </w:tcMar>
          </w:tcPr>
          <w:p w14:paraId="626A46EB" w14:textId="77777777" w:rsidR="00DC1836" w:rsidRPr="00A1115A" w:rsidRDefault="00DC1836" w:rsidP="001128E1">
            <w:pPr>
              <w:pStyle w:val="TAC"/>
              <w:keepNext w:val="0"/>
              <w:rPr>
                <w:rFonts w:eastAsia="Yu Mincho"/>
              </w:rPr>
            </w:pPr>
          </w:p>
        </w:tc>
        <w:tc>
          <w:tcPr>
            <w:tcW w:w="709" w:type="dxa"/>
          </w:tcPr>
          <w:p w14:paraId="222F8548"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1418E1D1" w14:textId="77777777" w:rsidR="00DC1836" w:rsidRPr="00A1115A" w:rsidRDefault="00DC1836" w:rsidP="001128E1">
            <w:pPr>
              <w:pStyle w:val="TAC"/>
              <w:keepNext w:val="0"/>
              <w:rPr>
                <w:rFonts w:eastAsia="Yu Mincho"/>
              </w:rPr>
            </w:pPr>
          </w:p>
        </w:tc>
        <w:tc>
          <w:tcPr>
            <w:tcW w:w="709" w:type="dxa"/>
          </w:tcPr>
          <w:p w14:paraId="199BCD6B"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9244815"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FEE08AC" w14:textId="77777777" w:rsidR="00DC1836" w:rsidRPr="00A1115A" w:rsidRDefault="00DC1836" w:rsidP="001128E1">
            <w:pPr>
              <w:pStyle w:val="TAC"/>
              <w:keepNext w:val="0"/>
              <w:rPr>
                <w:rFonts w:eastAsia="Yu Mincho"/>
              </w:rPr>
            </w:pPr>
          </w:p>
        </w:tc>
        <w:tc>
          <w:tcPr>
            <w:tcW w:w="709" w:type="dxa"/>
            <w:tcMar>
              <w:left w:w="28" w:type="dxa"/>
              <w:right w:w="28" w:type="dxa"/>
            </w:tcMar>
          </w:tcPr>
          <w:p w14:paraId="79CF8D6A"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A712108" w14:textId="77777777" w:rsidR="00DC1836" w:rsidRPr="00A1115A" w:rsidRDefault="00DC1836" w:rsidP="001128E1">
            <w:pPr>
              <w:pStyle w:val="TAC"/>
              <w:keepNext w:val="0"/>
              <w:rPr>
                <w:rFonts w:eastAsia="Yu Mincho"/>
              </w:rPr>
            </w:pPr>
          </w:p>
        </w:tc>
        <w:tc>
          <w:tcPr>
            <w:tcW w:w="628" w:type="dxa"/>
            <w:tcMar>
              <w:left w:w="28" w:type="dxa"/>
              <w:right w:w="28" w:type="dxa"/>
            </w:tcMar>
          </w:tcPr>
          <w:p w14:paraId="510CFDC2"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7A6FCABF" w14:textId="77777777" w:rsidR="00DC1836" w:rsidRPr="00A1115A" w:rsidRDefault="00DC1836" w:rsidP="001128E1">
            <w:pPr>
              <w:pStyle w:val="TAC"/>
              <w:keepNext w:val="0"/>
              <w:rPr>
                <w:rFonts w:eastAsia="Yu Mincho"/>
              </w:rPr>
            </w:pPr>
          </w:p>
        </w:tc>
      </w:tr>
      <w:tr w:rsidR="00DC1836" w:rsidRPr="00A1115A" w14:paraId="29620883"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07C683F7" w14:textId="77777777" w:rsidR="00DC1836" w:rsidRPr="00A1115A" w:rsidRDefault="00DC1836" w:rsidP="001128E1">
            <w:pPr>
              <w:pStyle w:val="TAC"/>
              <w:keepNext w:val="0"/>
              <w:rPr>
                <w:rFonts w:eastAsia="Yu Mincho"/>
              </w:rPr>
            </w:pPr>
          </w:p>
        </w:tc>
        <w:tc>
          <w:tcPr>
            <w:tcW w:w="709" w:type="dxa"/>
            <w:tcMar>
              <w:left w:w="28" w:type="dxa"/>
              <w:right w:w="28" w:type="dxa"/>
            </w:tcMar>
            <w:vAlign w:val="center"/>
            <w:hideMark/>
          </w:tcPr>
          <w:p w14:paraId="65C16176" w14:textId="77777777" w:rsidR="00DC1836" w:rsidRPr="00A1115A" w:rsidRDefault="00DC1836" w:rsidP="001128E1">
            <w:pPr>
              <w:pStyle w:val="TAC"/>
              <w:keepNext w:val="0"/>
              <w:rPr>
                <w:rFonts w:eastAsia="Yu Mincho"/>
              </w:rPr>
            </w:pPr>
            <w:r w:rsidRPr="00A1115A">
              <w:rPr>
                <w:rFonts w:eastAsia="Yu Mincho"/>
              </w:rPr>
              <w:t>60</w:t>
            </w:r>
          </w:p>
        </w:tc>
        <w:tc>
          <w:tcPr>
            <w:tcW w:w="566" w:type="dxa"/>
            <w:tcMar>
              <w:left w:w="28" w:type="dxa"/>
              <w:right w:w="28" w:type="dxa"/>
            </w:tcMar>
          </w:tcPr>
          <w:p w14:paraId="46C4D7B0" w14:textId="77777777" w:rsidR="00DC1836" w:rsidRPr="00A1115A" w:rsidRDefault="00DC1836" w:rsidP="001128E1">
            <w:pPr>
              <w:pStyle w:val="TAC"/>
              <w:keepNext w:val="0"/>
              <w:rPr>
                <w:rFonts w:eastAsia="Yu Mincho"/>
              </w:rPr>
            </w:pPr>
          </w:p>
        </w:tc>
        <w:tc>
          <w:tcPr>
            <w:tcW w:w="637" w:type="dxa"/>
            <w:tcMar>
              <w:left w:w="28" w:type="dxa"/>
              <w:right w:w="28" w:type="dxa"/>
            </w:tcMar>
            <w:vAlign w:val="center"/>
          </w:tcPr>
          <w:p w14:paraId="08936364" w14:textId="77777777" w:rsidR="00DC1836" w:rsidRPr="00A1115A" w:rsidRDefault="00DC1836" w:rsidP="001128E1">
            <w:pPr>
              <w:pStyle w:val="TAC"/>
              <w:keepNext w:val="0"/>
              <w:rPr>
                <w:rFonts w:eastAsia="Yu Mincho"/>
              </w:rPr>
            </w:pPr>
          </w:p>
        </w:tc>
        <w:tc>
          <w:tcPr>
            <w:tcW w:w="638" w:type="dxa"/>
            <w:tcMar>
              <w:left w:w="28" w:type="dxa"/>
              <w:right w:w="28" w:type="dxa"/>
            </w:tcMar>
            <w:vAlign w:val="center"/>
          </w:tcPr>
          <w:p w14:paraId="1958AEC0" w14:textId="77777777" w:rsidR="00DC1836" w:rsidRPr="00A1115A" w:rsidRDefault="00DC1836" w:rsidP="001128E1">
            <w:pPr>
              <w:pStyle w:val="TAC"/>
              <w:keepNext w:val="0"/>
              <w:rPr>
                <w:rFonts w:eastAsia="Yu Mincho"/>
              </w:rPr>
            </w:pPr>
          </w:p>
        </w:tc>
        <w:tc>
          <w:tcPr>
            <w:tcW w:w="708" w:type="dxa"/>
            <w:tcMar>
              <w:left w:w="28" w:type="dxa"/>
              <w:right w:w="28" w:type="dxa"/>
            </w:tcMar>
            <w:vAlign w:val="center"/>
          </w:tcPr>
          <w:p w14:paraId="7A34B0C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526F7307" w14:textId="77777777" w:rsidR="00DC1836" w:rsidRPr="00A1115A" w:rsidRDefault="00DC1836" w:rsidP="001128E1">
            <w:pPr>
              <w:pStyle w:val="TAC"/>
              <w:keepNext w:val="0"/>
              <w:rPr>
                <w:rFonts w:eastAsia="Yu Mincho"/>
              </w:rPr>
            </w:pPr>
          </w:p>
        </w:tc>
        <w:tc>
          <w:tcPr>
            <w:tcW w:w="567" w:type="dxa"/>
            <w:tcMar>
              <w:left w:w="28" w:type="dxa"/>
              <w:right w:w="28" w:type="dxa"/>
            </w:tcMar>
          </w:tcPr>
          <w:p w14:paraId="189CA332" w14:textId="77777777" w:rsidR="00DC1836" w:rsidRPr="00A1115A" w:rsidRDefault="00DC1836" w:rsidP="001128E1">
            <w:pPr>
              <w:pStyle w:val="TAC"/>
              <w:keepNext w:val="0"/>
              <w:rPr>
                <w:rFonts w:eastAsia="Yu Mincho"/>
              </w:rPr>
            </w:pPr>
          </w:p>
        </w:tc>
        <w:tc>
          <w:tcPr>
            <w:tcW w:w="709" w:type="dxa"/>
          </w:tcPr>
          <w:p w14:paraId="4C2D6BDC"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58FC7B1" w14:textId="77777777" w:rsidR="00DC1836" w:rsidRPr="00A1115A" w:rsidRDefault="00DC1836" w:rsidP="001128E1">
            <w:pPr>
              <w:pStyle w:val="TAC"/>
              <w:keepNext w:val="0"/>
              <w:rPr>
                <w:rFonts w:eastAsia="Yu Mincho"/>
              </w:rPr>
            </w:pPr>
          </w:p>
        </w:tc>
        <w:tc>
          <w:tcPr>
            <w:tcW w:w="709" w:type="dxa"/>
          </w:tcPr>
          <w:p w14:paraId="77EC92EF"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49CDDF86"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A04E587" w14:textId="77777777" w:rsidR="00DC1836" w:rsidRPr="00A1115A" w:rsidRDefault="00DC1836" w:rsidP="001128E1">
            <w:pPr>
              <w:pStyle w:val="TAC"/>
              <w:keepNext w:val="0"/>
              <w:rPr>
                <w:rFonts w:eastAsia="Yu Mincho"/>
              </w:rPr>
            </w:pPr>
          </w:p>
        </w:tc>
        <w:tc>
          <w:tcPr>
            <w:tcW w:w="709" w:type="dxa"/>
            <w:tcMar>
              <w:left w:w="28" w:type="dxa"/>
              <w:right w:w="28" w:type="dxa"/>
            </w:tcMar>
          </w:tcPr>
          <w:p w14:paraId="28E661AF"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293E30F2" w14:textId="77777777" w:rsidR="00DC1836" w:rsidRPr="00A1115A" w:rsidRDefault="00DC1836" w:rsidP="001128E1">
            <w:pPr>
              <w:pStyle w:val="TAC"/>
              <w:keepNext w:val="0"/>
              <w:rPr>
                <w:rFonts w:eastAsia="Yu Mincho"/>
              </w:rPr>
            </w:pPr>
          </w:p>
        </w:tc>
        <w:tc>
          <w:tcPr>
            <w:tcW w:w="628" w:type="dxa"/>
            <w:tcMar>
              <w:left w:w="28" w:type="dxa"/>
              <w:right w:w="28" w:type="dxa"/>
            </w:tcMar>
          </w:tcPr>
          <w:p w14:paraId="51E87A7F"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5EB03805" w14:textId="77777777" w:rsidR="00DC1836" w:rsidRPr="00A1115A" w:rsidRDefault="00DC1836" w:rsidP="001128E1">
            <w:pPr>
              <w:pStyle w:val="TAC"/>
              <w:keepNext w:val="0"/>
              <w:rPr>
                <w:rFonts w:eastAsia="Yu Mincho"/>
              </w:rPr>
            </w:pPr>
          </w:p>
        </w:tc>
      </w:tr>
      <w:tr w:rsidR="00DC1836" w:rsidRPr="00A1115A" w14:paraId="4BECF482" w14:textId="77777777" w:rsidTr="001128E1">
        <w:trPr>
          <w:jc w:val="center"/>
        </w:trPr>
        <w:tc>
          <w:tcPr>
            <w:tcW w:w="707" w:type="dxa"/>
            <w:tcBorders>
              <w:bottom w:val="nil"/>
            </w:tcBorders>
            <w:shd w:val="clear" w:color="auto" w:fill="auto"/>
            <w:tcMar>
              <w:left w:w="28" w:type="dxa"/>
              <w:right w:w="28" w:type="dxa"/>
            </w:tcMar>
            <w:vAlign w:val="center"/>
          </w:tcPr>
          <w:p w14:paraId="30ED4443" w14:textId="77777777" w:rsidR="00DC1836" w:rsidRPr="00A1115A" w:rsidRDefault="00DC1836" w:rsidP="001128E1">
            <w:pPr>
              <w:pStyle w:val="TAC"/>
              <w:keepNext w:val="0"/>
              <w:rPr>
                <w:rFonts w:eastAsia="Yu Mincho"/>
              </w:rPr>
            </w:pPr>
            <w:r>
              <w:rPr>
                <w:rFonts w:eastAsia="Yu Mincho"/>
              </w:rPr>
              <w:t>n24</w:t>
            </w:r>
          </w:p>
        </w:tc>
        <w:tc>
          <w:tcPr>
            <w:tcW w:w="709" w:type="dxa"/>
            <w:tcMar>
              <w:left w:w="28" w:type="dxa"/>
              <w:right w:w="28" w:type="dxa"/>
            </w:tcMar>
          </w:tcPr>
          <w:p w14:paraId="19607A6F" w14:textId="77777777" w:rsidR="00DC1836" w:rsidRPr="00A1115A" w:rsidRDefault="00DC1836" w:rsidP="001128E1">
            <w:pPr>
              <w:pStyle w:val="TAC"/>
              <w:keepNext w:val="0"/>
            </w:pPr>
            <w:r>
              <w:t>15</w:t>
            </w:r>
          </w:p>
        </w:tc>
        <w:tc>
          <w:tcPr>
            <w:tcW w:w="566" w:type="dxa"/>
            <w:tcMar>
              <w:left w:w="28" w:type="dxa"/>
              <w:right w:w="28" w:type="dxa"/>
            </w:tcMar>
          </w:tcPr>
          <w:p w14:paraId="2545C1BA" w14:textId="77777777" w:rsidR="00DC1836" w:rsidRPr="00A1115A" w:rsidRDefault="00DC1836" w:rsidP="001128E1">
            <w:pPr>
              <w:pStyle w:val="TAC"/>
              <w:keepNext w:val="0"/>
            </w:pPr>
            <w:r>
              <w:t>5</w:t>
            </w:r>
          </w:p>
        </w:tc>
        <w:tc>
          <w:tcPr>
            <w:tcW w:w="637" w:type="dxa"/>
            <w:tcMar>
              <w:left w:w="28" w:type="dxa"/>
              <w:right w:w="28" w:type="dxa"/>
            </w:tcMar>
          </w:tcPr>
          <w:p w14:paraId="0025C867" w14:textId="77777777" w:rsidR="00DC1836" w:rsidRPr="00A1115A" w:rsidRDefault="00DC1836" w:rsidP="001128E1">
            <w:pPr>
              <w:pStyle w:val="TAC"/>
              <w:keepNext w:val="0"/>
            </w:pPr>
            <w:r>
              <w:t>10</w:t>
            </w:r>
          </w:p>
        </w:tc>
        <w:tc>
          <w:tcPr>
            <w:tcW w:w="638" w:type="dxa"/>
            <w:tcMar>
              <w:left w:w="28" w:type="dxa"/>
              <w:right w:w="28" w:type="dxa"/>
            </w:tcMar>
          </w:tcPr>
          <w:p w14:paraId="4485C400" w14:textId="77777777" w:rsidR="00DC1836" w:rsidRPr="00A1115A" w:rsidRDefault="00DC1836" w:rsidP="001128E1">
            <w:pPr>
              <w:pStyle w:val="TAC"/>
              <w:keepNext w:val="0"/>
            </w:pPr>
          </w:p>
        </w:tc>
        <w:tc>
          <w:tcPr>
            <w:tcW w:w="708" w:type="dxa"/>
            <w:tcMar>
              <w:left w:w="28" w:type="dxa"/>
              <w:right w:w="28" w:type="dxa"/>
            </w:tcMar>
          </w:tcPr>
          <w:p w14:paraId="5ABD10C3" w14:textId="77777777" w:rsidR="00DC1836" w:rsidRPr="00A1115A" w:rsidRDefault="00DC1836" w:rsidP="001128E1">
            <w:pPr>
              <w:pStyle w:val="TAC"/>
              <w:keepNext w:val="0"/>
            </w:pPr>
          </w:p>
        </w:tc>
        <w:tc>
          <w:tcPr>
            <w:tcW w:w="567" w:type="dxa"/>
            <w:tcMar>
              <w:left w:w="28" w:type="dxa"/>
              <w:right w:w="28" w:type="dxa"/>
            </w:tcMar>
          </w:tcPr>
          <w:p w14:paraId="2238EC1F" w14:textId="77777777" w:rsidR="00DC1836" w:rsidRPr="00A1115A" w:rsidRDefault="00DC1836" w:rsidP="001128E1">
            <w:pPr>
              <w:pStyle w:val="TAC"/>
              <w:keepNext w:val="0"/>
            </w:pPr>
          </w:p>
        </w:tc>
        <w:tc>
          <w:tcPr>
            <w:tcW w:w="567" w:type="dxa"/>
            <w:tcMar>
              <w:left w:w="28" w:type="dxa"/>
              <w:right w:w="28" w:type="dxa"/>
            </w:tcMar>
          </w:tcPr>
          <w:p w14:paraId="7CC72E96" w14:textId="77777777" w:rsidR="00DC1836" w:rsidRPr="00A1115A" w:rsidRDefault="00DC1836" w:rsidP="001128E1">
            <w:pPr>
              <w:pStyle w:val="TAC"/>
              <w:keepNext w:val="0"/>
            </w:pPr>
          </w:p>
        </w:tc>
        <w:tc>
          <w:tcPr>
            <w:tcW w:w="709" w:type="dxa"/>
          </w:tcPr>
          <w:p w14:paraId="00531BB8" w14:textId="77777777" w:rsidR="00DC1836" w:rsidRPr="00A1115A" w:rsidRDefault="00DC1836" w:rsidP="001128E1">
            <w:pPr>
              <w:pStyle w:val="TAC"/>
              <w:keepNext w:val="0"/>
            </w:pPr>
          </w:p>
        </w:tc>
        <w:tc>
          <w:tcPr>
            <w:tcW w:w="709" w:type="dxa"/>
            <w:tcMar>
              <w:left w:w="28" w:type="dxa"/>
              <w:right w:w="28" w:type="dxa"/>
            </w:tcMar>
          </w:tcPr>
          <w:p w14:paraId="0F5B12A0" w14:textId="77777777" w:rsidR="00DC1836" w:rsidRPr="00A1115A" w:rsidRDefault="00DC1836" w:rsidP="001128E1">
            <w:pPr>
              <w:pStyle w:val="TAC"/>
              <w:keepNext w:val="0"/>
            </w:pPr>
          </w:p>
        </w:tc>
        <w:tc>
          <w:tcPr>
            <w:tcW w:w="709" w:type="dxa"/>
          </w:tcPr>
          <w:p w14:paraId="33E6411F"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235CFE90"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419E9E1F" w14:textId="77777777" w:rsidR="00DC1836" w:rsidRPr="00A1115A" w:rsidRDefault="00DC1836" w:rsidP="001128E1">
            <w:pPr>
              <w:pStyle w:val="TAC"/>
              <w:keepNext w:val="0"/>
              <w:rPr>
                <w:rFonts w:eastAsia="Yu Mincho"/>
              </w:rPr>
            </w:pPr>
          </w:p>
        </w:tc>
        <w:tc>
          <w:tcPr>
            <w:tcW w:w="709" w:type="dxa"/>
            <w:tcMar>
              <w:left w:w="28" w:type="dxa"/>
              <w:right w:w="28" w:type="dxa"/>
            </w:tcMar>
          </w:tcPr>
          <w:p w14:paraId="7D24F3DC"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DAC2EA5" w14:textId="77777777" w:rsidR="00DC1836" w:rsidRPr="00A1115A" w:rsidRDefault="00DC1836" w:rsidP="001128E1">
            <w:pPr>
              <w:pStyle w:val="TAC"/>
              <w:keepNext w:val="0"/>
              <w:rPr>
                <w:rFonts w:eastAsia="Yu Mincho"/>
              </w:rPr>
            </w:pPr>
          </w:p>
        </w:tc>
        <w:tc>
          <w:tcPr>
            <w:tcW w:w="628" w:type="dxa"/>
            <w:tcMar>
              <w:left w:w="28" w:type="dxa"/>
              <w:right w:w="28" w:type="dxa"/>
            </w:tcMar>
          </w:tcPr>
          <w:p w14:paraId="21861CD3"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310C9CED" w14:textId="77777777" w:rsidR="00DC1836" w:rsidRPr="00A1115A" w:rsidRDefault="00DC1836" w:rsidP="001128E1">
            <w:pPr>
              <w:pStyle w:val="TAC"/>
              <w:keepNext w:val="0"/>
              <w:rPr>
                <w:rFonts w:eastAsia="Yu Mincho"/>
              </w:rPr>
            </w:pPr>
          </w:p>
        </w:tc>
      </w:tr>
      <w:tr w:rsidR="00DC1836" w:rsidRPr="00A1115A" w14:paraId="4FF06A7F" w14:textId="77777777" w:rsidTr="001128E1">
        <w:trPr>
          <w:jc w:val="center"/>
        </w:trPr>
        <w:tc>
          <w:tcPr>
            <w:tcW w:w="707" w:type="dxa"/>
            <w:tcBorders>
              <w:top w:val="nil"/>
              <w:bottom w:val="nil"/>
            </w:tcBorders>
            <w:shd w:val="clear" w:color="auto" w:fill="auto"/>
            <w:tcMar>
              <w:left w:w="28" w:type="dxa"/>
              <w:right w:w="28" w:type="dxa"/>
            </w:tcMar>
            <w:vAlign w:val="center"/>
          </w:tcPr>
          <w:p w14:paraId="5C6CF2D8" w14:textId="77777777" w:rsidR="00DC1836" w:rsidRPr="00A1115A" w:rsidRDefault="00DC1836" w:rsidP="001128E1">
            <w:pPr>
              <w:pStyle w:val="TAC"/>
              <w:keepNext w:val="0"/>
              <w:rPr>
                <w:rFonts w:eastAsia="Yu Mincho"/>
              </w:rPr>
            </w:pPr>
          </w:p>
        </w:tc>
        <w:tc>
          <w:tcPr>
            <w:tcW w:w="709" w:type="dxa"/>
            <w:tcMar>
              <w:left w:w="28" w:type="dxa"/>
              <w:right w:w="28" w:type="dxa"/>
            </w:tcMar>
          </w:tcPr>
          <w:p w14:paraId="5AAD3D95" w14:textId="77777777" w:rsidR="00DC1836" w:rsidRPr="00A1115A" w:rsidRDefault="00DC1836" w:rsidP="001128E1">
            <w:pPr>
              <w:pStyle w:val="TAC"/>
              <w:keepNext w:val="0"/>
            </w:pPr>
            <w:r>
              <w:t>30</w:t>
            </w:r>
          </w:p>
        </w:tc>
        <w:tc>
          <w:tcPr>
            <w:tcW w:w="566" w:type="dxa"/>
            <w:tcMar>
              <w:left w:w="28" w:type="dxa"/>
              <w:right w:w="28" w:type="dxa"/>
            </w:tcMar>
          </w:tcPr>
          <w:p w14:paraId="4320534C" w14:textId="77777777" w:rsidR="00DC1836" w:rsidRPr="00A1115A" w:rsidRDefault="00DC1836" w:rsidP="001128E1">
            <w:pPr>
              <w:pStyle w:val="TAC"/>
              <w:keepNext w:val="0"/>
            </w:pPr>
          </w:p>
        </w:tc>
        <w:tc>
          <w:tcPr>
            <w:tcW w:w="637" w:type="dxa"/>
            <w:tcMar>
              <w:left w:w="28" w:type="dxa"/>
              <w:right w:w="28" w:type="dxa"/>
            </w:tcMar>
          </w:tcPr>
          <w:p w14:paraId="4A28601A" w14:textId="77777777" w:rsidR="00DC1836" w:rsidRPr="00A1115A" w:rsidRDefault="00DC1836" w:rsidP="001128E1">
            <w:pPr>
              <w:pStyle w:val="TAC"/>
              <w:keepNext w:val="0"/>
            </w:pPr>
            <w:r>
              <w:t>10</w:t>
            </w:r>
          </w:p>
        </w:tc>
        <w:tc>
          <w:tcPr>
            <w:tcW w:w="638" w:type="dxa"/>
            <w:tcMar>
              <w:left w:w="28" w:type="dxa"/>
              <w:right w:w="28" w:type="dxa"/>
            </w:tcMar>
          </w:tcPr>
          <w:p w14:paraId="09FBA8F4" w14:textId="77777777" w:rsidR="00DC1836" w:rsidRPr="00A1115A" w:rsidRDefault="00DC1836" w:rsidP="001128E1">
            <w:pPr>
              <w:pStyle w:val="TAC"/>
              <w:keepNext w:val="0"/>
            </w:pPr>
          </w:p>
        </w:tc>
        <w:tc>
          <w:tcPr>
            <w:tcW w:w="708" w:type="dxa"/>
            <w:tcMar>
              <w:left w:w="28" w:type="dxa"/>
              <w:right w:w="28" w:type="dxa"/>
            </w:tcMar>
          </w:tcPr>
          <w:p w14:paraId="168D5483" w14:textId="77777777" w:rsidR="00DC1836" w:rsidRPr="00A1115A" w:rsidRDefault="00DC1836" w:rsidP="001128E1">
            <w:pPr>
              <w:pStyle w:val="TAC"/>
              <w:keepNext w:val="0"/>
            </w:pPr>
          </w:p>
        </w:tc>
        <w:tc>
          <w:tcPr>
            <w:tcW w:w="567" w:type="dxa"/>
            <w:tcMar>
              <w:left w:w="28" w:type="dxa"/>
              <w:right w:w="28" w:type="dxa"/>
            </w:tcMar>
          </w:tcPr>
          <w:p w14:paraId="46EFDE16" w14:textId="77777777" w:rsidR="00DC1836" w:rsidRPr="00A1115A" w:rsidRDefault="00DC1836" w:rsidP="001128E1">
            <w:pPr>
              <w:pStyle w:val="TAC"/>
              <w:keepNext w:val="0"/>
            </w:pPr>
          </w:p>
        </w:tc>
        <w:tc>
          <w:tcPr>
            <w:tcW w:w="567" w:type="dxa"/>
            <w:tcMar>
              <w:left w:w="28" w:type="dxa"/>
              <w:right w:w="28" w:type="dxa"/>
            </w:tcMar>
          </w:tcPr>
          <w:p w14:paraId="7B27CA2E" w14:textId="77777777" w:rsidR="00DC1836" w:rsidRPr="00A1115A" w:rsidRDefault="00DC1836" w:rsidP="001128E1">
            <w:pPr>
              <w:pStyle w:val="TAC"/>
              <w:keepNext w:val="0"/>
            </w:pPr>
          </w:p>
        </w:tc>
        <w:tc>
          <w:tcPr>
            <w:tcW w:w="709" w:type="dxa"/>
          </w:tcPr>
          <w:p w14:paraId="40843EE5" w14:textId="77777777" w:rsidR="00DC1836" w:rsidRPr="00A1115A" w:rsidRDefault="00DC1836" w:rsidP="001128E1">
            <w:pPr>
              <w:pStyle w:val="TAC"/>
              <w:keepNext w:val="0"/>
            </w:pPr>
          </w:p>
        </w:tc>
        <w:tc>
          <w:tcPr>
            <w:tcW w:w="709" w:type="dxa"/>
            <w:tcMar>
              <w:left w:w="28" w:type="dxa"/>
              <w:right w:w="28" w:type="dxa"/>
            </w:tcMar>
          </w:tcPr>
          <w:p w14:paraId="2C6DBE85" w14:textId="77777777" w:rsidR="00DC1836" w:rsidRPr="00A1115A" w:rsidRDefault="00DC1836" w:rsidP="001128E1">
            <w:pPr>
              <w:pStyle w:val="TAC"/>
              <w:keepNext w:val="0"/>
            </w:pPr>
          </w:p>
        </w:tc>
        <w:tc>
          <w:tcPr>
            <w:tcW w:w="709" w:type="dxa"/>
          </w:tcPr>
          <w:p w14:paraId="0932BA4E"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7A21E879"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1E05542" w14:textId="77777777" w:rsidR="00DC1836" w:rsidRPr="00A1115A" w:rsidRDefault="00DC1836" w:rsidP="001128E1">
            <w:pPr>
              <w:pStyle w:val="TAC"/>
              <w:keepNext w:val="0"/>
              <w:rPr>
                <w:rFonts w:eastAsia="Yu Mincho"/>
              </w:rPr>
            </w:pPr>
          </w:p>
        </w:tc>
        <w:tc>
          <w:tcPr>
            <w:tcW w:w="709" w:type="dxa"/>
            <w:tcMar>
              <w:left w:w="28" w:type="dxa"/>
              <w:right w:w="28" w:type="dxa"/>
            </w:tcMar>
          </w:tcPr>
          <w:p w14:paraId="16337CA7"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5041C492" w14:textId="77777777" w:rsidR="00DC1836" w:rsidRPr="00A1115A" w:rsidRDefault="00DC1836" w:rsidP="001128E1">
            <w:pPr>
              <w:pStyle w:val="TAC"/>
              <w:keepNext w:val="0"/>
              <w:rPr>
                <w:rFonts w:eastAsia="Yu Mincho"/>
              </w:rPr>
            </w:pPr>
          </w:p>
        </w:tc>
        <w:tc>
          <w:tcPr>
            <w:tcW w:w="628" w:type="dxa"/>
            <w:tcMar>
              <w:left w:w="28" w:type="dxa"/>
              <w:right w:w="28" w:type="dxa"/>
            </w:tcMar>
          </w:tcPr>
          <w:p w14:paraId="061F04D6"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6F093984" w14:textId="77777777" w:rsidR="00DC1836" w:rsidRPr="00A1115A" w:rsidRDefault="00DC1836" w:rsidP="001128E1">
            <w:pPr>
              <w:pStyle w:val="TAC"/>
              <w:keepNext w:val="0"/>
              <w:rPr>
                <w:rFonts w:eastAsia="Yu Mincho"/>
              </w:rPr>
            </w:pPr>
          </w:p>
        </w:tc>
      </w:tr>
      <w:tr w:rsidR="00DC1836" w:rsidRPr="00A1115A" w14:paraId="61240486"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5532798E" w14:textId="77777777" w:rsidR="00DC1836" w:rsidRPr="00A1115A" w:rsidRDefault="00DC1836" w:rsidP="001128E1">
            <w:pPr>
              <w:pStyle w:val="TAC"/>
              <w:keepNext w:val="0"/>
              <w:rPr>
                <w:rFonts w:eastAsia="Yu Mincho"/>
              </w:rPr>
            </w:pPr>
          </w:p>
        </w:tc>
        <w:tc>
          <w:tcPr>
            <w:tcW w:w="709" w:type="dxa"/>
            <w:tcMar>
              <w:left w:w="28" w:type="dxa"/>
              <w:right w:w="28" w:type="dxa"/>
            </w:tcMar>
          </w:tcPr>
          <w:p w14:paraId="0C6E1A40" w14:textId="77777777" w:rsidR="00DC1836" w:rsidRPr="00A1115A" w:rsidRDefault="00DC1836" w:rsidP="001128E1">
            <w:pPr>
              <w:pStyle w:val="TAC"/>
              <w:keepNext w:val="0"/>
            </w:pPr>
            <w:r>
              <w:t>60</w:t>
            </w:r>
          </w:p>
        </w:tc>
        <w:tc>
          <w:tcPr>
            <w:tcW w:w="566" w:type="dxa"/>
            <w:tcMar>
              <w:left w:w="28" w:type="dxa"/>
              <w:right w:w="28" w:type="dxa"/>
            </w:tcMar>
          </w:tcPr>
          <w:p w14:paraId="76F1BEAC" w14:textId="77777777" w:rsidR="00DC1836" w:rsidRPr="00A1115A" w:rsidRDefault="00DC1836" w:rsidP="001128E1">
            <w:pPr>
              <w:pStyle w:val="TAC"/>
              <w:keepNext w:val="0"/>
            </w:pPr>
          </w:p>
        </w:tc>
        <w:tc>
          <w:tcPr>
            <w:tcW w:w="637" w:type="dxa"/>
            <w:tcMar>
              <w:left w:w="28" w:type="dxa"/>
              <w:right w:w="28" w:type="dxa"/>
            </w:tcMar>
          </w:tcPr>
          <w:p w14:paraId="332CB9E1" w14:textId="77777777" w:rsidR="00DC1836" w:rsidRPr="00A1115A" w:rsidRDefault="00DC1836" w:rsidP="001128E1">
            <w:pPr>
              <w:pStyle w:val="TAC"/>
              <w:keepNext w:val="0"/>
            </w:pPr>
            <w:r>
              <w:t>10</w:t>
            </w:r>
          </w:p>
        </w:tc>
        <w:tc>
          <w:tcPr>
            <w:tcW w:w="638" w:type="dxa"/>
            <w:tcMar>
              <w:left w:w="28" w:type="dxa"/>
              <w:right w:w="28" w:type="dxa"/>
            </w:tcMar>
          </w:tcPr>
          <w:p w14:paraId="55E3CE12" w14:textId="77777777" w:rsidR="00DC1836" w:rsidRPr="00A1115A" w:rsidRDefault="00DC1836" w:rsidP="001128E1">
            <w:pPr>
              <w:pStyle w:val="TAC"/>
              <w:keepNext w:val="0"/>
            </w:pPr>
          </w:p>
        </w:tc>
        <w:tc>
          <w:tcPr>
            <w:tcW w:w="708" w:type="dxa"/>
            <w:tcMar>
              <w:left w:w="28" w:type="dxa"/>
              <w:right w:w="28" w:type="dxa"/>
            </w:tcMar>
          </w:tcPr>
          <w:p w14:paraId="1F656082" w14:textId="77777777" w:rsidR="00DC1836" w:rsidRPr="00A1115A" w:rsidRDefault="00DC1836" w:rsidP="001128E1">
            <w:pPr>
              <w:pStyle w:val="TAC"/>
              <w:keepNext w:val="0"/>
            </w:pPr>
          </w:p>
        </w:tc>
        <w:tc>
          <w:tcPr>
            <w:tcW w:w="567" w:type="dxa"/>
            <w:tcMar>
              <w:left w:w="28" w:type="dxa"/>
              <w:right w:w="28" w:type="dxa"/>
            </w:tcMar>
          </w:tcPr>
          <w:p w14:paraId="0F341826" w14:textId="77777777" w:rsidR="00DC1836" w:rsidRPr="00A1115A" w:rsidRDefault="00DC1836" w:rsidP="001128E1">
            <w:pPr>
              <w:pStyle w:val="TAC"/>
              <w:keepNext w:val="0"/>
            </w:pPr>
          </w:p>
        </w:tc>
        <w:tc>
          <w:tcPr>
            <w:tcW w:w="567" w:type="dxa"/>
            <w:tcMar>
              <w:left w:w="28" w:type="dxa"/>
              <w:right w:w="28" w:type="dxa"/>
            </w:tcMar>
          </w:tcPr>
          <w:p w14:paraId="5C8F10C4" w14:textId="77777777" w:rsidR="00DC1836" w:rsidRPr="00A1115A" w:rsidRDefault="00DC1836" w:rsidP="001128E1">
            <w:pPr>
              <w:pStyle w:val="TAC"/>
              <w:keepNext w:val="0"/>
            </w:pPr>
          </w:p>
        </w:tc>
        <w:tc>
          <w:tcPr>
            <w:tcW w:w="709" w:type="dxa"/>
          </w:tcPr>
          <w:p w14:paraId="77831A6C" w14:textId="77777777" w:rsidR="00DC1836" w:rsidRPr="00A1115A" w:rsidRDefault="00DC1836" w:rsidP="001128E1">
            <w:pPr>
              <w:pStyle w:val="TAC"/>
              <w:keepNext w:val="0"/>
            </w:pPr>
          </w:p>
        </w:tc>
        <w:tc>
          <w:tcPr>
            <w:tcW w:w="709" w:type="dxa"/>
            <w:tcMar>
              <w:left w:w="28" w:type="dxa"/>
              <w:right w:w="28" w:type="dxa"/>
            </w:tcMar>
          </w:tcPr>
          <w:p w14:paraId="7B999EA9" w14:textId="77777777" w:rsidR="00DC1836" w:rsidRPr="00A1115A" w:rsidRDefault="00DC1836" w:rsidP="001128E1">
            <w:pPr>
              <w:pStyle w:val="TAC"/>
              <w:keepNext w:val="0"/>
            </w:pPr>
          </w:p>
        </w:tc>
        <w:tc>
          <w:tcPr>
            <w:tcW w:w="709" w:type="dxa"/>
          </w:tcPr>
          <w:p w14:paraId="4F68BC4B" w14:textId="77777777" w:rsidR="00DC1836" w:rsidRPr="00A1115A" w:rsidRDefault="00DC1836" w:rsidP="001128E1">
            <w:pPr>
              <w:pStyle w:val="TAC"/>
              <w:keepNext w:val="0"/>
              <w:rPr>
                <w:rFonts w:eastAsia="Yu Mincho"/>
              </w:rPr>
            </w:pPr>
          </w:p>
        </w:tc>
        <w:tc>
          <w:tcPr>
            <w:tcW w:w="709" w:type="dxa"/>
            <w:tcMar>
              <w:left w:w="28" w:type="dxa"/>
              <w:right w:w="28" w:type="dxa"/>
            </w:tcMar>
            <w:vAlign w:val="center"/>
          </w:tcPr>
          <w:p w14:paraId="000C6FAD"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824FEEF" w14:textId="77777777" w:rsidR="00DC1836" w:rsidRPr="00A1115A" w:rsidRDefault="00DC1836" w:rsidP="001128E1">
            <w:pPr>
              <w:pStyle w:val="TAC"/>
              <w:keepNext w:val="0"/>
              <w:rPr>
                <w:rFonts w:eastAsia="Yu Mincho"/>
              </w:rPr>
            </w:pPr>
          </w:p>
        </w:tc>
        <w:tc>
          <w:tcPr>
            <w:tcW w:w="709" w:type="dxa"/>
            <w:tcMar>
              <w:left w:w="28" w:type="dxa"/>
              <w:right w:w="28" w:type="dxa"/>
            </w:tcMar>
          </w:tcPr>
          <w:p w14:paraId="3E5514C8"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10B0ACE" w14:textId="77777777" w:rsidR="00DC1836" w:rsidRPr="00A1115A" w:rsidRDefault="00DC1836" w:rsidP="001128E1">
            <w:pPr>
              <w:pStyle w:val="TAC"/>
              <w:keepNext w:val="0"/>
              <w:rPr>
                <w:rFonts w:eastAsia="Yu Mincho"/>
              </w:rPr>
            </w:pPr>
          </w:p>
        </w:tc>
        <w:tc>
          <w:tcPr>
            <w:tcW w:w="628" w:type="dxa"/>
            <w:tcMar>
              <w:left w:w="28" w:type="dxa"/>
              <w:right w:w="28" w:type="dxa"/>
            </w:tcMar>
          </w:tcPr>
          <w:p w14:paraId="7FAA6BFB"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47FD72A5" w14:textId="77777777" w:rsidR="00DC1836" w:rsidRPr="00A1115A" w:rsidRDefault="00DC1836" w:rsidP="001128E1">
            <w:pPr>
              <w:pStyle w:val="TAC"/>
              <w:keepNext w:val="0"/>
              <w:rPr>
                <w:rFonts w:eastAsia="Yu Mincho"/>
              </w:rPr>
            </w:pPr>
          </w:p>
        </w:tc>
      </w:tr>
      <w:tr w:rsidR="00DC1836" w:rsidRPr="00A1115A" w14:paraId="2470DA5C" w14:textId="77777777" w:rsidTr="001128E1">
        <w:trPr>
          <w:jc w:val="center"/>
        </w:trPr>
        <w:tc>
          <w:tcPr>
            <w:tcW w:w="707" w:type="dxa"/>
            <w:tcBorders>
              <w:top w:val="single" w:sz="4" w:space="0" w:color="auto"/>
              <w:bottom w:val="nil"/>
            </w:tcBorders>
            <w:shd w:val="clear" w:color="auto" w:fill="auto"/>
            <w:tcMar>
              <w:left w:w="28" w:type="dxa"/>
              <w:right w:w="28" w:type="dxa"/>
            </w:tcMar>
            <w:vAlign w:val="center"/>
          </w:tcPr>
          <w:p w14:paraId="3DCE67B0" w14:textId="77777777" w:rsidR="00DC1836" w:rsidRPr="00A1115A" w:rsidRDefault="00DC1836" w:rsidP="001128E1">
            <w:pPr>
              <w:pStyle w:val="TAC"/>
              <w:keepNext w:val="0"/>
              <w:rPr>
                <w:rFonts w:eastAsia="Yu Mincho"/>
              </w:rPr>
            </w:pPr>
            <w:r w:rsidRPr="00A1115A">
              <w:rPr>
                <w:rFonts w:eastAsia="Yu Mincho"/>
              </w:rPr>
              <w:t>n25</w:t>
            </w:r>
          </w:p>
        </w:tc>
        <w:tc>
          <w:tcPr>
            <w:tcW w:w="709" w:type="dxa"/>
            <w:tcMar>
              <w:left w:w="28" w:type="dxa"/>
              <w:right w:w="28" w:type="dxa"/>
            </w:tcMar>
          </w:tcPr>
          <w:p w14:paraId="326CB111" w14:textId="77777777" w:rsidR="00DC1836" w:rsidRPr="00A1115A" w:rsidRDefault="00DC1836" w:rsidP="001128E1">
            <w:pPr>
              <w:pStyle w:val="TAC"/>
              <w:keepNext w:val="0"/>
              <w:rPr>
                <w:rFonts w:eastAsia="Yu Mincho"/>
              </w:rPr>
            </w:pPr>
            <w:r w:rsidRPr="00A1115A">
              <w:t>15</w:t>
            </w:r>
          </w:p>
        </w:tc>
        <w:tc>
          <w:tcPr>
            <w:tcW w:w="566" w:type="dxa"/>
            <w:tcMar>
              <w:left w:w="28" w:type="dxa"/>
              <w:right w:w="28" w:type="dxa"/>
            </w:tcMar>
          </w:tcPr>
          <w:p w14:paraId="0ED1A2C2" w14:textId="77777777" w:rsidR="00DC1836" w:rsidRPr="00A1115A" w:rsidRDefault="00DC1836" w:rsidP="001128E1">
            <w:pPr>
              <w:pStyle w:val="TAC"/>
              <w:keepNext w:val="0"/>
              <w:rPr>
                <w:rFonts w:eastAsia="Yu Mincho"/>
              </w:rPr>
            </w:pPr>
            <w:r>
              <w:t>5</w:t>
            </w:r>
          </w:p>
        </w:tc>
        <w:tc>
          <w:tcPr>
            <w:tcW w:w="637" w:type="dxa"/>
            <w:tcMar>
              <w:left w:w="28" w:type="dxa"/>
              <w:right w:w="28" w:type="dxa"/>
            </w:tcMar>
          </w:tcPr>
          <w:p w14:paraId="1B5DAE31" w14:textId="77777777" w:rsidR="00DC1836" w:rsidRPr="00A1115A" w:rsidRDefault="00DC1836" w:rsidP="001128E1">
            <w:pPr>
              <w:pStyle w:val="TAC"/>
              <w:keepNext w:val="0"/>
              <w:rPr>
                <w:rFonts w:eastAsia="Yu Mincho"/>
              </w:rPr>
            </w:pPr>
            <w:r>
              <w:t>10</w:t>
            </w:r>
          </w:p>
        </w:tc>
        <w:tc>
          <w:tcPr>
            <w:tcW w:w="638" w:type="dxa"/>
            <w:tcMar>
              <w:left w:w="28" w:type="dxa"/>
              <w:right w:w="28" w:type="dxa"/>
            </w:tcMar>
          </w:tcPr>
          <w:p w14:paraId="73F04CBD" w14:textId="77777777" w:rsidR="00DC1836" w:rsidRPr="00A1115A" w:rsidRDefault="00DC1836" w:rsidP="001128E1">
            <w:pPr>
              <w:pStyle w:val="TAC"/>
              <w:keepNext w:val="0"/>
              <w:rPr>
                <w:rFonts w:eastAsia="Yu Mincho"/>
              </w:rPr>
            </w:pPr>
            <w:r>
              <w:t>15</w:t>
            </w:r>
          </w:p>
        </w:tc>
        <w:tc>
          <w:tcPr>
            <w:tcW w:w="708" w:type="dxa"/>
            <w:tcMar>
              <w:left w:w="28" w:type="dxa"/>
              <w:right w:w="28" w:type="dxa"/>
            </w:tcMar>
          </w:tcPr>
          <w:p w14:paraId="64BCDEAD" w14:textId="77777777" w:rsidR="00DC1836" w:rsidRPr="00A1115A" w:rsidRDefault="00DC1836" w:rsidP="001128E1">
            <w:pPr>
              <w:pStyle w:val="TAC"/>
              <w:keepNext w:val="0"/>
              <w:rPr>
                <w:rFonts w:eastAsia="Yu Mincho"/>
              </w:rPr>
            </w:pPr>
            <w:r>
              <w:t>20</w:t>
            </w:r>
          </w:p>
        </w:tc>
        <w:tc>
          <w:tcPr>
            <w:tcW w:w="567" w:type="dxa"/>
            <w:tcMar>
              <w:left w:w="28" w:type="dxa"/>
              <w:right w:w="28" w:type="dxa"/>
            </w:tcMar>
          </w:tcPr>
          <w:p w14:paraId="3CB781F8" w14:textId="77777777" w:rsidR="00DC1836" w:rsidRPr="00A1115A" w:rsidRDefault="00DC1836" w:rsidP="001128E1">
            <w:pPr>
              <w:pStyle w:val="TAC"/>
              <w:keepNext w:val="0"/>
              <w:rPr>
                <w:rFonts w:eastAsia="Yu Mincho"/>
              </w:rPr>
            </w:pPr>
            <w:r>
              <w:t>25</w:t>
            </w:r>
          </w:p>
        </w:tc>
        <w:tc>
          <w:tcPr>
            <w:tcW w:w="567" w:type="dxa"/>
            <w:tcMar>
              <w:left w:w="28" w:type="dxa"/>
              <w:right w:w="28" w:type="dxa"/>
            </w:tcMar>
          </w:tcPr>
          <w:p w14:paraId="6701C8E1" w14:textId="77777777" w:rsidR="00DC1836" w:rsidRPr="00A1115A" w:rsidRDefault="00DC1836" w:rsidP="001128E1">
            <w:pPr>
              <w:pStyle w:val="TAC"/>
              <w:keepNext w:val="0"/>
              <w:rPr>
                <w:rFonts w:eastAsia="Yu Mincho"/>
              </w:rPr>
            </w:pPr>
            <w:r>
              <w:t>30</w:t>
            </w:r>
          </w:p>
        </w:tc>
        <w:tc>
          <w:tcPr>
            <w:tcW w:w="709" w:type="dxa"/>
          </w:tcPr>
          <w:p w14:paraId="4A844C02" w14:textId="77777777" w:rsidR="00DC1836" w:rsidRDefault="00DC1836" w:rsidP="001128E1">
            <w:pPr>
              <w:pStyle w:val="TAC"/>
              <w:keepNext w:val="0"/>
            </w:pPr>
            <w:r>
              <w:t>35</w:t>
            </w:r>
            <w:r w:rsidRPr="00A1115A">
              <w:rPr>
                <w:rFonts w:eastAsia="Yu Mincho"/>
                <w:vertAlign w:val="superscript"/>
              </w:rPr>
              <w:t>4</w:t>
            </w:r>
          </w:p>
        </w:tc>
        <w:tc>
          <w:tcPr>
            <w:tcW w:w="709" w:type="dxa"/>
            <w:tcMar>
              <w:left w:w="28" w:type="dxa"/>
              <w:right w:w="28" w:type="dxa"/>
            </w:tcMar>
          </w:tcPr>
          <w:p w14:paraId="5064D49F" w14:textId="77777777" w:rsidR="00DC1836" w:rsidRPr="00A1115A" w:rsidRDefault="00DC1836" w:rsidP="001128E1">
            <w:pPr>
              <w:pStyle w:val="TAC"/>
              <w:keepNext w:val="0"/>
              <w:rPr>
                <w:rFonts w:eastAsia="Yu Mincho"/>
              </w:rPr>
            </w:pPr>
            <w:r>
              <w:t>40</w:t>
            </w:r>
          </w:p>
        </w:tc>
        <w:tc>
          <w:tcPr>
            <w:tcW w:w="709" w:type="dxa"/>
          </w:tcPr>
          <w:p w14:paraId="473DC72E" w14:textId="77777777" w:rsidR="00DC1836" w:rsidRPr="00A1115A" w:rsidRDefault="00DC1836" w:rsidP="001128E1">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80F0D60"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6480D14C" w14:textId="77777777" w:rsidR="00DC1836" w:rsidRPr="00A1115A" w:rsidRDefault="00DC1836" w:rsidP="001128E1">
            <w:pPr>
              <w:pStyle w:val="TAC"/>
              <w:keepNext w:val="0"/>
              <w:rPr>
                <w:rFonts w:eastAsia="Yu Mincho"/>
              </w:rPr>
            </w:pPr>
          </w:p>
        </w:tc>
        <w:tc>
          <w:tcPr>
            <w:tcW w:w="709" w:type="dxa"/>
            <w:tcMar>
              <w:left w:w="28" w:type="dxa"/>
              <w:right w:w="28" w:type="dxa"/>
            </w:tcMar>
          </w:tcPr>
          <w:p w14:paraId="3CEA3E01"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01598DB3" w14:textId="77777777" w:rsidR="00DC1836" w:rsidRPr="00A1115A" w:rsidRDefault="00DC1836" w:rsidP="001128E1">
            <w:pPr>
              <w:pStyle w:val="TAC"/>
              <w:keepNext w:val="0"/>
              <w:rPr>
                <w:rFonts w:eastAsia="Yu Mincho"/>
              </w:rPr>
            </w:pPr>
          </w:p>
        </w:tc>
        <w:tc>
          <w:tcPr>
            <w:tcW w:w="628" w:type="dxa"/>
            <w:tcMar>
              <w:left w:w="28" w:type="dxa"/>
              <w:right w:w="28" w:type="dxa"/>
            </w:tcMar>
          </w:tcPr>
          <w:p w14:paraId="639DBDA1"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3580ACC5" w14:textId="77777777" w:rsidR="00DC1836" w:rsidRPr="00A1115A" w:rsidRDefault="00DC1836" w:rsidP="001128E1">
            <w:pPr>
              <w:pStyle w:val="TAC"/>
              <w:keepNext w:val="0"/>
              <w:rPr>
                <w:rFonts w:eastAsia="Yu Mincho"/>
              </w:rPr>
            </w:pPr>
          </w:p>
        </w:tc>
      </w:tr>
      <w:tr w:rsidR="00DC1836" w:rsidRPr="00A1115A" w14:paraId="02F942EC" w14:textId="77777777" w:rsidTr="001128E1">
        <w:trPr>
          <w:jc w:val="center"/>
        </w:trPr>
        <w:tc>
          <w:tcPr>
            <w:tcW w:w="707" w:type="dxa"/>
            <w:tcBorders>
              <w:top w:val="nil"/>
              <w:bottom w:val="nil"/>
            </w:tcBorders>
            <w:shd w:val="clear" w:color="auto" w:fill="auto"/>
            <w:tcMar>
              <w:left w:w="28" w:type="dxa"/>
              <w:right w:w="28" w:type="dxa"/>
            </w:tcMar>
            <w:vAlign w:val="center"/>
          </w:tcPr>
          <w:p w14:paraId="1875B844" w14:textId="77777777" w:rsidR="00DC1836" w:rsidRPr="00A1115A" w:rsidRDefault="00DC1836" w:rsidP="001128E1">
            <w:pPr>
              <w:pStyle w:val="TAC"/>
              <w:keepNext w:val="0"/>
              <w:rPr>
                <w:rFonts w:eastAsia="Yu Mincho"/>
              </w:rPr>
            </w:pPr>
          </w:p>
        </w:tc>
        <w:tc>
          <w:tcPr>
            <w:tcW w:w="709" w:type="dxa"/>
            <w:tcMar>
              <w:left w:w="28" w:type="dxa"/>
              <w:right w:w="28" w:type="dxa"/>
            </w:tcMar>
          </w:tcPr>
          <w:p w14:paraId="772ACF0F" w14:textId="77777777" w:rsidR="00DC1836" w:rsidRPr="00A1115A" w:rsidRDefault="00DC1836" w:rsidP="001128E1">
            <w:pPr>
              <w:pStyle w:val="TAC"/>
              <w:keepNext w:val="0"/>
              <w:rPr>
                <w:rFonts w:eastAsia="Yu Mincho"/>
              </w:rPr>
            </w:pPr>
            <w:r w:rsidRPr="00A1115A">
              <w:t>30</w:t>
            </w:r>
          </w:p>
        </w:tc>
        <w:tc>
          <w:tcPr>
            <w:tcW w:w="566" w:type="dxa"/>
            <w:tcMar>
              <w:left w:w="28" w:type="dxa"/>
              <w:right w:w="28" w:type="dxa"/>
            </w:tcMar>
          </w:tcPr>
          <w:p w14:paraId="405661CB" w14:textId="77777777" w:rsidR="00DC1836" w:rsidRPr="00A1115A" w:rsidRDefault="00DC1836" w:rsidP="001128E1">
            <w:pPr>
              <w:pStyle w:val="TAC"/>
              <w:keepNext w:val="0"/>
              <w:rPr>
                <w:rFonts w:eastAsia="Yu Mincho"/>
              </w:rPr>
            </w:pPr>
          </w:p>
        </w:tc>
        <w:tc>
          <w:tcPr>
            <w:tcW w:w="637" w:type="dxa"/>
            <w:tcMar>
              <w:left w:w="28" w:type="dxa"/>
              <w:right w:w="28" w:type="dxa"/>
            </w:tcMar>
          </w:tcPr>
          <w:p w14:paraId="4CF27F96" w14:textId="77777777" w:rsidR="00DC1836" w:rsidRPr="00A1115A" w:rsidRDefault="00DC1836" w:rsidP="001128E1">
            <w:pPr>
              <w:pStyle w:val="TAC"/>
              <w:keepNext w:val="0"/>
              <w:rPr>
                <w:rFonts w:eastAsia="Yu Mincho"/>
              </w:rPr>
            </w:pPr>
            <w:r>
              <w:t>10</w:t>
            </w:r>
          </w:p>
        </w:tc>
        <w:tc>
          <w:tcPr>
            <w:tcW w:w="638" w:type="dxa"/>
            <w:tcMar>
              <w:left w:w="28" w:type="dxa"/>
              <w:right w:w="28" w:type="dxa"/>
            </w:tcMar>
          </w:tcPr>
          <w:p w14:paraId="0E158B57" w14:textId="77777777" w:rsidR="00DC1836" w:rsidRPr="00A1115A" w:rsidRDefault="00DC1836" w:rsidP="001128E1">
            <w:pPr>
              <w:pStyle w:val="TAC"/>
              <w:keepNext w:val="0"/>
              <w:rPr>
                <w:rFonts w:eastAsia="Yu Mincho"/>
              </w:rPr>
            </w:pPr>
            <w:r>
              <w:t>15</w:t>
            </w:r>
          </w:p>
        </w:tc>
        <w:tc>
          <w:tcPr>
            <w:tcW w:w="708" w:type="dxa"/>
            <w:tcMar>
              <w:left w:w="28" w:type="dxa"/>
              <w:right w:w="28" w:type="dxa"/>
            </w:tcMar>
          </w:tcPr>
          <w:p w14:paraId="6B8F4705" w14:textId="77777777" w:rsidR="00DC1836" w:rsidRPr="00A1115A" w:rsidRDefault="00DC1836" w:rsidP="001128E1">
            <w:pPr>
              <w:pStyle w:val="TAC"/>
              <w:keepNext w:val="0"/>
              <w:rPr>
                <w:rFonts w:eastAsia="Yu Mincho"/>
              </w:rPr>
            </w:pPr>
            <w:r>
              <w:t>20</w:t>
            </w:r>
          </w:p>
        </w:tc>
        <w:tc>
          <w:tcPr>
            <w:tcW w:w="567" w:type="dxa"/>
            <w:tcMar>
              <w:left w:w="28" w:type="dxa"/>
              <w:right w:w="28" w:type="dxa"/>
            </w:tcMar>
          </w:tcPr>
          <w:p w14:paraId="72A4706B" w14:textId="77777777" w:rsidR="00DC1836" w:rsidRPr="00A1115A" w:rsidRDefault="00DC1836" w:rsidP="001128E1">
            <w:pPr>
              <w:pStyle w:val="TAC"/>
              <w:keepNext w:val="0"/>
              <w:rPr>
                <w:rFonts w:eastAsia="Yu Mincho"/>
              </w:rPr>
            </w:pPr>
            <w:r>
              <w:t>25</w:t>
            </w:r>
          </w:p>
        </w:tc>
        <w:tc>
          <w:tcPr>
            <w:tcW w:w="567" w:type="dxa"/>
            <w:tcMar>
              <w:left w:w="28" w:type="dxa"/>
              <w:right w:w="28" w:type="dxa"/>
            </w:tcMar>
          </w:tcPr>
          <w:p w14:paraId="29799E67" w14:textId="77777777" w:rsidR="00DC1836" w:rsidRPr="00A1115A" w:rsidRDefault="00DC1836" w:rsidP="001128E1">
            <w:pPr>
              <w:pStyle w:val="TAC"/>
              <w:keepNext w:val="0"/>
              <w:rPr>
                <w:rFonts w:eastAsia="Yu Mincho"/>
              </w:rPr>
            </w:pPr>
            <w:r>
              <w:t>30</w:t>
            </w:r>
          </w:p>
        </w:tc>
        <w:tc>
          <w:tcPr>
            <w:tcW w:w="709" w:type="dxa"/>
          </w:tcPr>
          <w:p w14:paraId="39BE8DB1" w14:textId="77777777" w:rsidR="00DC1836" w:rsidRDefault="00DC1836" w:rsidP="001128E1">
            <w:pPr>
              <w:pStyle w:val="TAC"/>
              <w:keepNext w:val="0"/>
            </w:pPr>
            <w:r>
              <w:t>35</w:t>
            </w:r>
            <w:r w:rsidRPr="00A1115A">
              <w:rPr>
                <w:rFonts w:eastAsia="Yu Mincho"/>
                <w:vertAlign w:val="superscript"/>
              </w:rPr>
              <w:t>4</w:t>
            </w:r>
          </w:p>
        </w:tc>
        <w:tc>
          <w:tcPr>
            <w:tcW w:w="709" w:type="dxa"/>
            <w:tcMar>
              <w:left w:w="28" w:type="dxa"/>
              <w:right w:w="28" w:type="dxa"/>
            </w:tcMar>
          </w:tcPr>
          <w:p w14:paraId="5E4E8296" w14:textId="77777777" w:rsidR="00DC1836" w:rsidRPr="00A1115A" w:rsidRDefault="00DC1836" w:rsidP="001128E1">
            <w:pPr>
              <w:pStyle w:val="TAC"/>
              <w:keepNext w:val="0"/>
              <w:rPr>
                <w:rFonts w:eastAsia="Yu Mincho"/>
              </w:rPr>
            </w:pPr>
            <w:r>
              <w:t>40</w:t>
            </w:r>
          </w:p>
        </w:tc>
        <w:tc>
          <w:tcPr>
            <w:tcW w:w="709" w:type="dxa"/>
          </w:tcPr>
          <w:p w14:paraId="04F492AE" w14:textId="77777777" w:rsidR="00DC1836" w:rsidRPr="00A1115A" w:rsidRDefault="00DC1836" w:rsidP="001128E1">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5ABDD0D"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1D4C0C46" w14:textId="77777777" w:rsidR="00DC1836" w:rsidRPr="00A1115A" w:rsidRDefault="00DC1836" w:rsidP="001128E1">
            <w:pPr>
              <w:pStyle w:val="TAC"/>
              <w:keepNext w:val="0"/>
              <w:rPr>
                <w:rFonts w:eastAsia="Yu Mincho"/>
              </w:rPr>
            </w:pPr>
          </w:p>
        </w:tc>
        <w:tc>
          <w:tcPr>
            <w:tcW w:w="709" w:type="dxa"/>
            <w:tcMar>
              <w:left w:w="28" w:type="dxa"/>
              <w:right w:w="28" w:type="dxa"/>
            </w:tcMar>
          </w:tcPr>
          <w:p w14:paraId="097F9706" w14:textId="77777777" w:rsidR="00DC1836" w:rsidRPr="00A1115A" w:rsidRDefault="00DC1836" w:rsidP="001128E1">
            <w:pPr>
              <w:pStyle w:val="TAC"/>
              <w:keepNext w:val="0"/>
              <w:rPr>
                <w:rFonts w:eastAsia="Yu Mincho"/>
              </w:rPr>
            </w:pPr>
          </w:p>
        </w:tc>
        <w:tc>
          <w:tcPr>
            <w:tcW w:w="567" w:type="dxa"/>
            <w:tcMar>
              <w:left w:w="28" w:type="dxa"/>
              <w:right w:w="28" w:type="dxa"/>
            </w:tcMar>
            <w:vAlign w:val="center"/>
          </w:tcPr>
          <w:p w14:paraId="7ED1807E" w14:textId="77777777" w:rsidR="00DC1836" w:rsidRPr="00A1115A" w:rsidRDefault="00DC1836" w:rsidP="001128E1">
            <w:pPr>
              <w:pStyle w:val="TAC"/>
              <w:keepNext w:val="0"/>
              <w:rPr>
                <w:rFonts w:eastAsia="Yu Mincho"/>
              </w:rPr>
            </w:pPr>
          </w:p>
        </w:tc>
        <w:tc>
          <w:tcPr>
            <w:tcW w:w="628" w:type="dxa"/>
            <w:tcMar>
              <w:left w:w="28" w:type="dxa"/>
              <w:right w:w="28" w:type="dxa"/>
            </w:tcMar>
          </w:tcPr>
          <w:p w14:paraId="463B4E45" w14:textId="77777777" w:rsidR="00DC1836" w:rsidRPr="00A1115A" w:rsidRDefault="00DC1836" w:rsidP="001128E1">
            <w:pPr>
              <w:pStyle w:val="TAC"/>
              <w:keepNext w:val="0"/>
              <w:rPr>
                <w:rFonts w:eastAsia="Yu Mincho"/>
              </w:rPr>
            </w:pPr>
          </w:p>
        </w:tc>
        <w:tc>
          <w:tcPr>
            <w:tcW w:w="643" w:type="dxa"/>
            <w:tcMar>
              <w:left w:w="28" w:type="dxa"/>
              <w:right w:w="28" w:type="dxa"/>
            </w:tcMar>
            <w:vAlign w:val="center"/>
          </w:tcPr>
          <w:p w14:paraId="6C368781" w14:textId="77777777" w:rsidR="00DC1836" w:rsidRPr="00A1115A" w:rsidRDefault="00DC1836" w:rsidP="001128E1">
            <w:pPr>
              <w:pStyle w:val="TAC"/>
              <w:keepNext w:val="0"/>
              <w:rPr>
                <w:rFonts w:eastAsia="Yu Mincho"/>
              </w:rPr>
            </w:pPr>
          </w:p>
        </w:tc>
      </w:tr>
      <w:tr w:rsidR="00DC1836" w:rsidRPr="00A1115A" w14:paraId="0C37A53E"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2F89104E" w14:textId="77777777" w:rsidR="00DC1836" w:rsidRPr="00A1115A" w:rsidRDefault="00DC1836" w:rsidP="001128E1">
            <w:pPr>
              <w:pStyle w:val="TAC"/>
              <w:keepNext w:val="0"/>
              <w:rPr>
                <w:rFonts w:eastAsia="Yu Mincho"/>
              </w:rPr>
            </w:pPr>
          </w:p>
        </w:tc>
        <w:tc>
          <w:tcPr>
            <w:tcW w:w="709" w:type="dxa"/>
            <w:tcMar>
              <w:left w:w="28" w:type="dxa"/>
              <w:right w:w="28" w:type="dxa"/>
            </w:tcMar>
          </w:tcPr>
          <w:p w14:paraId="38435F7F" w14:textId="77777777" w:rsidR="00DC1836" w:rsidRPr="00A1115A" w:rsidRDefault="00DC1836" w:rsidP="001128E1">
            <w:pPr>
              <w:pStyle w:val="TAC"/>
              <w:keepNext w:val="0"/>
              <w:rPr>
                <w:rFonts w:eastAsia="Yu Mincho"/>
              </w:rPr>
            </w:pPr>
            <w:r w:rsidRPr="00A1115A">
              <w:t>60</w:t>
            </w:r>
          </w:p>
        </w:tc>
        <w:tc>
          <w:tcPr>
            <w:tcW w:w="566" w:type="dxa"/>
            <w:tcMar>
              <w:left w:w="28" w:type="dxa"/>
              <w:right w:w="28" w:type="dxa"/>
            </w:tcMar>
          </w:tcPr>
          <w:p w14:paraId="0BB36FD8" w14:textId="77777777" w:rsidR="00DC1836" w:rsidRPr="00A1115A" w:rsidRDefault="00DC1836" w:rsidP="001128E1">
            <w:pPr>
              <w:pStyle w:val="TAC"/>
              <w:rPr>
                <w:rFonts w:eastAsia="Yu Mincho"/>
              </w:rPr>
            </w:pPr>
          </w:p>
        </w:tc>
        <w:tc>
          <w:tcPr>
            <w:tcW w:w="637" w:type="dxa"/>
            <w:tcMar>
              <w:left w:w="28" w:type="dxa"/>
              <w:right w:w="28" w:type="dxa"/>
            </w:tcMar>
            <w:vAlign w:val="center"/>
          </w:tcPr>
          <w:p w14:paraId="7DD669BD" w14:textId="77777777" w:rsidR="00DC1836" w:rsidRPr="00A1115A" w:rsidRDefault="00DC1836" w:rsidP="001128E1">
            <w:pPr>
              <w:pStyle w:val="TAC"/>
              <w:rPr>
                <w:rFonts w:eastAsia="Yu Mincho"/>
              </w:rPr>
            </w:pPr>
            <w:r>
              <w:rPr>
                <w:rFonts w:eastAsia="Yu Mincho"/>
              </w:rPr>
              <w:t>10</w:t>
            </w:r>
          </w:p>
        </w:tc>
        <w:tc>
          <w:tcPr>
            <w:tcW w:w="638" w:type="dxa"/>
            <w:tcMar>
              <w:left w:w="28" w:type="dxa"/>
              <w:right w:w="28" w:type="dxa"/>
            </w:tcMar>
            <w:vAlign w:val="center"/>
          </w:tcPr>
          <w:p w14:paraId="25A36150" w14:textId="77777777" w:rsidR="00DC1836" w:rsidRPr="00A1115A" w:rsidRDefault="00DC1836" w:rsidP="001128E1">
            <w:pPr>
              <w:pStyle w:val="TAC"/>
              <w:rPr>
                <w:rFonts w:eastAsia="Yu Mincho"/>
              </w:rPr>
            </w:pPr>
            <w:r>
              <w:rPr>
                <w:rFonts w:eastAsia="Yu Mincho"/>
              </w:rPr>
              <w:t>15</w:t>
            </w:r>
          </w:p>
        </w:tc>
        <w:tc>
          <w:tcPr>
            <w:tcW w:w="708" w:type="dxa"/>
            <w:tcMar>
              <w:left w:w="28" w:type="dxa"/>
              <w:right w:w="28" w:type="dxa"/>
            </w:tcMar>
            <w:vAlign w:val="center"/>
          </w:tcPr>
          <w:p w14:paraId="07D8F20A" w14:textId="77777777" w:rsidR="00DC1836" w:rsidRPr="00A1115A" w:rsidRDefault="00DC1836" w:rsidP="001128E1">
            <w:pPr>
              <w:pStyle w:val="TAC"/>
              <w:rPr>
                <w:rFonts w:eastAsia="Yu Mincho"/>
              </w:rPr>
            </w:pPr>
            <w:r>
              <w:rPr>
                <w:rFonts w:eastAsia="Yu Mincho"/>
              </w:rPr>
              <w:t>20</w:t>
            </w:r>
          </w:p>
        </w:tc>
        <w:tc>
          <w:tcPr>
            <w:tcW w:w="567" w:type="dxa"/>
            <w:tcMar>
              <w:left w:w="28" w:type="dxa"/>
              <w:right w:w="28" w:type="dxa"/>
            </w:tcMar>
            <w:vAlign w:val="center"/>
          </w:tcPr>
          <w:p w14:paraId="28CA110C" w14:textId="77777777" w:rsidR="00DC1836" w:rsidRPr="00A1115A" w:rsidRDefault="00DC1836" w:rsidP="001128E1">
            <w:pPr>
              <w:pStyle w:val="TAC"/>
              <w:rPr>
                <w:rFonts w:eastAsia="Yu Mincho"/>
              </w:rPr>
            </w:pPr>
            <w:r>
              <w:rPr>
                <w:rFonts w:eastAsia="Yu Mincho"/>
              </w:rPr>
              <w:t>25</w:t>
            </w:r>
          </w:p>
        </w:tc>
        <w:tc>
          <w:tcPr>
            <w:tcW w:w="567" w:type="dxa"/>
            <w:tcMar>
              <w:left w:w="28" w:type="dxa"/>
              <w:right w:w="28" w:type="dxa"/>
            </w:tcMar>
          </w:tcPr>
          <w:p w14:paraId="6AFCC1AA" w14:textId="77777777" w:rsidR="00DC1836" w:rsidRPr="00A1115A" w:rsidRDefault="00DC1836" w:rsidP="001128E1">
            <w:pPr>
              <w:pStyle w:val="TAC"/>
              <w:rPr>
                <w:rFonts w:eastAsia="Yu Mincho"/>
              </w:rPr>
            </w:pPr>
            <w:r>
              <w:rPr>
                <w:szCs w:val="18"/>
              </w:rPr>
              <w:t>30</w:t>
            </w:r>
          </w:p>
        </w:tc>
        <w:tc>
          <w:tcPr>
            <w:tcW w:w="709" w:type="dxa"/>
          </w:tcPr>
          <w:p w14:paraId="7D9E7B75" w14:textId="77777777" w:rsidR="00DC1836" w:rsidRDefault="00DC1836" w:rsidP="001128E1">
            <w:pPr>
              <w:pStyle w:val="TAC"/>
              <w:rPr>
                <w:szCs w:val="18"/>
              </w:rPr>
            </w:pPr>
            <w:r>
              <w:t>35</w:t>
            </w:r>
            <w:r w:rsidRPr="00A1115A">
              <w:rPr>
                <w:rFonts w:eastAsia="Yu Mincho"/>
                <w:vertAlign w:val="superscript"/>
              </w:rPr>
              <w:t>4</w:t>
            </w:r>
          </w:p>
        </w:tc>
        <w:tc>
          <w:tcPr>
            <w:tcW w:w="709" w:type="dxa"/>
            <w:tcMar>
              <w:left w:w="28" w:type="dxa"/>
              <w:right w:w="28" w:type="dxa"/>
            </w:tcMar>
          </w:tcPr>
          <w:p w14:paraId="43F33C80" w14:textId="77777777" w:rsidR="00DC1836" w:rsidRPr="00A1115A" w:rsidRDefault="00DC1836" w:rsidP="001128E1">
            <w:pPr>
              <w:pStyle w:val="TAC"/>
              <w:rPr>
                <w:rFonts w:eastAsia="Yu Mincho"/>
              </w:rPr>
            </w:pPr>
            <w:r>
              <w:t>40</w:t>
            </w:r>
          </w:p>
        </w:tc>
        <w:tc>
          <w:tcPr>
            <w:tcW w:w="709" w:type="dxa"/>
          </w:tcPr>
          <w:p w14:paraId="6564E439" w14:textId="77777777" w:rsidR="00DC1836" w:rsidRDefault="00DC1836" w:rsidP="001128E1">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A9443DC" w14:textId="77777777" w:rsidR="00DC1836" w:rsidRPr="00A1115A" w:rsidRDefault="00DC1836" w:rsidP="001128E1">
            <w:pPr>
              <w:pStyle w:val="TAC"/>
              <w:rPr>
                <w:rFonts w:eastAsia="Yu Mincho"/>
              </w:rPr>
            </w:pPr>
          </w:p>
        </w:tc>
        <w:tc>
          <w:tcPr>
            <w:tcW w:w="567" w:type="dxa"/>
            <w:tcMar>
              <w:left w:w="28" w:type="dxa"/>
              <w:right w:w="28" w:type="dxa"/>
            </w:tcMar>
            <w:vAlign w:val="center"/>
          </w:tcPr>
          <w:p w14:paraId="54FC3101" w14:textId="77777777" w:rsidR="00DC1836" w:rsidRPr="00A1115A" w:rsidRDefault="00DC1836" w:rsidP="001128E1">
            <w:pPr>
              <w:pStyle w:val="TAC"/>
              <w:rPr>
                <w:rFonts w:eastAsia="Yu Mincho"/>
              </w:rPr>
            </w:pPr>
          </w:p>
        </w:tc>
        <w:tc>
          <w:tcPr>
            <w:tcW w:w="709" w:type="dxa"/>
            <w:tcMar>
              <w:left w:w="28" w:type="dxa"/>
              <w:right w:w="28" w:type="dxa"/>
            </w:tcMar>
          </w:tcPr>
          <w:p w14:paraId="69F0C449" w14:textId="77777777" w:rsidR="00DC1836" w:rsidRPr="00A1115A" w:rsidRDefault="00DC1836" w:rsidP="001128E1">
            <w:pPr>
              <w:pStyle w:val="TAC"/>
              <w:rPr>
                <w:rFonts w:eastAsia="Yu Mincho"/>
              </w:rPr>
            </w:pPr>
          </w:p>
        </w:tc>
        <w:tc>
          <w:tcPr>
            <w:tcW w:w="567" w:type="dxa"/>
            <w:tcMar>
              <w:left w:w="28" w:type="dxa"/>
              <w:right w:w="28" w:type="dxa"/>
            </w:tcMar>
            <w:vAlign w:val="center"/>
          </w:tcPr>
          <w:p w14:paraId="54A704F4" w14:textId="77777777" w:rsidR="00DC1836" w:rsidRPr="00A1115A" w:rsidRDefault="00DC1836" w:rsidP="001128E1">
            <w:pPr>
              <w:pStyle w:val="TAC"/>
              <w:rPr>
                <w:rFonts w:eastAsia="Yu Mincho"/>
              </w:rPr>
            </w:pPr>
          </w:p>
        </w:tc>
        <w:tc>
          <w:tcPr>
            <w:tcW w:w="628" w:type="dxa"/>
            <w:tcMar>
              <w:left w:w="28" w:type="dxa"/>
              <w:right w:w="28" w:type="dxa"/>
            </w:tcMar>
          </w:tcPr>
          <w:p w14:paraId="2675D5B7" w14:textId="77777777" w:rsidR="00DC1836" w:rsidRPr="00A1115A" w:rsidRDefault="00DC1836" w:rsidP="001128E1">
            <w:pPr>
              <w:pStyle w:val="TAC"/>
              <w:rPr>
                <w:rFonts w:eastAsia="Yu Mincho"/>
              </w:rPr>
            </w:pPr>
          </w:p>
        </w:tc>
        <w:tc>
          <w:tcPr>
            <w:tcW w:w="643" w:type="dxa"/>
            <w:tcMar>
              <w:left w:w="28" w:type="dxa"/>
              <w:right w:w="28" w:type="dxa"/>
            </w:tcMar>
            <w:vAlign w:val="center"/>
          </w:tcPr>
          <w:p w14:paraId="1194957D" w14:textId="77777777" w:rsidR="00DC1836" w:rsidRPr="00A1115A" w:rsidRDefault="00DC1836" w:rsidP="001128E1">
            <w:pPr>
              <w:pStyle w:val="TAC"/>
              <w:rPr>
                <w:rFonts w:eastAsia="Yu Mincho"/>
              </w:rPr>
            </w:pPr>
          </w:p>
        </w:tc>
      </w:tr>
      <w:tr w:rsidR="00BD53C1" w:rsidRPr="00A1115A" w14:paraId="56711720" w14:textId="77777777" w:rsidTr="001128E1">
        <w:trPr>
          <w:jc w:val="center"/>
        </w:trPr>
        <w:tc>
          <w:tcPr>
            <w:tcW w:w="707" w:type="dxa"/>
            <w:tcBorders>
              <w:bottom w:val="nil"/>
            </w:tcBorders>
            <w:shd w:val="clear" w:color="auto" w:fill="auto"/>
            <w:tcMar>
              <w:left w:w="28" w:type="dxa"/>
              <w:right w:w="28" w:type="dxa"/>
            </w:tcMar>
            <w:vAlign w:val="center"/>
          </w:tcPr>
          <w:p w14:paraId="4DCB0447" w14:textId="77777777" w:rsidR="00BD53C1" w:rsidRPr="00A1115A" w:rsidRDefault="00BD53C1" w:rsidP="00BD53C1">
            <w:pPr>
              <w:pStyle w:val="TAC"/>
              <w:keepNext w:val="0"/>
              <w:rPr>
                <w:rFonts w:eastAsia="Yu Mincho"/>
              </w:rPr>
            </w:pPr>
            <w:r w:rsidRPr="00A1115A">
              <w:rPr>
                <w:rFonts w:eastAsia="Yu Mincho"/>
              </w:rPr>
              <w:t>n26</w:t>
            </w:r>
          </w:p>
        </w:tc>
        <w:tc>
          <w:tcPr>
            <w:tcW w:w="709" w:type="dxa"/>
            <w:tcMar>
              <w:left w:w="28" w:type="dxa"/>
              <w:right w:w="28" w:type="dxa"/>
            </w:tcMar>
          </w:tcPr>
          <w:p w14:paraId="006FFFF3" w14:textId="77777777" w:rsidR="00BD53C1" w:rsidRPr="00A1115A" w:rsidRDefault="00BD53C1" w:rsidP="00BD53C1">
            <w:pPr>
              <w:pStyle w:val="TAC"/>
              <w:keepNext w:val="0"/>
            </w:pPr>
            <w:r w:rsidRPr="00A1115A">
              <w:t>15</w:t>
            </w:r>
          </w:p>
        </w:tc>
        <w:tc>
          <w:tcPr>
            <w:tcW w:w="566" w:type="dxa"/>
            <w:tcMar>
              <w:left w:w="28" w:type="dxa"/>
              <w:right w:w="28" w:type="dxa"/>
            </w:tcMar>
          </w:tcPr>
          <w:p w14:paraId="63BAACD2"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tcPr>
          <w:p w14:paraId="0B84E031" w14:textId="77777777" w:rsidR="00BD53C1" w:rsidRPr="00A1115A" w:rsidRDefault="00BD53C1" w:rsidP="00BD53C1">
            <w:pPr>
              <w:pStyle w:val="TAC"/>
            </w:pPr>
            <w:r>
              <w:t>10</w:t>
            </w:r>
          </w:p>
        </w:tc>
        <w:tc>
          <w:tcPr>
            <w:tcW w:w="638" w:type="dxa"/>
            <w:tcMar>
              <w:left w:w="28" w:type="dxa"/>
              <w:right w:w="28" w:type="dxa"/>
            </w:tcMar>
          </w:tcPr>
          <w:p w14:paraId="039965F6" w14:textId="77777777" w:rsidR="00BD53C1" w:rsidRPr="00A1115A" w:rsidRDefault="00BD53C1" w:rsidP="00BD53C1">
            <w:pPr>
              <w:pStyle w:val="TAC"/>
            </w:pPr>
            <w:r>
              <w:t>15</w:t>
            </w:r>
          </w:p>
        </w:tc>
        <w:tc>
          <w:tcPr>
            <w:tcW w:w="708" w:type="dxa"/>
            <w:tcMar>
              <w:left w:w="28" w:type="dxa"/>
              <w:right w:w="28" w:type="dxa"/>
            </w:tcMar>
          </w:tcPr>
          <w:p w14:paraId="2EE93DA6" w14:textId="77777777" w:rsidR="00BD53C1" w:rsidRPr="00A1115A" w:rsidRDefault="00BD53C1" w:rsidP="00BD53C1">
            <w:pPr>
              <w:pStyle w:val="TAC"/>
            </w:pPr>
            <w:r>
              <w:t>20</w:t>
            </w:r>
          </w:p>
        </w:tc>
        <w:tc>
          <w:tcPr>
            <w:tcW w:w="567" w:type="dxa"/>
            <w:tcMar>
              <w:left w:w="28" w:type="dxa"/>
              <w:right w:w="28" w:type="dxa"/>
            </w:tcMar>
            <w:vAlign w:val="center"/>
          </w:tcPr>
          <w:p w14:paraId="44EED462" w14:textId="57117FE8" w:rsidR="00BD53C1" w:rsidRPr="00A1115A" w:rsidRDefault="00BD53C1" w:rsidP="00BD53C1">
            <w:pPr>
              <w:pStyle w:val="TAC"/>
            </w:pPr>
            <w:ins w:id="172" w:author="R4-2210562" w:date="2022-05-23T16:56:00Z">
              <w:r>
                <w:rPr>
                  <w:rFonts w:eastAsia="Yu Mincho"/>
                </w:rPr>
                <w:t>25</w:t>
              </w:r>
              <w:r>
                <w:rPr>
                  <w:rFonts w:eastAsia="Yu Mincho"/>
                  <w:vertAlign w:val="superscript"/>
                </w:rPr>
                <w:t>3</w:t>
              </w:r>
            </w:ins>
          </w:p>
        </w:tc>
        <w:tc>
          <w:tcPr>
            <w:tcW w:w="567" w:type="dxa"/>
            <w:tcMar>
              <w:left w:w="28" w:type="dxa"/>
              <w:right w:w="28" w:type="dxa"/>
            </w:tcMar>
          </w:tcPr>
          <w:p w14:paraId="19568D98" w14:textId="5564C338" w:rsidR="00BD53C1" w:rsidRPr="00A1115A" w:rsidRDefault="00BD53C1" w:rsidP="00BD53C1">
            <w:pPr>
              <w:pStyle w:val="TAC"/>
            </w:pPr>
            <w:ins w:id="173" w:author="R4-2210562" w:date="2022-05-23T16:56:00Z">
              <w:r>
                <w:rPr>
                  <w:rFonts w:eastAsia="Yu Mincho"/>
                </w:rPr>
                <w:t>30</w:t>
              </w:r>
              <w:r>
                <w:rPr>
                  <w:rFonts w:eastAsia="Yu Mincho"/>
                  <w:vertAlign w:val="superscript"/>
                </w:rPr>
                <w:t>3</w:t>
              </w:r>
            </w:ins>
          </w:p>
        </w:tc>
        <w:tc>
          <w:tcPr>
            <w:tcW w:w="709" w:type="dxa"/>
          </w:tcPr>
          <w:p w14:paraId="2882B977" w14:textId="77777777" w:rsidR="00BD53C1" w:rsidRDefault="00BD53C1" w:rsidP="00BD53C1">
            <w:pPr>
              <w:pStyle w:val="TAC"/>
              <w:rPr>
                <w:szCs w:val="18"/>
              </w:rPr>
            </w:pPr>
          </w:p>
        </w:tc>
        <w:tc>
          <w:tcPr>
            <w:tcW w:w="709" w:type="dxa"/>
            <w:tcMar>
              <w:left w:w="28" w:type="dxa"/>
              <w:right w:w="28" w:type="dxa"/>
            </w:tcMar>
          </w:tcPr>
          <w:p w14:paraId="3A11DB61" w14:textId="77777777" w:rsidR="00BD53C1" w:rsidRPr="00A1115A" w:rsidRDefault="00BD53C1" w:rsidP="00BD53C1">
            <w:pPr>
              <w:pStyle w:val="TAC"/>
            </w:pPr>
          </w:p>
        </w:tc>
        <w:tc>
          <w:tcPr>
            <w:tcW w:w="709" w:type="dxa"/>
          </w:tcPr>
          <w:p w14:paraId="5A19E736" w14:textId="77777777" w:rsidR="00BD53C1" w:rsidRDefault="00BD53C1" w:rsidP="00BD53C1">
            <w:pPr>
              <w:pStyle w:val="TAC"/>
              <w:rPr>
                <w:rFonts w:eastAsia="Yu Mincho" w:cs="Arial"/>
              </w:rPr>
            </w:pPr>
          </w:p>
        </w:tc>
        <w:tc>
          <w:tcPr>
            <w:tcW w:w="709" w:type="dxa"/>
            <w:tcMar>
              <w:left w:w="28" w:type="dxa"/>
              <w:right w:w="28" w:type="dxa"/>
            </w:tcMar>
            <w:vAlign w:val="center"/>
          </w:tcPr>
          <w:p w14:paraId="2EC7EDB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6F6686E" w14:textId="77777777" w:rsidR="00BD53C1" w:rsidRPr="00A1115A" w:rsidRDefault="00BD53C1" w:rsidP="00BD53C1">
            <w:pPr>
              <w:pStyle w:val="TAC"/>
              <w:rPr>
                <w:rFonts w:eastAsia="Yu Mincho"/>
              </w:rPr>
            </w:pPr>
          </w:p>
        </w:tc>
        <w:tc>
          <w:tcPr>
            <w:tcW w:w="709" w:type="dxa"/>
            <w:tcMar>
              <w:left w:w="28" w:type="dxa"/>
              <w:right w:w="28" w:type="dxa"/>
            </w:tcMar>
          </w:tcPr>
          <w:p w14:paraId="7611289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B4F0086" w14:textId="77777777" w:rsidR="00BD53C1" w:rsidRPr="00A1115A" w:rsidRDefault="00BD53C1" w:rsidP="00BD53C1">
            <w:pPr>
              <w:pStyle w:val="TAC"/>
              <w:rPr>
                <w:rFonts w:eastAsia="Yu Mincho"/>
              </w:rPr>
            </w:pPr>
          </w:p>
        </w:tc>
        <w:tc>
          <w:tcPr>
            <w:tcW w:w="628" w:type="dxa"/>
            <w:tcMar>
              <w:left w:w="28" w:type="dxa"/>
              <w:right w:w="28" w:type="dxa"/>
            </w:tcMar>
          </w:tcPr>
          <w:p w14:paraId="70D3DC3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0AB4D58C" w14:textId="77777777" w:rsidR="00BD53C1" w:rsidRPr="00A1115A" w:rsidRDefault="00BD53C1" w:rsidP="00BD53C1">
            <w:pPr>
              <w:pStyle w:val="TAC"/>
              <w:rPr>
                <w:rFonts w:eastAsia="Yu Mincho"/>
              </w:rPr>
            </w:pPr>
          </w:p>
        </w:tc>
      </w:tr>
      <w:tr w:rsidR="00BD53C1" w:rsidRPr="00A1115A" w14:paraId="4E085DD9"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4B911A77" w14:textId="77777777" w:rsidR="00BD53C1" w:rsidRPr="00A1115A" w:rsidRDefault="00BD53C1" w:rsidP="00BD53C1">
            <w:pPr>
              <w:pStyle w:val="TAC"/>
              <w:keepNext w:val="0"/>
              <w:rPr>
                <w:rFonts w:eastAsia="Yu Mincho"/>
              </w:rPr>
            </w:pPr>
          </w:p>
        </w:tc>
        <w:tc>
          <w:tcPr>
            <w:tcW w:w="709" w:type="dxa"/>
            <w:tcMar>
              <w:left w:w="28" w:type="dxa"/>
              <w:right w:w="28" w:type="dxa"/>
            </w:tcMar>
          </w:tcPr>
          <w:p w14:paraId="18B11A07" w14:textId="77777777" w:rsidR="00BD53C1" w:rsidRPr="00A1115A" w:rsidRDefault="00BD53C1" w:rsidP="00BD53C1">
            <w:pPr>
              <w:pStyle w:val="TAC"/>
              <w:keepNext w:val="0"/>
            </w:pPr>
            <w:r w:rsidRPr="00A1115A">
              <w:t>30</w:t>
            </w:r>
          </w:p>
        </w:tc>
        <w:tc>
          <w:tcPr>
            <w:tcW w:w="566" w:type="dxa"/>
            <w:tcMar>
              <w:left w:w="28" w:type="dxa"/>
              <w:right w:w="28" w:type="dxa"/>
            </w:tcMar>
          </w:tcPr>
          <w:p w14:paraId="5D404D5E" w14:textId="77777777" w:rsidR="00BD53C1" w:rsidRPr="00A1115A" w:rsidRDefault="00BD53C1" w:rsidP="00BD53C1">
            <w:pPr>
              <w:pStyle w:val="TAC"/>
              <w:rPr>
                <w:rFonts w:eastAsia="Yu Mincho"/>
              </w:rPr>
            </w:pPr>
          </w:p>
        </w:tc>
        <w:tc>
          <w:tcPr>
            <w:tcW w:w="637" w:type="dxa"/>
            <w:tcMar>
              <w:left w:w="28" w:type="dxa"/>
              <w:right w:w="28" w:type="dxa"/>
            </w:tcMar>
          </w:tcPr>
          <w:p w14:paraId="06E4EC4A" w14:textId="77777777" w:rsidR="00BD53C1" w:rsidRPr="00A1115A" w:rsidRDefault="00BD53C1" w:rsidP="00BD53C1">
            <w:pPr>
              <w:pStyle w:val="TAC"/>
            </w:pPr>
            <w:r>
              <w:t>10</w:t>
            </w:r>
          </w:p>
        </w:tc>
        <w:tc>
          <w:tcPr>
            <w:tcW w:w="638" w:type="dxa"/>
            <w:tcMar>
              <w:left w:w="28" w:type="dxa"/>
              <w:right w:w="28" w:type="dxa"/>
            </w:tcMar>
          </w:tcPr>
          <w:p w14:paraId="17497DE5" w14:textId="77777777" w:rsidR="00BD53C1" w:rsidRPr="00A1115A" w:rsidRDefault="00BD53C1" w:rsidP="00BD53C1">
            <w:pPr>
              <w:pStyle w:val="TAC"/>
            </w:pPr>
            <w:r>
              <w:t>15</w:t>
            </w:r>
          </w:p>
        </w:tc>
        <w:tc>
          <w:tcPr>
            <w:tcW w:w="708" w:type="dxa"/>
            <w:tcMar>
              <w:left w:w="28" w:type="dxa"/>
              <w:right w:w="28" w:type="dxa"/>
            </w:tcMar>
          </w:tcPr>
          <w:p w14:paraId="796F77B4" w14:textId="77777777" w:rsidR="00BD53C1" w:rsidRPr="00A1115A" w:rsidRDefault="00BD53C1" w:rsidP="00BD53C1">
            <w:pPr>
              <w:pStyle w:val="TAC"/>
            </w:pPr>
            <w:r>
              <w:t>20</w:t>
            </w:r>
          </w:p>
        </w:tc>
        <w:tc>
          <w:tcPr>
            <w:tcW w:w="567" w:type="dxa"/>
            <w:tcMar>
              <w:left w:w="28" w:type="dxa"/>
              <w:right w:w="28" w:type="dxa"/>
            </w:tcMar>
            <w:vAlign w:val="center"/>
          </w:tcPr>
          <w:p w14:paraId="44503977" w14:textId="15A21051" w:rsidR="00BD53C1" w:rsidRPr="00A1115A" w:rsidRDefault="00BD53C1" w:rsidP="00BD53C1">
            <w:pPr>
              <w:pStyle w:val="TAC"/>
            </w:pPr>
            <w:ins w:id="174" w:author="R4-2210562" w:date="2022-05-23T16:56:00Z">
              <w:r>
                <w:rPr>
                  <w:rFonts w:eastAsia="Yu Mincho"/>
                </w:rPr>
                <w:t>25</w:t>
              </w:r>
              <w:r>
                <w:rPr>
                  <w:rFonts w:eastAsia="Yu Mincho"/>
                  <w:vertAlign w:val="superscript"/>
                </w:rPr>
                <w:t>3</w:t>
              </w:r>
            </w:ins>
          </w:p>
        </w:tc>
        <w:tc>
          <w:tcPr>
            <w:tcW w:w="567" w:type="dxa"/>
            <w:tcMar>
              <w:left w:w="28" w:type="dxa"/>
              <w:right w:w="28" w:type="dxa"/>
            </w:tcMar>
          </w:tcPr>
          <w:p w14:paraId="54B9547C" w14:textId="0558A628" w:rsidR="00BD53C1" w:rsidRPr="00A1115A" w:rsidRDefault="00BD53C1" w:rsidP="00BD53C1">
            <w:pPr>
              <w:pStyle w:val="TAC"/>
            </w:pPr>
            <w:ins w:id="175" w:author="R4-2210562" w:date="2022-05-23T16:56:00Z">
              <w:r>
                <w:rPr>
                  <w:rFonts w:eastAsia="Yu Mincho"/>
                </w:rPr>
                <w:t>30</w:t>
              </w:r>
              <w:r>
                <w:rPr>
                  <w:rFonts w:eastAsia="Yu Mincho"/>
                  <w:vertAlign w:val="superscript"/>
                </w:rPr>
                <w:t>3</w:t>
              </w:r>
            </w:ins>
          </w:p>
        </w:tc>
        <w:tc>
          <w:tcPr>
            <w:tcW w:w="709" w:type="dxa"/>
          </w:tcPr>
          <w:p w14:paraId="64EAF31C" w14:textId="77777777" w:rsidR="00BD53C1" w:rsidRDefault="00BD53C1" w:rsidP="00BD53C1">
            <w:pPr>
              <w:pStyle w:val="TAC"/>
              <w:rPr>
                <w:szCs w:val="18"/>
              </w:rPr>
            </w:pPr>
          </w:p>
        </w:tc>
        <w:tc>
          <w:tcPr>
            <w:tcW w:w="709" w:type="dxa"/>
            <w:tcMar>
              <w:left w:w="28" w:type="dxa"/>
              <w:right w:w="28" w:type="dxa"/>
            </w:tcMar>
          </w:tcPr>
          <w:p w14:paraId="247D5FC0" w14:textId="77777777" w:rsidR="00BD53C1" w:rsidRPr="00A1115A" w:rsidRDefault="00BD53C1" w:rsidP="00BD53C1">
            <w:pPr>
              <w:pStyle w:val="TAC"/>
            </w:pPr>
          </w:p>
        </w:tc>
        <w:tc>
          <w:tcPr>
            <w:tcW w:w="709" w:type="dxa"/>
          </w:tcPr>
          <w:p w14:paraId="78CF15C6" w14:textId="77777777" w:rsidR="00BD53C1" w:rsidRDefault="00BD53C1" w:rsidP="00BD53C1">
            <w:pPr>
              <w:pStyle w:val="TAC"/>
              <w:rPr>
                <w:rFonts w:eastAsia="Yu Mincho" w:cs="Arial"/>
              </w:rPr>
            </w:pPr>
          </w:p>
        </w:tc>
        <w:tc>
          <w:tcPr>
            <w:tcW w:w="709" w:type="dxa"/>
            <w:tcMar>
              <w:left w:w="28" w:type="dxa"/>
              <w:right w:w="28" w:type="dxa"/>
            </w:tcMar>
            <w:vAlign w:val="center"/>
          </w:tcPr>
          <w:p w14:paraId="3B8342A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5A07534" w14:textId="77777777" w:rsidR="00BD53C1" w:rsidRPr="00A1115A" w:rsidRDefault="00BD53C1" w:rsidP="00BD53C1">
            <w:pPr>
              <w:pStyle w:val="TAC"/>
              <w:rPr>
                <w:rFonts w:eastAsia="Yu Mincho"/>
              </w:rPr>
            </w:pPr>
          </w:p>
        </w:tc>
        <w:tc>
          <w:tcPr>
            <w:tcW w:w="709" w:type="dxa"/>
            <w:tcMar>
              <w:left w:w="28" w:type="dxa"/>
              <w:right w:w="28" w:type="dxa"/>
            </w:tcMar>
          </w:tcPr>
          <w:p w14:paraId="67BD2DB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F90DAC4" w14:textId="77777777" w:rsidR="00BD53C1" w:rsidRPr="00A1115A" w:rsidRDefault="00BD53C1" w:rsidP="00BD53C1">
            <w:pPr>
              <w:pStyle w:val="TAC"/>
              <w:rPr>
                <w:rFonts w:eastAsia="Yu Mincho"/>
              </w:rPr>
            </w:pPr>
          </w:p>
        </w:tc>
        <w:tc>
          <w:tcPr>
            <w:tcW w:w="628" w:type="dxa"/>
            <w:tcMar>
              <w:left w:w="28" w:type="dxa"/>
              <w:right w:w="28" w:type="dxa"/>
            </w:tcMar>
          </w:tcPr>
          <w:p w14:paraId="53257E00"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05F95F2" w14:textId="77777777" w:rsidR="00BD53C1" w:rsidRPr="00A1115A" w:rsidRDefault="00BD53C1" w:rsidP="00BD53C1">
            <w:pPr>
              <w:pStyle w:val="TAC"/>
              <w:rPr>
                <w:rFonts w:eastAsia="Yu Mincho"/>
              </w:rPr>
            </w:pPr>
          </w:p>
        </w:tc>
      </w:tr>
      <w:tr w:rsidR="00BD53C1" w:rsidRPr="00A1115A" w14:paraId="4B7B0535" w14:textId="77777777" w:rsidTr="001128E1">
        <w:trPr>
          <w:jc w:val="center"/>
        </w:trPr>
        <w:tc>
          <w:tcPr>
            <w:tcW w:w="707" w:type="dxa"/>
            <w:tcBorders>
              <w:bottom w:val="nil"/>
            </w:tcBorders>
            <w:shd w:val="clear" w:color="auto" w:fill="auto"/>
            <w:tcMar>
              <w:left w:w="28" w:type="dxa"/>
              <w:right w:w="28" w:type="dxa"/>
            </w:tcMar>
            <w:vAlign w:val="center"/>
            <w:hideMark/>
          </w:tcPr>
          <w:p w14:paraId="32052E1E" w14:textId="77777777" w:rsidR="00BD53C1" w:rsidRPr="00A1115A" w:rsidRDefault="00BD53C1" w:rsidP="00BD53C1">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0BC6F80A"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6B264184"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35AC5366"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2F084001"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A8C38EF"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071091C" w14:textId="64A57081" w:rsidR="00BD53C1" w:rsidRPr="00A1115A" w:rsidRDefault="00BD53C1" w:rsidP="00BD53C1">
            <w:pPr>
              <w:pStyle w:val="TAC"/>
              <w:rPr>
                <w:rFonts w:eastAsia="Yu Mincho"/>
              </w:rPr>
            </w:pPr>
            <w:ins w:id="176" w:author="R4-2210758" w:date="2022-05-23T16:45:00Z">
              <w:r>
                <w:rPr>
                  <w:rFonts w:cs="Arial" w:hint="eastAsia"/>
                  <w:lang w:eastAsia="zh-CN"/>
                </w:rPr>
                <w:t>2</w:t>
              </w:r>
              <w:r>
                <w:rPr>
                  <w:rFonts w:cs="Arial"/>
                  <w:lang w:eastAsia="zh-CN"/>
                </w:rPr>
                <w:t>5</w:t>
              </w:r>
              <w:r w:rsidRPr="003E2681">
                <w:rPr>
                  <w:rFonts w:cs="Arial"/>
                  <w:vertAlign w:val="superscript"/>
                  <w:lang w:eastAsia="zh-CN"/>
                </w:rPr>
                <w:t>7</w:t>
              </w:r>
            </w:ins>
          </w:p>
        </w:tc>
        <w:tc>
          <w:tcPr>
            <w:tcW w:w="567" w:type="dxa"/>
            <w:tcMar>
              <w:left w:w="28" w:type="dxa"/>
              <w:right w:w="28" w:type="dxa"/>
            </w:tcMar>
          </w:tcPr>
          <w:p w14:paraId="2B773A4F" w14:textId="77777777" w:rsidR="00BD53C1" w:rsidRPr="00A1115A" w:rsidRDefault="00BD53C1" w:rsidP="00BD53C1">
            <w:pPr>
              <w:pStyle w:val="TAC"/>
              <w:rPr>
                <w:rFonts w:eastAsia="Yu Mincho"/>
              </w:rPr>
            </w:pPr>
            <w:r>
              <w:rPr>
                <w:rFonts w:eastAsia="Yu Mincho"/>
              </w:rPr>
              <w:t>30</w:t>
            </w:r>
            <w:r w:rsidRPr="00A1115A">
              <w:rPr>
                <w:rFonts w:eastAsia="Yu Mincho"/>
                <w:vertAlign w:val="superscript"/>
              </w:rPr>
              <w:t>7</w:t>
            </w:r>
          </w:p>
        </w:tc>
        <w:tc>
          <w:tcPr>
            <w:tcW w:w="709" w:type="dxa"/>
          </w:tcPr>
          <w:p w14:paraId="1804B8F3" w14:textId="77777777" w:rsidR="00BD53C1" w:rsidRDefault="00BD53C1" w:rsidP="00BD53C1">
            <w:pPr>
              <w:pStyle w:val="TAC"/>
              <w:rPr>
                <w:rFonts w:eastAsia="Yu Mincho"/>
              </w:rPr>
            </w:pPr>
          </w:p>
        </w:tc>
        <w:tc>
          <w:tcPr>
            <w:tcW w:w="709" w:type="dxa"/>
            <w:tcMar>
              <w:left w:w="28" w:type="dxa"/>
              <w:right w:w="28" w:type="dxa"/>
            </w:tcMar>
            <w:vAlign w:val="center"/>
          </w:tcPr>
          <w:p w14:paraId="08380A5D" w14:textId="77777777" w:rsidR="00BD53C1" w:rsidRPr="00A1115A" w:rsidRDefault="00BD53C1" w:rsidP="00BD53C1">
            <w:pPr>
              <w:pStyle w:val="TAC"/>
              <w:rPr>
                <w:rFonts w:eastAsia="Yu Mincho"/>
              </w:rPr>
            </w:pPr>
          </w:p>
        </w:tc>
        <w:tc>
          <w:tcPr>
            <w:tcW w:w="709" w:type="dxa"/>
          </w:tcPr>
          <w:p w14:paraId="68F23B38"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FD6BE5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C50F821" w14:textId="77777777" w:rsidR="00BD53C1" w:rsidRPr="00A1115A" w:rsidRDefault="00BD53C1" w:rsidP="00BD53C1">
            <w:pPr>
              <w:pStyle w:val="TAC"/>
              <w:rPr>
                <w:rFonts w:eastAsia="Yu Mincho"/>
              </w:rPr>
            </w:pPr>
          </w:p>
        </w:tc>
        <w:tc>
          <w:tcPr>
            <w:tcW w:w="709" w:type="dxa"/>
            <w:tcMar>
              <w:left w:w="28" w:type="dxa"/>
              <w:right w:w="28" w:type="dxa"/>
            </w:tcMar>
          </w:tcPr>
          <w:p w14:paraId="294BF2B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1AC13F3" w14:textId="77777777" w:rsidR="00BD53C1" w:rsidRPr="00A1115A" w:rsidRDefault="00BD53C1" w:rsidP="00BD53C1">
            <w:pPr>
              <w:pStyle w:val="TAC"/>
              <w:rPr>
                <w:rFonts w:eastAsia="Yu Mincho"/>
              </w:rPr>
            </w:pPr>
          </w:p>
        </w:tc>
        <w:tc>
          <w:tcPr>
            <w:tcW w:w="628" w:type="dxa"/>
            <w:tcMar>
              <w:left w:w="28" w:type="dxa"/>
              <w:right w:w="28" w:type="dxa"/>
            </w:tcMar>
          </w:tcPr>
          <w:p w14:paraId="21864292"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6B4A718" w14:textId="77777777" w:rsidR="00BD53C1" w:rsidRPr="00A1115A" w:rsidRDefault="00BD53C1" w:rsidP="00BD53C1">
            <w:pPr>
              <w:pStyle w:val="TAC"/>
              <w:rPr>
                <w:rFonts w:eastAsia="Yu Mincho"/>
              </w:rPr>
            </w:pPr>
          </w:p>
        </w:tc>
      </w:tr>
      <w:tr w:rsidR="00BD53C1" w:rsidRPr="00A1115A" w14:paraId="2C0F96E6"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498392A7"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579DE6AF"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5FA7B57E" w14:textId="77777777" w:rsidR="00BD53C1" w:rsidRPr="00A1115A" w:rsidRDefault="00BD53C1" w:rsidP="00BD53C1">
            <w:pPr>
              <w:pStyle w:val="TAC"/>
              <w:rPr>
                <w:rFonts w:eastAsia="Yu Mincho"/>
              </w:rPr>
            </w:pPr>
          </w:p>
        </w:tc>
        <w:tc>
          <w:tcPr>
            <w:tcW w:w="637" w:type="dxa"/>
            <w:tcMar>
              <w:left w:w="28" w:type="dxa"/>
              <w:right w:w="28" w:type="dxa"/>
            </w:tcMar>
            <w:hideMark/>
          </w:tcPr>
          <w:p w14:paraId="3FEA8E85"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246A65CD"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20D02904"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CC23320" w14:textId="08508406" w:rsidR="00BD53C1" w:rsidRPr="00A1115A" w:rsidRDefault="00BD53C1" w:rsidP="00BD53C1">
            <w:pPr>
              <w:pStyle w:val="TAC"/>
              <w:rPr>
                <w:rFonts w:eastAsia="Yu Mincho"/>
              </w:rPr>
            </w:pPr>
            <w:ins w:id="177" w:author="R4-2210758" w:date="2022-05-23T16:45:00Z">
              <w:r>
                <w:rPr>
                  <w:rFonts w:cs="Arial" w:hint="eastAsia"/>
                  <w:lang w:eastAsia="zh-CN"/>
                </w:rPr>
                <w:t>2</w:t>
              </w:r>
              <w:r>
                <w:rPr>
                  <w:rFonts w:cs="Arial"/>
                  <w:lang w:eastAsia="zh-CN"/>
                </w:rPr>
                <w:t>5</w:t>
              </w:r>
              <w:r w:rsidRPr="003E2681">
                <w:rPr>
                  <w:rFonts w:cs="Arial"/>
                  <w:vertAlign w:val="superscript"/>
                  <w:lang w:eastAsia="zh-CN"/>
                </w:rPr>
                <w:t>7</w:t>
              </w:r>
            </w:ins>
          </w:p>
        </w:tc>
        <w:tc>
          <w:tcPr>
            <w:tcW w:w="567" w:type="dxa"/>
            <w:tcMar>
              <w:left w:w="28" w:type="dxa"/>
              <w:right w:w="28" w:type="dxa"/>
            </w:tcMar>
          </w:tcPr>
          <w:p w14:paraId="71304710" w14:textId="77777777" w:rsidR="00BD53C1" w:rsidRPr="00A1115A" w:rsidRDefault="00BD53C1" w:rsidP="00BD53C1">
            <w:pPr>
              <w:pStyle w:val="TAC"/>
              <w:rPr>
                <w:rFonts w:eastAsia="Yu Mincho"/>
              </w:rPr>
            </w:pPr>
            <w:r>
              <w:rPr>
                <w:rFonts w:eastAsia="Yu Mincho"/>
              </w:rPr>
              <w:t>30</w:t>
            </w:r>
            <w:r w:rsidRPr="00A1115A">
              <w:rPr>
                <w:rFonts w:eastAsia="Yu Mincho"/>
                <w:vertAlign w:val="superscript"/>
              </w:rPr>
              <w:t>7</w:t>
            </w:r>
          </w:p>
        </w:tc>
        <w:tc>
          <w:tcPr>
            <w:tcW w:w="709" w:type="dxa"/>
          </w:tcPr>
          <w:p w14:paraId="64231524" w14:textId="77777777" w:rsidR="00BD53C1" w:rsidRDefault="00BD53C1" w:rsidP="00BD53C1">
            <w:pPr>
              <w:pStyle w:val="TAC"/>
              <w:rPr>
                <w:rFonts w:eastAsia="Yu Mincho"/>
              </w:rPr>
            </w:pPr>
          </w:p>
        </w:tc>
        <w:tc>
          <w:tcPr>
            <w:tcW w:w="709" w:type="dxa"/>
            <w:tcMar>
              <w:left w:w="28" w:type="dxa"/>
              <w:right w:w="28" w:type="dxa"/>
            </w:tcMar>
            <w:vAlign w:val="center"/>
          </w:tcPr>
          <w:p w14:paraId="30EEE84F" w14:textId="77777777" w:rsidR="00BD53C1" w:rsidRPr="00A1115A" w:rsidRDefault="00BD53C1" w:rsidP="00BD53C1">
            <w:pPr>
              <w:pStyle w:val="TAC"/>
              <w:rPr>
                <w:rFonts w:eastAsia="Yu Mincho"/>
              </w:rPr>
            </w:pPr>
          </w:p>
        </w:tc>
        <w:tc>
          <w:tcPr>
            <w:tcW w:w="709" w:type="dxa"/>
          </w:tcPr>
          <w:p w14:paraId="5852FD8F"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2D62F2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DDB49E6" w14:textId="77777777" w:rsidR="00BD53C1" w:rsidRPr="00A1115A" w:rsidRDefault="00BD53C1" w:rsidP="00BD53C1">
            <w:pPr>
              <w:pStyle w:val="TAC"/>
              <w:rPr>
                <w:rFonts w:eastAsia="Yu Mincho"/>
              </w:rPr>
            </w:pPr>
          </w:p>
        </w:tc>
        <w:tc>
          <w:tcPr>
            <w:tcW w:w="709" w:type="dxa"/>
            <w:tcMar>
              <w:left w:w="28" w:type="dxa"/>
              <w:right w:w="28" w:type="dxa"/>
            </w:tcMar>
          </w:tcPr>
          <w:p w14:paraId="10AEE3E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0693217" w14:textId="77777777" w:rsidR="00BD53C1" w:rsidRPr="00A1115A" w:rsidRDefault="00BD53C1" w:rsidP="00BD53C1">
            <w:pPr>
              <w:pStyle w:val="TAC"/>
              <w:rPr>
                <w:rFonts w:eastAsia="Yu Mincho"/>
              </w:rPr>
            </w:pPr>
          </w:p>
        </w:tc>
        <w:tc>
          <w:tcPr>
            <w:tcW w:w="628" w:type="dxa"/>
            <w:tcMar>
              <w:left w:w="28" w:type="dxa"/>
              <w:right w:w="28" w:type="dxa"/>
            </w:tcMar>
          </w:tcPr>
          <w:p w14:paraId="7EB35FC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26EB481" w14:textId="77777777" w:rsidR="00BD53C1" w:rsidRPr="00A1115A" w:rsidRDefault="00BD53C1" w:rsidP="00BD53C1">
            <w:pPr>
              <w:pStyle w:val="TAC"/>
              <w:rPr>
                <w:rFonts w:eastAsia="Yu Mincho"/>
              </w:rPr>
            </w:pPr>
          </w:p>
        </w:tc>
      </w:tr>
      <w:tr w:rsidR="00BD53C1" w:rsidRPr="00A1115A" w14:paraId="72AE9B93"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6D1CCDD1"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0510CA15"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7025448B"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60C37C2F"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4680024C"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37E4F4A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58B6D3B" w14:textId="77777777" w:rsidR="00BD53C1" w:rsidRPr="00A1115A" w:rsidRDefault="00BD53C1" w:rsidP="00BD53C1">
            <w:pPr>
              <w:pStyle w:val="TAC"/>
              <w:rPr>
                <w:rFonts w:eastAsia="Yu Mincho"/>
              </w:rPr>
            </w:pPr>
          </w:p>
        </w:tc>
        <w:tc>
          <w:tcPr>
            <w:tcW w:w="567" w:type="dxa"/>
            <w:tcMar>
              <w:left w:w="28" w:type="dxa"/>
              <w:right w:w="28" w:type="dxa"/>
            </w:tcMar>
          </w:tcPr>
          <w:p w14:paraId="30EA6F37" w14:textId="77777777" w:rsidR="00BD53C1" w:rsidRPr="00A1115A" w:rsidRDefault="00BD53C1" w:rsidP="00BD53C1">
            <w:pPr>
              <w:pStyle w:val="TAC"/>
              <w:rPr>
                <w:rFonts w:eastAsia="Yu Mincho"/>
              </w:rPr>
            </w:pPr>
          </w:p>
        </w:tc>
        <w:tc>
          <w:tcPr>
            <w:tcW w:w="709" w:type="dxa"/>
          </w:tcPr>
          <w:p w14:paraId="2CB95158" w14:textId="77777777" w:rsidR="00BD53C1" w:rsidRDefault="00BD53C1" w:rsidP="00BD53C1">
            <w:pPr>
              <w:pStyle w:val="TAC"/>
              <w:rPr>
                <w:rFonts w:eastAsia="Yu Mincho"/>
              </w:rPr>
            </w:pPr>
          </w:p>
        </w:tc>
        <w:tc>
          <w:tcPr>
            <w:tcW w:w="709" w:type="dxa"/>
            <w:tcMar>
              <w:left w:w="28" w:type="dxa"/>
              <w:right w:w="28" w:type="dxa"/>
            </w:tcMar>
            <w:vAlign w:val="center"/>
          </w:tcPr>
          <w:p w14:paraId="5C7277EE" w14:textId="77777777" w:rsidR="00BD53C1" w:rsidRPr="00A1115A" w:rsidRDefault="00BD53C1" w:rsidP="00BD53C1">
            <w:pPr>
              <w:pStyle w:val="TAC"/>
              <w:rPr>
                <w:rFonts w:eastAsia="Yu Mincho"/>
              </w:rPr>
            </w:pPr>
          </w:p>
        </w:tc>
        <w:tc>
          <w:tcPr>
            <w:tcW w:w="709" w:type="dxa"/>
          </w:tcPr>
          <w:p w14:paraId="2E6FD2EF"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2FBDCC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350F8AF" w14:textId="77777777" w:rsidR="00BD53C1" w:rsidRPr="00A1115A" w:rsidRDefault="00BD53C1" w:rsidP="00BD53C1">
            <w:pPr>
              <w:pStyle w:val="TAC"/>
              <w:rPr>
                <w:rFonts w:eastAsia="Yu Mincho"/>
              </w:rPr>
            </w:pPr>
          </w:p>
        </w:tc>
        <w:tc>
          <w:tcPr>
            <w:tcW w:w="709" w:type="dxa"/>
            <w:tcMar>
              <w:left w:w="28" w:type="dxa"/>
              <w:right w:w="28" w:type="dxa"/>
            </w:tcMar>
          </w:tcPr>
          <w:p w14:paraId="3461353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043E23E" w14:textId="77777777" w:rsidR="00BD53C1" w:rsidRPr="00A1115A" w:rsidRDefault="00BD53C1" w:rsidP="00BD53C1">
            <w:pPr>
              <w:pStyle w:val="TAC"/>
              <w:rPr>
                <w:rFonts w:eastAsia="Yu Mincho"/>
              </w:rPr>
            </w:pPr>
          </w:p>
        </w:tc>
        <w:tc>
          <w:tcPr>
            <w:tcW w:w="628" w:type="dxa"/>
            <w:tcMar>
              <w:left w:w="28" w:type="dxa"/>
              <w:right w:w="28" w:type="dxa"/>
            </w:tcMar>
          </w:tcPr>
          <w:p w14:paraId="174B14C8"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668EF3C" w14:textId="77777777" w:rsidR="00BD53C1" w:rsidRPr="00A1115A" w:rsidRDefault="00BD53C1" w:rsidP="00BD53C1">
            <w:pPr>
              <w:pStyle w:val="TAC"/>
              <w:rPr>
                <w:rFonts w:eastAsia="Yu Mincho"/>
              </w:rPr>
            </w:pPr>
          </w:p>
        </w:tc>
      </w:tr>
      <w:tr w:rsidR="00BD53C1" w:rsidRPr="00A1115A" w14:paraId="34EC60DD" w14:textId="77777777" w:rsidTr="001128E1">
        <w:trPr>
          <w:jc w:val="center"/>
        </w:trPr>
        <w:tc>
          <w:tcPr>
            <w:tcW w:w="707" w:type="dxa"/>
            <w:tcBorders>
              <w:bottom w:val="nil"/>
            </w:tcBorders>
            <w:shd w:val="clear" w:color="auto" w:fill="auto"/>
            <w:tcMar>
              <w:left w:w="28" w:type="dxa"/>
              <w:right w:w="28" w:type="dxa"/>
            </w:tcMar>
            <w:vAlign w:val="center"/>
          </w:tcPr>
          <w:p w14:paraId="2F933AE2" w14:textId="77777777" w:rsidR="00BD53C1" w:rsidRPr="00A1115A" w:rsidRDefault="00BD53C1" w:rsidP="00BD53C1">
            <w:pPr>
              <w:pStyle w:val="TAC"/>
              <w:keepNext w:val="0"/>
              <w:rPr>
                <w:rFonts w:eastAsia="Yu Mincho"/>
              </w:rPr>
            </w:pPr>
            <w:r w:rsidRPr="00A1115A">
              <w:rPr>
                <w:rFonts w:eastAsia="Yu Mincho"/>
              </w:rPr>
              <w:t>n29</w:t>
            </w:r>
          </w:p>
        </w:tc>
        <w:tc>
          <w:tcPr>
            <w:tcW w:w="709" w:type="dxa"/>
            <w:tcMar>
              <w:left w:w="28" w:type="dxa"/>
              <w:right w:w="28" w:type="dxa"/>
            </w:tcMar>
          </w:tcPr>
          <w:p w14:paraId="3E46B9E8" w14:textId="77777777" w:rsidR="00BD53C1" w:rsidRPr="00A1115A" w:rsidRDefault="00BD53C1" w:rsidP="00BD53C1">
            <w:pPr>
              <w:pStyle w:val="TAC"/>
              <w:keepNext w:val="0"/>
              <w:rPr>
                <w:rFonts w:eastAsia="Yu Mincho"/>
              </w:rPr>
            </w:pPr>
            <w:r w:rsidRPr="00A1115A">
              <w:t>15</w:t>
            </w:r>
          </w:p>
        </w:tc>
        <w:tc>
          <w:tcPr>
            <w:tcW w:w="566" w:type="dxa"/>
            <w:tcMar>
              <w:left w:w="28" w:type="dxa"/>
              <w:right w:w="28" w:type="dxa"/>
            </w:tcMar>
          </w:tcPr>
          <w:p w14:paraId="3A56CFE6" w14:textId="77777777" w:rsidR="00BD53C1" w:rsidRPr="00A1115A" w:rsidRDefault="00BD53C1" w:rsidP="00BD53C1">
            <w:pPr>
              <w:pStyle w:val="TAC"/>
              <w:rPr>
                <w:rFonts w:eastAsia="Yu Mincho"/>
              </w:rPr>
            </w:pPr>
            <w:r>
              <w:t>5</w:t>
            </w:r>
          </w:p>
        </w:tc>
        <w:tc>
          <w:tcPr>
            <w:tcW w:w="637" w:type="dxa"/>
            <w:tcMar>
              <w:left w:w="28" w:type="dxa"/>
              <w:right w:w="28" w:type="dxa"/>
            </w:tcMar>
          </w:tcPr>
          <w:p w14:paraId="2F72837F" w14:textId="77777777" w:rsidR="00BD53C1" w:rsidRPr="00A1115A" w:rsidRDefault="00BD53C1" w:rsidP="00BD53C1">
            <w:pPr>
              <w:pStyle w:val="TAC"/>
              <w:rPr>
                <w:rFonts w:eastAsia="Yu Mincho"/>
              </w:rPr>
            </w:pPr>
            <w:r>
              <w:t>10</w:t>
            </w:r>
          </w:p>
        </w:tc>
        <w:tc>
          <w:tcPr>
            <w:tcW w:w="638" w:type="dxa"/>
            <w:tcMar>
              <w:left w:w="28" w:type="dxa"/>
              <w:right w:w="28" w:type="dxa"/>
            </w:tcMar>
            <w:vAlign w:val="center"/>
          </w:tcPr>
          <w:p w14:paraId="572B69EA"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378B1A7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E83F723" w14:textId="77777777" w:rsidR="00BD53C1" w:rsidRPr="00A1115A" w:rsidRDefault="00BD53C1" w:rsidP="00BD53C1">
            <w:pPr>
              <w:pStyle w:val="TAC"/>
              <w:rPr>
                <w:rFonts w:eastAsia="Yu Mincho"/>
              </w:rPr>
            </w:pPr>
          </w:p>
        </w:tc>
        <w:tc>
          <w:tcPr>
            <w:tcW w:w="567" w:type="dxa"/>
            <w:tcMar>
              <w:left w:w="28" w:type="dxa"/>
              <w:right w:w="28" w:type="dxa"/>
            </w:tcMar>
          </w:tcPr>
          <w:p w14:paraId="57ACEFBA" w14:textId="77777777" w:rsidR="00BD53C1" w:rsidRPr="00A1115A" w:rsidRDefault="00BD53C1" w:rsidP="00BD53C1">
            <w:pPr>
              <w:pStyle w:val="TAC"/>
              <w:rPr>
                <w:rFonts w:eastAsia="Yu Mincho"/>
              </w:rPr>
            </w:pPr>
          </w:p>
        </w:tc>
        <w:tc>
          <w:tcPr>
            <w:tcW w:w="709" w:type="dxa"/>
          </w:tcPr>
          <w:p w14:paraId="20758FB5" w14:textId="77777777" w:rsidR="00BD53C1" w:rsidRDefault="00BD53C1" w:rsidP="00BD53C1">
            <w:pPr>
              <w:pStyle w:val="TAC"/>
              <w:rPr>
                <w:rFonts w:eastAsia="Yu Mincho"/>
              </w:rPr>
            </w:pPr>
          </w:p>
        </w:tc>
        <w:tc>
          <w:tcPr>
            <w:tcW w:w="709" w:type="dxa"/>
            <w:tcMar>
              <w:left w:w="28" w:type="dxa"/>
              <w:right w:w="28" w:type="dxa"/>
            </w:tcMar>
            <w:vAlign w:val="center"/>
          </w:tcPr>
          <w:p w14:paraId="5916E420" w14:textId="77777777" w:rsidR="00BD53C1" w:rsidRPr="00A1115A" w:rsidRDefault="00BD53C1" w:rsidP="00BD53C1">
            <w:pPr>
              <w:pStyle w:val="TAC"/>
              <w:rPr>
                <w:rFonts w:eastAsia="Yu Mincho"/>
              </w:rPr>
            </w:pPr>
          </w:p>
        </w:tc>
        <w:tc>
          <w:tcPr>
            <w:tcW w:w="709" w:type="dxa"/>
          </w:tcPr>
          <w:p w14:paraId="5E3A8381" w14:textId="77777777" w:rsidR="00BD53C1" w:rsidRDefault="00BD53C1" w:rsidP="00BD53C1">
            <w:pPr>
              <w:pStyle w:val="TAC"/>
              <w:rPr>
                <w:rFonts w:eastAsia="Yu Mincho"/>
              </w:rPr>
            </w:pPr>
          </w:p>
        </w:tc>
        <w:tc>
          <w:tcPr>
            <w:tcW w:w="709" w:type="dxa"/>
            <w:tcMar>
              <w:left w:w="28" w:type="dxa"/>
              <w:right w:w="28" w:type="dxa"/>
            </w:tcMar>
            <w:vAlign w:val="center"/>
          </w:tcPr>
          <w:p w14:paraId="05D3CA9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90F33A8" w14:textId="77777777" w:rsidR="00BD53C1" w:rsidRPr="00A1115A" w:rsidRDefault="00BD53C1" w:rsidP="00BD53C1">
            <w:pPr>
              <w:pStyle w:val="TAC"/>
              <w:rPr>
                <w:rFonts w:eastAsia="Yu Mincho"/>
              </w:rPr>
            </w:pPr>
          </w:p>
        </w:tc>
        <w:tc>
          <w:tcPr>
            <w:tcW w:w="709" w:type="dxa"/>
            <w:tcMar>
              <w:left w:w="28" w:type="dxa"/>
              <w:right w:w="28" w:type="dxa"/>
            </w:tcMar>
          </w:tcPr>
          <w:p w14:paraId="473D8E1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F81154C" w14:textId="77777777" w:rsidR="00BD53C1" w:rsidRPr="00A1115A" w:rsidRDefault="00BD53C1" w:rsidP="00BD53C1">
            <w:pPr>
              <w:pStyle w:val="TAC"/>
              <w:rPr>
                <w:rFonts w:eastAsia="Yu Mincho"/>
              </w:rPr>
            </w:pPr>
          </w:p>
        </w:tc>
        <w:tc>
          <w:tcPr>
            <w:tcW w:w="628" w:type="dxa"/>
            <w:tcMar>
              <w:left w:w="28" w:type="dxa"/>
              <w:right w:w="28" w:type="dxa"/>
            </w:tcMar>
          </w:tcPr>
          <w:p w14:paraId="361AD1A3"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DE92990" w14:textId="77777777" w:rsidR="00BD53C1" w:rsidRPr="00A1115A" w:rsidRDefault="00BD53C1" w:rsidP="00BD53C1">
            <w:pPr>
              <w:pStyle w:val="TAC"/>
              <w:rPr>
                <w:rFonts w:eastAsia="Yu Mincho"/>
              </w:rPr>
            </w:pPr>
          </w:p>
        </w:tc>
      </w:tr>
      <w:tr w:rsidR="00BD53C1" w:rsidRPr="00A1115A" w14:paraId="5833E52E" w14:textId="77777777" w:rsidTr="001128E1">
        <w:trPr>
          <w:jc w:val="center"/>
        </w:trPr>
        <w:tc>
          <w:tcPr>
            <w:tcW w:w="707" w:type="dxa"/>
            <w:tcBorders>
              <w:top w:val="nil"/>
              <w:bottom w:val="nil"/>
            </w:tcBorders>
            <w:shd w:val="clear" w:color="auto" w:fill="auto"/>
            <w:tcMar>
              <w:left w:w="28" w:type="dxa"/>
              <w:right w:w="28" w:type="dxa"/>
            </w:tcMar>
            <w:vAlign w:val="center"/>
          </w:tcPr>
          <w:p w14:paraId="6B4CD92C" w14:textId="77777777" w:rsidR="00BD53C1" w:rsidRPr="00A1115A" w:rsidRDefault="00BD53C1" w:rsidP="00BD53C1">
            <w:pPr>
              <w:pStyle w:val="TAC"/>
              <w:keepNext w:val="0"/>
              <w:rPr>
                <w:rFonts w:eastAsia="Yu Mincho"/>
              </w:rPr>
            </w:pPr>
          </w:p>
        </w:tc>
        <w:tc>
          <w:tcPr>
            <w:tcW w:w="709" w:type="dxa"/>
            <w:tcMar>
              <w:left w:w="28" w:type="dxa"/>
              <w:right w:w="28" w:type="dxa"/>
            </w:tcMar>
          </w:tcPr>
          <w:p w14:paraId="7E34537C" w14:textId="77777777" w:rsidR="00BD53C1" w:rsidRPr="00A1115A" w:rsidRDefault="00BD53C1" w:rsidP="00BD53C1">
            <w:pPr>
              <w:pStyle w:val="TAC"/>
              <w:keepNext w:val="0"/>
              <w:rPr>
                <w:rFonts w:eastAsia="Yu Mincho"/>
              </w:rPr>
            </w:pPr>
            <w:r w:rsidRPr="00A1115A">
              <w:t>30</w:t>
            </w:r>
          </w:p>
        </w:tc>
        <w:tc>
          <w:tcPr>
            <w:tcW w:w="566" w:type="dxa"/>
            <w:tcMar>
              <w:left w:w="28" w:type="dxa"/>
              <w:right w:w="28" w:type="dxa"/>
            </w:tcMar>
          </w:tcPr>
          <w:p w14:paraId="3873A878" w14:textId="77777777" w:rsidR="00BD53C1" w:rsidRPr="00A1115A" w:rsidRDefault="00BD53C1" w:rsidP="00BD53C1">
            <w:pPr>
              <w:pStyle w:val="TAC"/>
              <w:rPr>
                <w:rFonts w:eastAsia="Yu Mincho"/>
              </w:rPr>
            </w:pPr>
          </w:p>
        </w:tc>
        <w:tc>
          <w:tcPr>
            <w:tcW w:w="637" w:type="dxa"/>
            <w:tcMar>
              <w:left w:w="28" w:type="dxa"/>
              <w:right w:w="28" w:type="dxa"/>
            </w:tcMar>
          </w:tcPr>
          <w:p w14:paraId="4812D723" w14:textId="77777777" w:rsidR="00BD53C1" w:rsidRPr="00A1115A" w:rsidRDefault="00BD53C1" w:rsidP="00BD53C1">
            <w:pPr>
              <w:pStyle w:val="TAC"/>
              <w:rPr>
                <w:rFonts w:eastAsia="Yu Mincho"/>
              </w:rPr>
            </w:pPr>
            <w:r>
              <w:t>10</w:t>
            </w:r>
          </w:p>
        </w:tc>
        <w:tc>
          <w:tcPr>
            <w:tcW w:w="638" w:type="dxa"/>
            <w:tcMar>
              <w:left w:w="28" w:type="dxa"/>
              <w:right w:w="28" w:type="dxa"/>
            </w:tcMar>
            <w:vAlign w:val="center"/>
          </w:tcPr>
          <w:p w14:paraId="15D447DD"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0BD59D3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CFCF5BD" w14:textId="77777777" w:rsidR="00BD53C1" w:rsidRPr="00A1115A" w:rsidRDefault="00BD53C1" w:rsidP="00BD53C1">
            <w:pPr>
              <w:pStyle w:val="TAC"/>
              <w:rPr>
                <w:rFonts w:eastAsia="Yu Mincho"/>
              </w:rPr>
            </w:pPr>
          </w:p>
        </w:tc>
        <w:tc>
          <w:tcPr>
            <w:tcW w:w="567" w:type="dxa"/>
            <w:tcMar>
              <w:left w:w="28" w:type="dxa"/>
              <w:right w:w="28" w:type="dxa"/>
            </w:tcMar>
          </w:tcPr>
          <w:p w14:paraId="2F6C1453" w14:textId="77777777" w:rsidR="00BD53C1" w:rsidRPr="00A1115A" w:rsidRDefault="00BD53C1" w:rsidP="00BD53C1">
            <w:pPr>
              <w:pStyle w:val="TAC"/>
              <w:rPr>
                <w:rFonts w:eastAsia="Yu Mincho"/>
              </w:rPr>
            </w:pPr>
          </w:p>
        </w:tc>
        <w:tc>
          <w:tcPr>
            <w:tcW w:w="709" w:type="dxa"/>
          </w:tcPr>
          <w:p w14:paraId="605484A0" w14:textId="77777777" w:rsidR="00BD53C1" w:rsidRDefault="00BD53C1" w:rsidP="00BD53C1">
            <w:pPr>
              <w:pStyle w:val="TAC"/>
              <w:rPr>
                <w:rFonts w:eastAsia="Yu Mincho"/>
              </w:rPr>
            </w:pPr>
          </w:p>
        </w:tc>
        <w:tc>
          <w:tcPr>
            <w:tcW w:w="709" w:type="dxa"/>
            <w:tcMar>
              <w:left w:w="28" w:type="dxa"/>
              <w:right w:w="28" w:type="dxa"/>
            </w:tcMar>
            <w:vAlign w:val="center"/>
          </w:tcPr>
          <w:p w14:paraId="2570CB1D" w14:textId="77777777" w:rsidR="00BD53C1" w:rsidRPr="00A1115A" w:rsidRDefault="00BD53C1" w:rsidP="00BD53C1">
            <w:pPr>
              <w:pStyle w:val="TAC"/>
              <w:rPr>
                <w:rFonts w:eastAsia="Yu Mincho"/>
              </w:rPr>
            </w:pPr>
          </w:p>
        </w:tc>
        <w:tc>
          <w:tcPr>
            <w:tcW w:w="709" w:type="dxa"/>
          </w:tcPr>
          <w:p w14:paraId="732CDAF8" w14:textId="77777777" w:rsidR="00BD53C1" w:rsidRDefault="00BD53C1" w:rsidP="00BD53C1">
            <w:pPr>
              <w:pStyle w:val="TAC"/>
              <w:rPr>
                <w:rFonts w:eastAsia="Yu Mincho"/>
              </w:rPr>
            </w:pPr>
          </w:p>
        </w:tc>
        <w:tc>
          <w:tcPr>
            <w:tcW w:w="709" w:type="dxa"/>
            <w:tcMar>
              <w:left w:w="28" w:type="dxa"/>
              <w:right w:w="28" w:type="dxa"/>
            </w:tcMar>
            <w:vAlign w:val="center"/>
          </w:tcPr>
          <w:p w14:paraId="1AD9483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CB44405" w14:textId="77777777" w:rsidR="00BD53C1" w:rsidRPr="00A1115A" w:rsidRDefault="00BD53C1" w:rsidP="00BD53C1">
            <w:pPr>
              <w:pStyle w:val="TAC"/>
              <w:rPr>
                <w:rFonts w:eastAsia="Yu Mincho"/>
              </w:rPr>
            </w:pPr>
          </w:p>
        </w:tc>
        <w:tc>
          <w:tcPr>
            <w:tcW w:w="709" w:type="dxa"/>
            <w:tcMar>
              <w:left w:w="28" w:type="dxa"/>
              <w:right w:w="28" w:type="dxa"/>
            </w:tcMar>
          </w:tcPr>
          <w:p w14:paraId="4AA225B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98DDCA2" w14:textId="77777777" w:rsidR="00BD53C1" w:rsidRPr="00A1115A" w:rsidRDefault="00BD53C1" w:rsidP="00BD53C1">
            <w:pPr>
              <w:pStyle w:val="TAC"/>
              <w:rPr>
                <w:rFonts w:eastAsia="Yu Mincho"/>
              </w:rPr>
            </w:pPr>
          </w:p>
        </w:tc>
        <w:tc>
          <w:tcPr>
            <w:tcW w:w="628" w:type="dxa"/>
            <w:tcMar>
              <w:left w:w="28" w:type="dxa"/>
              <w:right w:w="28" w:type="dxa"/>
            </w:tcMar>
          </w:tcPr>
          <w:p w14:paraId="6256160E"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B9903CF" w14:textId="77777777" w:rsidR="00BD53C1" w:rsidRPr="00A1115A" w:rsidRDefault="00BD53C1" w:rsidP="00BD53C1">
            <w:pPr>
              <w:pStyle w:val="TAC"/>
              <w:rPr>
                <w:rFonts w:eastAsia="Yu Mincho"/>
              </w:rPr>
            </w:pPr>
          </w:p>
        </w:tc>
      </w:tr>
      <w:tr w:rsidR="00BD53C1" w:rsidRPr="00A1115A" w14:paraId="79A716FE"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59EBEC67" w14:textId="77777777" w:rsidR="00BD53C1" w:rsidRPr="00A1115A" w:rsidRDefault="00BD53C1" w:rsidP="00BD53C1">
            <w:pPr>
              <w:pStyle w:val="TAC"/>
              <w:keepNext w:val="0"/>
              <w:rPr>
                <w:rFonts w:eastAsia="Yu Mincho"/>
              </w:rPr>
            </w:pPr>
          </w:p>
        </w:tc>
        <w:tc>
          <w:tcPr>
            <w:tcW w:w="709" w:type="dxa"/>
            <w:tcMar>
              <w:left w:w="28" w:type="dxa"/>
              <w:right w:w="28" w:type="dxa"/>
            </w:tcMar>
          </w:tcPr>
          <w:p w14:paraId="4AD90B53" w14:textId="77777777" w:rsidR="00BD53C1" w:rsidRPr="00A1115A" w:rsidRDefault="00BD53C1" w:rsidP="00BD53C1">
            <w:pPr>
              <w:pStyle w:val="TAC"/>
              <w:keepNext w:val="0"/>
              <w:rPr>
                <w:rFonts w:eastAsia="Yu Mincho"/>
              </w:rPr>
            </w:pPr>
            <w:r w:rsidRPr="00A1115A">
              <w:t>60</w:t>
            </w:r>
          </w:p>
        </w:tc>
        <w:tc>
          <w:tcPr>
            <w:tcW w:w="566" w:type="dxa"/>
            <w:tcMar>
              <w:left w:w="28" w:type="dxa"/>
              <w:right w:w="28" w:type="dxa"/>
            </w:tcMar>
          </w:tcPr>
          <w:p w14:paraId="03945C2D" w14:textId="77777777" w:rsidR="00BD53C1" w:rsidRPr="00A1115A" w:rsidRDefault="00BD53C1" w:rsidP="00BD53C1">
            <w:pPr>
              <w:pStyle w:val="TAC"/>
              <w:rPr>
                <w:rFonts w:eastAsia="Yu Mincho"/>
              </w:rPr>
            </w:pPr>
          </w:p>
        </w:tc>
        <w:tc>
          <w:tcPr>
            <w:tcW w:w="637" w:type="dxa"/>
            <w:tcMar>
              <w:left w:w="28" w:type="dxa"/>
              <w:right w:w="28" w:type="dxa"/>
            </w:tcMar>
          </w:tcPr>
          <w:p w14:paraId="6DA0E8D6"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51114650"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1EC34C8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55C5666" w14:textId="77777777" w:rsidR="00BD53C1" w:rsidRPr="00A1115A" w:rsidRDefault="00BD53C1" w:rsidP="00BD53C1">
            <w:pPr>
              <w:pStyle w:val="TAC"/>
              <w:rPr>
                <w:rFonts w:eastAsia="Yu Mincho"/>
              </w:rPr>
            </w:pPr>
          </w:p>
        </w:tc>
        <w:tc>
          <w:tcPr>
            <w:tcW w:w="567" w:type="dxa"/>
            <w:tcMar>
              <w:left w:w="28" w:type="dxa"/>
              <w:right w:w="28" w:type="dxa"/>
            </w:tcMar>
          </w:tcPr>
          <w:p w14:paraId="026B6219" w14:textId="77777777" w:rsidR="00BD53C1" w:rsidRPr="00A1115A" w:rsidRDefault="00BD53C1" w:rsidP="00BD53C1">
            <w:pPr>
              <w:pStyle w:val="TAC"/>
              <w:rPr>
                <w:rFonts w:eastAsia="Yu Mincho"/>
              </w:rPr>
            </w:pPr>
          </w:p>
        </w:tc>
        <w:tc>
          <w:tcPr>
            <w:tcW w:w="709" w:type="dxa"/>
          </w:tcPr>
          <w:p w14:paraId="6C9F00CB" w14:textId="77777777" w:rsidR="00BD53C1" w:rsidRDefault="00BD53C1" w:rsidP="00BD53C1">
            <w:pPr>
              <w:pStyle w:val="TAC"/>
              <w:rPr>
                <w:rFonts w:eastAsia="Yu Mincho"/>
              </w:rPr>
            </w:pPr>
          </w:p>
        </w:tc>
        <w:tc>
          <w:tcPr>
            <w:tcW w:w="709" w:type="dxa"/>
            <w:tcMar>
              <w:left w:w="28" w:type="dxa"/>
              <w:right w:w="28" w:type="dxa"/>
            </w:tcMar>
            <w:vAlign w:val="center"/>
          </w:tcPr>
          <w:p w14:paraId="2AEE4FEE" w14:textId="77777777" w:rsidR="00BD53C1" w:rsidRPr="00A1115A" w:rsidRDefault="00BD53C1" w:rsidP="00BD53C1">
            <w:pPr>
              <w:pStyle w:val="TAC"/>
              <w:rPr>
                <w:rFonts w:eastAsia="Yu Mincho"/>
              </w:rPr>
            </w:pPr>
          </w:p>
        </w:tc>
        <w:tc>
          <w:tcPr>
            <w:tcW w:w="709" w:type="dxa"/>
          </w:tcPr>
          <w:p w14:paraId="137D2253" w14:textId="77777777" w:rsidR="00BD53C1" w:rsidRDefault="00BD53C1" w:rsidP="00BD53C1">
            <w:pPr>
              <w:pStyle w:val="TAC"/>
              <w:rPr>
                <w:rFonts w:eastAsia="Yu Mincho"/>
              </w:rPr>
            </w:pPr>
          </w:p>
        </w:tc>
        <w:tc>
          <w:tcPr>
            <w:tcW w:w="709" w:type="dxa"/>
            <w:tcMar>
              <w:left w:w="28" w:type="dxa"/>
              <w:right w:w="28" w:type="dxa"/>
            </w:tcMar>
            <w:vAlign w:val="center"/>
          </w:tcPr>
          <w:p w14:paraId="429A7AD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B67FFF2" w14:textId="77777777" w:rsidR="00BD53C1" w:rsidRPr="00A1115A" w:rsidRDefault="00BD53C1" w:rsidP="00BD53C1">
            <w:pPr>
              <w:pStyle w:val="TAC"/>
              <w:rPr>
                <w:rFonts w:eastAsia="Yu Mincho"/>
              </w:rPr>
            </w:pPr>
          </w:p>
        </w:tc>
        <w:tc>
          <w:tcPr>
            <w:tcW w:w="709" w:type="dxa"/>
            <w:tcMar>
              <w:left w:w="28" w:type="dxa"/>
              <w:right w:w="28" w:type="dxa"/>
            </w:tcMar>
          </w:tcPr>
          <w:p w14:paraId="1FD2BF5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302E03D" w14:textId="77777777" w:rsidR="00BD53C1" w:rsidRPr="00A1115A" w:rsidRDefault="00BD53C1" w:rsidP="00BD53C1">
            <w:pPr>
              <w:pStyle w:val="TAC"/>
              <w:rPr>
                <w:rFonts w:eastAsia="Yu Mincho"/>
              </w:rPr>
            </w:pPr>
          </w:p>
        </w:tc>
        <w:tc>
          <w:tcPr>
            <w:tcW w:w="628" w:type="dxa"/>
            <w:tcMar>
              <w:left w:w="28" w:type="dxa"/>
              <w:right w:w="28" w:type="dxa"/>
            </w:tcMar>
          </w:tcPr>
          <w:p w14:paraId="5061857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84AD3AB" w14:textId="77777777" w:rsidR="00BD53C1" w:rsidRPr="00A1115A" w:rsidRDefault="00BD53C1" w:rsidP="00BD53C1">
            <w:pPr>
              <w:pStyle w:val="TAC"/>
              <w:rPr>
                <w:rFonts w:eastAsia="Yu Mincho"/>
              </w:rPr>
            </w:pPr>
          </w:p>
        </w:tc>
      </w:tr>
      <w:tr w:rsidR="00BD53C1" w:rsidRPr="00A1115A" w14:paraId="283D33AC" w14:textId="77777777" w:rsidTr="001128E1">
        <w:trPr>
          <w:jc w:val="center"/>
        </w:trPr>
        <w:tc>
          <w:tcPr>
            <w:tcW w:w="707" w:type="dxa"/>
            <w:tcBorders>
              <w:bottom w:val="nil"/>
            </w:tcBorders>
            <w:shd w:val="clear" w:color="auto" w:fill="auto"/>
            <w:tcMar>
              <w:left w:w="28" w:type="dxa"/>
              <w:right w:w="28" w:type="dxa"/>
            </w:tcMar>
            <w:vAlign w:val="center"/>
          </w:tcPr>
          <w:p w14:paraId="1A2A003E" w14:textId="77777777" w:rsidR="00BD53C1" w:rsidRPr="00A1115A" w:rsidRDefault="00BD53C1" w:rsidP="00BD53C1">
            <w:pPr>
              <w:pStyle w:val="TAC"/>
              <w:keepNext w:val="0"/>
              <w:rPr>
                <w:rFonts w:eastAsia="Yu Mincho"/>
              </w:rPr>
            </w:pPr>
            <w:r w:rsidRPr="00A1115A">
              <w:rPr>
                <w:rFonts w:eastAsia="Yu Mincho"/>
              </w:rPr>
              <w:t>n30</w:t>
            </w:r>
          </w:p>
        </w:tc>
        <w:tc>
          <w:tcPr>
            <w:tcW w:w="709" w:type="dxa"/>
            <w:tcMar>
              <w:left w:w="28" w:type="dxa"/>
              <w:right w:w="28" w:type="dxa"/>
            </w:tcMar>
          </w:tcPr>
          <w:p w14:paraId="585808A3" w14:textId="77777777" w:rsidR="00BD53C1" w:rsidRPr="00A1115A" w:rsidRDefault="00BD53C1" w:rsidP="00BD53C1">
            <w:pPr>
              <w:pStyle w:val="TAC"/>
              <w:keepNext w:val="0"/>
              <w:rPr>
                <w:rFonts w:eastAsia="Yu Mincho"/>
              </w:rPr>
            </w:pPr>
            <w:r w:rsidRPr="00A1115A">
              <w:t>15</w:t>
            </w:r>
          </w:p>
        </w:tc>
        <w:tc>
          <w:tcPr>
            <w:tcW w:w="566" w:type="dxa"/>
            <w:tcMar>
              <w:left w:w="28" w:type="dxa"/>
              <w:right w:w="28" w:type="dxa"/>
            </w:tcMar>
          </w:tcPr>
          <w:p w14:paraId="4450454F" w14:textId="77777777" w:rsidR="00BD53C1" w:rsidRPr="00A1115A" w:rsidRDefault="00BD53C1" w:rsidP="00BD53C1">
            <w:pPr>
              <w:pStyle w:val="TAC"/>
              <w:rPr>
                <w:rFonts w:eastAsia="Yu Mincho"/>
              </w:rPr>
            </w:pPr>
            <w:r>
              <w:t>5</w:t>
            </w:r>
          </w:p>
        </w:tc>
        <w:tc>
          <w:tcPr>
            <w:tcW w:w="637" w:type="dxa"/>
            <w:tcMar>
              <w:left w:w="28" w:type="dxa"/>
              <w:right w:w="28" w:type="dxa"/>
            </w:tcMar>
          </w:tcPr>
          <w:p w14:paraId="567FB759" w14:textId="77777777" w:rsidR="00BD53C1" w:rsidRPr="00A1115A" w:rsidRDefault="00BD53C1" w:rsidP="00BD53C1">
            <w:pPr>
              <w:pStyle w:val="TAC"/>
              <w:rPr>
                <w:rFonts w:eastAsia="Yu Mincho"/>
              </w:rPr>
            </w:pPr>
            <w:r>
              <w:t>10</w:t>
            </w:r>
          </w:p>
        </w:tc>
        <w:tc>
          <w:tcPr>
            <w:tcW w:w="638" w:type="dxa"/>
            <w:tcMar>
              <w:left w:w="28" w:type="dxa"/>
              <w:right w:w="28" w:type="dxa"/>
            </w:tcMar>
            <w:vAlign w:val="center"/>
          </w:tcPr>
          <w:p w14:paraId="7CA9AE64"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1494231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21337CC" w14:textId="77777777" w:rsidR="00BD53C1" w:rsidRPr="00A1115A" w:rsidRDefault="00BD53C1" w:rsidP="00BD53C1">
            <w:pPr>
              <w:pStyle w:val="TAC"/>
              <w:rPr>
                <w:rFonts w:eastAsia="Yu Mincho"/>
              </w:rPr>
            </w:pPr>
          </w:p>
        </w:tc>
        <w:tc>
          <w:tcPr>
            <w:tcW w:w="567" w:type="dxa"/>
            <w:tcMar>
              <w:left w:w="28" w:type="dxa"/>
              <w:right w:w="28" w:type="dxa"/>
            </w:tcMar>
          </w:tcPr>
          <w:p w14:paraId="06504C0E" w14:textId="77777777" w:rsidR="00BD53C1" w:rsidRPr="00A1115A" w:rsidRDefault="00BD53C1" w:rsidP="00BD53C1">
            <w:pPr>
              <w:pStyle w:val="TAC"/>
              <w:rPr>
                <w:rFonts w:eastAsia="Yu Mincho"/>
              </w:rPr>
            </w:pPr>
          </w:p>
        </w:tc>
        <w:tc>
          <w:tcPr>
            <w:tcW w:w="709" w:type="dxa"/>
          </w:tcPr>
          <w:p w14:paraId="5182586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08549EC" w14:textId="77777777" w:rsidR="00BD53C1" w:rsidRPr="00A1115A" w:rsidRDefault="00BD53C1" w:rsidP="00BD53C1">
            <w:pPr>
              <w:pStyle w:val="TAC"/>
              <w:rPr>
                <w:rFonts w:eastAsia="Yu Mincho"/>
              </w:rPr>
            </w:pPr>
          </w:p>
        </w:tc>
        <w:tc>
          <w:tcPr>
            <w:tcW w:w="709" w:type="dxa"/>
          </w:tcPr>
          <w:p w14:paraId="64719D8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5B61A9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627E48E" w14:textId="77777777" w:rsidR="00BD53C1" w:rsidRPr="00A1115A" w:rsidRDefault="00BD53C1" w:rsidP="00BD53C1">
            <w:pPr>
              <w:pStyle w:val="TAC"/>
              <w:rPr>
                <w:rFonts w:eastAsia="Yu Mincho"/>
              </w:rPr>
            </w:pPr>
          </w:p>
        </w:tc>
        <w:tc>
          <w:tcPr>
            <w:tcW w:w="709" w:type="dxa"/>
            <w:tcMar>
              <w:left w:w="28" w:type="dxa"/>
              <w:right w:w="28" w:type="dxa"/>
            </w:tcMar>
          </w:tcPr>
          <w:p w14:paraId="23780E9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FD4FCD1" w14:textId="77777777" w:rsidR="00BD53C1" w:rsidRPr="00A1115A" w:rsidRDefault="00BD53C1" w:rsidP="00BD53C1">
            <w:pPr>
              <w:pStyle w:val="TAC"/>
              <w:rPr>
                <w:rFonts w:eastAsia="Yu Mincho"/>
              </w:rPr>
            </w:pPr>
          </w:p>
        </w:tc>
        <w:tc>
          <w:tcPr>
            <w:tcW w:w="628" w:type="dxa"/>
            <w:tcMar>
              <w:left w:w="28" w:type="dxa"/>
              <w:right w:w="28" w:type="dxa"/>
            </w:tcMar>
          </w:tcPr>
          <w:p w14:paraId="38F3B3B8"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84272DB" w14:textId="77777777" w:rsidR="00BD53C1" w:rsidRPr="00A1115A" w:rsidRDefault="00BD53C1" w:rsidP="00BD53C1">
            <w:pPr>
              <w:pStyle w:val="TAC"/>
              <w:rPr>
                <w:rFonts w:eastAsia="Yu Mincho"/>
              </w:rPr>
            </w:pPr>
          </w:p>
        </w:tc>
      </w:tr>
      <w:tr w:rsidR="00BD53C1" w:rsidRPr="00A1115A" w14:paraId="1E660D43" w14:textId="77777777" w:rsidTr="001128E1">
        <w:trPr>
          <w:jc w:val="center"/>
        </w:trPr>
        <w:tc>
          <w:tcPr>
            <w:tcW w:w="707" w:type="dxa"/>
            <w:tcBorders>
              <w:top w:val="nil"/>
              <w:bottom w:val="nil"/>
            </w:tcBorders>
            <w:shd w:val="clear" w:color="auto" w:fill="auto"/>
            <w:tcMar>
              <w:left w:w="28" w:type="dxa"/>
              <w:right w:w="28" w:type="dxa"/>
            </w:tcMar>
          </w:tcPr>
          <w:p w14:paraId="4EF4078E" w14:textId="77777777" w:rsidR="00BD53C1" w:rsidRPr="00A1115A" w:rsidRDefault="00BD53C1" w:rsidP="00BD53C1">
            <w:pPr>
              <w:pStyle w:val="TAC"/>
              <w:keepNext w:val="0"/>
              <w:rPr>
                <w:rFonts w:eastAsia="Yu Mincho"/>
              </w:rPr>
            </w:pPr>
          </w:p>
        </w:tc>
        <w:tc>
          <w:tcPr>
            <w:tcW w:w="709" w:type="dxa"/>
            <w:tcMar>
              <w:left w:w="28" w:type="dxa"/>
              <w:right w:w="28" w:type="dxa"/>
            </w:tcMar>
          </w:tcPr>
          <w:p w14:paraId="02D2A3AA" w14:textId="77777777" w:rsidR="00BD53C1" w:rsidRPr="00A1115A" w:rsidRDefault="00BD53C1" w:rsidP="00BD53C1">
            <w:pPr>
              <w:pStyle w:val="TAC"/>
              <w:keepNext w:val="0"/>
              <w:rPr>
                <w:rFonts w:eastAsia="Yu Mincho"/>
              </w:rPr>
            </w:pPr>
            <w:r w:rsidRPr="00A1115A">
              <w:t>30</w:t>
            </w:r>
          </w:p>
        </w:tc>
        <w:tc>
          <w:tcPr>
            <w:tcW w:w="566" w:type="dxa"/>
            <w:tcMar>
              <w:left w:w="28" w:type="dxa"/>
              <w:right w:w="28" w:type="dxa"/>
            </w:tcMar>
          </w:tcPr>
          <w:p w14:paraId="65DD5266" w14:textId="77777777" w:rsidR="00BD53C1" w:rsidRPr="00A1115A" w:rsidRDefault="00BD53C1" w:rsidP="00BD53C1">
            <w:pPr>
              <w:pStyle w:val="TAC"/>
              <w:rPr>
                <w:rFonts w:eastAsia="Yu Mincho"/>
              </w:rPr>
            </w:pPr>
          </w:p>
        </w:tc>
        <w:tc>
          <w:tcPr>
            <w:tcW w:w="637" w:type="dxa"/>
            <w:tcMar>
              <w:left w:w="28" w:type="dxa"/>
              <w:right w:w="28" w:type="dxa"/>
            </w:tcMar>
          </w:tcPr>
          <w:p w14:paraId="76AF023F" w14:textId="77777777" w:rsidR="00BD53C1" w:rsidRPr="00A1115A" w:rsidRDefault="00BD53C1" w:rsidP="00BD53C1">
            <w:pPr>
              <w:pStyle w:val="TAC"/>
              <w:rPr>
                <w:rFonts w:eastAsia="Yu Mincho"/>
              </w:rPr>
            </w:pPr>
            <w:r>
              <w:t>10</w:t>
            </w:r>
          </w:p>
        </w:tc>
        <w:tc>
          <w:tcPr>
            <w:tcW w:w="638" w:type="dxa"/>
            <w:tcMar>
              <w:left w:w="28" w:type="dxa"/>
              <w:right w:w="28" w:type="dxa"/>
            </w:tcMar>
            <w:vAlign w:val="center"/>
          </w:tcPr>
          <w:p w14:paraId="32F63102"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29C2F8F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7D5CA09" w14:textId="77777777" w:rsidR="00BD53C1" w:rsidRPr="00A1115A" w:rsidRDefault="00BD53C1" w:rsidP="00BD53C1">
            <w:pPr>
              <w:pStyle w:val="TAC"/>
              <w:rPr>
                <w:rFonts w:eastAsia="Yu Mincho"/>
              </w:rPr>
            </w:pPr>
          </w:p>
        </w:tc>
        <w:tc>
          <w:tcPr>
            <w:tcW w:w="567" w:type="dxa"/>
            <w:tcMar>
              <w:left w:w="28" w:type="dxa"/>
              <w:right w:w="28" w:type="dxa"/>
            </w:tcMar>
          </w:tcPr>
          <w:p w14:paraId="1FB49EDA" w14:textId="77777777" w:rsidR="00BD53C1" w:rsidRPr="00A1115A" w:rsidRDefault="00BD53C1" w:rsidP="00BD53C1">
            <w:pPr>
              <w:pStyle w:val="TAC"/>
              <w:rPr>
                <w:rFonts w:eastAsia="Yu Mincho"/>
              </w:rPr>
            </w:pPr>
          </w:p>
        </w:tc>
        <w:tc>
          <w:tcPr>
            <w:tcW w:w="709" w:type="dxa"/>
          </w:tcPr>
          <w:p w14:paraId="6F3ED407"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85911A5" w14:textId="77777777" w:rsidR="00BD53C1" w:rsidRPr="00A1115A" w:rsidRDefault="00BD53C1" w:rsidP="00BD53C1">
            <w:pPr>
              <w:pStyle w:val="TAC"/>
              <w:rPr>
                <w:rFonts w:eastAsia="Yu Mincho"/>
              </w:rPr>
            </w:pPr>
          </w:p>
        </w:tc>
        <w:tc>
          <w:tcPr>
            <w:tcW w:w="709" w:type="dxa"/>
          </w:tcPr>
          <w:p w14:paraId="6C06BF94"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9F08C6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C46F3CD" w14:textId="77777777" w:rsidR="00BD53C1" w:rsidRPr="00A1115A" w:rsidRDefault="00BD53C1" w:rsidP="00BD53C1">
            <w:pPr>
              <w:pStyle w:val="TAC"/>
              <w:rPr>
                <w:rFonts w:eastAsia="Yu Mincho"/>
              </w:rPr>
            </w:pPr>
          </w:p>
        </w:tc>
        <w:tc>
          <w:tcPr>
            <w:tcW w:w="709" w:type="dxa"/>
            <w:tcMar>
              <w:left w:w="28" w:type="dxa"/>
              <w:right w:w="28" w:type="dxa"/>
            </w:tcMar>
          </w:tcPr>
          <w:p w14:paraId="4903FC0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8E78802" w14:textId="77777777" w:rsidR="00BD53C1" w:rsidRPr="00A1115A" w:rsidRDefault="00BD53C1" w:rsidP="00BD53C1">
            <w:pPr>
              <w:pStyle w:val="TAC"/>
              <w:rPr>
                <w:rFonts w:eastAsia="Yu Mincho"/>
              </w:rPr>
            </w:pPr>
          </w:p>
        </w:tc>
        <w:tc>
          <w:tcPr>
            <w:tcW w:w="628" w:type="dxa"/>
            <w:tcMar>
              <w:left w:w="28" w:type="dxa"/>
              <w:right w:w="28" w:type="dxa"/>
            </w:tcMar>
          </w:tcPr>
          <w:p w14:paraId="25597FCF"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588DBD2" w14:textId="77777777" w:rsidR="00BD53C1" w:rsidRPr="00A1115A" w:rsidRDefault="00BD53C1" w:rsidP="00BD53C1">
            <w:pPr>
              <w:pStyle w:val="TAC"/>
              <w:rPr>
                <w:rFonts w:eastAsia="Yu Mincho"/>
              </w:rPr>
            </w:pPr>
          </w:p>
        </w:tc>
      </w:tr>
      <w:tr w:rsidR="00BD53C1" w:rsidRPr="00A1115A" w14:paraId="33CB2EDE" w14:textId="77777777" w:rsidTr="001128E1">
        <w:trPr>
          <w:jc w:val="center"/>
        </w:trPr>
        <w:tc>
          <w:tcPr>
            <w:tcW w:w="707" w:type="dxa"/>
            <w:tcBorders>
              <w:top w:val="nil"/>
              <w:bottom w:val="single" w:sz="4" w:space="0" w:color="auto"/>
            </w:tcBorders>
            <w:shd w:val="clear" w:color="auto" w:fill="auto"/>
            <w:tcMar>
              <w:left w:w="28" w:type="dxa"/>
              <w:right w:w="28" w:type="dxa"/>
            </w:tcMar>
          </w:tcPr>
          <w:p w14:paraId="4C17947D" w14:textId="77777777" w:rsidR="00BD53C1" w:rsidRPr="00A1115A" w:rsidRDefault="00BD53C1" w:rsidP="00BD53C1">
            <w:pPr>
              <w:pStyle w:val="TAC"/>
              <w:keepNext w:val="0"/>
              <w:rPr>
                <w:rFonts w:eastAsia="Yu Mincho"/>
              </w:rPr>
            </w:pPr>
          </w:p>
        </w:tc>
        <w:tc>
          <w:tcPr>
            <w:tcW w:w="709" w:type="dxa"/>
            <w:tcMar>
              <w:left w:w="28" w:type="dxa"/>
              <w:right w:w="28" w:type="dxa"/>
            </w:tcMar>
          </w:tcPr>
          <w:p w14:paraId="3FA84E63" w14:textId="77777777" w:rsidR="00BD53C1" w:rsidRPr="00A1115A" w:rsidRDefault="00BD53C1" w:rsidP="00BD53C1">
            <w:pPr>
              <w:pStyle w:val="TAC"/>
              <w:keepNext w:val="0"/>
              <w:rPr>
                <w:rFonts w:eastAsia="Yu Mincho"/>
              </w:rPr>
            </w:pPr>
            <w:r w:rsidRPr="00A1115A">
              <w:t>60</w:t>
            </w:r>
          </w:p>
        </w:tc>
        <w:tc>
          <w:tcPr>
            <w:tcW w:w="566" w:type="dxa"/>
            <w:tcMar>
              <w:left w:w="28" w:type="dxa"/>
              <w:right w:w="28" w:type="dxa"/>
            </w:tcMar>
          </w:tcPr>
          <w:p w14:paraId="36D3F0AD" w14:textId="77777777" w:rsidR="00BD53C1" w:rsidRPr="00A1115A" w:rsidRDefault="00BD53C1" w:rsidP="00BD53C1">
            <w:pPr>
              <w:pStyle w:val="TAC"/>
              <w:rPr>
                <w:rFonts w:eastAsia="Yu Mincho"/>
              </w:rPr>
            </w:pPr>
          </w:p>
        </w:tc>
        <w:tc>
          <w:tcPr>
            <w:tcW w:w="637" w:type="dxa"/>
            <w:tcMar>
              <w:left w:w="28" w:type="dxa"/>
              <w:right w:w="28" w:type="dxa"/>
            </w:tcMar>
          </w:tcPr>
          <w:p w14:paraId="7BC4E5F9"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4BB78C73"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5B93EF8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5588FB1" w14:textId="77777777" w:rsidR="00BD53C1" w:rsidRPr="00A1115A" w:rsidRDefault="00BD53C1" w:rsidP="00BD53C1">
            <w:pPr>
              <w:pStyle w:val="TAC"/>
              <w:rPr>
                <w:rFonts w:eastAsia="Yu Mincho"/>
              </w:rPr>
            </w:pPr>
          </w:p>
        </w:tc>
        <w:tc>
          <w:tcPr>
            <w:tcW w:w="567" w:type="dxa"/>
            <w:tcMar>
              <w:left w:w="28" w:type="dxa"/>
              <w:right w:w="28" w:type="dxa"/>
            </w:tcMar>
          </w:tcPr>
          <w:p w14:paraId="418D52FD" w14:textId="77777777" w:rsidR="00BD53C1" w:rsidRPr="00A1115A" w:rsidRDefault="00BD53C1" w:rsidP="00BD53C1">
            <w:pPr>
              <w:pStyle w:val="TAC"/>
              <w:rPr>
                <w:rFonts w:eastAsia="Yu Mincho"/>
              </w:rPr>
            </w:pPr>
          </w:p>
        </w:tc>
        <w:tc>
          <w:tcPr>
            <w:tcW w:w="709" w:type="dxa"/>
          </w:tcPr>
          <w:p w14:paraId="65B59E02"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37B945D" w14:textId="77777777" w:rsidR="00BD53C1" w:rsidRPr="00A1115A" w:rsidRDefault="00BD53C1" w:rsidP="00BD53C1">
            <w:pPr>
              <w:pStyle w:val="TAC"/>
              <w:rPr>
                <w:rFonts w:eastAsia="Yu Mincho"/>
              </w:rPr>
            </w:pPr>
          </w:p>
        </w:tc>
        <w:tc>
          <w:tcPr>
            <w:tcW w:w="709" w:type="dxa"/>
          </w:tcPr>
          <w:p w14:paraId="36F75AE6"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A66FC5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BEBD784" w14:textId="77777777" w:rsidR="00BD53C1" w:rsidRPr="00A1115A" w:rsidRDefault="00BD53C1" w:rsidP="00BD53C1">
            <w:pPr>
              <w:pStyle w:val="TAC"/>
              <w:rPr>
                <w:rFonts w:eastAsia="Yu Mincho"/>
              </w:rPr>
            </w:pPr>
          </w:p>
        </w:tc>
        <w:tc>
          <w:tcPr>
            <w:tcW w:w="709" w:type="dxa"/>
            <w:tcMar>
              <w:left w:w="28" w:type="dxa"/>
              <w:right w:w="28" w:type="dxa"/>
            </w:tcMar>
          </w:tcPr>
          <w:p w14:paraId="51B7E67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710C197" w14:textId="77777777" w:rsidR="00BD53C1" w:rsidRPr="00A1115A" w:rsidRDefault="00BD53C1" w:rsidP="00BD53C1">
            <w:pPr>
              <w:pStyle w:val="TAC"/>
              <w:rPr>
                <w:rFonts w:eastAsia="Yu Mincho"/>
              </w:rPr>
            </w:pPr>
          </w:p>
        </w:tc>
        <w:tc>
          <w:tcPr>
            <w:tcW w:w="628" w:type="dxa"/>
            <w:tcMar>
              <w:left w:w="28" w:type="dxa"/>
              <w:right w:w="28" w:type="dxa"/>
            </w:tcMar>
          </w:tcPr>
          <w:p w14:paraId="78DF8256"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1981E32" w14:textId="77777777" w:rsidR="00BD53C1" w:rsidRPr="00A1115A" w:rsidRDefault="00BD53C1" w:rsidP="00BD53C1">
            <w:pPr>
              <w:pStyle w:val="TAC"/>
              <w:rPr>
                <w:rFonts w:eastAsia="Yu Mincho"/>
              </w:rPr>
            </w:pPr>
          </w:p>
        </w:tc>
      </w:tr>
      <w:tr w:rsidR="00BD53C1" w:rsidRPr="00A1115A" w14:paraId="0AB277EA" w14:textId="77777777" w:rsidTr="001128E1">
        <w:trPr>
          <w:jc w:val="center"/>
        </w:trPr>
        <w:tc>
          <w:tcPr>
            <w:tcW w:w="707" w:type="dxa"/>
            <w:tcBorders>
              <w:bottom w:val="nil"/>
            </w:tcBorders>
            <w:shd w:val="clear" w:color="auto" w:fill="auto"/>
            <w:tcMar>
              <w:left w:w="28" w:type="dxa"/>
              <w:right w:w="28" w:type="dxa"/>
            </w:tcMar>
            <w:vAlign w:val="center"/>
          </w:tcPr>
          <w:p w14:paraId="14D1D829" w14:textId="77777777" w:rsidR="00BD53C1" w:rsidRPr="00A1115A" w:rsidRDefault="00BD53C1" w:rsidP="00BD53C1">
            <w:pPr>
              <w:pStyle w:val="TAC"/>
              <w:keepNext w:val="0"/>
              <w:rPr>
                <w:rFonts w:eastAsia="Yu Mincho"/>
              </w:rPr>
            </w:pPr>
            <w:r w:rsidRPr="00A1115A">
              <w:rPr>
                <w:rFonts w:eastAsia="Yu Mincho"/>
              </w:rPr>
              <w:t>n34</w:t>
            </w:r>
          </w:p>
        </w:tc>
        <w:tc>
          <w:tcPr>
            <w:tcW w:w="709" w:type="dxa"/>
            <w:tcMar>
              <w:left w:w="28" w:type="dxa"/>
              <w:right w:w="28" w:type="dxa"/>
            </w:tcMar>
          </w:tcPr>
          <w:p w14:paraId="515E6ABF" w14:textId="77777777" w:rsidR="00BD53C1" w:rsidRPr="00A1115A" w:rsidRDefault="00BD53C1" w:rsidP="00BD53C1">
            <w:pPr>
              <w:pStyle w:val="TAC"/>
              <w:keepNext w:val="0"/>
              <w:rPr>
                <w:rFonts w:eastAsia="Yu Mincho"/>
              </w:rPr>
            </w:pPr>
            <w:r w:rsidRPr="00A1115A">
              <w:t>15</w:t>
            </w:r>
          </w:p>
        </w:tc>
        <w:tc>
          <w:tcPr>
            <w:tcW w:w="566" w:type="dxa"/>
            <w:tcMar>
              <w:left w:w="28" w:type="dxa"/>
              <w:right w:w="28" w:type="dxa"/>
            </w:tcMar>
          </w:tcPr>
          <w:p w14:paraId="2E31F0AA" w14:textId="77777777" w:rsidR="00BD53C1" w:rsidRPr="00A1115A" w:rsidRDefault="00BD53C1" w:rsidP="00BD53C1">
            <w:pPr>
              <w:pStyle w:val="TAC"/>
              <w:rPr>
                <w:rFonts w:eastAsia="Yu Mincho"/>
              </w:rPr>
            </w:pPr>
            <w:r>
              <w:t>5</w:t>
            </w:r>
          </w:p>
        </w:tc>
        <w:tc>
          <w:tcPr>
            <w:tcW w:w="637" w:type="dxa"/>
            <w:tcMar>
              <w:left w:w="28" w:type="dxa"/>
              <w:right w:w="28" w:type="dxa"/>
            </w:tcMar>
          </w:tcPr>
          <w:p w14:paraId="4CEA63FA" w14:textId="77777777" w:rsidR="00BD53C1" w:rsidRPr="00A1115A" w:rsidRDefault="00BD53C1" w:rsidP="00BD53C1">
            <w:pPr>
              <w:pStyle w:val="TAC"/>
              <w:rPr>
                <w:rFonts w:eastAsia="Yu Mincho"/>
              </w:rPr>
            </w:pPr>
            <w:r>
              <w:t>10</w:t>
            </w:r>
          </w:p>
        </w:tc>
        <w:tc>
          <w:tcPr>
            <w:tcW w:w="638" w:type="dxa"/>
            <w:tcMar>
              <w:left w:w="28" w:type="dxa"/>
              <w:right w:w="28" w:type="dxa"/>
            </w:tcMar>
          </w:tcPr>
          <w:p w14:paraId="570A4CD4" w14:textId="77777777" w:rsidR="00BD53C1" w:rsidRPr="00A1115A" w:rsidRDefault="00BD53C1" w:rsidP="00BD53C1">
            <w:pPr>
              <w:pStyle w:val="TAC"/>
              <w:rPr>
                <w:rFonts w:eastAsia="Yu Mincho"/>
              </w:rPr>
            </w:pPr>
            <w:r>
              <w:t>15</w:t>
            </w:r>
          </w:p>
        </w:tc>
        <w:tc>
          <w:tcPr>
            <w:tcW w:w="708" w:type="dxa"/>
            <w:tcMar>
              <w:left w:w="28" w:type="dxa"/>
              <w:right w:w="28" w:type="dxa"/>
            </w:tcMar>
            <w:vAlign w:val="center"/>
          </w:tcPr>
          <w:p w14:paraId="41324725" w14:textId="77777777" w:rsidR="00BD53C1" w:rsidRPr="00A1115A" w:rsidRDefault="00BD53C1" w:rsidP="00BD53C1">
            <w:pPr>
              <w:pStyle w:val="TAC"/>
              <w:rPr>
                <w:rFonts w:eastAsia="Yu Mincho"/>
              </w:rPr>
            </w:pPr>
          </w:p>
        </w:tc>
        <w:tc>
          <w:tcPr>
            <w:tcW w:w="567" w:type="dxa"/>
            <w:tcMar>
              <w:left w:w="28" w:type="dxa"/>
              <w:right w:w="28" w:type="dxa"/>
            </w:tcMar>
          </w:tcPr>
          <w:p w14:paraId="40E02005" w14:textId="77777777" w:rsidR="00BD53C1" w:rsidRPr="00A1115A" w:rsidRDefault="00BD53C1" w:rsidP="00BD53C1">
            <w:pPr>
              <w:pStyle w:val="TAC"/>
              <w:rPr>
                <w:rFonts w:eastAsia="Yu Mincho"/>
              </w:rPr>
            </w:pPr>
          </w:p>
        </w:tc>
        <w:tc>
          <w:tcPr>
            <w:tcW w:w="567" w:type="dxa"/>
            <w:tcMar>
              <w:left w:w="28" w:type="dxa"/>
              <w:right w:w="28" w:type="dxa"/>
            </w:tcMar>
          </w:tcPr>
          <w:p w14:paraId="713947E4" w14:textId="77777777" w:rsidR="00BD53C1" w:rsidRPr="00A1115A" w:rsidRDefault="00BD53C1" w:rsidP="00BD53C1">
            <w:pPr>
              <w:pStyle w:val="TAC"/>
              <w:rPr>
                <w:rFonts w:eastAsia="Yu Mincho"/>
              </w:rPr>
            </w:pPr>
          </w:p>
        </w:tc>
        <w:tc>
          <w:tcPr>
            <w:tcW w:w="709" w:type="dxa"/>
          </w:tcPr>
          <w:p w14:paraId="3D87DB22" w14:textId="77777777" w:rsidR="00BD53C1" w:rsidRDefault="00BD53C1" w:rsidP="00BD53C1">
            <w:pPr>
              <w:pStyle w:val="TAC"/>
            </w:pPr>
          </w:p>
        </w:tc>
        <w:tc>
          <w:tcPr>
            <w:tcW w:w="709" w:type="dxa"/>
            <w:tcMar>
              <w:left w:w="28" w:type="dxa"/>
              <w:right w:w="28" w:type="dxa"/>
            </w:tcMar>
            <w:vAlign w:val="center"/>
          </w:tcPr>
          <w:p w14:paraId="1FEE7102" w14:textId="77777777" w:rsidR="00BD53C1" w:rsidRPr="00A1115A" w:rsidRDefault="00BD53C1" w:rsidP="00BD53C1">
            <w:pPr>
              <w:pStyle w:val="TAC"/>
              <w:rPr>
                <w:rFonts w:eastAsia="Yu Mincho"/>
              </w:rPr>
            </w:pPr>
          </w:p>
        </w:tc>
        <w:tc>
          <w:tcPr>
            <w:tcW w:w="709" w:type="dxa"/>
          </w:tcPr>
          <w:p w14:paraId="19722269" w14:textId="77777777" w:rsidR="00BD53C1" w:rsidRDefault="00BD53C1" w:rsidP="00BD53C1">
            <w:pPr>
              <w:pStyle w:val="TAC"/>
            </w:pPr>
          </w:p>
        </w:tc>
        <w:tc>
          <w:tcPr>
            <w:tcW w:w="709" w:type="dxa"/>
            <w:tcMar>
              <w:left w:w="28" w:type="dxa"/>
              <w:right w:w="28" w:type="dxa"/>
            </w:tcMar>
          </w:tcPr>
          <w:p w14:paraId="4A9ED0F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9C35DC2" w14:textId="77777777" w:rsidR="00BD53C1" w:rsidRPr="00A1115A" w:rsidRDefault="00BD53C1" w:rsidP="00BD53C1">
            <w:pPr>
              <w:pStyle w:val="TAC"/>
              <w:rPr>
                <w:rFonts w:eastAsia="Yu Mincho"/>
              </w:rPr>
            </w:pPr>
          </w:p>
        </w:tc>
        <w:tc>
          <w:tcPr>
            <w:tcW w:w="709" w:type="dxa"/>
            <w:tcMar>
              <w:left w:w="28" w:type="dxa"/>
              <w:right w:w="28" w:type="dxa"/>
            </w:tcMar>
          </w:tcPr>
          <w:p w14:paraId="66F0C6F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E0F1794" w14:textId="77777777" w:rsidR="00BD53C1" w:rsidRPr="00A1115A" w:rsidRDefault="00BD53C1" w:rsidP="00BD53C1">
            <w:pPr>
              <w:pStyle w:val="TAC"/>
              <w:rPr>
                <w:rFonts w:eastAsia="Yu Mincho"/>
              </w:rPr>
            </w:pPr>
          </w:p>
        </w:tc>
        <w:tc>
          <w:tcPr>
            <w:tcW w:w="628" w:type="dxa"/>
            <w:tcMar>
              <w:left w:w="28" w:type="dxa"/>
              <w:right w:w="28" w:type="dxa"/>
            </w:tcMar>
          </w:tcPr>
          <w:p w14:paraId="640854AB"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2EA4FE09" w14:textId="77777777" w:rsidR="00BD53C1" w:rsidRPr="00A1115A" w:rsidRDefault="00BD53C1" w:rsidP="00BD53C1">
            <w:pPr>
              <w:pStyle w:val="TAC"/>
              <w:rPr>
                <w:rFonts w:eastAsia="Yu Mincho"/>
              </w:rPr>
            </w:pPr>
          </w:p>
        </w:tc>
      </w:tr>
      <w:tr w:rsidR="00BD53C1" w:rsidRPr="00A1115A" w14:paraId="2C0D3879" w14:textId="77777777" w:rsidTr="001128E1">
        <w:trPr>
          <w:jc w:val="center"/>
        </w:trPr>
        <w:tc>
          <w:tcPr>
            <w:tcW w:w="707" w:type="dxa"/>
            <w:tcBorders>
              <w:top w:val="nil"/>
              <w:bottom w:val="nil"/>
            </w:tcBorders>
            <w:shd w:val="clear" w:color="auto" w:fill="auto"/>
            <w:tcMar>
              <w:left w:w="28" w:type="dxa"/>
              <w:right w:w="28" w:type="dxa"/>
            </w:tcMar>
            <w:vAlign w:val="center"/>
          </w:tcPr>
          <w:p w14:paraId="7BAEFAE9" w14:textId="77777777" w:rsidR="00BD53C1" w:rsidRPr="00A1115A" w:rsidRDefault="00BD53C1" w:rsidP="00BD53C1">
            <w:pPr>
              <w:pStyle w:val="TAC"/>
              <w:keepNext w:val="0"/>
              <w:rPr>
                <w:rFonts w:eastAsia="Yu Mincho"/>
              </w:rPr>
            </w:pPr>
          </w:p>
        </w:tc>
        <w:tc>
          <w:tcPr>
            <w:tcW w:w="709" w:type="dxa"/>
            <w:tcMar>
              <w:left w:w="28" w:type="dxa"/>
              <w:right w:w="28" w:type="dxa"/>
            </w:tcMar>
          </w:tcPr>
          <w:p w14:paraId="02DCB19D" w14:textId="77777777" w:rsidR="00BD53C1" w:rsidRPr="00A1115A" w:rsidRDefault="00BD53C1" w:rsidP="00BD53C1">
            <w:pPr>
              <w:pStyle w:val="TAC"/>
              <w:keepNext w:val="0"/>
              <w:rPr>
                <w:rFonts w:eastAsia="Yu Mincho"/>
              </w:rPr>
            </w:pPr>
            <w:r w:rsidRPr="00A1115A">
              <w:t>30</w:t>
            </w:r>
          </w:p>
        </w:tc>
        <w:tc>
          <w:tcPr>
            <w:tcW w:w="566" w:type="dxa"/>
            <w:tcMar>
              <w:left w:w="28" w:type="dxa"/>
              <w:right w:w="28" w:type="dxa"/>
            </w:tcMar>
          </w:tcPr>
          <w:p w14:paraId="679675FA" w14:textId="77777777" w:rsidR="00BD53C1" w:rsidRPr="00A1115A" w:rsidRDefault="00BD53C1" w:rsidP="00BD53C1">
            <w:pPr>
              <w:pStyle w:val="TAC"/>
              <w:rPr>
                <w:rFonts w:eastAsia="Yu Mincho"/>
              </w:rPr>
            </w:pPr>
          </w:p>
        </w:tc>
        <w:tc>
          <w:tcPr>
            <w:tcW w:w="637" w:type="dxa"/>
            <w:tcMar>
              <w:left w:w="28" w:type="dxa"/>
              <w:right w:w="28" w:type="dxa"/>
            </w:tcMar>
          </w:tcPr>
          <w:p w14:paraId="1238DC88" w14:textId="77777777" w:rsidR="00BD53C1" w:rsidRPr="00A1115A" w:rsidRDefault="00BD53C1" w:rsidP="00BD53C1">
            <w:pPr>
              <w:pStyle w:val="TAC"/>
              <w:rPr>
                <w:rFonts w:eastAsia="Yu Mincho"/>
              </w:rPr>
            </w:pPr>
            <w:r>
              <w:t>10</w:t>
            </w:r>
          </w:p>
        </w:tc>
        <w:tc>
          <w:tcPr>
            <w:tcW w:w="638" w:type="dxa"/>
            <w:tcMar>
              <w:left w:w="28" w:type="dxa"/>
              <w:right w:w="28" w:type="dxa"/>
            </w:tcMar>
          </w:tcPr>
          <w:p w14:paraId="2A70F652" w14:textId="77777777" w:rsidR="00BD53C1" w:rsidRPr="00A1115A" w:rsidRDefault="00BD53C1" w:rsidP="00BD53C1">
            <w:pPr>
              <w:pStyle w:val="TAC"/>
              <w:rPr>
                <w:rFonts w:eastAsia="Yu Mincho"/>
              </w:rPr>
            </w:pPr>
            <w:r>
              <w:t>15</w:t>
            </w:r>
          </w:p>
        </w:tc>
        <w:tc>
          <w:tcPr>
            <w:tcW w:w="708" w:type="dxa"/>
            <w:tcMar>
              <w:left w:w="28" w:type="dxa"/>
              <w:right w:w="28" w:type="dxa"/>
            </w:tcMar>
            <w:vAlign w:val="center"/>
          </w:tcPr>
          <w:p w14:paraId="4AA66202" w14:textId="77777777" w:rsidR="00BD53C1" w:rsidRPr="00A1115A" w:rsidRDefault="00BD53C1" w:rsidP="00BD53C1">
            <w:pPr>
              <w:pStyle w:val="TAC"/>
              <w:rPr>
                <w:rFonts w:eastAsia="Yu Mincho"/>
              </w:rPr>
            </w:pPr>
          </w:p>
        </w:tc>
        <w:tc>
          <w:tcPr>
            <w:tcW w:w="567" w:type="dxa"/>
            <w:tcMar>
              <w:left w:w="28" w:type="dxa"/>
              <w:right w:w="28" w:type="dxa"/>
            </w:tcMar>
          </w:tcPr>
          <w:p w14:paraId="6C0AC5BC" w14:textId="77777777" w:rsidR="00BD53C1" w:rsidRPr="00A1115A" w:rsidRDefault="00BD53C1" w:rsidP="00BD53C1">
            <w:pPr>
              <w:pStyle w:val="TAC"/>
              <w:rPr>
                <w:rFonts w:eastAsia="Yu Mincho"/>
              </w:rPr>
            </w:pPr>
          </w:p>
        </w:tc>
        <w:tc>
          <w:tcPr>
            <w:tcW w:w="567" w:type="dxa"/>
            <w:tcMar>
              <w:left w:w="28" w:type="dxa"/>
              <w:right w:w="28" w:type="dxa"/>
            </w:tcMar>
          </w:tcPr>
          <w:p w14:paraId="7450A36C" w14:textId="77777777" w:rsidR="00BD53C1" w:rsidRPr="00A1115A" w:rsidRDefault="00BD53C1" w:rsidP="00BD53C1">
            <w:pPr>
              <w:pStyle w:val="TAC"/>
              <w:rPr>
                <w:rFonts w:eastAsia="Yu Mincho"/>
              </w:rPr>
            </w:pPr>
          </w:p>
        </w:tc>
        <w:tc>
          <w:tcPr>
            <w:tcW w:w="709" w:type="dxa"/>
          </w:tcPr>
          <w:p w14:paraId="549A5640" w14:textId="77777777" w:rsidR="00BD53C1" w:rsidRDefault="00BD53C1" w:rsidP="00BD53C1">
            <w:pPr>
              <w:pStyle w:val="TAC"/>
            </w:pPr>
          </w:p>
        </w:tc>
        <w:tc>
          <w:tcPr>
            <w:tcW w:w="709" w:type="dxa"/>
            <w:tcMar>
              <w:left w:w="28" w:type="dxa"/>
              <w:right w:w="28" w:type="dxa"/>
            </w:tcMar>
            <w:vAlign w:val="center"/>
          </w:tcPr>
          <w:p w14:paraId="3FEBC45E" w14:textId="77777777" w:rsidR="00BD53C1" w:rsidRPr="00A1115A" w:rsidRDefault="00BD53C1" w:rsidP="00BD53C1">
            <w:pPr>
              <w:pStyle w:val="TAC"/>
              <w:rPr>
                <w:rFonts w:eastAsia="Yu Mincho"/>
              </w:rPr>
            </w:pPr>
          </w:p>
        </w:tc>
        <w:tc>
          <w:tcPr>
            <w:tcW w:w="709" w:type="dxa"/>
          </w:tcPr>
          <w:p w14:paraId="52D9324C" w14:textId="77777777" w:rsidR="00BD53C1" w:rsidRDefault="00BD53C1" w:rsidP="00BD53C1">
            <w:pPr>
              <w:pStyle w:val="TAC"/>
            </w:pPr>
          </w:p>
        </w:tc>
        <w:tc>
          <w:tcPr>
            <w:tcW w:w="709" w:type="dxa"/>
            <w:tcMar>
              <w:left w:w="28" w:type="dxa"/>
              <w:right w:w="28" w:type="dxa"/>
            </w:tcMar>
          </w:tcPr>
          <w:p w14:paraId="716B79E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32F98A3" w14:textId="77777777" w:rsidR="00BD53C1" w:rsidRPr="00A1115A" w:rsidRDefault="00BD53C1" w:rsidP="00BD53C1">
            <w:pPr>
              <w:pStyle w:val="TAC"/>
              <w:rPr>
                <w:rFonts w:eastAsia="Yu Mincho"/>
              </w:rPr>
            </w:pPr>
          </w:p>
        </w:tc>
        <w:tc>
          <w:tcPr>
            <w:tcW w:w="709" w:type="dxa"/>
            <w:tcMar>
              <w:left w:w="28" w:type="dxa"/>
              <w:right w:w="28" w:type="dxa"/>
            </w:tcMar>
          </w:tcPr>
          <w:p w14:paraId="13FF6E4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9362ABA" w14:textId="77777777" w:rsidR="00BD53C1" w:rsidRPr="00A1115A" w:rsidRDefault="00BD53C1" w:rsidP="00BD53C1">
            <w:pPr>
              <w:pStyle w:val="TAC"/>
              <w:rPr>
                <w:rFonts w:eastAsia="Yu Mincho"/>
              </w:rPr>
            </w:pPr>
          </w:p>
        </w:tc>
        <w:tc>
          <w:tcPr>
            <w:tcW w:w="628" w:type="dxa"/>
            <w:tcMar>
              <w:left w:w="28" w:type="dxa"/>
              <w:right w:w="28" w:type="dxa"/>
            </w:tcMar>
          </w:tcPr>
          <w:p w14:paraId="3E11FD5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3317974" w14:textId="77777777" w:rsidR="00BD53C1" w:rsidRPr="00A1115A" w:rsidRDefault="00BD53C1" w:rsidP="00BD53C1">
            <w:pPr>
              <w:pStyle w:val="TAC"/>
              <w:rPr>
                <w:rFonts w:eastAsia="Yu Mincho"/>
              </w:rPr>
            </w:pPr>
          </w:p>
        </w:tc>
      </w:tr>
      <w:tr w:rsidR="00BD53C1" w:rsidRPr="00A1115A" w14:paraId="474B48BE"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123C51ED" w14:textId="77777777" w:rsidR="00BD53C1" w:rsidRPr="00A1115A" w:rsidRDefault="00BD53C1" w:rsidP="00BD53C1">
            <w:pPr>
              <w:pStyle w:val="TAC"/>
              <w:keepNext w:val="0"/>
              <w:rPr>
                <w:rFonts w:eastAsia="Yu Mincho"/>
              </w:rPr>
            </w:pPr>
          </w:p>
        </w:tc>
        <w:tc>
          <w:tcPr>
            <w:tcW w:w="709" w:type="dxa"/>
            <w:tcMar>
              <w:left w:w="28" w:type="dxa"/>
              <w:right w:w="28" w:type="dxa"/>
            </w:tcMar>
          </w:tcPr>
          <w:p w14:paraId="2F1FAE04" w14:textId="77777777" w:rsidR="00BD53C1" w:rsidRPr="00A1115A" w:rsidRDefault="00BD53C1" w:rsidP="00BD53C1">
            <w:pPr>
              <w:pStyle w:val="TAC"/>
              <w:keepNext w:val="0"/>
              <w:rPr>
                <w:rFonts w:eastAsia="Yu Mincho"/>
              </w:rPr>
            </w:pPr>
            <w:r w:rsidRPr="00A1115A">
              <w:t>60</w:t>
            </w:r>
          </w:p>
        </w:tc>
        <w:tc>
          <w:tcPr>
            <w:tcW w:w="566" w:type="dxa"/>
            <w:tcMar>
              <w:left w:w="28" w:type="dxa"/>
              <w:right w:w="28" w:type="dxa"/>
            </w:tcMar>
          </w:tcPr>
          <w:p w14:paraId="6D639CC7" w14:textId="77777777" w:rsidR="00BD53C1" w:rsidRPr="00A1115A" w:rsidRDefault="00BD53C1" w:rsidP="00BD53C1">
            <w:pPr>
              <w:pStyle w:val="TAC"/>
              <w:rPr>
                <w:rFonts w:eastAsia="Yu Mincho"/>
              </w:rPr>
            </w:pPr>
          </w:p>
        </w:tc>
        <w:tc>
          <w:tcPr>
            <w:tcW w:w="637" w:type="dxa"/>
            <w:tcMar>
              <w:left w:w="28" w:type="dxa"/>
              <w:right w:w="28" w:type="dxa"/>
            </w:tcMar>
          </w:tcPr>
          <w:p w14:paraId="21826984" w14:textId="77777777" w:rsidR="00BD53C1" w:rsidRPr="00A1115A" w:rsidRDefault="00BD53C1" w:rsidP="00BD53C1">
            <w:pPr>
              <w:pStyle w:val="TAC"/>
              <w:rPr>
                <w:rFonts w:eastAsia="Yu Mincho"/>
              </w:rPr>
            </w:pPr>
            <w:r>
              <w:t>10</w:t>
            </w:r>
          </w:p>
        </w:tc>
        <w:tc>
          <w:tcPr>
            <w:tcW w:w="638" w:type="dxa"/>
            <w:tcMar>
              <w:left w:w="28" w:type="dxa"/>
              <w:right w:w="28" w:type="dxa"/>
            </w:tcMar>
          </w:tcPr>
          <w:p w14:paraId="2316C419" w14:textId="77777777" w:rsidR="00BD53C1" w:rsidRPr="00A1115A" w:rsidRDefault="00BD53C1" w:rsidP="00BD53C1">
            <w:pPr>
              <w:pStyle w:val="TAC"/>
              <w:rPr>
                <w:rFonts w:eastAsia="Yu Mincho"/>
              </w:rPr>
            </w:pPr>
            <w:r>
              <w:t>15</w:t>
            </w:r>
          </w:p>
        </w:tc>
        <w:tc>
          <w:tcPr>
            <w:tcW w:w="708" w:type="dxa"/>
            <w:tcMar>
              <w:left w:w="28" w:type="dxa"/>
              <w:right w:w="28" w:type="dxa"/>
            </w:tcMar>
            <w:vAlign w:val="center"/>
          </w:tcPr>
          <w:p w14:paraId="3B6DB013" w14:textId="77777777" w:rsidR="00BD53C1" w:rsidRPr="00A1115A" w:rsidRDefault="00BD53C1" w:rsidP="00BD53C1">
            <w:pPr>
              <w:pStyle w:val="TAC"/>
              <w:rPr>
                <w:rFonts w:eastAsia="Yu Mincho"/>
              </w:rPr>
            </w:pPr>
          </w:p>
        </w:tc>
        <w:tc>
          <w:tcPr>
            <w:tcW w:w="567" w:type="dxa"/>
            <w:tcMar>
              <w:left w:w="28" w:type="dxa"/>
              <w:right w:w="28" w:type="dxa"/>
            </w:tcMar>
          </w:tcPr>
          <w:p w14:paraId="7A089D32" w14:textId="77777777" w:rsidR="00BD53C1" w:rsidRPr="00A1115A" w:rsidRDefault="00BD53C1" w:rsidP="00BD53C1">
            <w:pPr>
              <w:pStyle w:val="TAC"/>
              <w:rPr>
                <w:rFonts w:eastAsia="Yu Mincho"/>
              </w:rPr>
            </w:pPr>
          </w:p>
        </w:tc>
        <w:tc>
          <w:tcPr>
            <w:tcW w:w="567" w:type="dxa"/>
            <w:tcMar>
              <w:left w:w="28" w:type="dxa"/>
              <w:right w:w="28" w:type="dxa"/>
            </w:tcMar>
          </w:tcPr>
          <w:p w14:paraId="37836E44" w14:textId="77777777" w:rsidR="00BD53C1" w:rsidRPr="00A1115A" w:rsidRDefault="00BD53C1" w:rsidP="00BD53C1">
            <w:pPr>
              <w:pStyle w:val="TAC"/>
              <w:rPr>
                <w:rFonts w:eastAsia="Yu Mincho"/>
              </w:rPr>
            </w:pPr>
          </w:p>
        </w:tc>
        <w:tc>
          <w:tcPr>
            <w:tcW w:w="709" w:type="dxa"/>
          </w:tcPr>
          <w:p w14:paraId="4829FE25" w14:textId="77777777" w:rsidR="00BD53C1" w:rsidRDefault="00BD53C1" w:rsidP="00BD53C1">
            <w:pPr>
              <w:pStyle w:val="TAC"/>
            </w:pPr>
          </w:p>
        </w:tc>
        <w:tc>
          <w:tcPr>
            <w:tcW w:w="709" w:type="dxa"/>
            <w:tcMar>
              <w:left w:w="28" w:type="dxa"/>
              <w:right w:w="28" w:type="dxa"/>
            </w:tcMar>
            <w:vAlign w:val="center"/>
          </w:tcPr>
          <w:p w14:paraId="0E07AA4F" w14:textId="77777777" w:rsidR="00BD53C1" w:rsidRPr="00A1115A" w:rsidRDefault="00BD53C1" w:rsidP="00BD53C1">
            <w:pPr>
              <w:pStyle w:val="TAC"/>
              <w:rPr>
                <w:rFonts w:eastAsia="Yu Mincho"/>
              </w:rPr>
            </w:pPr>
          </w:p>
        </w:tc>
        <w:tc>
          <w:tcPr>
            <w:tcW w:w="709" w:type="dxa"/>
          </w:tcPr>
          <w:p w14:paraId="571D5C82" w14:textId="77777777" w:rsidR="00BD53C1" w:rsidRDefault="00BD53C1" w:rsidP="00BD53C1">
            <w:pPr>
              <w:pStyle w:val="TAC"/>
            </w:pPr>
          </w:p>
        </w:tc>
        <w:tc>
          <w:tcPr>
            <w:tcW w:w="709" w:type="dxa"/>
            <w:tcMar>
              <w:left w:w="28" w:type="dxa"/>
              <w:right w:w="28" w:type="dxa"/>
            </w:tcMar>
          </w:tcPr>
          <w:p w14:paraId="1C72CFD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B9BC15E" w14:textId="77777777" w:rsidR="00BD53C1" w:rsidRPr="00A1115A" w:rsidRDefault="00BD53C1" w:rsidP="00BD53C1">
            <w:pPr>
              <w:pStyle w:val="TAC"/>
              <w:rPr>
                <w:rFonts w:eastAsia="Yu Mincho"/>
              </w:rPr>
            </w:pPr>
          </w:p>
        </w:tc>
        <w:tc>
          <w:tcPr>
            <w:tcW w:w="709" w:type="dxa"/>
            <w:tcMar>
              <w:left w:w="28" w:type="dxa"/>
              <w:right w:w="28" w:type="dxa"/>
            </w:tcMar>
          </w:tcPr>
          <w:p w14:paraId="21562CA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1FD0108" w14:textId="77777777" w:rsidR="00BD53C1" w:rsidRPr="00A1115A" w:rsidRDefault="00BD53C1" w:rsidP="00BD53C1">
            <w:pPr>
              <w:pStyle w:val="TAC"/>
              <w:rPr>
                <w:rFonts w:eastAsia="Yu Mincho"/>
              </w:rPr>
            </w:pPr>
          </w:p>
        </w:tc>
        <w:tc>
          <w:tcPr>
            <w:tcW w:w="628" w:type="dxa"/>
            <w:tcMar>
              <w:left w:w="28" w:type="dxa"/>
              <w:right w:w="28" w:type="dxa"/>
            </w:tcMar>
          </w:tcPr>
          <w:p w14:paraId="621D4002"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72D7E19" w14:textId="77777777" w:rsidR="00BD53C1" w:rsidRPr="00A1115A" w:rsidRDefault="00BD53C1" w:rsidP="00BD53C1">
            <w:pPr>
              <w:pStyle w:val="TAC"/>
              <w:rPr>
                <w:rFonts w:eastAsia="Yu Mincho"/>
              </w:rPr>
            </w:pPr>
          </w:p>
        </w:tc>
      </w:tr>
      <w:tr w:rsidR="00BD53C1" w:rsidRPr="00A1115A" w14:paraId="0D18D0D3" w14:textId="77777777" w:rsidTr="001128E1">
        <w:trPr>
          <w:jc w:val="center"/>
        </w:trPr>
        <w:tc>
          <w:tcPr>
            <w:tcW w:w="707" w:type="dxa"/>
            <w:tcBorders>
              <w:bottom w:val="nil"/>
            </w:tcBorders>
            <w:shd w:val="clear" w:color="auto" w:fill="auto"/>
            <w:tcMar>
              <w:left w:w="28" w:type="dxa"/>
              <w:right w:w="28" w:type="dxa"/>
            </w:tcMar>
            <w:vAlign w:val="center"/>
            <w:hideMark/>
          </w:tcPr>
          <w:p w14:paraId="2E327BB0" w14:textId="77777777" w:rsidR="00BD53C1" w:rsidRPr="00A1115A" w:rsidRDefault="00BD53C1" w:rsidP="00BD53C1">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61BFE088"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1915BA31"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7194BC25" w14:textId="77777777" w:rsidR="00BD53C1" w:rsidRPr="00A1115A" w:rsidRDefault="00BD53C1" w:rsidP="00BD53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202C92E"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FECDFB8"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D4F9957"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tcPr>
          <w:p w14:paraId="21BA966B" w14:textId="77777777" w:rsidR="00BD53C1" w:rsidRPr="00A1115A" w:rsidRDefault="00BD53C1" w:rsidP="00BD53C1">
            <w:pPr>
              <w:pStyle w:val="TAC"/>
              <w:rPr>
                <w:rFonts w:eastAsia="Yu Mincho"/>
              </w:rPr>
            </w:pPr>
            <w:r>
              <w:rPr>
                <w:rFonts w:eastAsia="Yu Mincho"/>
              </w:rPr>
              <w:t>30</w:t>
            </w:r>
            <w:r w:rsidRPr="00A1115A">
              <w:rPr>
                <w:rFonts w:eastAsia="Yu Mincho"/>
                <w:vertAlign w:val="superscript"/>
              </w:rPr>
              <w:t>10</w:t>
            </w:r>
          </w:p>
        </w:tc>
        <w:tc>
          <w:tcPr>
            <w:tcW w:w="709" w:type="dxa"/>
          </w:tcPr>
          <w:p w14:paraId="0E294B6F"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13F9C84" w14:textId="77777777" w:rsidR="00BD53C1" w:rsidRPr="00A1115A" w:rsidRDefault="00BD53C1" w:rsidP="00BD53C1">
            <w:pPr>
              <w:pStyle w:val="TAC"/>
              <w:rPr>
                <w:rFonts w:eastAsia="Yu Mincho"/>
              </w:rPr>
            </w:pPr>
            <w:r>
              <w:t>40</w:t>
            </w:r>
            <w:r w:rsidRPr="00A1115A">
              <w:rPr>
                <w:rFonts w:eastAsia="Yu Mincho"/>
                <w:vertAlign w:val="superscript"/>
              </w:rPr>
              <w:t>10</w:t>
            </w:r>
          </w:p>
        </w:tc>
        <w:tc>
          <w:tcPr>
            <w:tcW w:w="709" w:type="dxa"/>
          </w:tcPr>
          <w:p w14:paraId="606460D3"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5E3559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D56907C" w14:textId="77777777" w:rsidR="00BD53C1" w:rsidRPr="00A1115A" w:rsidRDefault="00BD53C1" w:rsidP="00BD53C1">
            <w:pPr>
              <w:pStyle w:val="TAC"/>
              <w:rPr>
                <w:rFonts w:eastAsia="Yu Mincho"/>
              </w:rPr>
            </w:pPr>
          </w:p>
        </w:tc>
        <w:tc>
          <w:tcPr>
            <w:tcW w:w="709" w:type="dxa"/>
            <w:tcMar>
              <w:left w:w="28" w:type="dxa"/>
              <w:right w:w="28" w:type="dxa"/>
            </w:tcMar>
          </w:tcPr>
          <w:p w14:paraId="7CF1EC1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7FA2E4D" w14:textId="77777777" w:rsidR="00BD53C1" w:rsidRPr="00A1115A" w:rsidRDefault="00BD53C1" w:rsidP="00BD53C1">
            <w:pPr>
              <w:pStyle w:val="TAC"/>
              <w:rPr>
                <w:rFonts w:eastAsia="Yu Mincho"/>
              </w:rPr>
            </w:pPr>
          </w:p>
        </w:tc>
        <w:tc>
          <w:tcPr>
            <w:tcW w:w="628" w:type="dxa"/>
            <w:tcMar>
              <w:left w:w="28" w:type="dxa"/>
              <w:right w:w="28" w:type="dxa"/>
            </w:tcMar>
          </w:tcPr>
          <w:p w14:paraId="03CF2FFF"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E70EBF4" w14:textId="77777777" w:rsidR="00BD53C1" w:rsidRPr="00A1115A" w:rsidRDefault="00BD53C1" w:rsidP="00BD53C1">
            <w:pPr>
              <w:pStyle w:val="TAC"/>
              <w:rPr>
                <w:rFonts w:eastAsia="Yu Mincho"/>
              </w:rPr>
            </w:pPr>
          </w:p>
        </w:tc>
      </w:tr>
      <w:tr w:rsidR="00BD53C1" w:rsidRPr="00A1115A" w14:paraId="2E671270"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0C0FF8AF"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5BC416BB"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0CA8F6E1" w14:textId="77777777" w:rsidR="00BD53C1" w:rsidRPr="00A1115A" w:rsidRDefault="00BD53C1" w:rsidP="00BD53C1">
            <w:pPr>
              <w:pStyle w:val="TAC"/>
              <w:rPr>
                <w:rFonts w:eastAsia="Yu Mincho"/>
              </w:rPr>
            </w:pPr>
          </w:p>
        </w:tc>
        <w:tc>
          <w:tcPr>
            <w:tcW w:w="637" w:type="dxa"/>
            <w:tcMar>
              <w:left w:w="28" w:type="dxa"/>
              <w:right w:w="28" w:type="dxa"/>
            </w:tcMar>
            <w:hideMark/>
          </w:tcPr>
          <w:p w14:paraId="4913BB47" w14:textId="77777777" w:rsidR="00BD53C1" w:rsidRPr="00A1115A" w:rsidRDefault="00BD53C1" w:rsidP="00BD53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5046CB6"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5CB3464"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FA5DBF6"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tcPr>
          <w:p w14:paraId="58F43AF7" w14:textId="77777777" w:rsidR="00BD53C1" w:rsidRPr="00A1115A" w:rsidRDefault="00BD53C1" w:rsidP="00BD53C1">
            <w:pPr>
              <w:pStyle w:val="TAC"/>
              <w:rPr>
                <w:rFonts w:eastAsia="Yu Mincho"/>
              </w:rPr>
            </w:pPr>
            <w:r>
              <w:rPr>
                <w:rFonts w:eastAsia="Yu Mincho"/>
              </w:rPr>
              <w:t>30</w:t>
            </w:r>
            <w:r w:rsidRPr="00A1115A">
              <w:rPr>
                <w:rFonts w:eastAsia="Yu Mincho"/>
                <w:vertAlign w:val="superscript"/>
              </w:rPr>
              <w:t>10</w:t>
            </w:r>
          </w:p>
        </w:tc>
        <w:tc>
          <w:tcPr>
            <w:tcW w:w="709" w:type="dxa"/>
          </w:tcPr>
          <w:p w14:paraId="2C870453"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2BDC1E3" w14:textId="77777777" w:rsidR="00BD53C1" w:rsidRPr="00A1115A" w:rsidRDefault="00BD53C1" w:rsidP="00BD53C1">
            <w:pPr>
              <w:pStyle w:val="TAC"/>
              <w:rPr>
                <w:rFonts w:eastAsia="Yu Mincho"/>
              </w:rPr>
            </w:pPr>
            <w:r>
              <w:t>40</w:t>
            </w:r>
            <w:r w:rsidRPr="00A1115A">
              <w:rPr>
                <w:rFonts w:eastAsia="Yu Mincho"/>
                <w:vertAlign w:val="superscript"/>
              </w:rPr>
              <w:t>10</w:t>
            </w:r>
          </w:p>
        </w:tc>
        <w:tc>
          <w:tcPr>
            <w:tcW w:w="709" w:type="dxa"/>
          </w:tcPr>
          <w:p w14:paraId="54C40438"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EE2C19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C2AAC1B" w14:textId="77777777" w:rsidR="00BD53C1" w:rsidRPr="00A1115A" w:rsidRDefault="00BD53C1" w:rsidP="00BD53C1">
            <w:pPr>
              <w:pStyle w:val="TAC"/>
              <w:rPr>
                <w:rFonts w:eastAsia="Yu Mincho"/>
              </w:rPr>
            </w:pPr>
          </w:p>
        </w:tc>
        <w:tc>
          <w:tcPr>
            <w:tcW w:w="709" w:type="dxa"/>
            <w:tcMar>
              <w:left w:w="28" w:type="dxa"/>
              <w:right w:w="28" w:type="dxa"/>
            </w:tcMar>
          </w:tcPr>
          <w:p w14:paraId="6C195C4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3F4F84A" w14:textId="77777777" w:rsidR="00BD53C1" w:rsidRPr="00A1115A" w:rsidRDefault="00BD53C1" w:rsidP="00BD53C1">
            <w:pPr>
              <w:pStyle w:val="TAC"/>
              <w:rPr>
                <w:rFonts w:eastAsia="Yu Mincho"/>
              </w:rPr>
            </w:pPr>
          </w:p>
        </w:tc>
        <w:tc>
          <w:tcPr>
            <w:tcW w:w="628" w:type="dxa"/>
            <w:tcMar>
              <w:left w:w="28" w:type="dxa"/>
              <w:right w:w="28" w:type="dxa"/>
            </w:tcMar>
          </w:tcPr>
          <w:p w14:paraId="07E5FE3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D5704FD" w14:textId="77777777" w:rsidR="00BD53C1" w:rsidRPr="00A1115A" w:rsidRDefault="00BD53C1" w:rsidP="00BD53C1">
            <w:pPr>
              <w:pStyle w:val="TAC"/>
              <w:rPr>
                <w:rFonts w:eastAsia="Yu Mincho"/>
              </w:rPr>
            </w:pPr>
          </w:p>
        </w:tc>
      </w:tr>
      <w:tr w:rsidR="00BD53C1" w:rsidRPr="00A1115A" w14:paraId="548CAF11"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433B12D4"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4C4E1513"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6A8B4D5F"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7D241CAF" w14:textId="77777777" w:rsidR="00BD53C1" w:rsidRPr="00A1115A" w:rsidRDefault="00BD53C1" w:rsidP="00BD53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D6D6A5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1995AD14"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E1D9C87"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tcPr>
          <w:p w14:paraId="710AACB9" w14:textId="77777777" w:rsidR="00BD53C1" w:rsidRPr="00A1115A" w:rsidRDefault="00BD53C1" w:rsidP="00BD53C1">
            <w:pPr>
              <w:pStyle w:val="TAC"/>
              <w:rPr>
                <w:rFonts w:eastAsia="Yu Mincho"/>
              </w:rPr>
            </w:pPr>
            <w:r>
              <w:rPr>
                <w:rFonts w:eastAsia="Yu Mincho"/>
              </w:rPr>
              <w:t>30</w:t>
            </w:r>
            <w:r w:rsidRPr="00A1115A">
              <w:rPr>
                <w:rFonts w:eastAsia="Yu Mincho"/>
                <w:vertAlign w:val="superscript"/>
              </w:rPr>
              <w:t>10</w:t>
            </w:r>
          </w:p>
        </w:tc>
        <w:tc>
          <w:tcPr>
            <w:tcW w:w="709" w:type="dxa"/>
          </w:tcPr>
          <w:p w14:paraId="4191329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A4D93CD" w14:textId="77777777" w:rsidR="00BD53C1" w:rsidRPr="00A1115A" w:rsidRDefault="00BD53C1" w:rsidP="00BD53C1">
            <w:pPr>
              <w:pStyle w:val="TAC"/>
              <w:rPr>
                <w:rFonts w:eastAsia="Yu Mincho"/>
              </w:rPr>
            </w:pPr>
            <w:r>
              <w:t>40</w:t>
            </w:r>
            <w:r w:rsidRPr="00A1115A">
              <w:rPr>
                <w:rFonts w:eastAsia="Yu Mincho"/>
                <w:vertAlign w:val="superscript"/>
              </w:rPr>
              <w:t>10</w:t>
            </w:r>
          </w:p>
        </w:tc>
        <w:tc>
          <w:tcPr>
            <w:tcW w:w="709" w:type="dxa"/>
          </w:tcPr>
          <w:p w14:paraId="0D2C2958"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23AD0D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56A809A" w14:textId="77777777" w:rsidR="00BD53C1" w:rsidRPr="00A1115A" w:rsidRDefault="00BD53C1" w:rsidP="00BD53C1">
            <w:pPr>
              <w:pStyle w:val="TAC"/>
              <w:rPr>
                <w:rFonts w:eastAsia="Yu Mincho"/>
              </w:rPr>
            </w:pPr>
          </w:p>
        </w:tc>
        <w:tc>
          <w:tcPr>
            <w:tcW w:w="709" w:type="dxa"/>
            <w:tcMar>
              <w:left w:w="28" w:type="dxa"/>
              <w:right w:w="28" w:type="dxa"/>
            </w:tcMar>
          </w:tcPr>
          <w:p w14:paraId="71D46C4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D4B0C46" w14:textId="77777777" w:rsidR="00BD53C1" w:rsidRPr="00A1115A" w:rsidRDefault="00BD53C1" w:rsidP="00BD53C1">
            <w:pPr>
              <w:pStyle w:val="TAC"/>
              <w:rPr>
                <w:rFonts w:eastAsia="Yu Mincho"/>
              </w:rPr>
            </w:pPr>
          </w:p>
        </w:tc>
        <w:tc>
          <w:tcPr>
            <w:tcW w:w="628" w:type="dxa"/>
            <w:tcMar>
              <w:left w:w="28" w:type="dxa"/>
              <w:right w:w="28" w:type="dxa"/>
            </w:tcMar>
          </w:tcPr>
          <w:p w14:paraId="4322DF0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2BD2E44A" w14:textId="77777777" w:rsidR="00BD53C1" w:rsidRPr="00A1115A" w:rsidRDefault="00BD53C1" w:rsidP="00BD53C1">
            <w:pPr>
              <w:pStyle w:val="TAC"/>
              <w:rPr>
                <w:rFonts w:eastAsia="Yu Mincho"/>
              </w:rPr>
            </w:pPr>
          </w:p>
        </w:tc>
      </w:tr>
      <w:tr w:rsidR="00BD53C1" w:rsidRPr="00A1115A" w14:paraId="557EC551" w14:textId="77777777" w:rsidTr="001128E1">
        <w:trPr>
          <w:jc w:val="center"/>
        </w:trPr>
        <w:tc>
          <w:tcPr>
            <w:tcW w:w="707" w:type="dxa"/>
            <w:tcBorders>
              <w:bottom w:val="nil"/>
            </w:tcBorders>
            <w:shd w:val="clear" w:color="auto" w:fill="auto"/>
            <w:tcMar>
              <w:left w:w="28" w:type="dxa"/>
              <w:right w:w="28" w:type="dxa"/>
            </w:tcMar>
            <w:vAlign w:val="center"/>
          </w:tcPr>
          <w:p w14:paraId="34250441" w14:textId="77777777" w:rsidR="00BD53C1" w:rsidRPr="00A1115A" w:rsidRDefault="00BD53C1" w:rsidP="00BD53C1">
            <w:pPr>
              <w:pStyle w:val="TAC"/>
              <w:keepNext w:val="0"/>
              <w:rPr>
                <w:rFonts w:eastAsia="Yu Mincho"/>
              </w:rPr>
            </w:pPr>
            <w:r w:rsidRPr="00A1115A">
              <w:rPr>
                <w:rFonts w:eastAsia="Yu Mincho"/>
              </w:rPr>
              <w:t>n39</w:t>
            </w:r>
          </w:p>
        </w:tc>
        <w:tc>
          <w:tcPr>
            <w:tcW w:w="709" w:type="dxa"/>
            <w:tcMar>
              <w:left w:w="28" w:type="dxa"/>
              <w:right w:w="28" w:type="dxa"/>
            </w:tcMar>
          </w:tcPr>
          <w:p w14:paraId="0B210CBB" w14:textId="77777777" w:rsidR="00BD53C1" w:rsidRPr="00A1115A" w:rsidRDefault="00BD53C1" w:rsidP="00BD53C1">
            <w:pPr>
              <w:pStyle w:val="TAC"/>
              <w:keepNext w:val="0"/>
              <w:rPr>
                <w:rFonts w:eastAsia="Yu Mincho"/>
              </w:rPr>
            </w:pPr>
            <w:r w:rsidRPr="00A1115A">
              <w:t>15</w:t>
            </w:r>
          </w:p>
        </w:tc>
        <w:tc>
          <w:tcPr>
            <w:tcW w:w="566" w:type="dxa"/>
            <w:tcMar>
              <w:left w:w="28" w:type="dxa"/>
              <w:right w:w="28" w:type="dxa"/>
            </w:tcMar>
          </w:tcPr>
          <w:p w14:paraId="0DF2109E" w14:textId="77777777" w:rsidR="00BD53C1" w:rsidRPr="00A1115A" w:rsidRDefault="00BD53C1" w:rsidP="00BD53C1">
            <w:pPr>
              <w:pStyle w:val="TAC"/>
              <w:rPr>
                <w:rFonts w:eastAsia="Yu Mincho"/>
              </w:rPr>
            </w:pPr>
            <w:r>
              <w:t>5</w:t>
            </w:r>
          </w:p>
        </w:tc>
        <w:tc>
          <w:tcPr>
            <w:tcW w:w="637" w:type="dxa"/>
            <w:tcMar>
              <w:left w:w="28" w:type="dxa"/>
              <w:right w:w="28" w:type="dxa"/>
            </w:tcMar>
          </w:tcPr>
          <w:p w14:paraId="1A743719" w14:textId="77777777" w:rsidR="00BD53C1" w:rsidRPr="00A1115A" w:rsidRDefault="00BD53C1" w:rsidP="00BD53C1">
            <w:pPr>
              <w:pStyle w:val="TAC"/>
              <w:rPr>
                <w:rFonts w:eastAsia="Yu Mincho"/>
              </w:rPr>
            </w:pPr>
            <w:r>
              <w:t>10</w:t>
            </w:r>
          </w:p>
        </w:tc>
        <w:tc>
          <w:tcPr>
            <w:tcW w:w="638" w:type="dxa"/>
            <w:tcMar>
              <w:left w:w="28" w:type="dxa"/>
              <w:right w:w="28" w:type="dxa"/>
            </w:tcMar>
          </w:tcPr>
          <w:p w14:paraId="7772684F" w14:textId="77777777" w:rsidR="00BD53C1" w:rsidRPr="00A1115A" w:rsidRDefault="00BD53C1" w:rsidP="00BD53C1">
            <w:pPr>
              <w:pStyle w:val="TAC"/>
              <w:rPr>
                <w:rFonts w:eastAsia="Yu Mincho"/>
              </w:rPr>
            </w:pPr>
            <w:r>
              <w:t>15</w:t>
            </w:r>
          </w:p>
        </w:tc>
        <w:tc>
          <w:tcPr>
            <w:tcW w:w="708" w:type="dxa"/>
            <w:tcMar>
              <w:left w:w="28" w:type="dxa"/>
              <w:right w:w="28" w:type="dxa"/>
            </w:tcMar>
          </w:tcPr>
          <w:p w14:paraId="7B18A1AC" w14:textId="77777777" w:rsidR="00BD53C1" w:rsidRPr="00A1115A" w:rsidRDefault="00BD53C1" w:rsidP="00BD53C1">
            <w:pPr>
              <w:pStyle w:val="TAC"/>
              <w:rPr>
                <w:rFonts w:eastAsia="Yu Mincho"/>
              </w:rPr>
            </w:pPr>
            <w:r>
              <w:t>20</w:t>
            </w:r>
          </w:p>
        </w:tc>
        <w:tc>
          <w:tcPr>
            <w:tcW w:w="567" w:type="dxa"/>
            <w:tcMar>
              <w:left w:w="28" w:type="dxa"/>
              <w:right w:w="28" w:type="dxa"/>
            </w:tcMar>
          </w:tcPr>
          <w:p w14:paraId="7AFF30CD" w14:textId="77777777" w:rsidR="00BD53C1" w:rsidRPr="00A1115A" w:rsidRDefault="00BD53C1" w:rsidP="00BD53C1">
            <w:pPr>
              <w:pStyle w:val="TAC"/>
              <w:rPr>
                <w:rFonts w:eastAsia="Yu Mincho"/>
              </w:rPr>
            </w:pPr>
            <w:r>
              <w:t>25</w:t>
            </w:r>
          </w:p>
        </w:tc>
        <w:tc>
          <w:tcPr>
            <w:tcW w:w="567" w:type="dxa"/>
            <w:tcMar>
              <w:left w:w="28" w:type="dxa"/>
              <w:right w:w="28" w:type="dxa"/>
            </w:tcMar>
          </w:tcPr>
          <w:p w14:paraId="2B002947" w14:textId="77777777" w:rsidR="00BD53C1" w:rsidRPr="00A1115A" w:rsidRDefault="00BD53C1" w:rsidP="00BD53C1">
            <w:pPr>
              <w:pStyle w:val="TAC"/>
              <w:rPr>
                <w:rFonts w:eastAsia="Yu Mincho"/>
              </w:rPr>
            </w:pPr>
            <w:r>
              <w:t>30</w:t>
            </w:r>
          </w:p>
        </w:tc>
        <w:tc>
          <w:tcPr>
            <w:tcW w:w="709" w:type="dxa"/>
          </w:tcPr>
          <w:p w14:paraId="403C458F" w14:textId="77777777" w:rsidR="00BD53C1" w:rsidRPr="00A1115A" w:rsidRDefault="00BD53C1" w:rsidP="00BD53C1">
            <w:pPr>
              <w:pStyle w:val="TAC"/>
              <w:rPr>
                <w:rFonts w:eastAsia="Yu Mincho"/>
              </w:rPr>
            </w:pPr>
          </w:p>
        </w:tc>
        <w:tc>
          <w:tcPr>
            <w:tcW w:w="709" w:type="dxa"/>
            <w:tcMar>
              <w:left w:w="28" w:type="dxa"/>
              <w:right w:w="28" w:type="dxa"/>
            </w:tcMar>
          </w:tcPr>
          <w:p w14:paraId="634564B3" w14:textId="77777777" w:rsidR="00BD53C1" w:rsidRPr="00A1115A" w:rsidRDefault="00BD53C1" w:rsidP="00BD53C1">
            <w:pPr>
              <w:pStyle w:val="TAC"/>
              <w:rPr>
                <w:rFonts w:eastAsia="Yu Mincho"/>
              </w:rPr>
            </w:pPr>
            <w:r>
              <w:t>40</w:t>
            </w:r>
          </w:p>
        </w:tc>
        <w:tc>
          <w:tcPr>
            <w:tcW w:w="709" w:type="dxa"/>
          </w:tcPr>
          <w:p w14:paraId="78351A7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8462A1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6C997CA" w14:textId="77777777" w:rsidR="00BD53C1" w:rsidRPr="00A1115A" w:rsidRDefault="00BD53C1" w:rsidP="00BD53C1">
            <w:pPr>
              <w:pStyle w:val="TAC"/>
              <w:rPr>
                <w:rFonts w:eastAsia="Yu Mincho"/>
              </w:rPr>
            </w:pPr>
          </w:p>
        </w:tc>
        <w:tc>
          <w:tcPr>
            <w:tcW w:w="709" w:type="dxa"/>
            <w:tcMar>
              <w:left w:w="28" w:type="dxa"/>
              <w:right w:w="28" w:type="dxa"/>
            </w:tcMar>
          </w:tcPr>
          <w:p w14:paraId="1ED0D54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C930E23" w14:textId="77777777" w:rsidR="00BD53C1" w:rsidRPr="00A1115A" w:rsidRDefault="00BD53C1" w:rsidP="00BD53C1">
            <w:pPr>
              <w:pStyle w:val="TAC"/>
              <w:rPr>
                <w:rFonts w:eastAsia="Yu Mincho"/>
              </w:rPr>
            </w:pPr>
          </w:p>
        </w:tc>
        <w:tc>
          <w:tcPr>
            <w:tcW w:w="628" w:type="dxa"/>
            <w:tcMar>
              <w:left w:w="28" w:type="dxa"/>
              <w:right w:w="28" w:type="dxa"/>
            </w:tcMar>
          </w:tcPr>
          <w:p w14:paraId="40922C88"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2C332C0" w14:textId="77777777" w:rsidR="00BD53C1" w:rsidRPr="00A1115A" w:rsidRDefault="00BD53C1" w:rsidP="00BD53C1">
            <w:pPr>
              <w:pStyle w:val="TAC"/>
              <w:rPr>
                <w:rFonts w:eastAsia="Yu Mincho"/>
              </w:rPr>
            </w:pPr>
          </w:p>
        </w:tc>
      </w:tr>
      <w:tr w:rsidR="00BD53C1" w:rsidRPr="00A1115A" w14:paraId="4816CE3B" w14:textId="77777777" w:rsidTr="001128E1">
        <w:trPr>
          <w:jc w:val="center"/>
        </w:trPr>
        <w:tc>
          <w:tcPr>
            <w:tcW w:w="707" w:type="dxa"/>
            <w:tcBorders>
              <w:top w:val="nil"/>
              <w:bottom w:val="nil"/>
            </w:tcBorders>
            <w:shd w:val="clear" w:color="auto" w:fill="auto"/>
            <w:tcMar>
              <w:left w:w="28" w:type="dxa"/>
              <w:right w:w="28" w:type="dxa"/>
            </w:tcMar>
            <w:vAlign w:val="center"/>
          </w:tcPr>
          <w:p w14:paraId="7B649EE5" w14:textId="77777777" w:rsidR="00BD53C1" w:rsidRPr="00A1115A" w:rsidRDefault="00BD53C1" w:rsidP="00BD53C1">
            <w:pPr>
              <w:pStyle w:val="TAC"/>
              <w:keepNext w:val="0"/>
              <w:rPr>
                <w:rFonts w:eastAsia="Yu Mincho"/>
              </w:rPr>
            </w:pPr>
          </w:p>
        </w:tc>
        <w:tc>
          <w:tcPr>
            <w:tcW w:w="709" w:type="dxa"/>
            <w:tcMar>
              <w:left w:w="28" w:type="dxa"/>
              <w:right w:w="28" w:type="dxa"/>
            </w:tcMar>
          </w:tcPr>
          <w:p w14:paraId="5E30BBAA" w14:textId="77777777" w:rsidR="00BD53C1" w:rsidRPr="00A1115A" w:rsidRDefault="00BD53C1" w:rsidP="00BD53C1">
            <w:pPr>
              <w:pStyle w:val="TAC"/>
              <w:keepNext w:val="0"/>
              <w:rPr>
                <w:rFonts w:eastAsia="Yu Mincho"/>
              </w:rPr>
            </w:pPr>
            <w:r w:rsidRPr="00A1115A">
              <w:t>30</w:t>
            </w:r>
          </w:p>
        </w:tc>
        <w:tc>
          <w:tcPr>
            <w:tcW w:w="566" w:type="dxa"/>
            <w:tcMar>
              <w:left w:w="28" w:type="dxa"/>
              <w:right w:w="28" w:type="dxa"/>
            </w:tcMar>
          </w:tcPr>
          <w:p w14:paraId="0E9C47FF" w14:textId="77777777" w:rsidR="00BD53C1" w:rsidRPr="00A1115A" w:rsidRDefault="00BD53C1" w:rsidP="00BD53C1">
            <w:pPr>
              <w:pStyle w:val="TAC"/>
              <w:rPr>
                <w:rFonts w:eastAsia="Yu Mincho"/>
              </w:rPr>
            </w:pPr>
          </w:p>
        </w:tc>
        <w:tc>
          <w:tcPr>
            <w:tcW w:w="637" w:type="dxa"/>
            <w:tcMar>
              <w:left w:w="28" w:type="dxa"/>
              <w:right w:w="28" w:type="dxa"/>
            </w:tcMar>
          </w:tcPr>
          <w:p w14:paraId="1C82AFF2" w14:textId="77777777" w:rsidR="00BD53C1" w:rsidRPr="00A1115A" w:rsidRDefault="00BD53C1" w:rsidP="00BD53C1">
            <w:pPr>
              <w:pStyle w:val="TAC"/>
              <w:rPr>
                <w:rFonts w:eastAsia="Yu Mincho"/>
              </w:rPr>
            </w:pPr>
            <w:r>
              <w:t>10</w:t>
            </w:r>
          </w:p>
        </w:tc>
        <w:tc>
          <w:tcPr>
            <w:tcW w:w="638" w:type="dxa"/>
            <w:tcMar>
              <w:left w:w="28" w:type="dxa"/>
              <w:right w:w="28" w:type="dxa"/>
            </w:tcMar>
          </w:tcPr>
          <w:p w14:paraId="5CA49421" w14:textId="77777777" w:rsidR="00BD53C1" w:rsidRPr="00A1115A" w:rsidRDefault="00BD53C1" w:rsidP="00BD53C1">
            <w:pPr>
              <w:pStyle w:val="TAC"/>
              <w:rPr>
                <w:rFonts w:eastAsia="Yu Mincho"/>
              </w:rPr>
            </w:pPr>
            <w:r>
              <w:t>15</w:t>
            </w:r>
          </w:p>
        </w:tc>
        <w:tc>
          <w:tcPr>
            <w:tcW w:w="708" w:type="dxa"/>
            <w:tcMar>
              <w:left w:w="28" w:type="dxa"/>
              <w:right w:w="28" w:type="dxa"/>
            </w:tcMar>
          </w:tcPr>
          <w:p w14:paraId="30D39F30" w14:textId="77777777" w:rsidR="00BD53C1" w:rsidRPr="00A1115A" w:rsidRDefault="00BD53C1" w:rsidP="00BD53C1">
            <w:pPr>
              <w:pStyle w:val="TAC"/>
              <w:rPr>
                <w:rFonts w:eastAsia="Yu Mincho"/>
              </w:rPr>
            </w:pPr>
            <w:r>
              <w:t>20</w:t>
            </w:r>
          </w:p>
        </w:tc>
        <w:tc>
          <w:tcPr>
            <w:tcW w:w="567" w:type="dxa"/>
            <w:tcMar>
              <w:left w:w="28" w:type="dxa"/>
              <w:right w:w="28" w:type="dxa"/>
            </w:tcMar>
          </w:tcPr>
          <w:p w14:paraId="418ECF2D" w14:textId="77777777" w:rsidR="00BD53C1" w:rsidRPr="00A1115A" w:rsidRDefault="00BD53C1" w:rsidP="00BD53C1">
            <w:pPr>
              <w:pStyle w:val="TAC"/>
              <w:rPr>
                <w:rFonts w:eastAsia="Yu Mincho"/>
              </w:rPr>
            </w:pPr>
            <w:r>
              <w:t>25</w:t>
            </w:r>
          </w:p>
        </w:tc>
        <w:tc>
          <w:tcPr>
            <w:tcW w:w="567" w:type="dxa"/>
            <w:tcMar>
              <w:left w:w="28" w:type="dxa"/>
              <w:right w:w="28" w:type="dxa"/>
            </w:tcMar>
          </w:tcPr>
          <w:p w14:paraId="1EAEC9EA" w14:textId="77777777" w:rsidR="00BD53C1" w:rsidRPr="00A1115A" w:rsidRDefault="00BD53C1" w:rsidP="00BD53C1">
            <w:pPr>
              <w:pStyle w:val="TAC"/>
              <w:rPr>
                <w:rFonts w:eastAsia="Yu Mincho"/>
              </w:rPr>
            </w:pPr>
            <w:r>
              <w:t>30</w:t>
            </w:r>
          </w:p>
        </w:tc>
        <w:tc>
          <w:tcPr>
            <w:tcW w:w="709" w:type="dxa"/>
          </w:tcPr>
          <w:p w14:paraId="3284E44F" w14:textId="77777777" w:rsidR="00BD53C1" w:rsidRPr="00A1115A" w:rsidRDefault="00BD53C1" w:rsidP="00BD53C1">
            <w:pPr>
              <w:pStyle w:val="TAC"/>
              <w:rPr>
                <w:rFonts w:eastAsia="Yu Mincho"/>
              </w:rPr>
            </w:pPr>
          </w:p>
        </w:tc>
        <w:tc>
          <w:tcPr>
            <w:tcW w:w="709" w:type="dxa"/>
            <w:tcMar>
              <w:left w:w="28" w:type="dxa"/>
              <w:right w:w="28" w:type="dxa"/>
            </w:tcMar>
          </w:tcPr>
          <w:p w14:paraId="2F377D6C" w14:textId="77777777" w:rsidR="00BD53C1" w:rsidRPr="00A1115A" w:rsidRDefault="00BD53C1" w:rsidP="00BD53C1">
            <w:pPr>
              <w:pStyle w:val="TAC"/>
              <w:rPr>
                <w:rFonts w:eastAsia="Yu Mincho"/>
              </w:rPr>
            </w:pPr>
            <w:r>
              <w:t>40</w:t>
            </w:r>
          </w:p>
        </w:tc>
        <w:tc>
          <w:tcPr>
            <w:tcW w:w="709" w:type="dxa"/>
          </w:tcPr>
          <w:p w14:paraId="7ED36016"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E1A339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E3ADF2F" w14:textId="77777777" w:rsidR="00BD53C1" w:rsidRPr="00A1115A" w:rsidRDefault="00BD53C1" w:rsidP="00BD53C1">
            <w:pPr>
              <w:pStyle w:val="TAC"/>
              <w:rPr>
                <w:rFonts w:eastAsia="Yu Mincho"/>
              </w:rPr>
            </w:pPr>
          </w:p>
        </w:tc>
        <w:tc>
          <w:tcPr>
            <w:tcW w:w="709" w:type="dxa"/>
            <w:tcMar>
              <w:left w:w="28" w:type="dxa"/>
              <w:right w:w="28" w:type="dxa"/>
            </w:tcMar>
          </w:tcPr>
          <w:p w14:paraId="5390DD0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77D006E" w14:textId="77777777" w:rsidR="00BD53C1" w:rsidRPr="00A1115A" w:rsidRDefault="00BD53C1" w:rsidP="00BD53C1">
            <w:pPr>
              <w:pStyle w:val="TAC"/>
              <w:rPr>
                <w:rFonts w:eastAsia="Yu Mincho"/>
              </w:rPr>
            </w:pPr>
          </w:p>
        </w:tc>
        <w:tc>
          <w:tcPr>
            <w:tcW w:w="628" w:type="dxa"/>
            <w:tcMar>
              <w:left w:w="28" w:type="dxa"/>
              <w:right w:w="28" w:type="dxa"/>
            </w:tcMar>
          </w:tcPr>
          <w:p w14:paraId="11866B75"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CD525C4" w14:textId="77777777" w:rsidR="00BD53C1" w:rsidRPr="00A1115A" w:rsidRDefault="00BD53C1" w:rsidP="00BD53C1">
            <w:pPr>
              <w:pStyle w:val="TAC"/>
              <w:rPr>
                <w:rFonts w:eastAsia="Yu Mincho"/>
              </w:rPr>
            </w:pPr>
          </w:p>
        </w:tc>
      </w:tr>
      <w:tr w:rsidR="00BD53C1" w:rsidRPr="00A1115A" w14:paraId="02F0ADD4"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2DF29B5B" w14:textId="77777777" w:rsidR="00BD53C1" w:rsidRPr="00A1115A" w:rsidRDefault="00BD53C1" w:rsidP="00BD53C1">
            <w:pPr>
              <w:pStyle w:val="TAC"/>
              <w:keepNext w:val="0"/>
              <w:rPr>
                <w:rFonts w:eastAsia="Yu Mincho"/>
              </w:rPr>
            </w:pPr>
          </w:p>
        </w:tc>
        <w:tc>
          <w:tcPr>
            <w:tcW w:w="709" w:type="dxa"/>
            <w:tcMar>
              <w:left w:w="28" w:type="dxa"/>
              <w:right w:w="28" w:type="dxa"/>
            </w:tcMar>
          </w:tcPr>
          <w:p w14:paraId="4F3EB771" w14:textId="77777777" w:rsidR="00BD53C1" w:rsidRPr="00A1115A" w:rsidRDefault="00BD53C1" w:rsidP="00BD53C1">
            <w:pPr>
              <w:pStyle w:val="TAC"/>
              <w:keepNext w:val="0"/>
              <w:rPr>
                <w:rFonts w:eastAsia="Yu Mincho"/>
              </w:rPr>
            </w:pPr>
            <w:r w:rsidRPr="00A1115A">
              <w:t>60</w:t>
            </w:r>
          </w:p>
        </w:tc>
        <w:tc>
          <w:tcPr>
            <w:tcW w:w="566" w:type="dxa"/>
            <w:tcMar>
              <w:left w:w="28" w:type="dxa"/>
              <w:right w:w="28" w:type="dxa"/>
            </w:tcMar>
          </w:tcPr>
          <w:p w14:paraId="34104B89" w14:textId="77777777" w:rsidR="00BD53C1" w:rsidRPr="00A1115A" w:rsidRDefault="00BD53C1" w:rsidP="00BD53C1">
            <w:pPr>
              <w:pStyle w:val="TAC"/>
              <w:rPr>
                <w:rFonts w:eastAsia="Yu Mincho"/>
              </w:rPr>
            </w:pPr>
          </w:p>
        </w:tc>
        <w:tc>
          <w:tcPr>
            <w:tcW w:w="637" w:type="dxa"/>
            <w:tcMar>
              <w:left w:w="28" w:type="dxa"/>
              <w:right w:w="28" w:type="dxa"/>
            </w:tcMar>
          </w:tcPr>
          <w:p w14:paraId="702E864E" w14:textId="77777777" w:rsidR="00BD53C1" w:rsidRPr="00A1115A" w:rsidRDefault="00BD53C1" w:rsidP="00BD53C1">
            <w:pPr>
              <w:pStyle w:val="TAC"/>
              <w:rPr>
                <w:rFonts w:eastAsia="Yu Mincho"/>
              </w:rPr>
            </w:pPr>
            <w:r>
              <w:t>10</w:t>
            </w:r>
          </w:p>
        </w:tc>
        <w:tc>
          <w:tcPr>
            <w:tcW w:w="638" w:type="dxa"/>
            <w:tcMar>
              <w:left w:w="28" w:type="dxa"/>
              <w:right w:w="28" w:type="dxa"/>
            </w:tcMar>
          </w:tcPr>
          <w:p w14:paraId="43E35FBD" w14:textId="77777777" w:rsidR="00BD53C1" w:rsidRPr="00A1115A" w:rsidRDefault="00BD53C1" w:rsidP="00BD53C1">
            <w:pPr>
              <w:pStyle w:val="TAC"/>
              <w:rPr>
                <w:rFonts w:eastAsia="Yu Mincho"/>
              </w:rPr>
            </w:pPr>
            <w:r>
              <w:t>15</w:t>
            </w:r>
          </w:p>
        </w:tc>
        <w:tc>
          <w:tcPr>
            <w:tcW w:w="708" w:type="dxa"/>
            <w:tcMar>
              <w:left w:w="28" w:type="dxa"/>
              <w:right w:w="28" w:type="dxa"/>
            </w:tcMar>
          </w:tcPr>
          <w:p w14:paraId="04DCA3D0" w14:textId="77777777" w:rsidR="00BD53C1" w:rsidRPr="00A1115A" w:rsidRDefault="00BD53C1" w:rsidP="00BD53C1">
            <w:pPr>
              <w:pStyle w:val="TAC"/>
              <w:rPr>
                <w:rFonts w:eastAsia="Yu Mincho"/>
              </w:rPr>
            </w:pPr>
            <w:r>
              <w:t>20</w:t>
            </w:r>
          </w:p>
        </w:tc>
        <w:tc>
          <w:tcPr>
            <w:tcW w:w="567" w:type="dxa"/>
            <w:tcMar>
              <w:left w:w="28" w:type="dxa"/>
              <w:right w:w="28" w:type="dxa"/>
            </w:tcMar>
          </w:tcPr>
          <w:p w14:paraId="1F852759" w14:textId="77777777" w:rsidR="00BD53C1" w:rsidRPr="00A1115A" w:rsidRDefault="00BD53C1" w:rsidP="00BD53C1">
            <w:pPr>
              <w:pStyle w:val="TAC"/>
              <w:rPr>
                <w:rFonts w:eastAsia="Yu Mincho"/>
              </w:rPr>
            </w:pPr>
            <w:r>
              <w:t>25</w:t>
            </w:r>
          </w:p>
        </w:tc>
        <w:tc>
          <w:tcPr>
            <w:tcW w:w="567" w:type="dxa"/>
            <w:tcMar>
              <w:left w:w="28" w:type="dxa"/>
              <w:right w:w="28" w:type="dxa"/>
            </w:tcMar>
          </w:tcPr>
          <w:p w14:paraId="5243516E" w14:textId="77777777" w:rsidR="00BD53C1" w:rsidRPr="00A1115A" w:rsidRDefault="00BD53C1" w:rsidP="00BD53C1">
            <w:pPr>
              <w:pStyle w:val="TAC"/>
              <w:rPr>
                <w:rFonts w:eastAsia="Yu Mincho"/>
              </w:rPr>
            </w:pPr>
            <w:r>
              <w:t>30</w:t>
            </w:r>
          </w:p>
        </w:tc>
        <w:tc>
          <w:tcPr>
            <w:tcW w:w="709" w:type="dxa"/>
          </w:tcPr>
          <w:p w14:paraId="7B97C977" w14:textId="77777777" w:rsidR="00BD53C1" w:rsidRPr="00A1115A" w:rsidRDefault="00BD53C1" w:rsidP="00BD53C1">
            <w:pPr>
              <w:pStyle w:val="TAC"/>
              <w:rPr>
                <w:rFonts w:eastAsia="Yu Mincho"/>
              </w:rPr>
            </w:pPr>
          </w:p>
        </w:tc>
        <w:tc>
          <w:tcPr>
            <w:tcW w:w="709" w:type="dxa"/>
            <w:tcMar>
              <w:left w:w="28" w:type="dxa"/>
              <w:right w:w="28" w:type="dxa"/>
            </w:tcMar>
          </w:tcPr>
          <w:p w14:paraId="0918D8A3" w14:textId="77777777" w:rsidR="00BD53C1" w:rsidRPr="00A1115A" w:rsidRDefault="00BD53C1" w:rsidP="00BD53C1">
            <w:pPr>
              <w:pStyle w:val="TAC"/>
              <w:rPr>
                <w:rFonts w:eastAsia="Yu Mincho"/>
              </w:rPr>
            </w:pPr>
            <w:r>
              <w:t>40</w:t>
            </w:r>
          </w:p>
        </w:tc>
        <w:tc>
          <w:tcPr>
            <w:tcW w:w="709" w:type="dxa"/>
          </w:tcPr>
          <w:p w14:paraId="193BA92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0D5F38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AEC1CCB" w14:textId="77777777" w:rsidR="00BD53C1" w:rsidRPr="00A1115A" w:rsidRDefault="00BD53C1" w:rsidP="00BD53C1">
            <w:pPr>
              <w:pStyle w:val="TAC"/>
              <w:rPr>
                <w:rFonts w:eastAsia="Yu Mincho"/>
              </w:rPr>
            </w:pPr>
          </w:p>
        </w:tc>
        <w:tc>
          <w:tcPr>
            <w:tcW w:w="709" w:type="dxa"/>
            <w:tcMar>
              <w:left w:w="28" w:type="dxa"/>
              <w:right w:w="28" w:type="dxa"/>
            </w:tcMar>
          </w:tcPr>
          <w:p w14:paraId="5F196BA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D444361" w14:textId="77777777" w:rsidR="00BD53C1" w:rsidRPr="00A1115A" w:rsidRDefault="00BD53C1" w:rsidP="00BD53C1">
            <w:pPr>
              <w:pStyle w:val="TAC"/>
              <w:rPr>
                <w:rFonts w:eastAsia="Yu Mincho"/>
              </w:rPr>
            </w:pPr>
          </w:p>
        </w:tc>
        <w:tc>
          <w:tcPr>
            <w:tcW w:w="628" w:type="dxa"/>
            <w:tcMar>
              <w:left w:w="28" w:type="dxa"/>
              <w:right w:w="28" w:type="dxa"/>
            </w:tcMar>
          </w:tcPr>
          <w:p w14:paraId="6ED9CC48"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47EE3AA" w14:textId="77777777" w:rsidR="00BD53C1" w:rsidRPr="00A1115A" w:rsidRDefault="00BD53C1" w:rsidP="00BD53C1">
            <w:pPr>
              <w:pStyle w:val="TAC"/>
              <w:rPr>
                <w:rFonts w:eastAsia="Yu Mincho"/>
              </w:rPr>
            </w:pPr>
          </w:p>
        </w:tc>
      </w:tr>
      <w:tr w:rsidR="00BD53C1" w:rsidRPr="00A1115A" w14:paraId="3BE26006" w14:textId="77777777" w:rsidTr="001128E1">
        <w:trPr>
          <w:jc w:val="center"/>
        </w:trPr>
        <w:tc>
          <w:tcPr>
            <w:tcW w:w="707" w:type="dxa"/>
            <w:tcBorders>
              <w:bottom w:val="nil"/>
            </w:tcBorders>
            <w:shd w:val="clear" w:color="auto" w:fill="auto"/>
            <w:tcMar>
              <w:left w:w="28" w:type="dxa"/>
              <w:right w:w="28" w:type="dxa"/>
            </w:tcMar>
            <w:vAlign w:val="center"/>
          </w:tcPr>
          <w:p w14:paraId="664952EA" w14:textId="77777777" w:rsidR="00BD53C1" w:rsidRPr="00A1115A" w:rsidRDefault="00BD53C1" w:rsidP="00BD53C1">
            <w:pPr>
              <w:pStyle w:val="TAC"/>
              <w:keepNext w:val="0"/>
              <w:rPr>
                <w:rFonts w:eastAsia="Yu Mincho"/>
              </w:rPr>
            </w:pPr>
            <w:r w:rsidRPr="00A1115A">
              <w:rPr>
                <w:rFonts w:eastAsia="Yu Mincho"/>
              </w:rPr>
              <w:t>n40</w:t>
            </w:r>
          </w:p>
        </w:tc>
        <w:tc>
          <w:tcPr>
            <w:tcW w:w="709" w:type="dxa"/>
            <w:tcMar>
              <w:left w:w="28" w:type="dxa"/>
              <w:right w:w="28" w:type="dxa"/>
            </w:tcMar>
          </w:tcPr>
          <w:p w14:paraId="25FEBDFE" w14:textId="77777777" w:rsidR="00BD53C1" w:rsidRPr="00A1115A" w:rsidRDefault="00BD53C1" w:rsidP="00BD53C1">
            <w:pPr>
              <w:pStyle w:val="TAC"/>
              <w:keepNext w:val="0"/>
              <w:rPr>
                <w:rFonts w:eastAsia="Yu Mincho"/>
              </w:rPr>
            </w:pPr>
            <w:r w:rsidRPr="00A1115A">
              <w:t>15</w:t>
            </w:r>
          </w:p>
        </w:tc>
        <w:tc>
          <w:tcPr>
            <w:tcW w:w="566" w:type="dxa"/>
            <w:tcMar>
              <w:left w:w="28" w:type="dxa"/>
              <w:right w:w="28" w:type="dxa"/>
            </w:tcMar>
          </w:tcPr>
          <w:p w14:paraId="38CB81BB" w14:textId="77777777" w:rsidR="00BD53C1" w:rsidRPr="00A1115A" w:rsidRDefault="00BD53C1" w:rsidP="00BD53C1">
            <w:pPr>
              <w:pStyle w:val="TAC"/>
              <w:rPr>
                <w:rFonts w:eastAsia="Yu Mincho"/>
              </w:rPr>
            </w:pPr>
            <w:r>
              <w:t>5</w:t>
            </w:r>
            <w:r>
              <w:rPr>
                <w:vertAlign w:val="superscript"/>
              </w:rPr>
              <w:t>5</w:t>
            </w:r>
          </w:p>
        </w:tc>
        <w:tc>
          <w:tcPr>
            <w:tcW w:w="637" w:type="dxa"/>
            <w:tcMar>
              <w:left w:w="28" w:type="dxa"/>
              <w:right w:w="28" w:type="dxa"/>
            </w:tcMar>
          </w:tcPr>
          <w:p w14:paraId="723CAF35" w14:textId="77777777" w:rsidR="00BD53C1" w:rsidRPr="00A1115A" w:rsidRDefault="00BD53C1" w:rsidP="00BD53C1">
            <w:pPr>
              <w:pStyle w:val="TAC"/>
              <w:rPr>
                <w:rFonts w:eastAsia="Yu Mincho"/>
              </w:rPr>
            </w:pPr>
            <w:r>
              <w:t>10</w:t>
            </w:r>
          </w:p>
        </w:tc>
        <w:tc>
          <w:tcPr>
            <w:tcW w:w="638" w:type="dxa"/>
            <w:tcMar>
              <w:left w:w="28" w:type="dxa"/>
              <w:right w:w="28" w:type="dxa"/>
            </w:tcMar>
          </w:tcPr>
          <w:p w14:paraId="1D1A8103" w14:textId="77777777" w:rsidR="00BD53C1" w:rsidRPr="00A1115A" w:rsidRDefault="00BD53C1" w:rsidP="00BD53C1">
            <w:pPr>
              <w:pStyle w:val="TAC"/>
              <w:rPr>
                <w:rFonts w:eastAsia="Yu Mincho"/>
              </w:rPr>
            </w:pPr>
            <w:r>
              <w:t>15</w:t>
            </w:r>
          </w:p>
        </w:tc>
        <w:tc>
          <w:tcPr>
            <w:tcW w:w="708" w:type="dxa"/>
            <w:tcMar>
              <w:left w:w="28" w:type="dxa"/>
              <w:right w:w="28" w:type="dxa"/>
            </w:tcMar>
          </w:tcPr>
          <w:p w14:paraId="1CD41434" w14:textId="77777777" w:rsidR="00BD53C1" w:rsidRPr="00A1115A" w:rsidRDefault="00BD53C1" w:rsidP="00BD53C1">
            <w:pPr>
              <w:pStyle w:val="TAC"/>
              <w:rPr>
                <w:rFonts w:eastAsia="Yu Mincho"/>
              </w:rPr>
            </w:pPr>
            <w:r>
              <w:t>20</w:t>
            </w:r>
          </w:p>
        </w:tc>
        <w:tc>
          <w:tcPr>
            <w:tcW w:w="567" w:type="dxa"/>
            <w:tcMar>
              <w:left w:w="28" w:type="dxa"/>
              <w:right w:w="28" w:type="dxa"/>
            </w:tcMar>
          </w:tcPr>
          <w:p w14:paraId="0F17C6A4" w14:textId="77777777" w:rsidR="00BD53C1" w:rsidRPr="00A1115A" w:rsidRDefault="00BD53C1" w:rsidP="00BD53C1">
            <w:pPr>
              <w:pStyle w:val="TAC"/>
              <w:rPr>
                <w:rFonts w:eastAsia="Yu Mincho"/>
              </w:rPr>
            </w:pPr>
            <w:r>
              <w:t>25</w:t>
            </w:r>
          </w:p>
        </w:tc>
        <w:tc>
          <w:tcPr>
            <w:tcW w:w="567" w:type="dxa"/>
            <w:tcMar>
              <w:left w:w="28" w:type="dxa"/>
              <w:right w:w="28" w:type="dxa"/>
            </w:tcMar>
          </w:tcPr>
          <w:p w14:paraId="1E2C3A73" w14:textId="77777777" w:rsidR="00BD53C1" w:rsidRPr="00A1115A" w:rsidRDefault="00BD53C1" w:rsidP="00BD53C1">
            <w:pPr>
              <w:pStyle w:val="TAC"/>
              <w:rPr>
                <w:rFonts w:eastAsia="Yu Mincho"/>
              </w:rPr>
            </w:pPr>
            <w:r>
              <w:t>30</w:t>
            </w:r>
          </w:p>
        </w:tc>
        <w:tc>
          <w:tcPr>
            <w:tcW w:w="709" w:type="dxa"/>
          </w:tcPr>
          <w:p w14:paraId="21CB2273" w14:textId="77777777" w:rsidR="00BD53C1" w:rsidRPr="00A1115A" w:rsidRDefault="00BD53C1" w:rsidP="00BD53C1">
            <w:pPr>
              <w:pStyle w:val="TAC"/>
              <w:rPr>
                <w:rFonts w:eastAsia="Yu Mincho"/>
              </w:rPr>
            </w:pPr>
          </w:p>
        </w:tc>
        <w:tc>
          <w:tcPr>
            <w:tcW w:w="709" w:type="dxa"/>
            <w:tcMar>
              <w:left w:w="28" w:type="dxa"/>
              <w:right w:w="28" w:type="dxa"/>
            </w:tcMar>
          </w:tcPr>
          <w:p w14:paraId="08F552FF" w14:textId="77777777" w:rsidR="00BD53C1" w:rsidRPr="00A1115A" w:rsidRDefault="00BD53C1" w:rsidP="00BD53C1">
            <w:pPr>
              <w:pStyle w:val="TAC"/>
              <w:rPr>
                <w:rFonts w:eastAsia="Yu Mincho"/>
              </w:rPr>
            </w:pPr>
            <w:r>
              <w:t>40</w:t>
            </w:r>
          </w:p>
        </w:tc>
        <w:tc>
          <w:tcPr>
            <w:tcW w:w="709" w:type="dxa"/>
          </w:tcPr>
          <w:p w14:paraId="467DC379" w14:textId="77777777" w:rsidR="00BD53C1" w:rsidRPr="00A1115A" w:rsidRDefault="00BD53C1" w:rsidP="00BD53C1">
            <w:pPr>
              <w:pStyle w:val="TAC"/>
              <w:rPr>
                <w:rFonts w:eastAsia="Yu Mincho"/>
              </w:rPr>
            </w:pPr>
          </w:p>
        </w:tc>
        <w:tc>
          <w:tcPr>
            <w:tcW w:w="709" w:type="dxa"/>
            <w:tcMar>
              <w:left w:w="28" w:type="dxa"/>
              <w:right w:w="28" w:type="dxa"/>
            </w:tcMar>
          </w:tcPr>
          <w:p w14:paraId="61C0D3B2" w14:textId="77777777" w:rsidR="00BD53C1" w:rsidRPr="00A1115A" w:rsidRDefault="00BD53C1" w:rsidP="00BD53C1">
            <w:pPr>
              <w:pStyle w:val="TAC"/>
              <w:rPr>
                <w:rFonts w:eastAsia="Yu Mincho"/>
              </w:rPr>
            </w:pPr>
            <w:r>
              <w:t>50</w:t>
            </w:r>
          </w:p>
        </w:tc>
        <w:tc>
          <w:tcPr>
            <w:tcW w:w="567" w:type="dxa"/>
            <w:tcMar>
              <w:left w:w="28" w:type="dxa"/>
              <w:right w:w="28" w:type="dxa"/>
            </w:tcMar>
          </w:tcPr>
          <w:p w14:paraId="3D862C3B" w14:textId="77777777" w:rsidR="00BD53C1" w:rsidRPr="00A1115A" w:rsidRDefault="00BD53C1" w:rsidP="00BD53C1">
            <w:pPr>
              <w:pStyle w:val="TAC"/>
              <w:rPr>
                <w:rFonts w:eastAsia="Yu Mincho"/>
              </w:rPr>
            </w:pPr>
          </w:p>
        </w:tc>
        <w:tc>
          <w:tcPr>
            <w:tcW w:w="709" w:type="dxa"/>
            <w:tcMar>
              <w:left w:w="28" w:type="dxa"/>
              <w:right w:w="28" w:type="dxa"/>
            </w:tcMar>
          </w:tcPr>
          <w:p w14:paraId="5F5BA1BB" w14:textId="77777777" w:rsidR="00BD53C1" w:rsidRPr="00A1115A" w:rsidRDefault="00BD53C1" w:rsidP="00BD53C1">
            <w:pPr>
              <w:pStyle w:val="TAC"/>
              <w:rPr>
                <w:rFonts w:eastAsia="Yu Mincho"/>
              </w:rPr>
            </w:pPr>
          </w:p>
        </w:tc>
        <w:tc>
          <w:tcPr>
            <w:tcW w:w="567" w:type="dxa"/>
            <w:tcMar>
              <w:left w:w="28" w:type="dxa"/>
              <w:right w:w="28" w:type="dxa"/>
            </w:tcMar>
          </w:tcPr>
          <w:p w14:paraId="59587C04" w14:textId="77777777" w:rsidR="00BD53C1" w:rsidRPr="00A1115A" w:rsidRDefault="00BD53C1" w:rsidP="00BD53C1">
            <w:pPr>
              <w:pStyle w:val="TAC"/>
              <w:rPr>
                <w:rFonts w:eastAsia="Yu Mincho"/>
              </w:rPr>
            </w:pPr>
          </w:p>
        </w:tc>
        <w:tc>
          <w:tcPr>
            <w:tcW w:w="628" w:type="dxa"/>
            <w:tcMar>
              <w:left w:w="28" w:type="dxa"/>
              <w:right w:w="28" w:type="dxa"/>
            </w:tcMar>
          </w:tcPr>
          <w:p w14:paraId="329A93A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F200EBD" w14:textId="77777777" w:rsidR="00BD53C1" w:rsidRPr="00A1115A" w:rsidRDefault="00BD53C1" w:rsidP="00BD53C1">
            <w:pPr>
              <w:pStyle w:val="TAC"/>
              <w:rPr>
                <w:rFonts w:eastAsia="Yu Mincho"/>
              </w:rPr>
            </w:pPr>
          </w:p>
        </w:tc>
      </w:tr>
      <w:tr w:rsidR="00BD53C1" w:rsidRPr="00A1115A" w14:paraId="3FE0E74E" w14:textId="77777777" w:rsidTr="001128E1">
        <w:trPr>
          <w:jc w:val="center"/>
        </w:trPr>
        <w:tc>
          <w:tcPr>
            <w:tcW w:w="707" w:type="dxa"/>
            <w:tcBorders>
              <w:top w:val="nil"/>
              <w:bottom w:val="nil"/>
            </w:tcBorders>
            <w:shd w:val="clear" w:color="auto" w:fill="auto"/>
            <w:tcMar>
              <w:left w:w="28" w:type="dxa"/>
              <w:right w:w="28" w:type="dxa"/>
            </w:tcMar>
            <w:vAlign w:val="center"/>
          </w:tcPr>
          <w:p w14:paraId="768A874A" w14:textId="77777777" w:rsidR="00BD53C1" w:rsidRPr="00A1115A" w:rsidRDefault="00BD53C1" w:rsidP="00BD53C1">
            <w:pPr>
              <w:pStyle w:val="TAC"/>
              <w:keepNext w:val="0"/>
              <w:rPr>
                <w:rFonts w:eastAsia="Yu Mincho"/>
              </w:rPr>
            </w:pPr>
          </w:p>
        </w:tc>
        <w:tc>
          <w:tcPr>
            <w:tcW w:w="709" w:type="dxa"/>
            <w:tcMar>
              <w:left w:w="28" w:type="dxa"/>
              <w:right w:w="28" w:type="dxa"/>
            </w:tcMar>
          </w:tcPr>
          <w:p w14:paraId="3B751C2B" w14:textId="77777777" w:rsidR="00BD53C1" w:rsidRPr="00A1115A" w:rsidRDefault="00BD53C1" w:rsidP="00BD53C1">
            <w:pPr>
              <w:pStyle w:val="TAC"/>
              <w:keepNext w:val="0"/>
              <w:rPr>
                <w:rFonts w:eastAsia="Yu Mincho"/>
              </w:rPr>
            </w:pPr>
            <w:r w:rsidRPr="00A1115A">
              <w:t>30</w:t>
            </w:r>
          </w:p>
        </w:tc>
        <w:tc>
          <w:tcPr>
            <w:tcW w:w="566" w:type="dxa"/>
            <w:tcMar>
              <w:left w:w="28" w:type="dxa"/>
              <w:right w:w="28" w:type="dxa"/>
            </w:tcMar>
          </w:tcPr>
          <w:p w14:paraId="16C661E2" w14:textId="77777777" w:rsidR="00BD53C1" w:rsidRPr="00A1115A" w:rsidRDefault="00BD53C1" w:rsidP="00BD53C1">
            <w:pPr>
              <w:pStyle w:val="TAC"/>
              <w:rPr>
                <w:rFonts w:eastAsia="Yu Mincho"/>
              </w:rPr>
            </w:pPr>
          </w:p>
        </w:tc>
        <w:tc>
          <w:tcPr>
            <w:tcW w:w="637" w:type="dxa"/>
            <w:tcMar>
              <w:left w:w="28" w:type="dxa"/>
              <w:right w:w="28" w:type="dxa"/>
            </w:tcMar>
          </w:tcPr>
          <w:p w14:paraId="53A5E0C9" w14:textId="77777777" w:rsidR="00BD53C1" w:rsidRPr="00A1115A" w:rsidRDefault="00BD53C1" w:rsidP="00BD53C1">
            <w:pPr>
              <w:pStyle w:val="TAC"/>
              <w:rPr>
                <w:rFonts w:eastAsia="Yu Mincho"/>
              </w:rPr>
            </w:pPr>
            <w:r>
              <w:t>10</w:t>
            </w:r>
          </w:p>
        </w:tc>
        <w:tc>
          <w:tcPr>
            <w:tcW w:w="638" w:type="dxa"/>
            <w:tcMar>
              <w:left w:w="28" w:type="dxa"/>
              <w:right w:w="28" w:type="dxa"/>
            </w:tcMar>
          </w:tcPr>
          <w:p w14:paraId="1DAD5604" w14:textId="77777777" w:rsidR="00BD53C1" w:rsidRPr="00A1115A" w:rsidRDefault="00BD53C1" w:rsidP="00BD53C1">
            <w:pPr>
              <w:pStyle w:val="TAC"/>
              <w:rPr>
                <w:rFonts w:eastAsia="Yu Mincho"/>
              </w:rPr>
            </w:pPr>
            <w:r>
              <w:t>15</w:t>
            </w:r>
          </w:p>
        </w:tc>
        <w:tc>
          <w:tcPr>
            <w:tcW w:w="708" w:type="dxa"/>
            <w:tcMar>
              <w:left w:w="28" w:type="dxa"/>
              <w:right w:w="28" w:type="dxa"/>
            </w:tcMar>
          </w:tcPr>
          <w:p w14:paraId="1DC98683" w14:textId="77777777" w:rsidR="00BD53C1" w:rsidRPr="00A1115A" w:rsidRDefault="00BD53C1" w:rsidP="00BD53C1">
            <w:pPr>
              <w:pStyle w:val="TAC"/>
              <w:rPr>
                <w:rFonts w:eastAsia="Yu Mincho"/>
              </w:rPr>
            </w:pPr>
            <w:r>
              <w:t>20</w:t>
            </w:r>
          </w:p>
        </w:tc>
        <w:tc>
          <w:tcPr>
            <w:tcW w:w="567" w:type="dxa"/>
            <w:tcMar>
              <w:left w:w="28" w:type="dxa"/>
              <w:right w:w="28" w:type="dxa"/>
            </w:tcMar>
          </w:tcPr>
          <w:p w14:paraId="573A05C3" w14:textId="77777777" w:rsidR="00BD53C1" w:rsidRPr="00A1115A" w:rsidRDefault="00BD53C1" w:rsidP="00BD53C1">
            <w:pPr>
              <w:pStyle w:val="TAC"/>
              <w:rPr>
                <w:rFonts w:eastAsia="Yu Mincho"/>
              </w:rPr>
            </w:pPr>
            <w:r>
              <w:t>25</w:t>
            </w:r>
          </w:p>
        </w:tc>
        <w:tc>
          <w:tcPr>
            <w:tcW w:w="567" w:type="dxa"/>
            <w:tcMar>
              <w:left w:w="28" w:type="dxa"/>
              <w:right w:w="28" w:type="dxa"/>
            </w:tcMar>
          </w:tcPr>
          <w:p w14:paraId="67FBF031" w14:textId="77777777" w:rsidR="00BD53C1" w:rsidRPr="00A1115A" w:rsidRDefault="00BD53C1" w:rsidP="00BD53C1">
            <w:pPr>
              <w:pStyle w:val="TAC"/>
              <w:rPr>
                <w:rFonts w:eastAsia="Yu Mincho"/>
              </w:rPr>
            </w:pPr>
            <w:r>
              <w:t>30</w:t>
            </w:r>
          </w:p>
        </w:tc>
        <w:tc>
          <w:tcPr>
            <w:tcW w:w="709" w:type="dxa"/>
          </w:tcPr>
          <w:p w14:paraId="473A6649" w14:textId="77777777" w:rsidR="00BD53C1" w:rsidRPr="00A1115A" w:rsidRDefault="00BD53C1" w:rsidP="00BD53C1">
            <w:pPr>
              <w:pStyle w:val="TAC"/>
              <w:rPr>
                <w:rFonts w:eastAsia="Yu Mincho"/>
              </w:rPr>
            </w:pPr>
          </w:p>
        </w:tc>
        <w:tc>
          <w:tcPr>
            <w:tcW w:w="709" w:type="dxa"/>
            <w:tcMar>
              <w:left w:w="28" w:type="dxa"/>
              <w:right w:w="28" w:type="dxa"/>
            </w:tcMar>
          </w:tcPr>
          <w:p w14:paraId="2672DA3C" w14:textId="77777777" w:rsidR="00BD53C1" w:rsidRPr="00A1115A" w:rsidRDefault="00BD53C1" w:rsidP="00BD53C1">
            <w:pPr>
              <w:pStyle w:val="TAC"/>
              <w:rPr>
                <w:rFonts w:eastAsia="Yu Mincho"/>
              </w:rPr>
            </w:pPr>
            <w:r>
              <w:t>40</w:t>
            </w:r>
          </w:p>
        </w:tc>
        <w:tc>
          <w:tcPr>
            <w:tcW w:w="709" w:type="dxa"/>
          </w:tcPr>
          <w:p w14:paraId="1F2AEFDD" w14:textId="77777777" w:rsidR="00BD53C1" w:rsidRPr="00A1115A" w:rsidRDefault="00BD53C1" w:rsidP="00BD53C1">
            <w:pPr>
              <w:pStyle w:val="TAC"/>
              <w:rPr>
                <w:rFonts w:eastAsia="Yu Mincho"/>
              </w:rPr>
            </w:pPr>
          </w:p>
        </w:tc>
        <w:tc>
          <w:tcPr>
            <w:tcW w:w="709" w:type="dxa"/>
            <w:tcMar>
              <w:left w:w="28" w:type="dxa"/>
              <w:right w:w="28" w:type="dxa"/>
            </w:tcMar>
          </w:tcPr>
          <w:p w14:paraId="4D40B060" w14:textId="77777777" w:rsidR="00BD53C1" w:rsidRPr="00A1115A" w:rsidRDefault="00BD53C1" w:rsidP="00BD53C1">
            <w:pPr>
              <w:pStyle w:val="TAC"/>
              <w:rPr>
                <w:rFonts w:eastAsia="Yu Mincho"/>
              </w:rPr>
            </w:pPr>
            <w:r>
              <w:t>50</w:t>
            </w:r>
          </w:p>
        </w:tc>
        <w:tc>
          <w:tcPr>
            <w:tcW w:w="567" w:type="dxa"/>
            <w:tcMar>
              <w:left w:w="28" w:type="dxa"/>
              <w:right w:w="28" w:type="dxa"/>
            </w:tcMar>
          </w:tcPr>
          <w:p w14:paraId="45BB2A77" w14:textId="77777777" w:rsidR="00BD53C1" w:rsidRPr="00A1115A" w:rsidRDefault="00BD53C1" w:rsidP="00BD53C1">
            <w:pPr>
              <w:pStyle w:val="TAC"/>
              <w:rPr>
                <w:rFonts w:eastAsia="Yu Mincho"/>
              </w:rPr>
            </w:pPr>
            <w:r>
              <w:t>60</w:t>
            </w:r>
          </w:p>
        </w:tc>
        <w:tc>
          <w:tcPr>
            <w:tcW w:w="709" w:type="dxa"/>
            <w:tcMar>
              <w:left w:w="28" w:type="dxa"/>
              <w:right w:w="28" w:type="dxa"/>
            </w:tcMar>
          </w:tcPr>
          <w:p w14:paraId="3858FE08"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tcPr>
          <w:p w14:paraId="49165AD6" w14:textId="77777777" w:rsidR="00BD53C1" w:rsidRPr="00A1115A" w:rsidRDefault="00BD53C1" w:rsidP="00BD53C1">
            <w:pPr>
              <w:pStyle w:val="TAC"/>
              <w:rPr>
                <w:rFonts w:eastAsia="Yu Mincho"/>
              </w:rPr>
            </w:pPr>
            <w:r>
              <w:t>80</w:t>
            </w:r>
          </w:p>
        </w:tc>
        <w:tc>
          <w:tcPr>
            <w:tcW w:w="628" w:type="dxa"/>
            <w:tcMar>
              <w:left w:w="28" w:type="dxa"/>
              <w:right w:w="28" w:type="dxa"/>
            </w:tcMar>
          </w:tcPr>
          <w:p w14:paraId="79A7AD17"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tcPr>
          <w:p w14:paraId="30A83408" w14:textId="77777777" w:rsidR="00BD53C1" w:rsidRPr="00A1115A" w:rsidRDefault="00BD53C1" w:rsidP="00BD53C1">
            <w:pPr>
              <w:pStyle w:val="TAC"/>
              <w:rPr>
                <w:rFonts w:eastAsia="Yu Mincho"/>
              </w:rPr>
            </w:pPr>
            <w:r>
              <w:rPr>
                <w:rFonts w:eastAsia="Yu Mincho"/>
              </w:rPr>
              <w:t>100</w:t>
            </w:r>
          </w:p>
        </w:tc>
      </w:tr>
      <w:tr w:rsidR="00BD53C1" w:rsidRPr="00A1115A" w14:paraId="1432DDED"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3216715B" w14:textId="77777777" w:rsidR="00BD53C1" w:rsidRPr="00A1115A" w:rsidRDefault="00BD53C1" w:rsidP="00BD53C1">
            <w:pPr>
              <w:pStyle w:val="TAC"/>
              <w:keepNext w:val="0"/>
              <w:rPr>
                <w:rFonts w:eastAsia="Yu Mincho"/>
              </w:rPr>
            </w:pPr>
          </w:p>
        </w:tc>
        <w:tc>
          <w:tcPr>
            <w:tcW w:w="709" w:type="dxa"/>
            <w:tcMar>
              <w:left w:w="28" w:type="dxa"/>
              <w:right w:w="28" w:type="dxa"/>
            </w:tcMar>
          </w:tcPr>
          <w:p w14:paraId="2207779E" w14:textId="77777777" w:rsidR="00BD53C1" w:rsidRPr="00A1115A" w:rsidRDefault="00BD53C1" w:rsidP="00BD53C1">
            <w:pPr>
              <w:pStyle w:val="TAC"/>
              <w:keepNext w:val="0"/>
              <w:rPr>
                <w:rFonts w:eastAsia="Yu Mincho"/>
              </w:rPr>
            </w:pPr>
            <w:r w:rsidRPr="00A1115A">
              <w:t>60</w:t>
            </w:r>
          </w:p>
        </w:tc>
        <w:tc>
          <w:tcPr>
            <w:tcW w:w="566" w:type="dxa"/>
            <w:tcMar>
              <w:left w:w="28" w:type="dxa"/>
              <w:right w:w="28" w:type="dxa"/>
            </w:tcMar>
          </w:tcPr>
          <w:p w14:paraId="1384ADC9" w14:textId="77777777" w:rsidR="00BD53C1" w:rsidRPr="00A1115A" w:rsidRDefault="00BD53C1" w:rsidP="00BD53C1">
            <w:pPr>
              <w:pStyle w:val="TAC"/>
              <w:rPr>
                <w:rFonts w:eastAsia="Yu Mincho"/>
              </w:rPr>
            </w:pPr>
          </w:p>
        </w:tc>
        <w:tc>
          <w:tcPr>
            <w:tcW w:w="637" w:type="dxa"/>
            <w:tcMar>
              <w:left w:w="28" w:type="dxa"/>
              <w:right w:w="28" w:type="dxa"/>
            </w:tcMar>
          </w:tcPr>
          <w:p w14:paraId="640BB323" w14:textId="77777777" w:rsidR="00BD53C1" w:rsidRPr="00A1115A" w:rsidRDefault="00BD53C1" w:rsidP="00BD53C1">
            <w:pPr>
              <w:pStyle w:val="TAC"/>
              <w:rPr>
                <w:rFonts w:eastAsia="Yu Mincho"/>
              </w:rPr>
            </w:pPr>
            <w:r>
              <w:t>10</w:t>
            </w:r>
          </w:p>
        </w:tc>
        <w:tc>
          <w:tcPr>
            <w:tcW w:w="638" w:type="dxa"/>
            <w:tcMar>
              <w:left w:w="28" w:type="dxa"/>
              <w:right w:w="28" w:type="dxa"/>
            </w:tcMar>
          </w:tcPr>
          <w:p w14:paraId="2FE42B9E" w14:textId="77777777" w:rsidR="00BD53C1" w:rsidRPr="00A1115A" w:rsidRDefault="00BD53C1" w:rsidP="00BD53C1">
            <w:pPr>
              <w:pStyle w:val="TAC"/>
              <w:rPr>
                <w:rFonts w:eastAsia="Yu Mincho"/>
              </w:rPr>
            </w:pPr>
            <w:r>
              <w:t>15</w:t>
            </w:r>
          </w:p>
        </w:tc>
        <w:tc>
          <w:tcPr>
            <w:tcW w:w="708" w:type="dxa"/>
            <w:tcMar>
              <w:left w:w="28" w:type="dxa"/>
              <w:right w:w="28" w:type="dxa"/>
            </w:tcMar>
          </w:tcPr>
          <w:p w14:paraId="5F6A276F" w14:textId="77777777" w:rsidR="00BD53C1" w:rsidRPr="00A1115A" w:rsidRDefault="00BD53C1" w:rsidP="00BD53C1">
            <w:pPr>
              <w:pStyle w:val="TAC"/>
              <w:rPr>
                <w:rFonts w:eastAsia="Yu Mincho"/>
              </w:rPr>
            </w:pPr>
            <w:r>
              <w:t>20</w:t>
            </w:r>
          </w:p>
        </w:tc>
        <w:tc>
          <w:tcPr>
            <w:tcW w:w="567" w:type="dxa"/>
            <w:tcMar>
              <w:left w:w="28" w:type="dxa"/>
              <w:right w:w="28" w:type="dxa"/>
            </w:tcMar>
          </w:tcPr>
          <w:p w14:paraId="0677C1C4" w14:textId="77777777" w:rsidR="00BD53C1" w:rsidRPr="00A1115A" w:rsidRDefault="00BD53C1" w:rsidP="00BD53C1">
            <w:pPr>
              <w:pStyle w:val="TAC"/>
              <w:rPr>
                <w:rFonts w:eastAsia="Yu Mincho"/>
              </w:rPr>
            </w:pPr>
            <w:r>
              <w:t>25</w:t>
            </w:r>
          </w:p>
        </w:tc>
        <w:tc>
          <w:tcPr>
            <w:tcW w:w="567" w:type="dxa"/>
            <w:tcMar>
              <w:left w:w="28" w:type="dxa"/>
              <w:right w:w="28" w:type="dxa"/>
            </w:tcMar>
          </w:tcPr>
          <w:p w14:paraId="3B513A05" w14:textId="77777777" w:rsidR="00BD53C1" w:rsidRPr="00A1115A" w:rsidRDefault="00BD53C1" w:rsidP="00BD53C1">
            <w:pPr>
              <w:pStyle w:val="TAC"/>
              <w:rPr>
                <w:rFonts w:eastAsia="Yu Mincho"/>
              </w:rPr>
            </w:pPr>
            <w:r>
              <w:t>30</w:t>
            </w:r>
          </w:p>
        </w:tc>
        <w:tc>
          <w:tcPr>
            <w:tcW w:w="709" w:type="dxa"/>
          </w:tcPr>
          <w:p w14:paraId="362BA609" w14:textId="77777777" w:rsidR="00BD53C1" w:rsidRPr="00A1115A" w:rsidRDefault="00BD53C1" w:rsidP="00BD53C1">
            <w:pPr>
              <w:pStyle w:val="TAC"/>
              <w:rPr>
                <w:rFonts w:eastAsia="Yu Mincho"/>
              </w:rPr>
            </w:pPr>
          </w:p>
        </w:tc>
        <w:tc>
          <w:tcPr>
            <w:tcW w:w="709" w:type="dxa"/>
            <w:tcMar>
              <w:left w:w="28" w:type="dxa"/>
              <w:right w:w="28" w:type="dxa"/>
            </w:tcMar>
          </w:tcPr>
          <w:p w14:paraId="438D8767" w14:textId="77777777" w:rsidR="00BD53C1" w:rsidRPr="00A1115A" w:rsidRDefault="00BD53C1" w:rsidP="00BD53C1">
            <w:pPr>
              <w:pStyle w:val="TAC"/>
              <w:rPr>
                <w:rFonts w:eastAsia="Yu Mincho"/>
              </w:rPr>
            </w:pPr>
            <w:r>
              <w:t>40</w:t>
            </w:r>
          </w:p>
        </w:tc>
        <w:tc>
          <w:tcPr>
            <w:tcW w:w="709" w:type="dxa"/>
          </w:tcPr>
          <w:p w14:paraId="279055FB" w14:textId="77777777" w:rsidR="00BD53C1" w:rsidRPr="00A1115A" w:rsidRDefault="00BD53C1" w:rsidP="00BD53C1">
            <w:pPr>
              <w:pStyle w:val="TAC"/>
              <w:rPr>
                <w:rFonts w:eastAsia="Yu Mincho"/>
              </w:rPr>
            </w:pPr>
          </w:p>
        </w:tc>
        <w:tc>
          <w:tcPr>
            <w:tcW w:w="709" w:type="dxa"/>
            <w:tcMar>
              <w:left w:w="28" w:type="dxa"/>
              <w:right w:w="28" w:type="dxa"/>
            </w:tcMar>
          </w:tcPr>
          <w:p w14:paraId="673F56AC" w14:textId="77777777" w:rsidR="00BD53C1" w:rsidRPr="00A1115A" w:rsidRDefault="00BD53C1" w:rsidP="00BD53C1">
            <w:pPr>
              <w:pStyle w:val="TAC"/>
              <w:rPr>
                <w:rFonts w:eastAsia="Yu Mincho"/>
              </w:rPr>
            </w:pPr>
            <w:r>
              <w:t>50</w:t>
            </w:r>
          </w:p>
        </w:tc>
        <w:tc>
          <w:tcPr>
            <w:tcW w:w="567" w:type="dxa"/>
            <w:tcMar>
              <w:left w:w="28" w:type="dxa"/>
              <w:right w:w="28" w:type="dxa"/>
            </w:tcMar>
          </w:tcPr>
          <w:p w14:paraId="03ECF22F" w14:textId="77777777" w:rsidR="00BD53C1" w:rsidRPr="00A1115A" w:rsidRDefault="00BD53C1" w:rsidP="00BD53C1">
            <w:pPr>
              <w:pStyle w:val="TAC"/>
              <w:rPr>
                <w:rFonts w:eastAsia="Yu Mincho"/>
              </w:rPr>
            </w:pPr>
            <w:r>
              <w:t>60</w:t>
            </w:r>
          </w:p>
        </w:tc>
        <w:tc>
          <w:tcPr>
            <w:tcW w:w="709" w:type="dxa"/>
            <w:tcMar>
              <w:left w:w="28" w:type="dxa"/>
              <w:right w:w="28" w:type="dxa"/>
            </w:tcMar>
          </w:tcPr>
          <w:p w14:paraId="3413A58E"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tcPr>
          <w:p w14:paraId="70C30011" w14:textId="77777777" w:rsidR="00BD53C1" w:rsidRPr="00A1115A" w:rsidRDefault="00BD53C1" w:rsidP="00BD53C1">
            <w:pPr>
              <w:pStyle w:val="TAC"/>
              <w:rPr>
                <w:rFonts w:eastAsia="Yu Mincho"/>
              </w:rPr>
            </w:pPr>
            <w:r>
              <w:t>80</w:t>
            </w:r>
          </w:p>
        </w:tc>
        <w:tc>
          <w:tcPr>
            <w:tcW w:w="628" w:type="dxa"/>
            <w:tcMar>
              <w:left w:w="28" w:type="dxa"/>
              <w:right w:w="28" w:type="dxa"/>
            </w:tcMar>
          </w:tcPr>
          <w:p w14:paraId="03E670F5"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tcPr>
          <w:p w14:paraId="3A882652" w14:textId="77777777" w:rsidR="00BD53C1" w:rsidRPr="00A1115A" w:rsidRDefault="00BD53C1" w:rsidP="00BD53C1">
            <w:pPr>
              <w:pStyle w:val="TAC"/>
              <w:rPr>
                <w:rFonts w:eastAsia="Yu Mincho"/>
              </w:rPr>
            </w:pPr>
            <w:r>
              <w:rPr>
                <w:rFonts w:eastAsia="Yu Mincho"/>
              </w:rPr>
              <w:t>100</w:t>
            </w:r>
          </w:p>
        </w:tc>
      </w:tr>
      <w:tr w:rsidR="00BD53C1" w:rsidRPr="00A1115A" w14:paraId="54DEE398" w14:textId="77777777" w:rsidTr="001128E1">
        <w:trPr>
          <w:jc w:val="center"/>
        </w:trPr>
        <w:tc>
          <w:tcPr>
            <w:tcW w:w="707" w:type="dxa"/>
            <w:tcBorders>
              <w:bottom w:val="nil"/>
            </w:tcBorders>
            <w:shd w:val="clear" w:color="auto" w:fill="auto"/>
            <w:tcMar>
              <w:left w:w="28" w:type="dxa"/>
              <w:right w:w="28" w:type="dxa"/>
            </w:tcMar>
            <w:vAlign w:val="center"/>
            <w:hideMark/>
          </w:tcPr>
          <w:p w14:paraId="7E78812B" w14:textId="77777777" w:rsidR="00BD53C1" w:rsidRPr="00A1115A" w:rsidRDefault="00BD53C1" w:rsidP="00BD53C1">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70005809"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583E5691"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6A8BD7E8"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11E6DA51"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05212A4"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7A206C7" w14:textId="2BA46105" w:rsidR="00BD53C1" w:rsidRPr="00A1115A" w:rsidRDefault="00BD53C1" w:rsidP="00BD53C1">
            <w:pPr>
              <w:pStyle w:val="TAC"/>
              <w:rPr>
                <w:rFonts w:eastAsia="Yu Mincho"/>
              </w:rPr>
            </w:pPr>
            <w:ins w:id="178" w:author="R4-2210757" w:date="2022-05-23T16:03:00Z">
              <w:r>
                <w:t>25</w:t>
              </w:r>
              <w:r>
                <w:rPr>
                  <w:vertAlign w:val="superscript"/>
                </w:rPr>
                <w:t>4</w:t>
              </w:r>
            </w:ins>
          </w:p>
        </w:tc>
        <w:tc>
          <w:tcPr>
            <w:tcW w:w="567" w:type="dxa"/>
            <w:tcMar>
              <w:left w:w="28" w:type="dxa"/>
              <w:right w:w="28" w:type="dxa"/>
            </w:tcMar>
          </w:tcPr>
          <w:p w14:paraId="2DEADB08" w14:textId="77777777" w:rsidR="00BD53C1" w:rsidRPr="00A1115A" w:rsidRDefault="00BD53C1" w:rsidP="00BD53C1">
            <w:pPr>
              <w:pStyle w:val="TAC"/>
              <w:rPr>
                <w:rFonts w:eastAsia="Yu Mincho"/>
              </w:rPr>
            </w:pPr>
            <w:r>
              <w:t>30</w:t>
            </w:r>
          </w:p>
        </w:tc>
        <w:tc>
          <w:tcPr>
            <w:tcW w:w="709" w:type="dxa"/>
          </w:tcPr>
          <w:p w14:paraId="25E19A79" w14:textId="5BA432DD" w:rsidR="00BD53C1" w:rsidRPr="00A1115A" w:rsidRDefault="00BD53C1" w:rsidP="00BD53C1">
            <w:pPr>
              <w:pStyle w:val="TAC"/>
              <w:rPr>
                <w:rFonts w:eastAsia="Yu Mincho"/>
              </w:rPr>
            </w:pPr>
            <w:ins w:id="179" w:author="R4-2210757" w:date="2022-05-23T16:03:00Z">
              <w:r>
                <w:t>3</w:t>
              </w:r>
              <w:r>
                <w:t>5</w:t>
              </w:r>
              <w:r>
                <w:rPr>
                  <w:vertAlign w:val="superscript"/>
                </w:rPr>
                <w:t>4</w:t>
              </w:r>
            </w:ins>
          </w:p>
        </w:tc>
        <w:tc>
          <w:tcPr>
            <w:tcW w:w="709" w:type="dxa"/>
            <w:tcMar>
              <w:left w:w="28" w:type="dxa"/>
              <w:right w:w="28" w:type="dxa"/>
            </w:tcMar>
            <w:vAlign w:val="center"/>
            <w:hideMark/>
          </w:tcPr>
          <w:p w14:paraId="5AEFE241" w14:textId="77777777" w:rsidR="00BD53C1" w:rsidRPr="00A1115A" w:rsidRDefault="00BD53C1" w:rsidP="00BD53C1">
            <w:pPr>
              <w:pStyle w:val="TAC"/>
              <w:rPr>
                <w:rFonts w:eastAsia="Yu Mincho"/>
              </w:rPr>
            </w:pPr>
            <w:r>
              <w:rPr>
                <w:rFonts w:eastAsia="Yu Mincho"/>
              </w:rPr>
              <w:t>40</w:t>
            </w:r>
          </w:p>
        </w:tc>
        <w:tc>
          <w:tcPr>
            <w:tcW w:w="709" w:type="dxa"/>
          </w:tcPr>
          <w:p w14:paraId="3FC7D0B3" w14:textId="225C0581" w:rsidR="00BD53C1" w:rsidRPr="00A1115A" w:rsidRDefault="00BD53C1" w:rsidP="00BD53C1">
            <w:pPr>
              <w:pStyle w:val="TAC"/>
              <w:rPr>
                <w:rFonts w:eastAsia="Yu Mincho"/>
              </w:rPr>
            </w:pPr>
            <w:ins w:id="180" w:author="R4-2210757" w:date="2022-05-23T16:03:00Z">
              <w:r>
                <w:t>4</w:t>
              </w:r>
              <w:r>
                <w:t>5</w:t>
              </w:r>
              <w:r>
                <w:rPr>
                  <w:vertAlign w:val="superscript"/>
                </w:rPr>
                <w:t>4</w:t>
              </w:r>
            </w:ins>
          </w:p>
        </w:tc>
        <w:tc>
          <w:tcPr>
            <w:tcW w:w="709" w:type="dxa"/>
            <w:tcMar>
              <w:left w:w="28" w:type="dxa"/>
              <w:right w:w="28" w:type="dxa"/>
            </w:tcMar>
            <w:vAlign w:val="center"/>
            <w:hideMark/>
          </w:tcPr>
          <w:p w14:paraId="6F9E2AE2"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21E0015C" w14:textId="77777777" w:rsidR="00BD53C1" w:rsidRPr="00A1115A" w:rsidRDefault="00BD53C1" w:rsidP="00BD53C1">
            <w:pPr>
              <w:pStyle w:val="TAC"/>
              <w:rPr>
                <w:rFonts w:eastAsia="Yu Mincho"/>
              </w:rPr>
            </w:pPr>
          </w:p>
        </w:tc>
        <w:tc>
          <w:tcPr>
            <w:tcW w:w="709" w:type="dxa"/>
            <w:tcMar>
              <w:left w:w="28" w:type="dxa"/>
              <w:right w:w="28" w:type="dxa"/>
            </w:tcMar>
          </w:tcPr>
          <w:p w14:paraId="29A0F79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F466B04" w14:textId="77777777" w:rsidR="00BD53C1" w:rsidRPr="00A1115A" w:rsidRDefault="00BD53C1" w:rsidP="00BD53C1">
            <w:pPr>
              <w:pStyle w:val="TAC"/>
              <w:rPr>
                <w:rFonts w:eastAsia="Yu Mincho"/>
              </w:rPr>
            </w:pPr>
          </w:p>
        </w:tc>
        <w:tc>
          <w:tcPr>
            <w:tcW w:w="628" w:type="dxa"/>
            <w:tcMar>
              <w:left w:w="28" w:type="dxa"/>
              <w:right w:w="28" w:type="dxa"/>
            </w:tcMar>
          </w:tcPr>
          <w:p w14:paraId="6B843D2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B2B3D63" w14:textId="77777777" w:rsidR="00BD53C1" w:rsidRPr="00A1115A" w:rsidRDefault="00BD53C1" w:rsidP="00BD53C1">
            <w:pPr>
              <w:pStyle w:val="TAC"/>
              <w:rPr>
                <w:rFonts w:eastAsia="Yu Mincho"/>
              </w:rPr>
            </w:pPr>
          </w:p>
        </w:tc>
      </w:tr>
      <w:tr w:rsidR="00BD53C1" w:rsidRPr="00A1115A" w14:paraId="6B173D67"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05CE15E4"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4E2A6CDF"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4C9F84D2" w14:textId="77777777" w:rsidR="00BD53C1" w:rsidRPr="00A1115A" w:rsidRDefault="00BD53C1" w:rsidP="00BD53C1">
            <w:pPr>
              <w:pStyle w:val="TAC"/>
              <w:rPr>
                <w:rFonts w:eastAsia="Yu Mincho"/>
              </w:rPr>
            </w:pPr>
          </w:p>
        </w:tc>
        <w:tc>
          <w:tcPr>
            <w:tcW w:w="637" w:type="dxa"/>
            <w:tcMar>
              <w:left w:w="28" w:type="dxa"/>
              <w:right w:w="28" w:type="dxa"/>
            </w:tcMar>
            <w:hideMark/>
          </w:tcPr>
          <w:p w14:paraId="1EB75604"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7A6B963D"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0C6FAA9C"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2F0CD4F" w14:textId="6F1289E5" w:rsidR="00BD53C1" w:rsidRPr="00A1115A" w:rsidRDefault="00BD53C1" w:rsidP="00BD53C1">
            <w:pPr>
              <w:pStyle w:val="TAC"/>
              <w:rPr>
                <w:rFonts w:eastAsia="Yu Mincho"/>
              </w:rPr>
            </w:pPr>
            <w:ins w:id="181" w:author="R4-2210757" w:date="2022-05-23T16:03:00Z">
              <w:r>
                <w:t>25</w:t>
              </w:r>
              <w:r>
                <w:rPr>
                  <w:vertAlign w:val="superscript"/>
                </w:rPr>
                <w:t>4</w:t>
              </w:r>
            </w:ins>
          </w:p>
        </w:tc>
        <w:tc>
          <w:tcPr>
            <w:tcW w:w="567" w:type="dxa"/>
            <w:tcMar>
              <w:left w:w="28" w:type="dxa"/>
              <w:right w:w="28" w:type="dxa"/>
            </w:tcMar>
          </w:tcPr>
          <w:p w14:paraId="5B0110BC" w14:textId="77777777" w:rsidR="00BD53C1" w:rsidRPr="00A1115A" w:rsidRDefault="00BD53C1" w:rsidP="00BD53C1">
            <w:pPr>
              <w:pStyle w:val="TAC"/>
              <w:rPr>
                <w:rFonts w:eastAsia="Yu Mincho"/>
              </w:rPr>
            </w:pPr>
            <w:r>
              <w:t>30</w:t>
            </w:r>
          </w:p>
        </w:tc>
        <w:tc>
          <w:tcPr>
            <w:tcW w:w="709" w:type="dxa"/>
          </w:tcPr>
          <w:p w14:paraId="52EBEF9C" w14:textId="5254D46B" w:rsidR="00BD53C1" w:rsidRPr="00A1115A" w:rsidRDefault="00BD53C1" w:rsidP="00BD53C1">
            <w:pPr>
              <w:pStyle w:val="TAC"/>
              <w:rPr>
                <w:rFonts w:eastAsia="Yu Mincho"/>
              </w:rPr>
            </w:pPr>
            <w:ins w:id="182" w:author="R4-2210757" w:date="2022-05-23T16:04:00Z">
              <w:r>
                <w:t>3</w:t>
              </w:r>
            </w:ins>
            <w:ins w:id="183" w:author="R4-2210757" w:date="2022-05-23T16:03:00Z">
              <w:r>
                <w:t>5</w:t>
              </w:r>
              <w:r>
                <w:rPr>
                  <w:vertAlign w:val="superscript"/>
                </w:rPr>
                <w:t>4</w:t>
              </w:r>
            </w:ins>
          </w:p>
        </w:tc>
        <w:tc>
          <w:tcPr>
            <w:tcW w:w="709" w:type="dxa"/>
            <w:tcMar>
              <w:left w:w="28" w:type="dxa"/>
              <w:right w:w="28" w:type="dxa"/>
            </w:tcMar>
            <w:vAlign w:val="center"/>
            <w:hideMark/>
          </w:tcPr>
          <w:p w14:paraId="4054226B" w14:textId="77777777" w:rsidR="00BD53C1" w:rsidRPr="00A1115A" w:rsidRDefault="00BD53C1" w:rsidP="00BD53C1">
            <w:pPr>
              <w:pStyle w:val="TAC"/>
              <w:rPr>
                <w:rFonts w:eastAsia="Yu Mincho"/>
              </w:rPr>
            </w:pPr>
            <w:r>
              <w:rPr>
                <w:rFonts w:eastAsia="Yu Mincho"/>
              </w:rPr>
              <w:t>40</w:t>
            </w:r>
          </w:p>
        </w:tc>
        <w:tc>
          <w:tcPr>
            <w:tcW w:w="709" w:type="dxa"/>
          </w:tcPr>
          <w:p w14:paraId="76B9282D" w14:textId="0BFB1CFB" w:rsidR="00BD53C1" w:rsidRPr="00A1115A" w:rsidRDefault="00BD53C1" w:rsidP="00BD53C1">
            <w:pPr>
              <w:pStyle w:val="TAC"/>
              <w:rPr>
                <w:rFonts w:eastAsia="Yu Mincho"/>
              </w:rPr>
            </w:pPr>
            <w:ins w:id="184" w:author="R4-2210757" w:date="2022-05-23T16:03:00Z">
              <w:r>
                <w:t>4</w:t>
              </w:r>
              <w:r>
                <w:t>5</w:t>
              </w:r>
              <w:r>
                <w:rPr>
                  <w:vertAlign w:val="superscript"/>
                </w:rPr>
                <w:t>4</w:t>
              </w:r>
            </w:ins>
          </w:p>
        </w:tc>
        <w:tc>
          <w:tcPr>
            <w:tcW w:w="709" w:type="dxa"/>
            <w:tcMar>
              <w:left w:w="28" w:type="dxa"/>
              <w:right w:w="28" w:type="dxa"/>
            </w:tcMar>
            <w:vAlign w:val="center"/>
            <w:hideMark/>
          </w:tcPr>
          <w:p w14:paraId="3847473A"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21843FBC"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hideMark/>
          </w:tcPr>
          <w:p w14:paraId="698DC398"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vAlign w:val="center"/>
          </w:tcPr>
          <w:p w14:paraId="7E95962D"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4BAF3522"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1B962BB3" w14:textId="77777777" w:rsidR="00BD53C1" w:rsidRPr="00A1115A" w:rsidRDefault="00BD53C1" w:rsidP="00BD53C1">
            <w:pPr>
              <w:pStyle w:val="TAC"/>
              <w:rPr>
                <w:rFonts w:eastAsia="Yu Mincho"/>
              </w:rPr>
            </w:pPr>
            <w:r>
              <w:rPr>
                <w:rFonts w:eastAsia="Yu Mincho"/>
              </w:rPr>
              <w:t>100</w:t>
            </w:r>
          </w:p>
        </w:tc>
      </w:tr>
      <w:tr w:rsidR="00BD53C1" w:rsidRPr="00A1115A" w14:paraId="197AA9A1"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759B8E47"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6BAE2F5A"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145B8FC0"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17A67C90"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6905628C"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0EA28495"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0BC4F4F1" w14:textId="00108781" w:rsidR="00BD53C1" w:rsidRPr="00A1115A" w:rsidRDefault="00BD53C1" w:rsidP="00BD53C1">
            <w:pPr>
              <w:pStyle w:val="TAC"/>
              <w:rPr>
                <w:rFonts w:eastAsia="Yu Mincho"/>
              </w:rPr>
            </w:pPr>
            <w:ins w:id="185" w:author="R4-2210757" w:date="2022-05-23T16:03:00Z">
              <w:r>
                <w:t>25</w:t>
              </w:r>
              <w:r>
                <w:rPr>
                  <w:vertAlign w:val="superscript"/>
                </w:rPr>
                <w:t>4</w:t>
              </w:r>
            </w:ins>
          </w:p>
        </w:tc>
        <w:tc>
          <w:tcPr>
            <w:tcW w:w="567" w:type="dxa"/>
            <w:tcMar>
              <w:left w:w="28" w:type="dxa"/>
              <w:right w:w="28" w:type="dxa"/>
            </w:tcMar>
          </w:tcPr>
          <w:p w14:paraId="1DF5667E" w14:textId="77777777" w:rsidR="00BD53C1" w:rsidRPr="00A1115A" w:rsidRDefault="00BD53C1" w:rsidP="00BD53C1">
            <w:pPr>
              <w:pStyle w:val="TAC"/>
              <w:rPr>
                <w:rFonts w:eastAsia="Yu Mincho"/>
              </w:rPr>
            </w:pPr>
            <w:r>
              <w:t>30</w:t>
            </w:r>
          </w:p>
        </w:tc>
        <w:tc>
          <w:tcPr>
            <w:tcW w:w="709" w:type="dxa"/>
          </w:tcPr>
          <w:p w14:paraId="6A69B84D" w14:textId="4B81EC58" w:rsidR="00BD53C1" w:rsidRPr="00A1115A" w:rsidRDefault="00BD53C1" w:rsidP="00BD53C1">
            <w:pPr>
              <w:pStyle w:val="TAC"/>
              <w:rPr>
                <w:rFonts w:eastAsia="Yu Mincho"/>
              </w:rPr>
            </w:pPr>
            <w:ins w:id="186" w:author="R4-2210757" w:date="2022-05-23T16:04:00Z">
              <w:r>
                <w:t>3</w:t>
              </w:r>
            </w:ins>
            <w:ins w:id="187" w:author="R4-2210757" w:date="2022-05-23T16:03:00Z">
              <w:r>
                <w:t>5</w:t>
              </w:r>
              <w:r>
                <w:rPr>
                  <w:vertAlign w:val="superscript"/>
                </w:rPr>
                <w:t>4</w:t>
              </w:r>
            </w:ins>
          </w:p>
        </w:tc>
        <w:tc>
          <w:tcPr>
            <w:tcW w:w="709" w:type="dxa"/>
            <w:tcMar>
              <w:left w:w="28" w:type="dxa"/>
              <w:right w:w="28" w:type="dxa"/>
            </w:tcMar>
            <w:vAlign w:val="center"/>
            <w:hideMark/>
          </w:tcPr>
          <w:p w14:paraId="74D05B94" w14:textId="77777777" w:rsidR="00BD53C1" w:rsidRPr="00A1115A" w:rsidRDefault="00BD53C1" w:rsidP="00BD53C1">
            <w:pPr>
              <w:pStyle w:val="TAC"/>
              <w:rPr>
                <w:rFonts w:eastAsia="Yu Mincho"/>
              </w:rPr>
            </w:pPr>
            <w:r>
              <w:rPr>
                <w:rFonts w:eastAsia="Yu Mincho"/>
              </w:rPr>
              <w:t>40</w:t>
            </w:r>
          </w:p>
        </w:tc>
        <w:tc>
          <w:tcPr>
            <w:tcW w:w="709" w:type="dxa"/>
          </w:tcPr>
          <w:p w14:paraId="78563566" w14:textId="348B6BE7" w:rsidR="00BD53C1" w:rsidRPr="00A1115A" w:rsidRDefault="00BD53C1" w:rsidP="00BD53C1">
            <w:pPr>
              <w:pStyle w:val="TAC"/>
              <w:rPr>
                <w:rFonts w:eastAsia="Yu Mincho"/>
              </w:rPr>
            </w:pPr>
            <w:ins w:id="188" w:author="R4-2210757" w:date="2022-05-23T16:03:00Z">
              <w:r>
                <w:t>4</w:t>
              </w:r>
              <w:r>
                <w:t>5</w:t>
              </w:r>
              <w:r>
                <w:rPr>
                  <w:vertAlign w:val="superscript"/>
                </w:rPr>
                <w:t>4</w:t>
              </w:r>
            </w:ins>
          </w:p>
        </w:tc>
        <w:tc>
          <w:tcPr>
            <w:tcW w:w="709" w:type="dxa"/>
            <w:tcMar>
              <w:left w:w="28" w:type="dxa"/>
              <w:right w:w="28" w:type="dxa"/>
            </w:tcMar>
            <w:vAlign w:val="center"/>
            <w:hideMark/>
          </w:tcPr>
          <w:p w14:paraId="1E4B74FB"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4FD37C74"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hideMark/>
          </w:tcPr>
          <w:p w14:paraId="7F5A3B9D"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vAlign w:val="center"/>
          </w:tcPr>
          <w:p w14:paraId="43ADEF32"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02BE2011"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52E0E9EA" w14:textId="77777777" w:rsidR="00BD53C1" w:rsidRPr="00A1115A" w:rsidRDefault="00BD53C1" w:rsidP="00BD53C1">
            <w:pPr>
              <w:pStyle w:val="TAC"/>
              <w:rPr>
                <w:rFonts w:eastAsia="Yu Mincho"/>
              </w:rPr>
            </w:pPr>
            <w:r>
              <w:rPr>
                <w:rFonts w:eastAsia="Yu Mincho"/>
              </w:rPr>
              <w:t>100</w:t>
            </w:r>
          </w:p>
        </w:tc>
      </w:tr>
      <w:tr w:rsidR="00BD53C1" w:rsidRPr="00A1115A" w14:paraId="1A300517" w14:textId="77777777" w:rsidTr="001128E1">
        <w:trPr>
          <w:jc w:val="center"/>
        </w:trPr>
        <w:tc>
          <w:tcPr>
            <w:tcW w:w="707" w:type="dxa"/>
            <w:tcBorders>
              <w:bottom w:val="nil"/>
            </w:tcBorders>
            <w:shd w:val="clear" w:color="auto" w:fill="auto"/>
            <w:tcMar>
              <w:left w:w="28" w:type="dxa"/>
              <w:right w:w="28" w:type="dxa"/>
            </w:tcMar>
            <w:vAlign w:val="center"/>
          </w:tcPr>
          <w:p w14:paraId="11CA3406" w14:textId="77777777" w:rsidR="00BD53C1" w:rsidRPr="00A1115A" w:rsidRDefault="00BD53C1" w:rsidP="00BD53C1">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153A75F1" w14:textId="77777777" w:rsidR="00BD53C1" w:rsidRPr="00A1115A" w:rsidRDefault="00BD53C1" w:rsidP="00BD53C1">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7ECB5505"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5989A30A" w14:textId="77777777" w:rsidR="00BD53C1" w:rsidRPr="00A1115A" w:rsidRDefault="00BD53C1" w:rsidP="00BD53C1">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1040AB26"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1BF29597"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46191F4" w14:textId="77777777" w:rsidR="00BD53C1" w:rsidRPr="00A1115A" w:rsidRDefault="00BD53C1" w:rsidP="00BD53C1">
            <w:pPr>
              <w:pStyle w:val="TAC"/>
              <w:rPr>
                <w:rFonts w:eastAsia="Yu Mincho"/>
              </w:rPr>
            </w:pPr>
          </w:p>
        </w:tc>
        <w:tc>
          <w:tcPr>
            <w:tcW w:w="567" w:type="dxa"/>
            <w:tcMar>
              <w:left w:w="28" w:type="dxa"/>
              <w:right w:w="28" w:type="dxa"/>
            </w:tcMar>
          </w:tcPr>
          <w:p w14:paraId="6E291E25" w14:textId="77777777" w:rsidR="00BD53C1" w:rsidRPr="00A1115A" w:rsidRDefault="00BD53C1" w:rsidP="00BD53C1">
            <w:pPr>
              <w:pStyle w:val="TAC"/>
            </w:pPr>
          </w:p>
        </w:tc>
        <w:tc>
          <w:tcPr>
            <w:tcW w:w="709" w:type="dxa"/>
          </w:tcPr>
          <w:p w14:paraId="3A766FD9"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CAD9BCA" w14:textId="77777777" w:rsidR="00BD53C1" w:rsidRPr="00A1115A" w:rsidRDefault="00BD53C1" w:rsidP="00BD53C1">
            <w:pPr>
              <w:pStyle w:val="TAC"/>
              <w:rPr>
                <w:rFonts w:eastAsia="Yu Mincho"/>
              </w:rPr>
            </w:pPr>
            <w:r>
              <w:rPr>
                <w:rFonts w:eastAsia="Yu Mincho"/>
              </w:rPr>
              <w:t>40</w:t>
            </w:r>
          </w:p>
        </w:tc>
        <w:tc>
          <w:tcPr>
            <w:tcW w:w="709" w:type="dxa"/>
          </w:tcPr>
          <w:p w14:paraId="5B3E8AEB"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964410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61E587E" w14:textId="77777777" w:rsidR="00BD53C1" w:rsidRPr="00A1115A" w:rsidRDefault="00BD53C1" w:rsidP="00BD53C1">
            <w:pPr>
              <w:pStyle w:val="TAC"/>
              <w:rPr>
                <w:rFonts w:eastAsia="Yu Mincho"/>
              </w:rPr>
            </w:pPr>
          </w:p>
        </w:tc>
        <w:tc>
          <w:tcPr>
            <w:tcW w:w="709" w:type="dxa"/>
            <w:tcMar>
              <w:left w:w="28" w:type="dxa"/>
              <w:right w:w="28" w:type="dxa"/>
            </w:tcMar>
          </w:tcPr>
          <w:p w14:paraId="3535BC2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98010F6" w14:textId="77777777" w:rsidR="00BD53C1" w:rsidRPr="00A1115A" w:rsidRDefault="00BD53C1" w:rsidP="00BD53C1">
            <w:pPr>
              <w:pStyle w:val="TAC"/>
              <w:rPr>
                <w:rFonts w:eastAsia="Yu Mincho"/>
              </w:rPr>
            </w:pPr>
          </w:p>
        </w:tc>
        <w:tc>
          <w:tcPr>
            <w:tcW w:w="628" w:type="dxa"/>
            <w:tcMar>
              <w:left w:w="28" w:type="dxa"/>
              <w:right w:w="28" w:type="dxa"/>
            </w:tcMar>
          </w:tcPr>
          <w:p w14:paraId="7117A3AD"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2EF1CC8" w14:textId="77777777" w:rsidR="00BD53C1" w:rsidRPr="00A1115A" w:rsidRDefault="00BD53C1" w:rsidP="00BD53C1">
            <w:pPr>
              <w:pStyle w:val="TAC"/>
              <w:rPr>
                <w:rFonts w:eastAsia="Yu Mincho"/>
              </w:rPr>
            </w:pPr>
          </w:p>
        </w:tc>
      </w:tr>
      <w:tr w:rsidR="00BD53C1" w:rsidRPr="00A1115A" w14:paraId="2132CC4C" w14:textId="77777777" w:rsidTr="001128E1">
        <w:trPr>
          <w:jc w:val="center"/>
        </w:trPr>
        <w:tc>
          <w:tcPr>
            <w:tcW w:w="707" w:type="dxa"/>
            <w:tcBorders>
              <w:top w:val="nil"/>
              <w:bottom w:val="nil"/>
            </w:tcBorders>
            <w:shd w:val="clear" w:color="auto" w:fill="auto"/>
            <w:tcMar>
              <w:left w:w="28" w:type="dxa"/>
              <w:right w:w="28" w:type="dxa"/>
            </w:tcMar>
            <w:vAlign w:val="center"/>
          </w:tcPr>
          <w:p w14:paraId="3F40146E"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185C87F8" w14:textId="77777777" w:rsidR="00BD53C1" w:rsidRPr="00A1115A" w:rsidRDefault="00BD53C1" w:rsidP="00BD53C1">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30D8FDED" w14:textId="77777777" w:rsidR="00BD53C1" w:rsidRPr="00A1115A" w:rsidRDefault="00BD53C1" w:rsidP="00BD53C1">
            <w:pPr>
              <w:pStyle w:val="TAC"/>
              <w:rPr>
                <w:rFonts w:eastAsia="Yu Mincho"/>
              </w:rPr>
            </w:pPr>
          </w:p>
        </w:tc>
        <w:tc>
          <w:tcPr>
            <w:tcW w:w="637" w:type="dxa"/>
            <w:tcMar>
              <w:left w:w="28" w:type="dxa"/>
              <w:right w:w="28" w:type="dxa"/>
            </w:tcMar>
          </w:tcPr>
          <w:p w14:paraId="0F9235DB" w14:textId="77777777" w:rsidR="00BD53C1" w:rsidRPr="00A1115A" w:rsidRDefault="00BD53C1" w:rsidP="00BD53C1">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728D458"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7467203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34CB022" w14:textId="77777777" w:rsidR="00BD53C1" w:rsidRPr="00A1115A" w:rsidRDefault="00BD53C1" w:rsidP="00BD53C1">
            <w:pPr>
              <w:pStyle w:val="TAC"/>
              <w:rPr>
                <w:rFonts w:eastAsia="Yu Mincho"/>
              </w:rPr>
            </w:pPr>
          </w:p>
        </w:tc>
        <w:tc>
          <w:tcPr>
            <w:tcW w:w="567" w:type="dxa"/>
            <w:tcMar>
              <w:left w:w="28" w:type="dxa"/>
              <w:right w:w="28" w:type="dxa"/>
            </w:tcMar>
          </w:tcPr>
          <w:p w14:paraId="200DD874" w14:textId="77777777" w:rsidR="00BD53C1" w:rsidRPr="00A1115A" w:rsidRDefault="00BD53C1" w:rsidP="00BD53C1">
            <w:pPr>
              <w:pStyle w:val="TAC"/>
            </w:pPr>
          </w:p>
        </w:tc>
        <w:tc>
          <w:tcPr>
            <w:tcW w:w="709" w:type="dxa"/>
          </w:tcPr>
          <w:p w14:paraId="4E359449"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8868C8F" w14:textId="77777777" w:rsidR="00BD53C1" w:rsidRPr="00A1115A" w:rsidRDefault="00BD53C1" w:rsidP="00BD53C1">
            <w:pPr>
              <w:pStyle w:val="TAC"/>
              <w:rPr>
                <w:rFonts w:eastAsia="Yu Mincho"/>
              </w:rPr>
            </w:pPr>
            <w:r>
              <w:rPr>
                <w:rFonts w:eastAsia="Yu Mincho"/>
              </w:rPr>
              <w:t>40</w:t>
            </w:r>
          </w:p>
        </w:tc>
        <w:tc>
          <w:tcPr>
            <w:tcW w:w="709" w:type="dxa"/>
          </w:tcPr>
          <w:p w14:paraId="5CCB3432"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A9E51E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6B81E46"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tcPr>
          <w:p w14:paraId="006E2EE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E096A92"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6A4A2E0B"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AD53A85" w14:textId="7ABF5D1E" w:rsidR="00BD53C1" w:rsidRPr="00A1115A" w:rsidRDefault="00BD53C1" w:rsidP="00BD53C1">
            <w:pPr>
              <w:pStyle w:val="TAC"/>
              <w:rPr>
                <w:rFonts w:eastAsia="Yu Mincho"/>
              </w:rPr>
            </w:pPr>
            <w:ins w:id="189" w:author="R4-2210559" w:date="2022-05-23T15:52:00Z">
              <w:r>
                <w:rPr>
                  <w:rFonts w:eastAsia="Yu Mincho"/>
                </w:rPr>
                <w:t>100</w:t>
              </w:r>
              <w:r w:rsidRPr="00175B27">
                <w:rPr>
                  <w:rFonts w:eastAsia="Yu Mincho"/>
                  <w:vertAlign w:val="superscript"/>
                </w:rPr>
                <w:t>4</w:t>
              </w:r>
            </w:ins>
          </w:p>
        </w:tc>
      </w:tr>
      <w:tr w:rsidR="00BD53C1" w:rsidRPr="00A1115A" w14:paraId="459C3AC7"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34D43A21"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4CC6D882" w14:textId="77777777" w:rsidR="00BD53C1" w:rsidRPr="00A1115A" w:rsidRDefault="00BD53C1" w:rsidP="00BD53C1">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36CC8E0"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7F62DE16" w14:textId="77777777" w:rsidR="00BD53C1" w:rsidRPr="00A1115A" w:rsidRDefault="00BD53C1" w:rsidP="00BD53C1">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EEEF259"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7FD3F9A6" w14:textId="77777777" w:rsidR="00BD53C1" w:rsidRPr="00A1115A" w:rsidRDefault="00BD53C1" w:rsidP="00BD53C1">
            <w:pPr>
              <w:pStyle w:val="TAC"/>
              <w:rPr>
                <w:rFonts w:eastAsia="Yu Mincho"/>
              </w:rPr>
            </w:pPr>
            <w:r>
              <w:rPr>
                <w:rFonts w:eastAsia="Yu Mincho" w:cs="Arial"/>
                <w:szCs w:val="18"/>
              </w:rPr>
              <w:t>20</w:t>
            </w:r>
          </w:p>
        </w:tc>
        <w:tc>
          <w:tcPr>
            <w:tcW w:w="567" w:type="dxa"/>
            <w:tcMar>
              <w:left w:w="28" w:type="dxa"/>
              <w:right w:w="28" w:type="dxa"/>
            </w:tcMar>
            <w:vAlign w:val="center"/>
          </w:tcPr>
          <w:p w14:paraId="021D53C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A2410E0" w14:textId="77777777" w:rsidR="00BD53C1" w:rsidRPr="00A1115A" w:rsidRDefault="00BD53C1" w:rsidP="00BD53C1">
            <w:pPr>
              <w:pStyle w:val="TAC"/>
            </w:pPr>
          </w:p>
        </w:tc>
        <w:tc>
          <w:tcPr>
            <w:tcW w:w="709" w:type="dxa"/>
          </w:tcPr>
          <w:p w14:paraId="14A82677"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1D8597B" w14:textId="77777777" w:rsidR="00BD53C1" w:rsidRPr="00A1115A" w:rsidRDefault="00BD53C1" w:rsidP="00BD53C1">
            <w:pPr>
              <w:pStyle w:val="TAC"/>
              <w:rPr>
                <w:rFonts w:eastAsia="Yu Mincho"/>
              </w:rPr>
            </w:pPr>
            <w:r>
              <w:rPr>
                <w:rFonts w:eastAsia="Yu Mincho" w:cs="Arial"/>
                <w:szCs w:val="18"/>
              </w:rPr>
              <w:t>40</w:t>
            </w:r>
          </w:p>
        </w:tc>
        <w:tc>
          <w:tcPr>
            <w:tcW w:w="709" w:type="dxa"/>
          </w:tcPr>
          <w:p w14:paraId="33ED8AA4" w14:textId="77777777" w:rsidR="00BD53C1" w:rsidRPr="00A1115A" w:rsidRDefault="00BD53C1" w:rsidP="00BD53C1">
            <w:pPr>
              <w:pStyle w:val="TAC"/>
              <w:rPr>
                <w:rFonts w:eastAsia="Yu Mincho"/>
              </w:rPr>
            </w:pPr>
          </w:p>
        </w:tc>
        <w:tc>
          <w:tcPr>
            <w:tcW w:w="709" w:type="dxa"/>
            <w:tcMar>
              <w:left w:w="28" w:type="dxa"/>
              <w:right w:w="28" w:type="dxa"/>
            </w:tcMar>
          </w:tcPr>
          <w:p w14:paraId="3AEC8FF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05AECA4" w14:textId="77777777" w:rsidR="00BD53C1" w:rsidRPr="00A1115A" w:rsidRDefault="00BD53C1" w:rsidP="00BD53C1">
            <w:pPr>
              <w:pStyle w:val="TAC"/>
              <w:rPr>
                <w:rFonts w:eastAsia="Yu Mincho"/>
              </w:rPr>
            </w:pPr>
            <w:r>
              <w:rPr>
                <w:rFonts w:eastAsia="Yu Mincho" w:cs="Arial"/>
                <w:szCs w:val="18"/>
              </w:rPr>
              <w:t>60</w:t>
            </w:r>
          </w:p>
        </w:tc>
        <w:tc>
          <w:tcPr>
            <w:tcW w:w="709" w:type="dxa"/>
            <w:tcMar>
              <w:left w:w="28" w:type="dxa"/>
              <w:right w:w="28" w:type="dxa"/>
            </w:tcMar>
          </w:tcPr>
          <w:p w14:paraId="5B350C1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D1ED21D" w14:textId="77777777" w:rsidR="00BD53C1" w:rsidRPr="00A1115A" w:rsidRDefault="00BD53C1" w:rsidP="00BD53C1">
            <w:pPr>
              <w:pStyle w:val="TAC"/>
              <w:rPr>
                <w:rFonts w:eastAsia="Yu Mincho"/>
              </w:rPr>
            </w:pPr>
            <w:r>
              <w:rPr>
                <w:rFonts w:eastAsia="Yu Mincho" w:cs="Arial"/>
                <w:szCs w:val="18"/>
              </w:rPr>
              <w:t>80</w:t>
            </w:r>
          </w:p>
        </w:tc>
        <w:tc>
          <w:tcPr>
            <w:tcW w:w="628" w:type="dxa"/>
            <w:tcMar>
              <w:left w:w="28" w:type="dxa"/>
              <w:right w:w="28" w:type="dxa"/>
            </w:tcMar>
          </w:tcPr>
          <w:p w14:paraId="426F55A3"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4352369" w14:textId="5A8D481E" w:rsidR="00BD53C1" w:rsidRPr="00A1115A" w:rsidRDefault="00BD53C1" w:rsidP="00BD53C1">
            <w:pPr>
              <w:pStyle w:val="TAC"/>
              <w:rPr>
                <w:rFonts w:eastAsia="Yu Mincho"/>
              </w:rPr>
            </w:pPr>
            <w:ins w:id="190" w:author="R4-2210559" w:date="2022-05-23T15:53:00Z">
              <w:r>
                <w:rPr>
                  <w:rFonts w:eastAsia="Yu Mincho"/>
                </w:rPr>
                <w:t>100</w:t>
              </w:r>
              <w:r w:rsidRPr="00175B27">
                <w:rPr>
                  <w:rFonts w:eastAsia="Yu Mincho"/>
                  <w:vertAlign w:val="superscript"/>
                </w:rPr>
                <w:t>4</w:t>
              </w:r>
            </w:ins>
          </w:p>
        </w:tc>
      </w:tr>
      <w:tr w:rsidR="00BD53C1" w:rsidRPr="00A1115A" w14:paraId="5931D6B7" w14:textId="77777777" w:rsidTr="001128E1">
        <w:trPr>
          <w:jc w:val="center"/>
        </w:trPr>
        <w:tc>
          <w:tcPr>
            <w:tcW w:w="707" w:type="dxa"/>
            <w:tcBorders>
              <w:bottom w:val="nil"/>
            </w:tcBorders>
            <w:shd w:val="clear" w:color="auto" w:fill="auto"/>
            <w:tcMar>
              <w:left w:w="28" w:type="dxa"/>
              <w:right w:w="28" w:type="dxa"/>
            </w:tcMar>
            <w:vAlign w:val="center"/>
          </w:tcPr>
          <w:p w14:paraId="1587B0A6" w14:textId="77777777" w:rsidR="00BD53C1" w:rsidRPr="00A1115A" w:rsidRDefault="00BD53C1" w:rsidP="00BD53C1">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1190874E"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70A37B3F" w14:textId="77777777" w:rsidR="00BD53C1" w:rsidRPr="00A1115A" w:rsidDel="00B30034" w:rsidRDefault="00BD53C1" w:rsidP="00BD53C1">
            <w:pPr>
              <w:pStyle w:val="TAC"/>
              <w:rPr>
                <w:rFonts w:eastAsia="Yu Mincho"/>
              </w:rPr>
            </w:pPr>
          </w:p>
        </w:tc>
        <w:tc>
          <w:tcPr>
            <w:tcW w:w="637" w:type="dxa"/>
            <w:tcMar>
              <w:left w:w="28" w:type="dxa"/>
              <w:right w:w="28" w:type="dxa"/>
            </w:tcMar>
          </w:tcPr>
          <w:p w14:paraId="4ABC1DC4" w14:textId="77777777" w:rsidR="00BD53C1" w:rsidRPr="00A1115A" w:rsidDel="00B30034" w:rsidRDefault="00BD53C1" w:rsidP="00BD53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DCEC80A" w14:textId="77777777" w:rsidR="00BD53C1" w:rsidRPr="00A1115A" w:rsidDel="00B30034" w:rsidRDefault="00BD53C1" w:rsidP="00BD53C1">
            <w:pPr>
              <w:pStyle w:val="TAC"/>
              <w:rPr>
                <w:rFonts w:eastAsia="Yu Mincho"/>
              </w:rPr>
            </w:pPr>
          </w:p>
        </w:tc>
        <w:tc>
          <w:tcPr>
            <w:tcW w:w="708" w:type="dxa"/>
            <w:tcMar>
              <w:left w:w="28" w:type="dxa"/>
              <w:right w:w="28" w:type="dxa"/>
            </w:tcMar>
          </w:tcPr>
          <w:p w14:paraId="70DCE752" w14:textId="77777777" w:rsidR="00BD53C1" w:rsidRPr="00A1115A" w:rsidDel="00B30034" w:rsidRDefault="00BD53C1" w:rsidP="00BD53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5A31DC3" w14:textId="77777777" w:rsidR="00BD53C1" w:rsidRPr="00A1115A" w:rsidRDefault="00BD53C1" w:rsidP="00BD53C1">
            <w:pPr>
              <w:pStyle w:val="TAC"/>
              <w:rPr>
                <w:rFonts w:eastAsia="Yu Mincho"/>
              </w:rPr>
            </w:pPr>
          </w:p>
        </w:tc>
        <w:tc>
          <w:tcPr>
            <w:tcW w:w="567" w:type="dxa"/>
            <w:tcMar>
              <w:left w:w="28" w:type="dxa"/>
              <w:right w:w="28" w:type="dxa"/>
            </w:tcMar>
          </w:tcPr>
          <w:p w14:paraId="3DB9AE1D" w14:textId="77777777" w:rsidR="00BD53C1" w:rsidDel="005672C0" w:rsidRDefault="00BD53C1" w:rsidP="00BD53C1">
            <w:pPr>
              <w:pStyle w:val="TAC"/>
              <w:rPr>
                <w:rFonts w:eastAsia="Yu Mincho"/>
              </w:rPr>
            </w:pPr>
            <w:r>
              <w:rPr>
                <w:rFonts w:eastAsia="Yu Mincho"/>
              </w:rPr>
              <w:t>30</w:t>
            </w:r>
            <w:r w:rsidRPr="00A1115A">
              <w:rPr>
                <w:rFonts w:eastAsia="Yu Mincho"/>
                <w:vertAlign w:val="superscript"/>
              </w:rPr>
              <w:t>10</w:t>
            </w:r>
          </w:p>
        </w:tc>
        <w:tc>
          <w:tcPr>
            <w:tcW w:w="709" w:type="dxa"/>
          </w:tcPr>
          <w:p w14:paraId="17595412" w14:textId="77777777" w:rsidR="00BD53C1" w:rsidRPr="00A1115A" w:rsidDel="005672C0" w:rsidRDefault="00BD53C1" w:rsidP="00BD53C1">
            <w:pPr>
              <w:pStyle w:val="TAC"/>
              <w:rPr>
                <w:rFonts w:eastAsia="Yu Mincho"/>
              </w:rPr>
            </w:pPr>
          </w:p>
        </w:tc>
        <w:tc>
          <w:tcPr>
            <w:tcW w:w="709" w:type="dxa"/>
            <w:tcMar>
              <w:left w:w="28" w:type="dxa"/>
              <w:right w:w="28" w:type="dxa"/>
            </w:tcMar>
          </w:tcPr>
          <w:p w14:paraId="58FAFF98" w14:textId="77777777" w:rsidR="00BD53C1" w:rsidRPr="00A1115A" w:rsidDel="005672C0" w:rsidRDefault="00BD53C1" w:rsidP="00BD53C1">
            <w:pPr>
              <w:pStyle w:val="TAC"/>
              <w:rPr>
                <w:rFonts w:eastAsia="Yu Mincho"/>
              </w:rPr>
            </w:pPr>
            <w:r>
              <w:rPr>
                <w:rFonts w:eastAsia="Yu Mincho"/>
              </w:rPr>
              <w:t>40</w:t>
            </w:r>
            <w:r w:rsidRPr="00A1115A">
              <w:rPr>
                <w:rFonts w:eastAsia="Yu Mincho"/>
                <w:vertAlign w:val="superscript"/>
              </w:rPr>
              <w:t>10</w:t>
            </w:r>
          </w:p>
        </w:tc>
        <w:tc>
          <w:tcPr>
            <w:tcW w:w="709" w:type="dxa"/>
          </w:tcPr>
          <w:p w14:paraId="302C47E1" w14:textId="77777777" w:rsidR="00BD53C1" w:rsidRPr="00A1115A" w:rsidDel="005672C0" w:rsidRDefault="00BD53C1" w:rsidP="00BD53C1">
            <w:pPr>
              <w:pStyle w:val="TAC"/>
              <w:rPr>
                <w:rFonts w:eastAsia="Yu Mincho"/>
              </w:rPr>
            </w:pPr>
          </w:p>
        </w:tc>
        <w:tc>
          <w:tcPr>
            <w:tcW w:w="709" w:type="dxa"/>
            <w:tcMar>
              <w:left w:w="28" w:type="dxa"/>
              <w:right w:w="28" w:type="dxa"/>
            </w:tcMar>
          </w:tcPr>
          <w:p w14:paraId="2DCE5E87" w14:textId="77777777" w:rsidR="00BD53C1" w:rsidRPr="00A1115A" w:rsidDel="005672C0" w:rsidRDefault="00BD53C1" w:rsidP="00BD53C1">
            <w:pPr>
              <w:pStyle w:val="TAC"/>
              <w:rPr>
                <w:rFonts w:eastAsia="Yu Mincho"/>
              </w:rPr>
            </w:pPr>
          </w:p>
        </w:tc>
        <w:tc>
          <w:tcPr>
            <w:tcW w:w="567" w:type="dxa"/>
            <w:tcMar>
              <w:left w:w="28" w:type="dxa"/>
              <w:right w:w="28" w:type="dxa"/>
            </w:tcMar>
          </w:tcPr>
          <w:p w14:paraId="610D2813" w14:textId="77777777" w:rsidR="00BD53C1" w:rsidRPr="00A1115A" w:rsidRDefault="00BD53C1" w:rsidP="00BD53C1">
            <w:pPr>
              <w:pStyle w:val="TAC"/>
              <w:rPr>
                <w:rFonts w:eastAsia="Yu Mincho"/>
              </w:rPr>
            </w:pPr>
          </w:p>
        </w:tc>
        <w:tc>
          <w:tcPr>
            <w:tcW w:w="709" w:type="dxa"/>
            <w:tcMar>
              <w:left w:w="28" w:type="dxa"/>
              <w:right w:w="28" w:type="dxa"/>
            </w:tcMar>
          </w:tcPr>
          <w:p w14:paraId="50C7423C" w14:textId="77777777" w:rsidR="00BD53C1" w:rsidRPr="00A1115A" w:rsidRDefault="00BD53C1" w:rsidP="00BD53C1">
            <w:pPr>
              <w:pStyle w:val="TAC"/>
              <w:rPr>
                <w:rFonts w:eastAsia="Yu Mincho"/>
              </w:rPr>
            </w:pPr>
          </w:p>
        </w:tc>
        <w:tc>
          <w:tcPr>
            <w:tcW w:w="567" w:type="dxa"/>
            <w:tcMar>
              <w:left w:w="28" w:type="dxa"/>
              <w:right w:w="28" w:type="dxa"/>
            </w:tcMar>
          </w:tcPr>
          <w:p w14:paraId="0744CFC4" w14:textId="77777777" w:rsidR="00BD53C1" w:rsidRPr="00A1115A" w:rsidRDefault="00BD53C1" w:rsidP="00BD53C1">
            <w:pPr>
              <w:pStyle w:val="TAC"/>
              <w:rPr>
                <w:rFonts w:eastAsia="Yu Mincho"/>
              </w:rPr>
            </w:pPr>
          </w:p>
        </w:tc>
        <w:tc>
          <w:tcPr>
            <w:tcW w:w="628" w:type="dxa"/>
            <w:tcMar>
              <w:left w:w="28" w:type="dxa"/>
              <w:right w:w="28" w:type="dxa"/>
            </w:tcMar>
          </w:tcPr>
          <w:p w14:paraId="75E34F1E" w14:textId="77777777" w:rsidR="00BD53C1" w:rsidRPr="00A1115A" w:rsidRDefault="00BD53C1" w:rsidP="00BD53C1">
            <w:pPr>
              <w:pStyle w:val="TAC"/>
              <w:rPr>
                <w:rFonts w:eastAsia="Yu Mincho"/>
              </w:rPr>
            </w:pPr>
          </w:p>
        </w:tc>
        <w:tc>
          <w:tcPr>
            <w:tcW w:w="643" w:type="dxa"/>
            <w:tcMar>
              <w:left w:w="28" w:type="dxa"/>
              <w:right w:w="28" w:type="dxa"/>
            </w:tcMar>
          </w:tcPr>
          <w:p w14:paraId="2C5F2597" w14:textId="77777777" w:rsidR="00BD53C1" w:rsidRPr="00A1115A" w:rsidRDefault="00BD53C1" w:rsidP="00BD53C1">
            <w:pPr>
              <w:pStyle w:val="TAC"/>
              <w:rPr>
                <w:rFonts w:eastAsia="Yu Mincho"/>
              </w:rPr>
            </w:pPr>
          </w:p>
        </w:tc>
      </w:tr>
      <w:tr w:rsidR="00BD53C1" w:rsidRPr="00A1115A" w14:paraId="51EBAC12" w14:textId="77777777" w:rsidTr="001128E1">
        <w:trPr>
          <w:jc w:val="center"/>
        </w:trPr>
        <w:tc>
          <w:tcPr>
            <w:tcW w:w="707" w:type="dxa"/>
            <w:tcBorders>
              <w:top w:val="nil"/>
              <w:bottom w:val="nil"/>
            </w:tcBorders>
            <w:shd w:val="clear" w:color="auto" w:fill="auto"/>
            <w:tcMar>
              <w:left w:w="28" w:type="dxa"/>
              <w:right w:w="28" w:type="dxa"/>
            </w:tcMar>
            <w:vAlign w:val="center"/>
          </w:tcPr>
          <w:p w14:paraId="6807018C"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6FD3343E"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14882D4E" w14:textId="77777777" w:rsidR="00BD53C1" w:rsidRPr="00A1115A" w:rsidDel="00B30034" w:rsidRDefault="00BD53C1" w:rsidP="00BD53C1">
            <w:pPr>
              <w:pStyle w:val="TAC"/>
              <w:rPr>
                <w:rFonts w:eastAsia="Yu Mincho"/>
              </w:rPr>
            </w:pPr>
          </w:p>
        </w:tc>
        <w:tc>
          <w:tcPr>
            <w:tcW w:w="637" w:type="dxa"/>
            <w:tcMar>
              <w:left w:w="28" w:type="dxa"/>
              <w:right w:w="28" w:type="dxa"/>
            </w:tcMar>
          </w:tcPr>
          <w:p w14:paraId="473EC9B3" w14:textId="77777777" w:rsidR="00BD53C1" w:rsidRPr="00A1115A" w:rsidDel="00B30034" w:rsidRDefault="00BD53C1" w:rsidP="00BD53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ECCB2FD" w14:textId="77777777" w:rsidR="00BD53C1" w:rsidRPr="00A1115A" w:rsidDel="00B30034" w:rsidRDefault="00BD53C1" w:rsidP="00BD53C1">
            <w:pPr>
              <w:pStyle w:val="TAC"/>
              <w:rPr>
                <w:rFonts w:eastAsia="Yu Mincho"/>
              </w:rPr>
            </w:pPr>
          </w:p>
        </w:tc>
        <w:tc>
          <w:tcPr>
            <w:tcW w:w="708" w:type="dxa"/>
            <w:tcMar>
              <w:left w:w="28" w:type="dxa"/>
              <w:right w:w="28" w:type="dxa"/>
            </w:tcMar>
          </w:tcPr>
          <w:p w14:paraId="1DFB8162" w14:textId="77777777" w:rsidR="00BD53C1" w:rsidRPr="00A1115A" w:rsidDel="00B30034" w:rsidRDefault="00BD53C1" w:rsidP="00BD53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49F4E8A" w14:textId="77777777" w:rsidR="00BD53C1" w:rsidRPr="00A1115A" w:rsidRDefault="00BD53C1" w:rsidP="00BD53C1">
            <w:pPr>
              <w:pStyle w:val="TAC"/>
              <w:rPr>
                <w:rFonts w:eastAsia="Yu Mincho"/>
              </w:rPr>
            </w:pPr>
          </w:p>
        </w:tc>
        <w:tc>
          <w:tcPr>
            <w:tcW w:w="567" w:type="dxa"/>
            <w:tcMar>
              <w:left w:w="28" w:type="dxa"/>
              <w:right w:w="28" w:type="dxa"/>
            </w:tcMar>
          </w:tcPr>
          <w:p w14:paraId="7E94D7F9" w14:textId="77777777" w:rsidR="00BD53C1" w:rsidDel="005672C0" w:rsidRDefault="00BD53C1" w:rsidP="00BD53C1">
            <w:pPr>
              <w:pStyle w:val="TAC"/>
              <w:rPr>
                <w:rFonts w:eastAsia="Yu Mincho"/>
              </w:rPr>
            </w:pPr>
            <w:r>
              <w:rPr>
                <w:rFonts w:eastAsia="Yu Mincho"/>
              </w:rPr>
              <w:t>30</w:t>
            </w:r>
            <w:r w:rsidRPr="00A1115A">
              <w:rPr>
                <w:rFonts w:eastAsia="Yu Mincho"/>
                <w:vertAlign w:val="superscript"/>
              </w:rPr>
              <w:t>10</w:t>
            </w:r>
          </w:p>
        </w:tc>
        <w:tc>
          <w:tcPr>
            <w:tcW w:w="709" w:type="dxa"/>
          </w:tcPr>
          <w:p w14:paraId="2F2E757A" w14:textId="77777777" w:rsidR="00BD53C1" w:rsidRPr="00A1115A" w:rsidDel="005672C0" w:rsidRDefault="00BD53C1" w:rsidP="00BD53C1">
            <w:pPr>
              <w:pStyle w:val="TAC"/>
              <w:rPr>
                <w:rFonts w:eastAsia="Yu Mincho"/>
              </w:rPr>
            </w:pPr>
          </w:p>
        </w:tc>
        <w:tc>
          <w:tcPr>
            <w:tcW w:w="709" w:type="dxa"/>
            <w:tcMar>
              <w:left w:w="28" w:type="dxa"/>
              <w:right w:w="28" w:type="dxa"/>
            </w:tcMar>
          </w:tcPr>
          <w:p w14:paraId="245D9347" w14:textId="77777777" w:rsidR="00BD53C1" w:rsidRPr="00A1115A" w:rsidDel="005672C0" w:rsidRDefault="00BD53C1" w:rsidP="00BD53C1">
            <w:pPr>
              <w:pStyle w:val="TAC"/>
              <w:rPr>
                <w:rFonts w:eastAsia="Yu Mincho"/>
              </w:rPr>
            </w:pPr>
            <w:r>
              <w:rPr>
                <w:rFonts w:eastAsia="Yu Mincho"/>
              </w:rPr>
              <w:t>40</w:t>
            </w:r>
            <w:r w:rsidRPr="00A1115A">
              <w:rPr>
                <w:rFonts w:eastAsia="Yu Mincho"/>
                <w:vertAlign w:val="superscript"/>
              </w:rPr>
              <w:t>10</w:t>
            </w:r>
          </w:p>
        </w:tc>
        <w:tc>
          <w:tcPr>
            <w:tcW w:w="709" w:type="dxa"/>
          </w:tcPr>
          <w:p w14:paraId="34E7C8FC" w14:textId="77777777" w:rsidR="00BD53C1" w:rsidRPr="00A1115A" w:rsidDel="005672C0" w:rsidRDefault="00BD53C1" w:rsidP="00BD53C1">
            <w:pPr>
              <w:pStyle w:val="TAC"/>
              <w:rPr>
                <w:rFonts w:eastAsia="Yu Mincho"/>
              </w:rPr>
            </w:pPr>
          </w:p>
        </w:tc>
        <w:tc>
          <w:tcPr>
            <w:tcW w:w="709" w:type="dxa"/>
            <w:tcMar>
              <w:left w:w="28" w:type="dxa"/>
              <w:right w:w="28" w:type="dxa"/>
            </w:tcMar>
          </w:tcPr>
          <w:p w14:paraId="3B163C3F" w14:textId="77777777" w:rsidR="00BD53C1" w:rsidRPr="00A1115A" w:rsidDel="005672C0" w:rsidRDefault="00BD53C1" w:rsidP="00BD53C1">
            <w:pPr>
              <w:pStyle w:val="TAC"/>
              <w:rPr>
                <w:rFonts w:eastAsia="Yu Mincho"/>
              </w:rPr>
            </w:pPr>
          </w:p>
        </w:tc>
        <w:tc>
          <w:tcPr>
            <w:tcW w:w="567" w:type="dxa"/>
            <w:tcMar>
              <w:left w:w="28" w:type="dxa"/>
              <w:right w:w="28" w:type="dxa"/>
            </w:tcMar>
          </w:tcPr>
          <w:p w14:paraId="5F12086A" w14:textId="77777777" w:rsidR="00BD53C1" w:rsidRPr="00A1115A" w:rsidRDefault="00BD53C1" w:rsidP="00BD53C1">
            <w:pPr>
              <w:pStyle w:val="TAC"/>
              <w:rPr>
                <w:rFonts w:eastAsia="Yu Mincho"/>
              </w:rPr>
            </w:pPr>
          </w:p>
        </w:tc>
        <w:tc>
          <w:tcPr>
            <w:tcW w:w="709" w:type="dxa"/>
            <w:tcMar>
              <w:left w:w="28" w:type="dxa"/>
              <w:right w:w="28" w:type="dxa"/>
            </w:tcMar>
          </w:tcPr>
          <w:p w14:paraId="51D9A7F1" w14:textId="77777777" w:rsidR="00BD53C1" w:rsidRPr="00A1115A" w:rsidRDefault="00BD53C1" w:rsidP="00BD53C1">
            <w:pPr>
              <w:pStyle w:val="TAC"/>
              <w:rPr>
                <w:rFonts w:eastAsia="Yu Mincho"/>
              </w:rPr>
            </w:pPr>
          </w:p>
        </w:tc>
        <w:tc>
          <w:tcPr>
            <w:tcW w:w="567" w:type="dxa"/>
            <w:tcMar>
              <w:left w:w="28" w:type="dxa"/>
              <w:right w:w="28" w:type="dxa"/>
            </w:tcMar>
          </w:tcPr>
          <w:p w14:paraId="260CB5CC" w14:textId="77777777" w:rsidR="00BD53C1" w:rsidRPr="00A1115A" w:rsidRDefault="00BD53C1" w:rsidP="00BD53C1">
            <w:pPr>
              <w:pStyle w:val="TAC"/>
              <w:rPr>
                <w:rFonts w:eastAsia="Yu Mincho"/>
              </w:rPr>
            </w:pPr>
          </w:p>
        </w:tc>
        <w:tc>
          <w:tcPr>
            <w:tcW w:w="628" w:type="dxa"/>
            <w:tcMar>
              <w:left w:w="28" w:type="dxa"/>
              <w:right w:w="28" w:type="dxa"/>
            </w:tcMar>
          </w:tcPr>
          <w:p w14:paraId="50A72681" w14:textId="77777777" w:rsidR="00BD53C1" w:rsidRPr="00A1115A" w:rsidRDefault="00BD53C1" w:rsidP="00BD53C1">
            <w:pPr>
              <w:pStyle w:val="TAC"/>
              <w:rPr>
                <w:rFonts w:eastAsia="Yu Mincho"/>
              </w:rPr>
            </w:pPr>
          </w:p>
        </w:tc>
        <w:tc>
          <w:tcPr>
            <w:tcW w:w="643" w:type="dxa"/>
            <w:tcMar>
              <w:left w:w="28" w:type="dxa"/>
              <w:right w:w="28" w:type="dxa"/>
            </w:tcMar>
          </w:tcPr>
          <w:p w14:paraId="377D0312" w14:textId="77777777" w:rsidR="00BD53C1" w:rsidRPr="00A1115A" w:rsidRDefault="00BD53C1" w:rsidP="00BD53C1">
            <w:pPr>
              <w:pStyle w:val="TAC"/>
              <w:rPr>
                <w:rFonts w:eastAsia="Yu Mincho"/>
              </w:rPr>
            </w:pPr>
          </w:p>
        </w:tc>
      </w:tr>
      <w:tr w:rsidR="00BD53C1" w:rsidRPr="00A1115A" w14:paraId="34932B74"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593502E8"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61BD6C59"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3AF28C04" w14:textId="77777777" w:rsidR="00BD53C1" w:rsidRPr="00A1115A" w:rsidDel="00B30034" w:rsidRDefault="00BD53C1" w:rsidP="00BD53C1">
            <w:pPr>
              <w:pStyle w:val="TAC"/>
              <w:rPr>
                <w:rFonts w:eastAsia="Yu Mincho"/>
              </w:rPr>
            </w:pPr>
          </w:p>
        </w:tc>
        <w:tc>
          <w:tcPr>
            <w:tcW w:w="637" w:type="dxa"/>
            <w:tcMar>
              <w:left w:w="28" w:type="dxa"/>
              <w:right w:w="28" w:type="dxa"/>
            </w:tcMar>
          </w:tcPr>
          <w:p w14:paraId="05F24EB2" w14:textId="77777777" w:rsidR="00BD53C1" w:rsidRPr="00A1115A" w:rsidDel="00B30034" w:rsidRDefault="00BD53C1" w:rsidP="00BD53C1">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BC1C2F4" w14:textId="77777777" w:rsidR="00BD53C1" w:rsidRPr="00A1115A" w:rsidDel="00B30034" w:rsidRDefault="00BD53C1" w:rsidP="00BD53C1">
            <w:pPr>
              <w:pStyle w:val="TAC"/>
              <w:rPr>
                <w:rFonts w:eastAsia="Yu Mincho"/>
              </w:rPr>
            </w:pPr>
          </w:p>
        </w:tc>
        <w:tc>
          <w:tcPr>
            <w:tcW w:w="708" w:type="dxa"/>
            <w:tcMar>
              <w:left w:w="28" w:type="dxa"/>
              <w:right w:w="28" w:type="dxa"/>
            </w:tcMar>
          </w:tcPr>
          <w:p w14:paraId="1360DEA3" w14:textId="77777777" w:rsidR="00BD53C1" w:rsidRPr="00A1115A" w:rsidDel="00B30034" w:rsidRDefault="00BD53C1" w:rsidP="00BD53C1">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649DE72" w14:textId="77777777" w:rsidR="00BD53C1" w:rsidRPr="00A1115A" w:rsidRDefault="00BD53C1" w:rsidP="00BD53C1">
            <w:pPr>
              <w:pStyle w:val="TAC"/>
              <w:rPr>
                <w:rFonts w:eastAsia="Yu Mincho"/>
              </w:rPr>
            </w:pPr>
          </w:p>
        </w:tc>
        <w:tc>
          <w:tcPr>
            <w:tcW w:w="567" w:type="dxa"/>
            <w:tcMar>
              <w:left w:w="28" w:type="dxa"/>
              <w:right w:w="28" w:type="dxa"/>
            </w:tcMar>
          </w:tcPr>
          <w:p w14:paraId="5AE77CFA" w14:textId="77777777" w:rsidR="00BD53C1" w:rsidDel="005672C0" w:rsidRDefault="00BD53C1" w:rsidP="00BD53C1">
            <w:pPr>
              <w:pStyle w:val="TAC"/>
              <w:rPr>
                <w:rFonts w:eastAsia="Yu Mincho"/>
              </w:rPr>
            </w:pPr>
            <w:r>
              <w:rPr>
                <w:rFonts w:eastAsia="Yu Mincho"/>
              </w:rPr>
              <w:t>30</w:t>
            </w:r>
            <w:r w:rsidRPr="00A1115A">
              <w:rPr>
                <w:rFonts w:eastAsia="Yu Mincho"/>
                <w:vertAlign w:val="superscript"/>
              </w:rPr>
              <w:t>10</w:t>
            </w:r>
          </w:p>
        </w:tc>
        <w:tc>
          <w:tcPr>
            <w:tcW w:w="709" w:type="dxa"/>
          </w:tcPr>
          <w:p w14:paraId="7DB25A2F" w14:textId="77777777" w:rsidR="00BD53C1" w:rsidRPr="00A1115A" w:rsidDel="005672C0" w:rsidRDefault="00BD53C1" w:rsidP="00BD53C1">
            <w:pPr>
              <w:pStyle w:val="TAC"/>
              <w:rPr>
                <w:rFonts w:eastAsia="Yu Mincho"/>
              </w:rPr>
            </w:pPr>
          </w:p>
        </w:tc>
        <w:tc>
          <w:tcPr>
            <w:tcW w:w="709" w:type="dxa"/>
            <w:tcMar>
              <w:left w:w="28" w:type="dxa"/>
              <w:right w:w="28" w:type="dxa"/>
            </w:tcMar>
          </w:tcPr>
          <w:p w14:paraId="3E3AB556" w14:textId="77777777" w:rsidR="00BD53C1" w:rsidRPr="00A1115A" w:rsidDel="005672C0" w:rsidRDefault="00BD53C1" w:rsidP="00BD53C1">
            <w:pPr>
              <w:pStyle w:val="TAC"/>
              <w:rPr>
                <w:rFonts w:eastAsia="Yu Mincho"/>
              </w:rPr>
            </w:pPr>
            <w:r>
              <w:rPr>
                <w:rFonts w:eastAsia="Yu Mincho"/>
              </w:rPr>
              <w:t>40</w:t>
            </w:r>
            <w:r w:rsidRPr="00A1115A">
              <w:rPr>
                <w:rFonts w:eastAsia="Yu Mincho"/>
                <w:vertAlign w:val="superscript"/>
              </w:rPr>
              <w:t>10</w:t>
            </w:r>
          </w:p>
        </w:tc>
        <w:tc>
          <w:tcPr>
            <w:tcW w:w="709" w:type="dxa"/>
          </w:tcPr>
          <w:p w14:paraId="6D4B6C3F" w14:textId="77777777" w:rsidR="00BD53C1" w:rsidRPr="00A1115A" w:rsidDel="005672C0" w:rsidRDefault="00BD53C1" w:rsidP="00BD53C1">
            <w:pPr>
              <w:pStyle w:val="TAC"/>
              <w:rPr>
                <w:rFonts w:eastAsia="Yu Mincho"/>
              </w:rPr>
            </w:pPr>
          </w:p>
        </w:tc>
        <w:tc>
          <w:tcPr>
            <w:tcW w:w="709" w:type="dxa"/>
            <w:tcMar>
              <w:left w:w="28" w:type="dxa"/>
              <w:right w:w="28" w:type="dxa"/>
            </w:tcMar>
          </w:tcPr>
          <w:p w14:paraId="01849C16" w14:textId="77777777" w:rsidR="00BD53C1" w:rsidRPr="00A1115A" w:rsidDel="005672C0" w:rsidRDefault="00BD53C1" w:rsidP="00BD53C1">
            <w:pPr>
              <w:pStyle w:val="TAC"/>
              <w:rPr>
                <w:rFonts w:eastAsia="Yu Mincho"/>
              </w:rPr>
            </w:pPr>
          </w:p>
        </w:tc>
        <w:tc>
          <w:tcPr>
            <w:tcW w:w="567" w:type="dxa"/>
            <w:tcMar>
              <w:left w:w="28" w:type="dxa"/>
              <w:right w:w="28" w:type="dxa"/>
            </w:tcMar>
          </w:tcPr>
          <w:p w14:paraId="57649A62" w14:textId="77777777" w:rsidR="00BD53C1" w:rsidRPr="00A1115A" w:rsidRDefault="00BD53C1" w:rsidP="00BD53C1">
            <w:pPr>
              <w:pStyle w:val="TAC"/>
              <w:rPr>
                <w:rFonts w:eastAsia="Yu Mincho"/>
              </w:rPr>
            </w:pPr>
          </w:p>
        </w:tc>
        <w:tc>
          <w:tcPr>
            <w:tcW w:w="709" w:type="dxa"/>
            <w:tcMar>
              <w:left w:w="28" w:type="dxa"/>
              <w:right w:w="28" w:type="dxa"/>
            </w:tcMar>
          </w:tcPr>
          <w:p w14:paraId="498389C1" w14:textId="77777777" w:rsidR="00BD53C1" w:rsidRPr="00A1115A" w:rsidRDefault="00BD53C1" w:rsidP="00BD53C1">
            <w:pPr>
              <w:pStyle w:val="TAC"/>
              <w:rPr>
                <w:rFonts w:eastAsia="Yu Mincho"/>
              </w:rPr>
            </w:pPr>
          </w:p>
        </w:tc>
        <w:tc>
          <w:tcPr>
            <w:tcW w:w="567" w:type="dxa"/>
            <w:tcMar>
              <w:left w:w="28" w:type="dxa"/>
              <w:right w:w="28" w:type="dxa"/>
            </w:tcMar>
          </w:tcPr>
          <w:p w14:paraId="5648827C" w14:textId="77777777" w:rsidR="00BD53C1" w:rsidRPr="00A1115A" w:rsidRDefault="00BD53C1" w:rsidP="00BD53C1">
            <w:pPr>
              <w:pStyle w:val="TAC"/>
              <w:rPr>
                <w:rFonts w:eastAsia="Yu Mincho"/>
              </w:rPr>
            </w:pPr>
          </w:p>
        </w:tc>
        <w:tc>
          <w:tcPr>
            <w:tcW w:w="628" w:type="dxa"/>
            <w:tcMar>
              <w:left w:w="28" w:type="dxa"/>
              <w:right w:w="28" w:type="dxa"/>
            </w:tcMar>
          </w:tcPr>
          <w:p w14:paraId="36C2B2ED" w14:textId="77777777" w:rsidR="00BD53C1" w:rsidRPr="00A1115A" w:rsidRDefault="00BD53C1" w:rsidP="00BD53C1">
            <w:pPr>
              <w:pStyle w:val="TAC"/>
              <w:rPr>
                <w:rFonts w:eastAsia="Yu Mincho"/>
              </w:rPr>
            </w:pPr>
          </w:p>
        </w:tc>
        <w:tc>
          <w:tcPr>
            <w:tcW w:w="643" w:type="dxa"/>
            <w:tcMar>
              <w:left w:w="28" w:type="dxa"/>
              <w:right w:w="28" w:type="dxa"/>
            </w:tcMar>
          </w:tcPr>
          <w:p w14:paraId="66570CCE" w14:textId="77777777" w:rsidR="00BD53C1" w:rsidRPr="00A1115A" w:rsidRDefault="00BD53C1" w:rsidP="00BD53C1">
            <w:pPr>
              <w:pStyle w:val="TAC"/>
              <w:rPr>
                <w:rFonts w:eastAsia="Yu Mincho"/>
              </w:rPr>
            </w:pPr>
          </w:p>
        </w:tc>
      </w:tr>
      <w:tr w:rsidR="00BD53C1" w:rsidRPr="00A1115A" w14:paraId="5283AE30" w14:textId="77777777" w:rsidTr="001128E1">
        <w:trPr>
          <w:jc w:val="center"/>
        </w:trPr>
        <w:tc>
          <w:tcPr>
            <w:tcW w:w="707" w:type="dxa"/>
            <w:tcBorders>
              <w:top w:val="single" w:sz="4" w:space="0" w:color="auto"/>
              <w:bottom w:val="nil"/>
            </w:tcBorders>
            <w:shd w:val="clear" w:color="auto" w:fill="auto"/>
            <w:tcMar>
              <w:left w:w="28" w:type="dxa"/>
              <w:right w:w="28" w:type="dxa"/>
            </w:tcMar>
            <w:vAlign w:val="center"/>
          </w:tcPr>
          <w:p w14:paraId="0CF6DB35" w14:textId="77777777" w:rsidR="00BD53C1" w:rsidRPr="00A1115A" w:rsidRDefault="00BD53C1" w:rsidP="00BD53C1">
            <w:pPr>
              <w:pStyle w:val="TAC"/>
              <w:keepNext w:val="0"/>
              <w:rPr>
                <w:rFonts w:eastAsia="Yu Mincho"/>
              </w:rPr>
            </w:pPr>
            <w:r w:rsidRPr="00A1115A">
              <w:rPr>
                <w:rFonts w:eastAsia="Yu Mincho"/>
              </w:rPr>
              <w:t>n48</w:t>
            </w:r>
          </w:p>
        </w:tc>
        <w:tc>
          <w:tcPr>
            <w:tcW w:w="709" w:type="dxa"/>
            <w:tcMar>
              <w:left w:w="28" w:type="dxa"/>
              <w:right w:w="28" w:type="dxa"/>
            </w:tcMar>
            <w:vAlign w:val="center"/>
          </w:tcPr>
          <w:p w14:paraId="75444077"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566A089E" w14:textId="77777777" w:rsidR="00BD53C1" w:rsidRPr="00A1115A" w:rsidRDefault="00BD53C1" w:rsidP="00BD53C1">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CD98B1C"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00BA98BA"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1181CC19"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3B7F9B3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972AB45" w14:textId="77777777" w:rsidR="00BD53C1" w:rsidRPr="00A1115A" w:rsidRDefault="00BD53C1" w:rsidP="00BD53C1">
            <w:pPr>
              <w:pStyle w:val="TAC"/>
              <w:rPr>
                <w:rFonts w:eastAsia="Yu Mincho"/>
              </w:rPr>
            </w:pPr>
            <w:r>
              <w:rPr>
                <w:rFonts w:eastAsia="Yu Mincho"/>
              </w:rPr>
              <w:t>30</w:t>
            </w:r>
          </w:p>
        </w:tc>
        <w:tc>
          <w:tcPr>
            <w:tcW w:w="709" w:type="dxa"/>
          </w:tcPr>
          <w:p w14:paraId="2F2131DC"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7829CD1" w14:textId="77777777" w:rsidR="00BD53C1" w:rsidRPr="00A1115A" w:rsidRDefault="00BD53C1" w:rsidP="00BD53C1">
            <w:pPr>
              <w:pStyle w:val="TAC"/>
              <w:rPr>
                <w:rFonts w:eastAsia="Yu Mincho"/>
              </w:rPr>
            </w:pPr>
            <w:r>
              <w:rPr>
                <w:rFonts w:eastAsia="Yu Mincho"/>
              </w:rPr>
              <w:t>40</w:t>
            </w:r>
          </w:p>
        </w:tc>
        <w:tc>
          <w:tcPr>
            <w:tcW w:w="709" w:type="dxa"/>
          </w:tcPr>
          <w:p w14:paraId="58C6B3DF" w14:textId="77777777" w:rsidR="00BD53C1" w:rsidRPr="00A1115A" w:rsidRDefault="00BD53C1" w:rsidP="00BD53C1">
            <w:pPr>
              <w:pStyle w:val="TAC"/>
              <w:rPr>
                <w:rFonts w:eastAsia="Yu Mincho"/>
              </w:rPr>
            </w:pPr>
          </w:p>
        </w:tc>
        <w:tc>
          <w:tcPr>
            <w:tcW w:w="709" w:type="dxa"/>
            <w:tcMar>
              <w:left w:w="28" w:type="dxa"/>
              <w:right w:w="28" w:type="dxa"/>
            </w:tcMar>
          </w:tcPr>
          <w:p w14:paraId="59EF69D2" w14:textId="77777777" w:rsidR="00BD53C1" w:rsidRPr="00A1115A" w:rsidRDefault="00BD53C1" w:rsidP="00BD53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50BB8823" w14:textId="77777777" w:rsidR="00BD53C1" w:rsidRPr="00A1115A" w:rsidRDefault="00BD53C1" w:rsidP="00BD53C1">
            <w:pPr>
              <w:pStyle w:val="TAC"/>
              <w:rPr>
                <w:rFonts w:eastAsia="Yu Mincho"/>
              </w:rPr>
            </w:pPr>
          </w:p>
        </w:tc>
        <w:tc>
          <w:tcPr>
            <w:tcW w:w="709" w:type="dxa"/>
            <w:tcMar>
              <w:left w:w="28" w:type="dxa"/>
              <w:right w:w="28" w:type="dxa"/>
            </w:tcMar>
          </w:tcPr>
          <w:p w14:paraId="4562814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F0757F6" w14:textId="77777777" w:rsidR="00BD53C1" w:rsidRPr="00A1115A" w:rsidRDefault="00BD53C1" w:rsidP="00BD53C1">
            <w:pPr>
              <w:pStyle w:val="TAC"/>
              <w:rPr>
                <w:rFonts w:eastAsia="Yu Mincho"/>
              </w:rPr>
            </w:pPr>
          </w:p>
        </w:tc>
        <w:tc>
          <w:tcPr>
            <w:tcW w:w="628" w:type="dxa"/>
            <w:tcMar>
              <w:left w:w="28" w:type="dxa"/>
              <w:right w:w="28" w:type="dxa"/>
            </w:tcMar>
          </w:tcPr>
          <w:p w14:paraId="07C6754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38DD079" w14:textId="77777777" w:rsidR="00BD53C1" w:rsidRPr="00A1115A" w:rsidRDefault="00BD53C1" w:rsidP="00BD53C1">
            <w:pPr>
              <w:pStyle w:val="TAC"/>
              <w:rPr>
                <w:rFonts w:eastAsia="Yu Mincho"/>
              </w:rPr>
            </w:pPr>
          </w:p>
        </w:tc>
      </w:tr>
      <w:tr w:rsidR="00BD53C1" w:rsidRPr="00A1115A" w14:paraId="25D83C76" w14:textId="77777777" w:rsidTr="001128E1">
        <w:trPr>
          <w:jc w:val="center"/>
        </w:trPr>
        <w:tc>
          <w:tcPr>
            <w:tcW w:w="707" w:type="dxa"/>
            <w:tcBorders>
              <w:top w:val="nil"/>
              <w:bottom w:val="nil"/>
            </w:tcBorders>
            <w:shd w:val="clear" w:color="auto" w:fill="auto"/>
            <w:tcMar>
              <w:left w:w="28" w:type="dxa"/>
              <w:right w:w="28" w:type="dxa"/>
            </w:tcMar>
            <w:vAlign w:val="center"/>
          </w:tcPr>
          <w:p w14:paraId="20BE476C"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3EC6C7DC"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6AEE23A7"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4CDAAA9D"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7BD02711"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7B77B5C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3A8678C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3D43525" w14:textId="77777777" w:rsidR="00BD53C1" w:rsidRPr="00A1115A" w:rsidRDefault="00BD53C1" w:rsidP="00BD53C1">
            <w:pPr>
              <w:pStyle w:val="TAC"/>
              <w:rPr>
                <w:rFonts w:eastAsia="Yu Mincho"/>
              </w:rPr>
            </w:pPr>
            <w:r>
              <w:rPr>
                <w:rFonts w:eastAsia="Yu Mincho"/>
              </w:rPr>
              <w:t>30</w:t>
            </w:r>
          </w:p>
        </w:tc>
        <w:tc>
          <w:tcPr>
            <w:tcW w:w="709" w:type="dxa"/>
          </w:tcPr>
          <w:p w14:paraId="0F07B7E4"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6266B70" w14:textId="77777777" w:rsidR="00BD53C1" w:rsidRPr="00A1115A" w:rsidRDefault="00BD53C1" w:rsidP="00BD53C1">
            <w:pPr>
              <w:pStyle w:val="TAC"/>
              <w:rPr>
                <w:rFonts w:eastAsia="Yu Mincho"/>
              </w:rPr>
            </w:pPr>
            <w:r>
              <w:rPr>
                <w:rFonts w:eastAsia="Yu Mincho"/>
              </w:rPr>
              <w:t>40</w:t>
            </w:r>
          </w:p>
        </w:tc>
        <w:tc>
          <w:tcPr>
            <w:tcW w:w="709" w:type="dxa"/>
          </w:tcPr>
          <w:p w14:paraId="7AF477B5" w14:textId="77777777" w:rsidR="00BD53C1" w:rsidRPr="00A1115A" w:rsidRDefault="00BD53C1" w:rsidP="00BD53C1">
            <w:pPr>
              <w:pStyle w:val="TAC"/>
              <w:rPr>
                <w:rFonts w:eastAsia="Yu Mincho"/>
              </w:rPr>
            </w:pPr>
          </w:p>
        </w:tc>
        <w:tc>
          <w:tcPr>
            <w:tcW w:w="709" w:type="dxa"/>
            <w:tcMar>
              <w:left w:w="28" w:type="dxa"/>
              <w:right w:w="28" w:type="dxa"/>
            </w:tcMar>
          </w:tcPr>
          <w:p w14:paraId="0FA15AA9" w14:textId="77777777" w:rsidR="00BD53C1" w:rsidRPr="00A1115A" w:rsidRDefault="00BD53C1" w:rsidP="00BD53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C1FBB45" w14:textId="77777777" w:rsidR="00BD53C1" w:rsidRPr="00A1115A" w:rsidRDefault="00BD53C1" w:rsidP="00BD53C1">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860108C" w14:textId="77777777" w:rsidR="00BD53C1" w:rsidRPr="00A1115A" w:rsidRDefault="00BD53C1" w:rsidP="00BD53C1">
            <w:pPr>
              <w:pStyle w:val="TAC"/>
            </w:pPr>
            <w:r>
              <w:t>70</w:t>
            </w:r>
            <w:r w:rsidRPr="00A1115A">
              <w:rPr>
                <w:vertAlign w:val="superscript"/>
              </w:rPr>
              <w:t>6</w:t>
            </w:r>
          </w:p>
        </w:tc>
        <w:tc>
          <w:tcPr>
            <w:tcW w:w="567" w:type="dxa"/>
            <w:tcMar>
              <w:left w:w="28" w:type="dxa"/>
              <w:right w:w="28" w:type="dxa"/>
            </w:tcMar>
          </w:tcPr>
          <w:p w14:paraId="08679378" w14:textId="77777777" w:rsidR="00BD53C1" w:rsidRPr="00A1115A" w:rsidRDefault="00BD53C1" w:rsidP="00BD53C1">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8911673" w14:textId="77777777" w:rsidR="00BD53C1" w:rsidRPr="00A1115A" w:rsidRDefault="00BD53C1" w:rsidP="00BD53C1">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116E191" w14:textId="77777777" w:rsidR="00BD53C1" w:rsidRPr="00A1115A" w:rsidRDefault="00BD53C1" w:rsidP="00BD53C1">
            <w:pPr>
              <w:pStyle w:val="TAC"/>
              <w:rPr>
                <w:rFonts w:eastAsia="Yu Mincho"/>
              </w:rPr>
            </w:pPr>
            <w:r>
              <w:rPr>
                <w:rFonts w:eastAsia="Yu Mincho"/>
              </w:rPr>
              <w:t>100</w:t>
            </w:r>
            <w:r w:rsidRPr="00A1115A">
              <w:rPr>
                <w:rFonts w:eastAsia="Yu Mincho"/>
                <w:vertAlign w:val="superscript"/>
              </w:rPr>
              <w:t>6</w:t>
            </w:r>
          </w:p>
        </w:tc>
      </w:tr>
      <w:tr w:rsidR="00BD53C1" w:rsidRPr="00A1115A" w14:paraId="1C0562EA"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73944AF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1B0CC63E"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541DEA33"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1AAE90C7"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35F4EB80"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0FFB52B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37A1C9D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4C92B40" w14:textId="77777777" w:rsidR="00BD53C1" w:rsidRPr="00A1115A" w:rsidRDefault="00BD53C1" w:rsidP="00BD53C1">
            <w:pPr>
              <w:pStyle w:val="TAC"/>
              <w:rPr>
                <w:rFonts w:eastAsia="Yu Mincho"/>
              </w:rPr>
            </w:pPr>
            <w:r>
              <w:rPr>
                <w:rFonts w:eastAsia="Yu Mincho"/>
              </w:rPr>
              <w:t>30</w:t>
            </w:r>
          </w:p>
        </w:tc>
        <w:tc>
          <w:tcPr>
            <w:tcW w:w="709" w:type="dxa"/>
          </w:tcPr>
          <w:p w14:paraId="448D108A"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2C05340" w14:textId="77777777" w:rsidR="00BD53C1" w:rsidRPr="00A1115A" w:rsidRDefault="00BD53C1" w:rsidP="00BD53C1">
            <w:pPr>
              <w:pStyle w:val="TAC"/>
              <w:rPr>
                <w:rFonts w:eastAsia="Yu Mincho"/>
              </w:rPr>
            </w:pPr>
            <w:r>
              <w:rPr>
                <w:rFonts w:eastAsia="Yu Mincho"/>
              </w:rPr>
              <w:t>40</w:t>
            </w:r>
          </w:p>
        </w:tc>
        <w:tc>
          <w:tcPr>
            <w:tcW w:w="709" w:type="dxa"/>
          </w:tcPr>
          <w:p w14:paraId="5746A546" w14:textId="77777777" w:rsidR="00BD53C1" w:rsidRPr="00A1115A" w:rsidRDefault="00BD53C1" w:rsidP="00BD53C1">
            <w:pPr>
              <w:pStyle w:val="TAC"/>
              <w:rPr>
                <w:rFonts w:eastAsia="Yu Mincho"/>
              </w:rPr>
            </w:pPr>
          </w:p>
        </w:tc>
        <w:tc>
          <w:tcPr>
            <w:tcW w:w="709" w:type="dxa"/>
            <w:tcMar>
              <w:left w:w="28" w:type="dxa"/>
              <w:right w:w="28" w:type="dxa"/>
            </w:tcMar>
          </w:tcPr>
          <w:p w14:paraId="4C3F6557" w14:textId="77777777" w:rsidR="00BD53C1" w:rsidRPr="00A1115A" w:rsidRDefault="00BD53C1" w:rsidP="00BD53C1">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1F9E90" w14:textId="77777777" w:rsidR="00BD53C1" w:rsidRPr="00A1115A" w:rsidRDefault="00BD53C1" w:rsidP="00BD53C1">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312B9A0" w14:textId="77777777" w:rsidR="00BD53C1" w:rsidRPr="00A1115A" w:rsidRDefault="00BD53C1" w:rsidP="00BD53C1">
            <w:pPr>
              <w:pStyle w:val="TAC"/>
            </w:pPr>
            <w:r>
              <w:t>70</w:t>
            </w:r>
            <w:r w:rsidRPr="00A1115A">
              <w:rPr>
                <w:vertAlign w:val="superscript"/>
              </w:rPr>
              <w:t>6</w:t>
            </w:r>
          </w:p>
        </w:tc>
        <w:tc>
          <w:tcPr>
            <w:tcW w:w="567" w:type="dxa"/>
            <w:tcMar>
              <w:left w:w="28" w:type="dxa"/>
              <w:right w:w="28" w:type="dxa"/>
            </w:tcMar>
          </w:tcPr>
          <w:p w14:paraId="10681BA0" w14:textId="77777777" w:rsidR="00BD53C1" w:rsidRPr="00A1115A" w:rsidRDefault="00BD53C1" w:rsidP="00BD53C1">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4F87D34" w14:textId="77777777" w:rsidR="00BD53C1" w:rsidRPr="00A1115A" w:rsidRDefault="00BD53C1" w:rsidP="00BD53C1">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BE7F095" w14:textId="77777777" w:rsidR="00BD53C1" w:rsidRPr="00A1115A" w:rsidRDefault="00BD53C1" w:rsidP="00BD53C1">
            <w:pPr>
              <w:pStyle w:val="TAC"/>
              <w:rPr>
                <w:rFonts w:eastAsia="Yu Mincho"/>
              </w:rPr>
            </w:pPr>
            <w:r>
              <w:rPr>
                <w:rFonts w:eastAsia="Yu Mincho"/>
              </w:rPr>
              <w:t>100</w:t>
            </w:r>
            <w:r w:rsidRPr="00A1115A">
              <w:rPr>
                <w:rFonts w:eastAsia="Yu Mincho"/>
                <w:vertAlign w:val="superscript"/>
              </w:rPr>
              <w:t>6</w:t>
            </w:r>
          </w:p>
        </w:tc>
      </w:tr>
      <w:tr w:rsidR="00BD53C1" w:rsidRPr="00A1115A" w14:paraId="019310FD" w14:textId="77777777" w:rsidTr="001128E1">
        <w:trPr>
          <w:jc w:val="center"/>
        </w:trPr>
        <w:tc>
          <w:tcPr>
            <w:tcW w:w="707" w:type="dxa"/>
            <w:tcBorders>
              <w:bottom w:val="nil"/>
            </w:tcBorders>
            <w:shd w:val="clear" w:color="auto" w:fill="auto"/>
            <w:tcMar>
              <w:left w:w="28" w:type="dxa"/>
              <w:right w:w="28" w:type="dxa"/>
            </w:tcMar>
            <w:vAlign w:val="center"/>
          </w:tcPr>
          <w:p w14:paraId="15B07C3C" w14:textId="77777777" w:rsidR="00BD53C1" w:rsidRPr="00A1115A" w:rsidRDefault="00BD53C1" w:rsidP="00BD53C1">
            <w:pPr>
              <w:pStyle w:val="TAC"/>
              <w:keepNext w:val="0"/>
              <w:rPr>
                <w:rFonts w:eastAsia="Yu Mincho"/>
              </w:rPr>
            </w:pPr>
            <w:r w:rsidRPr="00A1115A">
              <w:rPr>
                <w:rFonts w:eastAsia="Yu Mincho"/>
              </w:rPr>
              <w:t>n50</w:t>
            </w:r>
          </w:p>
        </w:tc>
        <w:tc>
          <w:tcPr>
            <w:tcW w:w="709" w:type="dxa"/>
            <w:tcMar>
              <w:left w:w="28" w:type="dxa"/>
              <w:right w:w="28" w:type="dxa"/>
            </w:tcMar>
            <w:vAlign w:val="center"/>
          </w:tcPr>
          <w:p w14:paraId="2E9AB961"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00C67ED5" w14:textId="77777777" w:rsidR="00BD53C1" w:rsidRPr="00A1115A" w:rsidRDefault="00BD53C1" w:rsidP="00BD53C1">
            <w:pPr>
              <w:pStyle w:val="TAC"/>
              <w:rPr>
                <w:rFonts w:eastAsia="Yu Mincho"/>
              </w:rPr>
            </w:pPr>
            <w:r>
              <w:t>5</w:t>
            </w:r>
            <w:r>
              <w:rPr>
                <w:vertAlign w:val="superscript"/>
              </w:rPr>
              <w:t>5</w:t>
            </w:r>
          </w:p>
        </w:tc>
        <w:tc>
          <w:tcPr>
            <w:tcW w:w="637" w:type="dxa"/>
            <w:tcMar>
              <w:left w:w="28" w:type="dxa"/>
              <w:right w:w="28" w:type="dxa"/>
            </w:tcMar>
            <w:vAlign w:val="center"/>
          </w:tcPr>
          <w:p w14:paraId="59FC5485"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4043536D"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71E44B1F"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5E22CBE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7F4A565" w14:textId="77777777" w:rsidR="00BD53C1" w:rsidRPr="00A1115A" w:rsidRDefault="00BD53C1" w:rsidP="00BD53C1">
            <w:pPr>
              <w:pStyle w:val="TAC"/>
              <w:rPr>
                <w:rFonts w:eastAsia="Yu Mincho"/>
              </w:rPr>
            </w:pPr>
            <w:r>
              <w:rPr>
                <w:rFonts w:eastAsia="Yu Mincho"/>
              </w:rPr>
              <w:t>30</w:t>
            </w:r>
          </w:p>
        </w:tc>
        <w:tc>
          <w:tcPr>
            <w:tcW w:w="709" w:type="dxa"/>
            <w:vAlign w:val="center"/>
          </w:tcPr>
          <w:p w14:paraId="7F79FD09" w14:textId="77777777" w:rsidR="00BD53C1" w:rsidRDefault="00BD53C1" w:rsidP="00BD53C1">
            <w:pPr>
              <w:pStyle w:val="TAC"/>
            </w:pPr>
          </w:p>
        </w:tc>
        <w:tc>
          <w:tcPr>
            <w:tcW w:w="709" w:type="dxa"/>
            <w:tcMar>
              <w:left w:w="28" w:type="dxa"/>
              <w:right w:w="28" w:type="dxa"/>
            </w:tcMar>
            <w:vAlign w:val="center"/>
          </w:tcPr>
          <w:p w14:paraId="05ED5176" w14:textId="77777777" w:rsidR="00BD53C1" w:rsidRPr="00A1115A" w:rsidRDefault="00BD53C1" w:rsidP="00BD53C1">
            <w:pPr>
              <w:pStyle w:val="TAC"/>
              <w:rPr>
                <w:rFonts w:eastAsia="Yu Mincho"/>
              </w:rPr>
            </w:pPr>
            <w:r>
              <w:rPr>
                <w:rFonts w:eastAsia="Yu Mincho"/>
              </w:rPr>
              <w:t>40</w:t>
            </w:r>
          </w:p>
        </w:tc>
        <w:tc>
          <w:tcPr>
            <w:tcW w:w="709" w:type="dxa"/>
            <w:vAlign w:val="center"/>
          </w:tcPr>
          <w:p w14:paraId="7C5AD3D6"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37DACE2"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475E228F" w14:textId="77777777" w:rsidR="00BD53C1" w:rsidRPr="00A1115A" w:rsidRDefault="00BD53C1" w:rsidP="00BD53C1">
            <w:pPr>
              <w:pStyle w:val="TAC"/>
              <w:rPr>
                <w:rFonts w:eastAsia="Yu Mincho"/>
              </w:rPr>
            </w:pPr>
          </w:p>
        </w:tc>
        <w:tc>
          <w:tcPr>
            <w:tcW w:w="709" w:type="dxa"/>
            <w:tcMar>
              <w:left w:w="28" w:type="dxa"/>
              <w:right w:w="28" w:type="dxa"/>
            </w:tcMar>
          </w:tcPr>
          <w:p w14:paraId="0160943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1234B76" w14:textId="77777777" w:rsidR="00BD53C1" w:rsidRPr="00A1115A" w:rsidRDefault="00BD53C1" w:rsidP="00BD53C1">
            <w:pPr>
              <w:pStyle w:val="TAC"/>
              <w:rPr>
                <w:rFonts w:eastAsia="Yu Mincho"/>
              </w:rPr>
            </w:pPr>
          </w:p>
        </w:tc>
        <w:tc>
          <w:tcPr>
            <w:tcW w:w="628" w:type="dxa"/>
            <w:tcMar>
              <w:left w:w="28" w:type="dxa"/>
              <w:right w:w="28" w:type="dxa"/>
            </w:tcMar>
          </w:tcPr>
          <w:p w14:paraId="7212D844"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7FF8B62" w14:textId="77777777" w:rsidR="00BD53C1" w:rsidRPr="00A1115A" w:rsidRDefault="00BD53C1" w:rsidP="00BD53C1">
            <w:pPr>
              <w:pStyle w:val="TAC"/>
              <w:rPr>
                <w:rFonts w:eastAsia="Yu Mincho"/>
              </w:rPr>
            </w:pPr>
          </w:p>
        </w:tc>
      </w:tr>
      <w:tr w:rsidR="00BD53C1" w:rsidRPr="00A1115A" w14:paraId="5CC9ACF2" w14:textId="77777777" w:rsidTr="001128E1">
        <w:trPr>
          <w:jc w:val="center"/>
        </w:trPr>
        <w:tc>
          <w:tcPr>
            <w:tcW w:w="707" w:type="dxa"/>
            <w:tcBorders>
              <w:top w:val="nil"/>
              <w:bottom w:val="nil"/>
            </w:tcBorders>
            <w:shd w:val="clear" w:color="auto" w:fill="auto"/>
            <w:tcMar>
              <w:left w:w="28" w:type="dxa"/>
              <w:right w:w="28" w:type="dxa"/>
            </w:tcMar>
            <w:vAlign w:val="center"/>
          </w:tcPr>
          <w:p w14:paraId="01FF59FC"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3C2BC222"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75C3706B" w14:textId="77777777" w:rsidR="00BD53C1" w:rsidRPr="00A1115A" w:rsidRDefault="00BD53C1" w:rsidP="00BD53C1">
            <w:pPr>
              <w:pStyle w:val="TAC"/>
              <w:rPr>
                <w:rFonts w:eastAsia="Yu Mincho"/>
              </w:rPr>
            </w:pPr>
          </w:p>
        </w:tc>
        <w:tc>
          <w:tcPr>
            <w:tcW w:w="637" w:type="dxa"/>
            <w:tcMar>
              <w:left w:w="28" w:type="dxa"/>
              <w:right w:w="28" w:type="dxa"/>
            </w:tcMar>
          </w:tcPr>
          <w:p w14:paraId="65BCB733"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tcPr>
          <w:p w14:paraId="13CD02F6"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tcPr>
          <w:p w14:paraId="3AF74C44"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C35AFAF" w14:textId="77777777" w:rsidR="00BD53C1" w:rsidRPr="00A1115A" w:rsidRDefault="00BD53C1" w:rsidP="00BD53C1">
            <w:pPr>
              <w:pStyle w:val="TAC"/>
              <w:rPr>
                <w:rFonts w:eastAsia="Yu Mincho"/>
              </w:rPr>
            </w:pPr>
          </w:p>
        </w:tc>
        <w:tc>
          <w:tcPr>
            <w:tcW w:w="567" w:type="dxa"/>
            <w:tcMar>
              <w:left w:w="28" w:type="dxa"/>
              <w:right w:w="28" w:type="dxa"/>
            </w:tcMar>
          </w:tcPr>
          <w:p w14:paraId="72A1A463" w14:textId="77777777" w:rsidR="00BD53C1" w:rsidRPr="00A1115A" w:rsidRDefault="00BD53C1" w:rsidP="00BD53C1">
            <w:pPr>
              <w:pStyle w:val="TAC"/>
              <w:rPr>
                <w:rFonts w:eastAsia="Yu Mincho"/>
              </w:rPr>
            </w:pPr>
            <w:r>
              <w:rPr>
                <w:rFonts w:eastAsia="Yu Mincho"/>
              </w:rPr>
              <w:t>30</w:t>
            </w:r>
          </w:p>
        </w:tc>
        <w:tc>
          <w:tcPr>
            <w:tcW w:w="709" w:type="dxa"/>
          </w:tcPr>
          <w:p w14:paraId="3E2C65AC" w14:textId="77777777" w:rsidR="00BD53C1" w:rsidRDefault="00BD53C1" w:rsidP="00BD53C1">
            <w:pPr>
              <w:pStyle w:val="TAC"/>
            </w:pPr>
          </w:p>
        </w:tc>
        <w:tc>
          <w:tcPr>
            <w:tcW w:w="709" w:type="dxa"/>
            <w:tcMar>
              <w:left w:w="28" w:type="dxa"/>
              <w:right w:w="28" w:type="dxa"/>
            </w:tcMar>
          </w:tcPr>
          <w:p w14:paraId="48454D21" w14:textId="77777777" w:rsidR="00BD53C1" w:rsidRPr="00A1115A" w:rsidRDefault="00BD53C1" w:rsidP="00BD53C1">
            <w:pPr>
              <w:pStyle w:val="TAC"/>
              <w:rPr>
                <w:rFonts w:eastAsia="Yu Mincho"/>
              </w:rPr>
            </w:pPr>
            <w:r>
              <w:rPr>
                <w:rFonts w:eastAsia="Yu Mincho"/>
              </w:rPr>
              <w:t>40</w:t>
            </w:r>
          </w:p>
        </w:tc>
        <w:tc>
          <w:tcPr>
            <w:tcW w:w="709" w:type="dxa"/>
            <w:vAlign w:val="center"/>
          </w:tcPr>
          <w:p w14:paraId="25ACB612" w14:textId="77777777" w:rsidR="00BD53C1" w:rsidRPr="00A1115A" w:rsidRDefault="00BD53C1" w:rsidP="00BD53C1">
            <w:pPr>
              <w:pStyle w:val="TAC"/>
              <w:rPr>
                <w:rFonts w:eastAsia="Yu Mincho"/>
              </w:rPr>
            </w:pPr>
          </w:p>
        </w:tc>
        <w:tc>
          <w:tcPr>
            <w:tcW w:w="709" w:type="dxa"/>
            <w:tcMar>
              <w:left w:w="28" w:type="dxa"/>
              <w:right w:w="28" w:type="dxa"/>
            </w:tcMar>
          </w:tcPr>
          <w:p w14:paraId="6DD1842A"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19C81EDE"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tcPr>
          <w:p w14:paraId="2D54FBC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04C9016" w14:textId="77777777" w:rsidR="00BD53C1" w:rsidRPr="00A1115A" w:rsidRDefault="00BD53C1" w:rsidP="00BD53C1">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44060B5"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4CAA286" w14:textId="77777777" w:rsidR="00BD53C1" w:rsidRPr="00A1115A" w:rsidRDefault="00BD53C1" w:rsidP="00BD53C1">
            <w:pPr>
              <w:pStyle w:val="TAC"/>
              <w:rPr>
                <w:rFonts w:eastAsia="Yu Mincho"/>
              </w:rPr>
            </w:pPr>
          </w:p>
        </w:tc>
      </w:tr>
      <w:tr w:rsidR="00BD53C1" w:rsidRPr="00A1115A" w14:paraId="0956C3FA"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3FFC9795"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584FF689"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0EB1C395"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54A8EE7D"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6FD21690"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69B87464"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645617B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5D7A256" w14:textId="77777777" w:rsidR="00BD53C1" w:rsidRPr="00A1115A" w:rsidRDefault="00BD53C1" w:rsidP="00BD53C1">
            <w:pPr>
              <w:pStyle w:val="TAC"/>
              <w:rPr>
                <w:rFonts w:eastAsia="Yu Mincho"/>
              </w:rPr>
            </w:pPr>
            <w:r>
              <w:rPr>
                <w:rFonts w:eastAsia="Yu Mincho"/>
              </w:rPr>
              <w:t>30</w:t>
            </w:r>
          </w:p>
        </w:tc>
        <w:tc>
          <w:tcPr>
            <w:tcW w:w="709" w:type="dxa"/>
            <w:vAlign w:val="center"/>
          </w:tcPr>
          <w:p w14:paraId="4C7BB08E" w14:textId="77777777" w:rsidR="00BD53C1" w:rsidRDefault="00BD53C1" w:rsidP="00BD53C1">
            <w:pPr>
              <w:pStyle w:val="TAC"/>
            </w:pPr>
          </w:p>
        </w:tc>
        <w:tc>
          <w:tcPr>
            <w:tcW w:w="709" w:type="dxa"/>
            <w:tcMar>
              <w:left w:w="28" w:type="dxa"/>
              <w:right w:w="28" w:type="dxa"/>
            </w:tcMar>
            <w:vAlign w:val="center"/>
          </w:tcPr>
          <w:p w14:paraId="40312655" w14:textId="77777777" w:rsidR="00BD53C1" w:rsidRPr="00A1115A" w:rsidRDefault="00BD53C1" w:rsidP="00BD53C1">
            <w:pPr>
              <w:pStyle w:val="TAC"/>
              <w:rPr>
                <w:rFonts w:eastAsia="Yu Mincho"/>
              </w:rPr>
            </w:pPr>
            <w:r>
              <w:rPr>
                <w:rFonts w:eastAsia="Yu Mincho"/>
              </w:rPr>
              <w:t>40</w:t>
            </w:r>
          </w:p>
        </w:tc>
        <w:tc>
          <w:tcPr>
            <w:tcW w:w="709" w:type="dxa"/>
            <w:vAlign w:val="center"/>
          </w:tcPr>
          <w:p w14:paraId="3898503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6491BF3"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7DC2234C"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tcPr>
          <w:p w14:paraId="1BD11BA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01E0DF6" w14:textId="77777777" w:rsidR="00BD53C1" w:rsidRPr="00A1115A" w:rsidRDefault="00BD53C1" w:rsidP="00BD53C1">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C0A76B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87987AD" w14:textId="77777777" w:rsidR="00BD53C1" w:rsidRPr="00A1115A" w:rsidRDefault="00BD53C1" w:rsidP="00BD53C1">
            <w:pPr>
              <w:pStyle w:val="TAC"/>
              <w:rPr>
                <w:rFonts w:eastAsia="Yu Mincho"/>
              </w:rPr>
            </w:pPr>
          </w:p>
        </w:tc>
      </w:tr>
      <w:tr w:rsidR="00BD53C1" w:rsidRPr="00A1115A" w14:paraId="22D43B48" w14:textId="77777777" w:rsidTr="001128E1">
        <w:trPr>
          <w:jc w:val="center"/>
        </w:trPr>
        <w:tc>
          <w:tcPr>
            <w:tcW w:w="707" w:type="dxa"/>
            <w:tcBorders>
              <w:bottom w:val="nil"/>
            </w:tcBorders>
            <w:shd w:val="clear" w:color="auto" w:fill="auto"/>
            <w:tcMar>
              <w:left w:w="28" w:type="dxa"/>
              <w:right w:w="28" w:type="dxa"/>
            </w:tcMar>
            <w:vAlign w:val="center"/>
            <w:hideMark/>
          </w:tcPr>
          <w:p w14:paraId="60A91646" w14:textId="77777777" w:rsidR="00BD53C1" w:rsidRPr="00A1115A" w:rsidRDefault="00BD53C1" w:rsidP="00BD53C1">
            <w:pPr>
              <w:pStyle w:val="TAC"/>
              <w:keepNext w:val="0"/>
              <w:rPr>
                <w:rFonts w:eastAsia="Yu Mincho"/>
              </w:rPr>
            </w:pPr>
            <w:r w:rsidRPr="00A1115A">
              <w:rPr>
                <w:rFonts w:eastAsia="Yu Mincho"/>
              </w:rPr>
              <w:lastRenderedPageBreak/>
              <w:t>n51</w:t>
            </w:r>
          </w:p>
        </w:tc>
        <w:tc>
          <w:tcPr>
            <w:tcW w:w="709" w:type="dxa"/>
            <w:tcMar>
              <w:left w:w="28" w:type="dxa"/>
              <w:right w:w="28" w:type="dxa"/>
            </w:tcMar>
            <w:vAlign w:val="center"/>
            <w:hideMark/>
          </w:tcPr>
          <w:p w14:paraId="51C86E12"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11337EEF"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tcPr>
          <w:p w14:paraId="7F995ADB"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393F8110"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5447263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892F3C9" w14:textId="77777777" w:rsidR="00BD53C1" w:rsidRPr="00A1115A" w:rsidRDefault="00BD53C1" w:rsidP="00BD53C1">
            <w:pPr>
              <w:pStyle w:val="TAC"/>
              <w:rPr>
                <w:rFonts w:eastAsia="Yu Mincho"/>
              </w:rPr>
            </w:pPr>
          </w:p>
        </w:tc>
        <w:tc>
          <w:tcPr>
            <w:tcW w:w="567" w:type="dxa"/>
            <w:tcMar>
              <w:left w:w="28" w:type="dxa"/>
              <w:right w:w="28" w:type="dxa"/>
            </w:tcMar>
          </w:tcPr>
          <w:p w14:paraId="489F4900" w14:textId="77777777" w:rsidR="00BD53C1" w:rsidRPr="00A1115A" w:rsidRDefault="00BD53C1" w:rsidP="00BD53C1">
            <w:pPr>
              <w:pStyle w:val="TAC"/>
              <w:rPr>
                <w:rFonts w:eastAsia="Yu Mincho"/>
              </w:rPr>
            </w:pPr>
          </w:p>
        </w:tc>
        <w:tc>
          <w:tcPr>
            <w:tcW w:w="709" w:type="dxa"/>
            <w:vAlign w:val="center"/>
          </w:tcPr>
          <w:p w14:paraId="21C05CD1"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BB59344" w14:textId="77777777" w:rsidR="00BD53C1" w:rsidRPr="00A1115A" w:rsidRDefault="00BD53C1" w:rsidP="00BD53C1">
            <w:pPr>
              <w:pStyle w:val="TAC"/>
              <w:rPr>
                <w:rFonts w:eastAsia="Yu Mincho"/>
              </w:rPr>
            </w:pPr>
          </w:p>
        </w:tc>
        <w:tc>
          <w:tcPr>
            <w:tcW w:w="709" w:type="dxa"/>
            <w:vAlign w:val="center"/>
          </w:tcPr>
          <w:p w14:paraId="2FDF93A3"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F2F987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FF94601" w14:textId="77777777" w:rsidR="00BD53C1" w:rsidRPr="00A1115A" w:rsidRDefault="00BD53C1" w:rsidP="00BD53C1">
            <w:pPr>
              <w:pStyle w:val="TAC"/>
              <w:rPr>
                <w:rFonts w:eastAsia="Yu Mincho"/>
              </w:rPr>
            </w:pPr>
          </w:p>
        </w:tc>
        <w:tc>
          <w:tcPr>
            <w:tcW w:w="709" w:type="dxa"/>
            <w:tcMar>
              <w:left w:w="28" w:type="dxa"/>
              <w:right w:w="28" w:type="dxa"/>
            </w:tcMar>
          </w:tcPr>
          <w:p w14:paraId="28FF6B5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9C6577A" w14:textId="77777777" w:rsidR="00BD53C1" w:rsidRPr="00A1115A" w:rsidRDefault="00BD53C1" w:rsidP="00BD53C1">
            <w:pPr>
              <w:pStyle w:val="TAC"/>
              <w:rPr>
                <w:rFonts w:eastAsia="Yu Mincho"/>
              </w:rPr>
            </w:pPr>
          </w:p>
        </w:tc>
        <w:tc>
          <w:tcPr>
            <w:tcW w:w="628" w:type="dxa"/>
            <w:tcMar>
              <w:left w:w="28" w:type="dxa"/>
              <w:right w:w="28" w:type="dxa"/>
            </w:tcMar>
          </w:tcPr>
          <w:p w14:paraId="7916BFDB"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8CB1AE8" w14:textId="77777777" w:rsidR="00BD53C1" w:rsidRPr="00A1115A" w:rsidRDefault="00BD53C1" w:rsidP="00BD53C1">
            <w:pPr>
              <w:pStyle w:val="TAC"/>
              <w:rPr>
                <w:rFonts w:eastAsia="Yu Mincho"/>
              </w:rPr>
            </w:pPr>
          </w:p>
        </w:tc>
      </w:tr>
      <w:tr w:rsidR="00BD53C1" w:rsidRPr="00A1115A" w14:paraId="6549EE21"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42F2FC84"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7ECE391A"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4871A2E4" w14:textId="77777777" w:rsidR="00BD53C1" w:rsidRPr="00A1115A" w:rsidRDefault="00BD53C1" w:rsidP="00BD53C1">
            <w:pPr>
              <w:pStyle w:val="TAC"/>
              <w:rPr>
                <w:rFonts w:eastAsia="Yu Mincho"/>
              </w:rPr>
            </w:pPr>
          </w:p>
        </w:tc>
        <w:tc>
          <w:tcPr>
            <w:tcW w:w="637" w:type="dxa"/>
            <w:tcMar>
              <w:left w:w="28" w:type="dxa"/>
              <w:right w:w="28" w:type="dxa"/>
            </w:tcMar>
          </w:tcPr>
          <w:p w14:paraId="4A82D5D3"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1851E70E"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1919D10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E753504" w14:textId="77777777" w:rsidR="00BD53C1" w:rsidRPr="00A1115A" w:rsidRDefault="00BD53C1" w:rsidP="00BD53C1">
            <w:pPr>
              <w:pStyle w:val="TAC"/>
              <w:rPr>
                <w:rFonts w:eastAsia="Yu Mincho"/>
              </w:rPr>
            </w:pPr>
          </w:p>
        </w:tc>
        <w:tc>
          <w:tcPr>
            <w:tcW w:w="567" w:type="dxa"/>
            <w:tcMar>
              <w:left w:w="28" w:type="dxa"/>
              <w:right w:w="28" w:type="dxa"/>
            </w:tcMar>
          </w:tcPr>
          <w:p w14:paraId="417F9FC3" w14:textId="77777777" w:rsidR="00BD53C1" w:rsidRPr="00A1115A" w:rsidRDefault="00BD53C1" w:rsidP="00BD53C1">
            <w:pPr>
              <w:pStyle w:val="TAC"/>
              <w:rPr>
                <w:rFonts w:eastAsia="Yu Mincho"/>
              </w:rPr>
            </w:pPr>
          </w:p>
        </w:tc>
        <w:tc>
          <w:tcPr>
            <w:tcW w:w="709" w:type="dxa"/>
            <w:vAlign w:val="center"/>
          </w:tcPr>
          <w:p w14:paraId="5820D65A"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ECC24B7" w14:textId="77777777" w:rsidR="00BD53C1" w:rsidRPr="00A1115A" w:rsidRDefault="00BD53C1" w:rsidP="00BD53C1">
            <w:pPr>
              <w:pStyle w:val="TAC"/>
              <w:rPr>
                <w:rFonts w:eastAsia="Yu Mincho"/>
              </w:rPr>
            </w:pPr>
          </w:p>
        </w:tc>
        <w:tc>
          <w:tcPr>
            <w:tcW w:w="709" w:type="dxa"/>
            <w:vAlign w:val="center"/>
          </w:tcPr>
          <w:p w14:paraId="78A98181"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9DA29F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18915E3" w14:textId="77777777" w:rsidR="00BD53C1" w:rsidRPr="00A1115A" w:rsidRDefault="00BD53C1" w:rsidP="00BD53C1">
            <w:pPr>
              <w:pStyle w:val="TAC"/>
              <w:rPr>
                <w:rFonts w:eastAsia="Yu Mincho"/>
              </w:rPr>
            </w:pPr>
          </w:p>
        </w:tc>
        <w:tc>
          <w:tcPr>
            <w:tcW w:w="709" w:type="dxa"/>
            <w:tcMar>
              <w:left w:w="28" w:type="dxa"/>
              <w:right w:w="28" w:type="dxa"/>
            </w:tcMar>
          </w:tcPr>
          <w:p w14:paraId="63199CE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8A511EC" w14:textId="77777777" w:rsidR="00BD53C1" w:rsidRPr="00A1115A" w:rsidRDefault="00BD53C1" w:rsidP="00BD53C1">
            <w:pPr>
              <w:pStyle w:val="TAC"/>
              <w:rPr>
                <w:rFonts w:eastAsia="Yu Mincho"/>
              </w:rPr>
            </w:pPr>
          </w:p>
        </w:tc>
        <w:tc>
          <w:tcPr>
            <w:tcW w:w="628" w:type="dxa"/>
            <w:tcMar>
              <w:left w:w="28" w:type="dxa"/>
              <w:right w:w="28" w:type="dxa"/>
            </w:tcMar>
          </w:tcPr>
          <w:p w14:paraId="1FAD79EE"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D2B6837" w14:textId="77777777" w:rsidR="00BD53C1" w:rsidRPr="00A1115A" w:rsidRDefault="00BD53C1" w:rsidP="00BD53C1">
            <w:pPr>
              <w:pStyle w:val="TAC"/>
              <w:rPr>
                <w:rFonts w:eastAsia="Yu Mincho"/>
              </w:rPr>
            </w:pPr>
          </w:p>
        </w:tc>
      </w:tr>
      <w:tr w:rsidR="00BD53C1" w:rsidRPr="00A1115A" w14:paraId="777D2BD5"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60415442"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454A53E0"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4F80816E"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0FF236A0"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5A264D8C"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0A79E14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0C35BF3" w14:textId="77777777" w:rsidR="00BD53C1" w:rsidRPr="00A1115A" w:rsidRDefault="00BD53C1" w:rsidP="00BD53C1">
            <w:pPr>
              <w:pStyle w:val="TAC"/>
              <w:rPr>
                <w:rFonts w:eastAsia="Yu Mincho"/>
              </w:rPr>
            </w:pPr>
          </w:p>
        </w:tc>
        <w:tc>
          <w:tcPr>
            <w:tcW w:w="567" w:type="dxa"/>
            <w:tcMar>
              <w:left w:w="28" w:type="dxa"/>
              <w:right w:w="28" w:type="dxa"/>
            </w:tcMar>
          </w:tcPr>
          <w:p w14:paraId="61AB2AE1" w14:textId="77777777" w:rsidR="00BD53C1" w:rsidRPr="00A1115A" w:rsidRDefault="00BD53C1" w:rsidP="00BD53C1">
            <w:pPr>
              <w:pStyle w:val="TAC"/>
              <w:rPr>
                <w:rFonts w:eastAsia="Yu Mincho"/>
              </w:rPr>
            </w:pPr>
          </w:p>
        </w:tc>
        <w:tc>
          <w:tcPr>
            <w:tcW w:w="709" w:type="dxa"/>
            <w:vAlign w:val="center"/>
          </w:tcPr>
          <w:p w14:paraId="7E98DD04"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963E19B" w14:textId="77777777" w:rsidR="00BD53C1" w:rsidRPr="00A1115A" w:rsidRDefault="00BD53C1" w:rsidP="00BD53C1">
            <w:pPr>
              <w:pStyle w:val="TAC"/>
              <w:rPr>
                <w:rFonts w:eastAsia="Yu Mincho"/>
              </w:rPr>
            </w:pPr>
          </w:p>
        </w:tc>
        <w:tc>
          <w:tcPr>
            <w:tcW w:w="709" w:type="dxa"/>
            <w:vAlign w:val="center"/>
          </w:tcPr>
          <w:p w14:paraId="17D2DA97"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F18A02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EC5EFEF" w14:textId="77777777" w:rsidR="00BD53C1" w:rsidRPr="00A1115A" w:rsidRDefault="00BD53C1" w:rsidP="00BD53C1">
            <w:pPr>
              <w:pStyle w:val="TAC"/>
              <w:rPr>
                <w:rFonts w:eastAsia="Yu Mincho"/>
              </w:rPr>
            </w:pPr>
          </w:p>
        </w:tc>
        <w:tc>
          <w:tcPr>
            <w:tcW w:w="709" w:type="dxa"/>
            <w:tcMar>
              <w:left w:w="28" w:type="dxa"/>
              <w:right w:w="28" w:type="dxa"/>
            </w:tcMar>
          </w:tcPr>
          <w:p w14:paraId="4A927AE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0815936" w14:textId="77777777" w:rsidR="00BD53C1" w:rsidRPr="00A1115A" w:rsidRDefault="00BD53C1" w:rsidP="00BD53C1">
            <w:pPr>
              <w:pStyle w:val="TAC"/>
              <w:rPr>
                <w:rFonts w:eastAsia="Yu Mincho"/>
              </w:rPr>
            </w:pPr>
          </w:p>
        </w:tc>
        <w:tc>
          <w:tcPr>
            <w:tcW w:w="628" w:type="dxa"/>
            <w:tcMar>
              <w:left w:w="28" w:type="dxa"/>
              <w:right w:w="28" w:type="dxa"/>
            </w:tcMar>
          </w:tcPr>
          <w:p w14:paraId="2D486B66"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E4CE86B" w14:textId="77777777" w:rsidR="00BD53C1" w:rsidRPr="00A1115A" w:rsidRDefault="00BD53C1" w:rsidP="00BD53C1">
            <w:pPr>
              <w:pStyle w:val="TAC"/>
              <w:rPr>
                <w:rFonts w:eastAsia="Yu Mincho"/>
              </w:rPr>
            </w:pPr>
          </w:p>
        </w:tc>
      </w:tr>
      <w:tr w:rsidR="00BD53C1" w:rsidRPr="00A1115A" w14:paraId="2A6B9672" w14:textId="77777777" w:rsidTr="001128E1">
        <w:trPr>
          <w:jc w:val="center"/>
        </w:trPr>
        <w:tc>
          <w:tcPr>
            <w:tcW w:w="707" w:type="dxa"/>
            <w:tcBorders>
              <w:bottom w:val="nil"/>
            </w:tcBorders>
            <w:shd w:val="clear" w:color="auto" w:fill="auto"/>
            <w:tcMar>
              <w:left w:w="28" w:type="dxa"/>
              <w:right w:w="28" w:type="dxa"/>
            </w:tcMar>
            <w:vAlign w:val="center"/>
          </w:tcPr>
          <w:p w14:paraId="180777DA" w14:textId="77777777" w:rsidR="00BD53C1" w:rsidRPr="00A1115A" w:rsidRDefault="00BD53C1" w:rsidP="00BD53C1">
            <w:pPr>
              <w:pStyle w:val="TAC"/>
              <w:keepNext w:val="0"/>
              <w:rPr>
                <w:rFonts w:eastAsia="Yu Mincho"/>
              </w:rPr>
            </w:pPr>
            <w:r w:rsidRPr="00A1115A">
              <w:rPr>
                <w:rFonts w:eastAsia="Yu Mincho"/>
              </w:rPr>
              <w:t>n53</w:t>
            </w:r>
          </w:p>
        </w:tc>
        <w:tc>
          <w:tcPr>
            <w:tcW w:w="709" w:type="dxa"/>
            <w:tcMar>
              <w:left w:w="28" w:type="dxa"/>
              <w:right w:w="28" w:type="dxa"/>
            </w:tcMar>
            <w:vAlign w:val="center"/>
          </w:tcPr>
          <w:p w14:paraId="718DA834"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627AD411"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tcPr>
          <w:p w14:paraId="1D266FB6"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6698634B"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7F262DB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6B43D16" w14:textId="77777777" w:rsidR="00BD53C1" w:rsidRPr="00A1115A" w:rsidRDefault="00BD53C1" w:rsidP="00BD53C1">
            <w:pPr>
              <w:pStyle w:val="TAC"/>
              <w:rPr>
                <w:rFonts w:eastAsia="Yu Mincho"/>
              </w:rPr>
            </w:pPr>
          </w:p>
        </w:tc>
        <w:tc>
          <w:tcPr>
            <w:tcW w:w="567" w:type="dxa"/>
            <w:tcMar>
              <w:left w:w="28" w:type="dxa"/>
              <w:right w:w="28" w:type="dxa"/>
            </w:tcMar>
          </w:tcPr>
          <w:p w14:paraId="7B986801" w14:textId="77777777" w:rsidR="00BD53C1" w:rsidRPr="00A1115A" w:rsidRDefault="00BD53C1" w:rsidP="00BD53C1">
            <w:pPr>
              <w:pStyle w:val="TAC"/>
              <w:rPr>
                <w:rFonts w:eastAsia="Yu Mincho"/>
              </w:rPr>
            </w:pPr>
          </w:p>
        </w:tc>
        <w:tc>
          <w:tcPr>
            <w:tcW w:w="709" w:type="dxa"/>
            <w:vAlign w:val="center"/>
          </w:tcPr>
          <w:p w14:paraId="20DAE7A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8F68E53" w14:textId="77777777" w:rsidR="00BD53C1" w:rsidRPr="00A1115A" w:rsidRDefault="00BD53C1" w:rsidP="00BD53C1">
            <w:pPr>
              <w:pStyle w:val="TAC"/>
              <w:rPr>
                <w:rFonts w:eastAsia="Yu Mincho"/>
              </w:rPr>
            </w:pPr>
          </w:p>
        </w:tc>
        <w:tc>
          <w:tcPr>
            <w:tcW w:w="709" w:type="dxa"/>
            <w:vAlign w:val="center"/>
          </w:tcPr>
          <w:p w14:paraId="75BEBBA6" w14:textId="77777777" w:rsidR="00BD53C1" w:rsidRPr="00A1115A" w:rsidRDefault="00BD53C1" w:rsidP="00BD53C1">
            <w:pPr>
              <w:pStyle w:val="TAC"/>
              <w:rPr>
                <w:rFonts w:eastAsia="Yu Mincho"/>
              </w:rPr>
            </w:pPr>
          </w:p>
        </w:tc>
        <w:tc>
          <w:tcPr>
            <w:tcW w:w="709" w:type="dxa"/>
            <w:tcMar>
              <w:left w:w="28" w:type="dxa"/>
              <w:right w:w="28" w:type="dxa"/>
            </w:tcMar>
          </w:tcPr>
          <w:p w14:paraId="3131C3A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D2C5468" w14:textId="77777777" w:rsidR="00BD53C1" w:rsidRPr="00A1115A" w:rsidRDefault="00BD53C1" w:rsidP="00BD53C1">
            <w:pPr>
              <w:pStyle w:val="TAC"/>
              <w:rPr>
                <w:rFonts w:eastAsia="Yu Mincho"/>
              </w:rPr>
            </w:pPr>
          </w:p>
        </w:tc>
        <w:tc>
          <w:tcPr>
            <w:tcW w:w="709" w:type="dxa"/>
            <w:tcMar>
              <w:left w:w="28" w:type="dxa"/>
              <w:right w:w="28" w:type="dxa"/>
            </w:tcMar>
          </w:tcPr>
          <w:p w14:paraId="08AEF91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B96C2FE"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21C369BC" w14:textId="77777777" w:rsidR="00BD53C1" w:rsidRPr="00A1115A" w:rsidRDefault="00BD53C1" w:rsidP="00BD53C1">
            <w:pPr>
              <w:pStyle w:val="TAC"/>
              <w:rPr>
                <w:rFonts w:eastAsia="Yu Mincho"/>
              </w:rPr>
            </w:pPr>
          </w:p>
        </w:tc>
        <w:tc>
          <w:tcPr>
            <w:tcW w:w="643" w:type="dxa"/>
            <w:tcMar>
              <w:left w:w="28" w:type="dxa"/>
              <w:right w:w="28" w:type="dxa"/>
            </w:tcMar>
          </w:tcPr>
          <w:p w14:paraId="60BC1482" w14:textId="77777777" w:rsidR="00BD53C1" w:rsidRPr="00A1115A" w:rsidRDefault="00BD53C1" w:rsidP="00BD53C1">
            <w:pPr>
              <w:pStyle w:val="TAC"/>
              <w:rPr>
                <w:rFonts w:eastAsia="Yu Mincho"/>
              </w:rPr>
            </w:pPr>
          </w:p>
        </w:tc>
      </w:tr>
      <w:tr w:rsidR="00BD53C1" w:rsidRPr="00A1115A" w14:paraId="56FA875F" w14:textId="77777777" w:rsidTr="001128E1">
        <w:trPr>
          <w:jc w:val="center"/>
        </w:trPr>
        <w:tc>
          <w:tcPr>
            <w:tcW w:w="707" w:type="dxa"/>
            <w:tcBorders>
              <w:top w:val="nil"/>
              <w:bottom w:val="nil"/>
            </w:tcBorders>
            <w:shd w:val="clear" w:color="auto" w:fill="auto"/>
            <w:tcMar>
              <w:left w:w="28" w:type="dxa"/>
              <w:right w:w="28" w:type="dxa"/>
            </w:tcMar>
            <w:vAlign w:val="center"/>
          </w:tcPr>
          <w:p w14:paraId="7C77575F"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095FCE0D"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3B7089FC"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676A6A67"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7880D3CC"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014A25E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49D053C" w14:textId="77777777" w:rsidR="00BD53C1" w:rsidRPr="00A1115A" w:rsidRDefault="00BD53C1" w:rsidP="00BD53C1">
            <w:pPr>
              <w:pStyle w:val="TAC"/>
              <w:rPr>
                <w:rFonts w:eastAsia="Yu Mincho"/>
              </w:rPr>
            </w:pPr>
          </w:p>
        </w:tc>
        <w:tc>
          <w:tcPr>
            <w:tcW w:w="567" w:type="dxa"/>
            <w:tcMar>
              <w:left w:w="28" w:type="dxa"/>
              <w:right w:w="28" w:type="dxa"/>
            </w:tcMar>
          </w:tcPr>
          <w:p w14:paraId="66DE7B01" w14:textId="77777777" w:rsidR="00BD53C1" w:rsidRPr="00A1115A" w:rsidRDefault="00BD53C1" w:rsidP="00BD53C1">
            <w:pPr>
              <w:pStyle w:val="TAC"/>
              <w:rPr>
                <w:rFonts w:eastAsia="Yu Mincho"/>
              </w:rPr>
            </w:pPr>
          </w:p>
        </w:tc>
        <w:tc>
          <w:tcPr>
            <w:tcW w:w="709" w:type="dxa"/>
            <w:vAlign w:val="center"/>
          </w:tcPr>
          <w:p w14:paraId="0021C127"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9FBA0A1" w14:textId="77777777" w:rsidR="00BD53C1" w:rsidRPr="00A1115A" w:rsidRDefault="00BD53C1" w:rsidP="00BD53C1">
            <w:pPr>
              <w:pStyle w:val="TAC"/>
              <w:rPr>
                <w:rFonts w:eastAsia="Yu Mincho"/>
              </w:rPr>
            </w:pPr>
          </w:p>
        </w:tc>
        <w:tc>
          <w:tcPr>
            <w:tcW w:w="709" w:type="dxa"/>
            <w:vAlign w:val="center"/>
          </w:tcPr>
          <w:p w14:paraId="354E0174" w14:textId="77777777" w:rsidR="00BD53C1" w:rsidRPr="00A1115A" w:rsidRDefault="00BD53C1" w:rsidP="00BD53C1">
            <w:pPr>
              <w:pStyle w:val="TAC"/>
              <w:rPr>
                <w:rFonts w:eastAsia="Yu Mincho"/>
              </w:rPr>
            </w:pPr>
          </w:p>
        </w:tc>
        <w:tc>
          <w:tcPr>
            <w:tcW w:w="709" w:type="dxa"/>
            <w:tcMar>
              <w:left w:w="28" w:type="dxa"/>
              <w:right w:w="28" w:type="dxa"/>
            </w:tcMar>
          </w:tcPr>
          <w:p w14:paraId="0C9A938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119D04C" w14:textId="77777777" w:rsidR="00BD53C1" w:rsidRPr="00A1115A" w:rsidRDefault="00BD53C1" w:rsidP="00BD53C1">
            <w:pPr>
              <w:pStyle w:val="TAC"/>
              <w:rPr>
                <w:rFonts w:eastAsia="Yu Mincho"/>
              </w:rPr>
            </w:pPr>
          </w:p>
        </w:tc>
        <w:tc>
          <w:tcPr>
            <w:tcW w:w="709" w:type="dxa"/>
            <w:tcMar>
              <w:left w:w="28" w:type="dxa"/>
              <w:right w:w="28" w:type="dxa"/>
            </w:tcMar>
          </w:tcPr>
          <w:p w14:paraId="7658C6E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6D471B3"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5F1AC6C1" w14:textId="77777777" w:rsidR="00BD53C1" w:rsidRPr="00A1115A" w:rsidRDefault="00BD53C1" w:rsidP="00BD53C1">
            <w:pPr>
              <w:pStyle w:val="TAC"/>
              <w:rPr>
                <w:rFonts w:eastAsia="Yu Mincho"/>
              </w:rPr>
            </w:pPr>
          </w:p>
        </w:tc>
        <w:tc>
          <w:tcPr>
            <w:tcW w:w="643" w:type="dxa"/>
            <w:tcMar>
              <w:left w:w="28" w:type="dxa"/>
              <w:right w:w="28" w:type="dxa"/>
            </w:tcMar>
          </w:tcPr>
          <w:p w14:paraId="2147B514" w14:textId="77777777" w:rsidR="00BD53C1" w:rsidRPr="00A1115A" w:rsidRDefault="00BD53C1" w:rsidP="00BD53C1">
            <w:pPr>
              <w:pStyle w:val="TAC"/>
              <w:rPr>
                <w:rFonts w:eastAsia="Yu Mincho"/>
              </w:rPr>
            </w:pPr>
          </w:p>
        </w:tc>
      </w:tr>
      <w:tr w:rsidR="00BD53C1" w:rsidRPr="00A1115A" w14:paraId="451C870A"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64282FCF"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74BF1268"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6132036F"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56BAA9A4"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520ADD22"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05D2320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BD6E83F" w14:textId="77777777" w:rsidR="00BD53C1" w:rsidRPr="00A1115A" w:rsidRDefault="00BD53C1" w:rsidP="00BD53C1">
            <w:pPr>
              <w:pStyle w:val="TAC"/>
              <w:rPr>
                <w:rFonts w:eastAsia="Yu Mincho"/>
              </w:rPr>
            </w:pPr>
          </w:p>
        </w:tc>
        <w:tc>
          <w:tcPr>
            <w:tcW w:w="567" w:type="dxa"/>
            <w:tcMar>
              <w:left w:w="28" w:type="dxa"/>
              <w:right w:w="28" w:type="dxa"/>
            </w:tcMar>
          </w:tcPr>
          <w:p w14:paraId="2E98BCB0" w14:textId="77777777" w:rsidR="00BD53C1" w:rsidRPr="00A1115A" w:rsidRDefault="00BD53C1" w:rsidP="00BD53C1">
            <w:pPr>
              <w:pStyle w:val="TAC"/>
              <w:rPr>
                <w:rFonts w:eastAsia="Yu Mincho"/>
              </w:rPr>
            </w:pPr>
          </w:p>
        </w:tc>
        <w:tc>
          <w:tcPr>
            <w:tcW w:w="709" w:type="dxa"/>
            <w:vAlign w:val="center"/>
          </w:tcPr>
          <w:p w14:paraId="348B72E5"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4C3958E" w14:textId="77777777" w:rsidR="00BD53C1" w:rsidRPr="00A1115A" w:rsidRDefault="00BD53C1" w:rsidP="00BD53C1">
            <w:pPr>
              <w:pStyle w:val="TAC"/>
              <w:rPr>
                <w:rFonts w:eastAsia="Yu Mincho"/>
              </w:rPr>
            </w:pPr>
          </w:p>
        </w:tc>
        <w:tc>
          <w:tcPr>
            <w:tcW w:w="709" w:type="dxa"/>
            <w:vAlign w:val="center"/>
          </w:tcPr>
          <w:p w14:paraId="3E4D44AC" w14:textId="77777777" w:rsidR="00BD53C1" w:rsidRPr="00A1115A" w:rsidRDefault="00BD53C1" w:rsidP="00BD53C1">
            <w:pPr>
              <w:pStyle w:val="TAC"/>
              <w:rPr>
                <w:rFonts w:eastAsia="Yu Mincho"/>
              </w:rPr>
            </w:pPr>
          </w:p>
        </w:tc>
        <w:tc>
          <w:tcPr>
            <w:tcW w:w="709" w:type="dxa"/>
            <w:tcMar>
              <w:left w:w="28" w:type="dxa"/>
              <w:right w:w="28" w:type="dxa"/>
            </w:tcMar>
          </w:tcPr>
          <w:p w14:paraId="35505D6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71B962C" w14:textId="77777777" w:rsidR="00BD53C1" w:rsidRPr="00A1115A" w:rsidRDefault="00BD53C1" w:rsidP="00BD53C1">
            <w:pPr>
              <w:pStyle w:val="TAC"/>
              <w:rPr>
                <w:rFonts w:eastAsia="Yu Mincho"/>
              </w:rPr>
            </w:pPr>
          </w:p>
        </w:tc>
        <w:tc>
          <w:tcPr>
            <w:tcW w:w="709" w:type="dxa"/>
            <w:tcMar>
              <w:left w:w="28" w:type="dxa"/>
              <w:right w:w="28" w:type="dxa"/>
            </w:tcMar>
          </w:tcPr>
          <w:p w14:paraId="285D15D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61AA1C2"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16BC571C" w14:textId="77777777" w:rsidR="00BD53C1" w:rsidRPr="00A1115A" w:rsidRDefault="00BD53C1" w:rsidP="00BD53C1">
            <w:pPr>
              <w:pStyle w:val="TAC"/>
              <w:rPr>
                <w:rFonts w:eastAsia="Yu Mincho"/>
              </w:rPr>
            </w:pPr>
          </w:p>
        </w:tc>
        <w:tc>
          <w:tcPr>
            <w:tcW w:w="643" w:type="dxa"/>
            <w:tcMar>
              <w:left w:w="28" w:type="dxa"/>
              <w:right w:w="28" w:type="dxa"/>
            </w:tcMar>
          </w:tcPr>
          <w:p w14:paraId="52669986" w14:textId="77777777" w:rsidR="00BD53C1" w:rsidRPr="00A1115A" w:rsidRDefault="00BD53C1" w:rsidP="00BD53C1">
            <w:pPr>
              <w:pStyle w:val="TAC"/>
              <w:rPr>
                <w:rFonts w:eastAsia="Yu Mincho"/>
              </w:rPr>
            </w:pPr>
          </w:p>
        </w:tc>
      </w:tr>
      <w:tr w:rsidR="00BD53C1" w:rsidRPr="00A1115A" w14:paraId="0CFF6B02" w14:textId="77777777" w:rsidTr="001128E1">
        <w:trPr>
          <w:jc w:val="center"/>
        </w:trPr>
        <w:tc>
          <w:tcPr>
            <w:tcW w:w="707" w:type="dxa"/>
            <w:tcBorders>
              <w:bottom w:val="nil"/>
            </w:tcBorders>
            <w:shd w:val="clear" w:color="auto" w:fill="auto"/>
            <w:tcMar>
              <w:left w:w="28" w:type="dxa"/>
              <w:right w:w="28" w:type="dxa"/>
            </w:tcMar>
            <w:vAlign w:val="center"/>
          </w:tcPr>
          <w:p w14:paraId="727570E8" w14:textId="77777777" w:rsidR="00BD53C1" w:rsidRPr="00A1115A" w:rsidRDefault="00BD53C1" w:rsidP="00BD53C1">
            <w:pPr>
              <w:pStyle w:val="TAC"/>
              <w:keepNext w:val="0"/>
              <w:rPr>
                <w:rFonts w:eastAsia="Yu Mincho"/>
              </w:rPr>
            </w:pPr>
            <w:r w:rsidRPr="00A1115A">
              <w:rPr>
                <w:rFonts w:eastAsia="Yu Mincho"/>
              </w:rPr>
              <w:t>n65</w:t>
            </w:r>
          </w:p>
        </w:tc>
        <w:tc>
          <w:tcPr>
            <w:tcW w:w="709" w:type="dxa"/>
            <w:tcMar>
              <w:left w:w="28" w:type="dxa"/>
              <w:right w:w="28" w:type="dxa"/>
            </w:tcMar>
            <w:vAlign w:val="center"/>
          </w:tcPr>
          <w:p w14:paraId="1E79722A"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341D6EBB"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tcPr>
          <w:p w14:paraId="682DBB9F"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3D83ABBD"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7F60377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293DC1B4" w14:textId="77777777" w:rsidR="00BD53C1" w:rsidRPr="00A1115A" w:rsidRDefault="00BD53C1" w:rsidP="00BD53C1">
            <w:pPr>
              <w:pStyle w:val="TAC"/>
              <w:rPr>
                <w:rFonts w:eastAsia="Yu Mincho"/>
              </w:rPr>
            </w:pPr>
          </w:p>
        </w:tc>
        <w:tc>
          <w:tcPr>
            <w:tcW w:w="567" w:type="dxa"/>
            <w:tcMar>
              <w:left w:w="28" w:type="dxa"/>
              <w:right w:w="28" w:type="dxa"/>
            </w:tcMar>
          </w:tcPr>
          <w:p w14:paraId="413CE3A4" w14:textId="77777777" w:rsidR="00BD53C1" w:rsidRPr="00A1115A" w:rsidRDefault="00BD53C1" w:rsidP="00BD53C1">
            <w:pPr>
              <w:pStyle w:val="TAC"/>
              <w:rPr>
                <w:rFonts w:eastAsia="Yu Mincho"/>
              </w:rPr>
            </w:pPr>
          </w:p>
        </w:tc>
        <w:tc>
          <w:tcPr>
            <w:tcW w:w="709" w:type="dxa"/>
            <w:vAlign w:val="center"/>
          </w:tcPr>
          <w:p w14:paraId="57F5EED5" w14:textId="77777777" w:rsidR="00BD53C1" w:rsidRPr="00A1115A" w:rsidRDefault="00BD53C1" w:rsidP="00BD53C1">
            <w:pPr>
              <w:pStyle w:val="TAC"/>
              <w:rPr>
                <w:rFonts w:eastAsia="Yu Mincho"/>
              </w:rPr>
            </w:pPr>
          </w:p>
        </w:tc>
        <w:tc>
          <w:tcPr>
            <w:tcW w:w="709" w:type="dxa"/>
            <w:tcMar>
              <w:left w:w="28" w:type="dxa"/>
              <w:right w:w="28" w:type="dxa"/>
            </w:tcMar>
          </w:tcPr>
          <w:p w14:paraId="10D83C92" w14:textId="77777777" w:rsidR="00BD53C1" w:rsidRPr="00A1115A" w:rsidRDefault="00BD53C1" w:rsidP="00BD53C1">
            <w:pPr>
              <w:pStyle w:val="TAC"/>
              <w:rPr>
                <w:rFonts w:eastAsia="Yu Mincho"/>
              </w:rPr>
            </w:pPr>
          </w:p>
        </w:tc>
        <w:tc>
          <w:tcPr>
            <w:tcW w:w="709" w:type="dxa"/>
            <w:vAlign w:val="center"/>
          </w:tcPr>
          <w:p w14:paraId="529862B0" w14:textId="77777777" w:rsidR="00BD53C1" w:rsidRPr="00A1115A" w:rsidRDefault="00BD53C1" w:rsidP="00BD53C1">
            <w:pPr>
              <w:pStyle w:val="TAC"/>
              <w:rPr>
                <w:rFonts w:eastAsia="Yu Mincho"/>
              </w:rPr>
            </w:pPr>
          </w:p>
        </w:tc>
        <w:tc>
          <w:tcPr>
            <w:tcW w:w="709" w:type="dxa"/>
            <w:tcMar>
              <w:left w:w="28" w:type="dxa"/>
              <w:right w:w="28" w:type="dxa"/>
            </w:tcMar>
          </w:tcPr>
          <w:p w14:paraId="3B0ED5E0"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432FC758" w14:textId="77777777" w:rsidR="00BD53C1" w:rsidRPr="00A1115A" w:rsidRDefault="00BD53C1" w:rsidP="00BD53C1">
            <w:pPr>
              <w:pStyle w:val="TAC"/>
              <w:rPr>
                <w:rFonts w:eastAsia="Yu Mincho"/>
              </w:rPr>
            </w:pPr>
          </w:p>
        </w:tc>
        <w:tc>
          <w:tcPr>
            <w:tcW w:w="709" w:type="dxa"/>
            <w:tcMar>
              <w:left w:w="28" w:type="dxa"/>
              <w:right w:w="28" w:type="dxa"/>
            </w:tcMar>
          </w:tcPr>
          <w:p w14:paraId="1AFF541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0489C2A"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0C9BD37F" w14:textId="77777777" w:rsidR="00BD53C1" w:rsidRPr="00A1115A" w:rsidRDefault="00BD53C1" w:rsidP="00BD53C1">
            <w:pPr>
              <w:pStyle w:val="TAC"/>
              <w:rPr>
                <w:rFonts w:eastAsia="Yu Mincho"/>
              </w:rPr>
            </w:pPr>
          </w:p>
        </w:tc>
        <w:tc>
          <w:tcPr>
            <w:tcW w:w="643" w:type="dxa"/>
            <w:tcMar>
              <w:left w:w="28" w:type="dxa"/>
              <w:right w:w="28" w:type="dxa"/>
            </w:tcMar>
          </w:tcPr>
          <w:p w14:paraId="510D799D" w14:textId="77777777" w:rsidR="00BD53C1" w:rsidRPr="00A1115A" w:rsidRDefault="00BD53C1" w:rsidP="00BD53C1">
            <w:pPr>
              <w:pStyle w:val="TAC"/>
              <w:rPr>
                <w:rFonts w:eastAsia="Yu Mincho"/>
              </w:rPr>
            </w:pPr>
          </w:p>
        </w:tc>
      </w:tr>
      <w:tr w:rsidR="00BD53C1" w:rsidRPr="00A1115A" w14:paraId="41402276" w14:textId="77777777" w:rsidTr="001128E1">
        <w:trPr>
          <w:jc w:val="center"/>
        </w:trPr>
        <w:tc>
          <w:tcPr>
            <w:tcW w:w="707" w:type="dxa"/>
            <w:tcBorders>
              <w:top w:val="nil"/>
              <w:bottom w:val="nil"/>
            </w:tcBorders>
            <w:shd w:val="clear" w:color="auto" w:fill="auto"/>
            <w:tcMar>
              <w:left w:w="28" w:type="dxa"/>
              <w:right w:w="28" w:type="dxa"/>
            </w:tcMar>
            <w:vAlign w:val="center"/>
          </w:tcPr>
          <w:p w14:paraId="3DB8DF94"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7865FEEA"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7BF14227" w14:textId="77777777" w:rsidR="00BD53C1" w:rsidRPr="00A1115A" w:rsidRDefault="00BD53C1" w:rsidP="00BD53C1">
            <w:pPr>
              <w:pStyle w:val="TAC"/>
              <w:rPr>
                <w:rFonts w:eastAsia="Yu Mincho"/>
              </w:rPr>
            </w:pPr>
          </w:p>
        </w:tc>
        <w:tc>
          <w:tcPr>
            <w:tcW w:w="637" w:type="dxa"/>
            <w:tcMar>
              <w:left w:w="28" w:type="dxa"/>
              <w:right w:w="28" w:type="dxa"/>
            </w:tcMar>
          </w:tcPr>
          <w:p w14:paraId="7183C8C7"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67BA68CF"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7553CA67"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2A88BF44" w14:textId="77777777" w:rsidR="00BD53C1" w:rsidRPr="00A1115A" w:rsidRDefault="00BD53C1" w:rsidP="00BD53C1">
            <w:pPr>
              <w:pStyle w:val="TAC"/>
              <w:rPr>
                <w:rFonts w:eastAsia="Yu Mincho"/>
              </w:rPr>
            </w:pPr>
          </w:p>
        </w:tc>
        <w:tc>
          <w:tcPr>
            <w:tcW w:w="567" w:type="dxa"/>
            <w:tcMar>
              <w:left w:w="28" w:type="dxa"/>
              <w:right w:w="28" w:type="dxa"/>
            </w:tcMar>
          </w:tcPr>
          <w:p w14:paraId="5B1E5244" w14:textId="77777777" w:rsidR="00BD53C1" w:rsidRPr="00A1115A" w:rsidRDefault="00BD53C1" w:rsidP="00BD53C1">
            <w:pPr>
              <w:pStyle w:val="TAC"/>
              <w:rPr>
                <w:rFonts w:eastAsia="Yu Mincho"/>
              </w:rPr>
            </w:pPr>
          </w:p>
        </w:tc>
        <w:tc>
          <w:tcPr>
            <w:tcW w:w="709" w:type="dxa"/>
            <w:vAlign w:val="center"/>
          </w:tcPr>
          <w:p w14:paraId="3546EE3E" w14:textId="77777777" w:rsidR="00BD53C1" w:rsidRPr="00A1115A" w:rsidRDefault="00BD53C1" w:rsidP="00BD53C1">
            <w:pPr>
              <w:pStyle w:val="TAC"/>
              <w:rPr>
                <w:rFonts w:eastAsia="Yu Mincho"/>
              </w:rPr>
            </w:pPr>
          </w:p>
        </w:tc>
        <w:tc>
          <w:tcPr>
            <w:tcW w:w="709" w:type="dxa"/>
            <w:tcMar>
              <w:left w:w="28" w:type="dxa"/>
              <w:right w:w="28" w:type="dxa"/>
            </w:tcMar>
          </w:tcPr>
          <w:p w14:paraId="7D2E9DCE" w14:textId="77777777" w:rsidR="00BD53C1" w:rsidRPr="00A1115A" w:rsidRDefault="00BD53C1" w:rsidP="00BD53C1">
            <w:pPr>
              <w:pStyle w:val="TAC"/>
              <w:rPr>
                <w:rFonts w:eastAsia="Yu Mincho"/>
              </w:rPr>
            </w:pPr>
          </w:p>
        </w:tc>
        <w:tc>
          <w:tcPr>
            <w:tcW w:w="709" w:type="dxa"/>
            <w:vAlign w:val="center"/>
          </w:tcPr>
          <w:p w14:paraId="0068ED83" w14:textId="77777777" w:rsidR="00BD53C1" w:rsidRPr="00A1115A" w:rsidRDefault="00BD53C1" w:rsidP="00BD53C1">
            <w:pPr>
              <w:pStyle w:val="TAC"/>
              <w:rPr>
                <w:rFonts w:eastAsia="Yu Mincho"/>
              </w:rPr>
            </w:pPr>
          </w:p>
        </w:tc>
        <w:tc>
          <w:tcPr>
            <w:tcW w:w="709" w:type="dxa"/>
            <w:tcMar>
              <w:left w:w="28" w:type="dxa"/>
              <w:right w:w="28" w:type="dxa"/>
            </w:tcMar>
          </w:tcPr>
          <w:p w14:paraId="546C6FDD"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5F0C50BE" w14:textId="77777777" w:rsidR="00BD53C1" w:rsidRPr="00A1115A" w:rsidRDefault="00BD53C1" w:rsidP="00BD53C1">
            <w:pPr>
              <w:pStyle w:val="TAC"/>
              <w:rPr>
                <w:rFonts w:eastAsia="Yu Mincho"/>
              </w:rPr>
            </w:pPr>
          </w:p>
        </w:tc>
        <w:tc>
          <w:tcPr>
            <w:tcW w:w="709" w:type="dxa"/>
            <w:tcMar>
              <w:left w:w="28" w:type="dxa"/>
              <w:right w:w="28" w:type="dxa"/>
            </w:tcMar>
          </w:tcPr>
          <w:p w14:paraId="768280F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79B15F9"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63A69D70" w14:textId="77777777" w:rsidR="00BD53C1" w:rsidRPr="00A1115A" w:rsidRDefault="00BD53C1" w:rsidP="00BD53C1">
            <w:pPr>
              <w:pStyle w:val="TAC"/>
              <w:rPr>
                <w:rFonts w:eastAsia="Yu Mincho"/>
              </w:rPr>
            </w:pPr>
          </w:p>
        </w:tc>
        <w:tc>
          <w:tcPr>
            <w:tcW w:w="643" w:type="dxa"/>
            <w:tcMar>
              <w:left w:w="28" w:type="dxa"/>
              <w:right w:w="28" w:type="dxa"/>
            </w:tcMar>
          </w:tcPr>
          <w:p w14:paraId="09F2C36F" w14:textId="77777777" w:rsidR="00BD53C1" w:rsidRPr="00A1115A" w:rsidRDefault="00BD53C1" w:rsidP="00BD53C1">
            <w:pPr>
              <w:pStyle w:val="TAC"/>
              <w:rPr>
                <w:rFonts w:eastAsia="Yu Mincho"/>
              </w:rPr>
            </w:pPr>
          </w:p>
        </w:tc>
      </w:tr>
      <w:tr w:rsidR="00BD53C1" w:rsidRPr="00A1115A" w14:paraId="38E8D88E"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5476D7FE"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6E48FDEB"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014207A0"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5D2B444A"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5FE7A971"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555C4232"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F645274" w14:textId="77777777" w:rsidR="00BD53C1" w:rsidRPr="00A1115A" w:rsidRDefault="00BD53C1" w:rsidP="00BD53C1">
            <w:pPr>
              <w:pStyle w:val="TAC"/>
              <w:rPr>
                <w:rFonts w:eastAsia="Yu Mincho"/>
              </w:rPr>
            </w:pPr>
          </w:p>
        </w:tc>
        <w:tc>
          <w:tcPr>
            <w:tcW w:w="567" w:type="dxa"/>
            <w:tcMar>
              <w:left w:w="28" w:type="dxa"/>
              <w:right w:w="28" w:type="dxa"/>
            </w:tcMar>
          </w:tcPr>
          <w:p w14:paraId="56BC0142" w14:textId="77777777" w:rsidR="00BD53C1" w:rsidRPr="00A1115A" w:rsidRDefault="00BD53C1" w:rsidP="00BD53C1">
            <w:pPr>
              <w:pStyle w:val="TAC"/>
              <w:rPr>
                <w:rFonts w:eastAsia="Yu Mincho"/>
              </w:rPr>
            </w:pPr>
          </w:p>
        </w:tc>
        <w:tc>
          <w:tcPr>
            <w:tcW w:w="709" w:type="dxa"/>
            <w:vAlign w:val="center"/>
          </w:tcPr>
          <w:p w14:paraId="05892802" w14:textId="77777777" w:rsidR="00BD53C1" w:rsidRPr="00A1115A" w:rsidRDefault="00BD53C1" w:rsidP="00BD53C1">
            <w:pPr>
              <w:pStyle w:val="TAC"/>
              <w:rPr>
                <w:rFonts w:eastAsia="Yu Mincho"/>
              </w:rPr>
            </w:pPr>
          </w:p>
        </w:tc>
        <w:tc>
          <w:tcPr>
            <w:tcW w:w="709" w:type="dxa"/>
            <w:tcMar>
              <w:left w:w="28" w:type="dxa"/>
              <w:right w:w="28" w:type="dxa"/>
            </w:tcMar>
          </w:tcPr>
          <w:p w14:paraId="79D07ED5" w14:textId="77777777" w:rsidR="00BD53C1" w:rsidRPr="00A1115A" w:rsidRDefault="00BD53C1" w:rsidP="00BD53C1">
            <w:pPr>
              <w:pStyle w:val="TAC"/>
              <w:rPr>
                <w:rFonts w:eastAsia="Yu Mincho"/>
              </w:rPr>
            </w:pPr>
          </w:p>
        </w:tc>
        <w:tc>
          <w:tcPr>
            <w:tcW w:w="709" w:type="dxa"/>
            <w:vAlign w:val="center"/>
          </w:tcPr>
          <w:p w14:paraId="4E9EB4BA" w14:textId="77777777" w:rsidR="00BD53C1" w:rsidRPr="00A1115A" w:rsidRDefault="00BD53C1" w:rsidP="00BD53C1">
            <w:pPr>
              <w:pStyle w:val="TAC"/>
              <w:rPr>
                <w:rFonts w:eastAsia="Yu Mincho"/>
              </w:rPr>
            </w:pPr>
          </w:p>
        </w:tc>
        <w:tc>
          <w:tcPr>
            <w:tcW w:w="709" w:type="dxa"/>
            <w:tcMar>
              <w:left w:w="28" w:type="dxa"/>
              <w:right w:w="28" w:type="dxa"/>
            </w:tcMar>
          </w:tcPr>
          <w:p w14:paraId="39882D72"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38443B24" w14:textId="77777777" w:rsidR="00BD53C1" w:rsidRPr="00A1115A" w:rsidRDefault="00BD53C1" w:rsidP="00BD53C1">
            <w:pPr>
              <w:pStyle w:val="TAC"/>
              <w:rPr>
                <w:rFonts w:eastAsia="Yu Mincho"/>
              </w:rPr>
            </w:pPr>
          </w:p>
        </w:tc>
        <w:tc>
          <w:tcPr>
            <w:tcW w:w="709" w:type="dxa"/>
            <w:tcMar>
              <w:left w:w="28" w:type="dxa"/>
              <w:right w:w="28" w:type="dxa"/>
            </w:tcMar>
          </w:tcPr>
          <w:p w14:paraId="2C9DADE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825E20B"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205D9963" w14:textId="77777777" w:rsidR="00BD53C1" w:rsidRPr="00A1115A" w:rsidRDefault="00BD53C1" w:rsidP="00BD53C1">
            <w:pPr>
              <w:pStyle w:val="TAC"/>
              <w:rPr>
                <w:rFonts w:eastAsia="Yu Mincho"/>
              </w:rPr>
            </w:pPr>
          </w:p>
        </w:tc>
        <w:tc>
          <w:tcPr>
            <w:tcW w:w="643" w:type="dxa"/>
            <w:tcMar>
              <w:left w:w="28" w:type="dxa"/>
              <w:right w:w="28" w:type="dxa"/>
            </w:tcMar>
          </w:tcPr>
          <w:p w14:paraId="41D23931" w14:textId="77777777" w:rsidR="00BD53C1" w:rsidRPr="00A1115A" w:rsidRDefault="00BD53C1" w:rsidP="00BD53C1">
            <w:pPr>
              <w:pStyle w:val="TAC"/>
              <w:rPr>
                <w:rFonts w:eastAsia="Yu Mincho"/>
              </w:rPr>
            </w:pPr>
          </w:p>
        </w:tc>
      </w:tr>
      <w:tr w:rsidR="00BD53C1" w:rsidRPr="00A1115A" w14:paraId="23C987CD" w14:textId="77777777" w:rsidTr="001128E1">
        <w:trPr>
          <w:jc w:val="center"/>
        </w:trPr>
        <w:tc>
          <w:tcPr>
            <w:tcW w:w="707" w:type="dxa"/>
            <w:tcBorders>
              <w:bottom w:val="nil"/>
            </w:tcBorders>
            <w:shd w:val="clear" w:color="auto" w:fill="auto"/>
            <w:tcMar>
              <w:left w:w="28" w:type="dxa"/>
              <w:right w:w="28" w:type="dxa"/>
            </w:tcMar>
            <w:vAlign w:val="center"/>
            <w:hideMark/>
          </w:tcPr>
          <w:p w14:paraId="57C88B90" w14:textId="77777777" w:rsidR="00BD53C1" w:rsidRPr="00A1115A" w:rsidRDefault="00BD53C1" w:rsidP="00BD53C1">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39EF432"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440AF6AF"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73A66D37"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52B8C86C"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15EDB160"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5ABA770E" w14:textId="77777777" w:rsidR="00BD53C1" w:rsidRPr="00A1115A" w:rsidRDefault="00BD53C1" w:rsidP="00BD53C1">
            <w:pPr>
              <w:pStyle w:val="TAC"/>
            </w:pPr>
            <w:r>
              <w:t>25</w:t>
            </w:r>
          </w:p>
        </w:tc>
        <w:tc>
          <w:tcPr>
            <w:tcW w:w="567" w:type="dxa"/>
            <w:tcMar>
              <w:left w:w="28" w:type="dxa"/>
              <w:right w:w="28" w:type="dxa"/>
            </w:tcMar>
            <w:vAlign w:val="center"/>
          </w:tcPr>
          <w:p w14:paraId="3E76435B" w14:textId="77777777" w:rsidR="00BD53C1" w:rsidRPr="00A1115A" w:rsidRDefault="00BD53C1" w:rsidP="00BD53C1">
            <w:pPr>
              <w:pStyle w:val="TAC"/>
            </w:pPr>
            <w:r>
              <w:t>30</w:t>
            </w:r>
          </w:p>
        </w:tc>
        <w:tc>
          <w:tcPr>
            <w:tcW w:w="709" w:type="dxa"/>
          </w:tcPr>
          <w:p w14:paraId="5A02C9C8" w14:textId="77777777" w:rsidR="00BD53C1" w:rsidRPr="00A1115A" w:rsidRDefault="00BD53C1" w:rsidP="00BD53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803E1B0" w14:textId="77777777" w:rsidR="00BD53C1" w:rsidRPr="00A1115A" w:rsidRDefault="00BD53C1" w:rsidP="00BD53C1">
            <w:pPr>
              <w:pStyle w:val="TAC"/>
              <w:rPr>
                <w:rFonts w:eastAsia="Yu Mincho"/>
              </w:rPr>
            </w:pPr>
            <w:r>
              <w:rPr>
                <w:rFonts w:eastAsia="Yu Mincho"/>
              </w:rPr>
              <w:t>40</w:t>
            </w:r>
          </w:p>
        </w:tc>
        <w:tc>
          <w:tcPr>
            <w:tcW w:w="709" w:type="dxa"/>
          </w:tcPr>
          <w:p w14:paraId="07F5E339" w14:textId="77777777" w:rsidR="00BD53C1" w:rsidRPr="00A1115A" w:rsidRDefault="00BD53C1" w:rsidP="00BD53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F1AC3B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0D344A8" w14:textId="77777777" w:rsidR="00BD53C1" w:rsidRPr="00A1115A" w:rsidRDefault="00BD53C1" w:rsidP="00BD53C1">
            <w:pPr>
              <w:pStyle w:val="TAC"/>
              <w:rPr>
                <w:rFonts w:eastAsia="Yu Mincho"/>
              </w:rPr>
            </w:pPr>
          </w:p>
        </w:tc>
        <w:tc>
          <w:tcPr>
            <w:tcW w:w="709" w:type="dxa"/>
            <w:tcMar>
              <w:left w:w="28" w:type="dxa"/>
              <w:right w:w="28" w:type="dxa"/>
            </w:tcMar>
          </w:tcPr>
          <w:p w14:paraId="03FDC09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8D144DB" w14:textId="77777777" w:rsidR="00BD53C1" w:rsidRPr="00A1115A" w:rsidRDefault="00BD53C1" w:rsidP="00BD53C1">
            <w:pPr>
              <w:pStyle w:val="TAC"/>
              <w:rPr>
                <w:rFonts w:eastAsia="Yu Mincho"/>
              </w:rPr>
            </w:pPr>
          </w:p>
        </w:tc>
        <w:tc>
          <w:tcPr>
            <w:tcW w:w="628" w:type="dxa"/>
            <w:tcMar>
              <w:left w:w="28" w:type="dxa"/>
              <w:right w:w="28" w:type="dxa"/>
            </w:tcMar>
          </w:tcPr>
          <w:p w14:paraId="4F4B58A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894E95E" w14:textId="77777777" w:rsidR="00BD53C1" w:rsidRPr="00A1115A" w:rsidRDefault="00BD53C1" w:rsidP="00BD53C1">
            <w:pPr>
              <w:pStyle w:val="TAC"/>
              <w:rPr>
                <w:rFonts w:eastAsia="Yu Mincho"/>
              </w:rPr>
            </w:pPr>
          </w:p>
        </w:tc>
      </w:tr>
      <w:tr w:rsidR="00BD53C1" w:rsidRPr="00A1115A" w14:paraId="4CC8ED79"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056B9659"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0B7383C4"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6992A8DA" w14:textId="77777777" w:rsidR="00BD53C1" w:rsidRPr="00A1115A" w:rsidRDefault="00BD53C1" w:rsidP="00BD53C1">
            <w:pPr>
              <w:pStyle w:val="TAC"/>
              <w:rPr>
                <w:rFonts w:eastAsia="Yu Mincho"/>
              </w:rPr>
            </w:pPr>
          </w:p>
        </w:tc>
        <w:tc>
          <w:tcPr>
            <w:tcW w:w="637" w:type="dxa"/>
            <w:tcMar>
              <w:left w:w="28" w:type="dxa"/>
              <w:right w:w="28" w:type="dxa"/>
            </w:tcMar>
            <w:hideMark/>
          </w:tcPr>
          <w:p w14:paraId="3A64AB4E"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430CAFB2"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58BD09C4"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672C96B1" w14:textId="77777777" w:rsidR="00BD53C1" w:rsidRPr="00A1115A" w:rsidRDefault="00BD53C1" w:rsidP="00BD53C1">
            <w:pPr>
              <w:pStyle w:val="TAC"/>
            </w:pPr>
            <w:r>
              <w:t>25</w:t>
            </w:r>
          </w:p>
        </w:tc>
        <w:tc>
          <w:tcPr>
            <w:tcW w:w="567" w:type="dxa"/>
            <w:tcMar>
              <w:left w:w="28" w:type="dxa"/>
              <w:right w:w="28" w:type="dxa"/>
            </w:tcMar>
            <w:vAlign w:val="center"/>
          </w:tcPr>
          <w:p w14:paraId="349DF31F" w14:textId="77777777" w:rsidR="00BD53C1" w:rsidRPr="00A1115A" w:rsidRDefault="00BD53C1" w:rsidP="00BD53C1">
            <w:pPr>
              <w:pStyle w:val="TAC"/>
            </w:pPr>
            <w:r>
              <w:t>30</w:t>
            </w:r>
          </w:p>
        </w:tc>
        <w:tc>
          <w:tcPr>
            <w:tcW w:w="709" w:type="dxa"/>
          </w:tcPr>
          <w:p w14:paraId="2A84B88A" w14:textId="77777777" w:rsidR="00BD53C1" w:rsidRPr="00A1115A" w:rsidRDefault="00BD53C1" w:rsidP="00BD53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A85C87" w14:textId="77777777" w:rsidR="00BD53C1" w:rsidRPr="00A1115A" w:rsidRDefault="00BD53C1" w:rsidP="00BD53C1">
            <w:pPr>
              <w:pStyle w:val="TAC"/>
              <w:rPr>
                <w:rFonts w:eastAsia="Yu Mincho"/>
              </w:rPr>
            </w:pPr>
            <w:r>
              <w:rPr>
                <w:rFonts w:eastAsia="Yu Mincho"/>
              </w:rPr>
              <w:t>40</w:t>
            </w:r>
          </w:p>
        </w:tc>
        <w:tc>
          <w:tcPr>
            <w:tcW w:w="709" w:type="dxa"/>
          </w:tcPr>
          <w:p w14:paraId="15F26B15" w14:textId="77777777" w:rsidR="00BD53C1" w:rsidRPr="00A1115A" w:rsidRDefault="00BD53C1" w:rsidP="00BD53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002B56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2F63A23" w14:textId="77777777" w:rsidR="00BD53C1" w:rsidRPr="00A1115A" w:rsidRDefault="00BD53C1" w:rsidP="00BD53C1">
            <w:pPr>
              <w:pStyle w:val="TAC"/>
              <w:rPr>
                <w:rFonts w:eastAsia="Yu Mincho"/>
              </w:rPr>
            </w:pPr>
          </w:p>
        </w:tc>
        <w:tc>
          <w:tcPr>
            <w:tcW w:w="709" w:type="dxa"/>
            <w:tcMar>
              <w:left w:w="28" w:type="dxa"/>
              <w:right w:w="28" w:type="dxa"/>
            </w:tcMar>
          </w:tcPr>
          <w:p w14:paraId="4B21250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195A4D4" w14:textId="77777777" w:rsidR="00BD53C1" w:rsidRPr="00A1115A" w:rsidRDefault="00BD53C1" w:rsidP="00BD53C1">
            <w:pPr>
              <w:pStyle w:val="TAC"/>
              <w:rPr>
                <w:rFonts w:eastAsia="Yu Mincho"/>
              </w:rPr>
            </w:pPr>
          </w:p>
        </w:tc>
        <w:tc>
          <w:tcPr>
            <w:tcW w:w="628" w:type="dxa"/>
            <w:tcMar>
              <w:left w:w="28" w:type="dxa"/>
              <w:right w:w="28" w:type="dxa"/>
            </w:tcMar>
          </w:tcPr>
          <w:p w14:paraId="74E13074"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E0CD15E" w14:textId="77777777" w:rsidR="00BD53C1" w:rsidRPr="00A1115A" w:rsidRDefault="00BD53C1" w:rsidP="00BD53C1">
            <w:pPr>
              <w:pStyle w:val="TAC"/>
              <w:rPr>
                <w:rFonts w:eastAsia="Yu Mincho"/>
              </w:rPr>
            </w:pPr>
          </w:p>
        </w:tc>
      </w:tr>
      <w:tr w:rsidR="00BD53C1" w:rsidRPr="00A1115A" w14:paraId="704001A1"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534B0B34"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00F9B857"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07218B0B"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2CDFE9A2"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2512B984"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5A63CDF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1E23A9D" w14:textId="77777777" w:rsidR="00BD53C1" w:rsidRPr="00A1115A" w:rsidRDefault="00BD53C1" w:rsidP="00BD53C1">
            <w:pPr>
              <w:pStyle w:val="TAC"/>
            </w:pPr>
            <w:r>
              <w:t>25</w:t>
            </w:r>
          </w:p>
        </w:tc>
        <w:tc>
          <w:tcPr>
            <w:tcW w:w="567" w:type="dxa"/>
            <w:tcMar>
              <w:left w:w="28" w:type="dxa"/>
              <w:right w:w="28" w:type="dxa"/>
            </w:tcMar>
            <w:vAlign w:val="center"/>
          </w:tcPr>
          <w:p w14:paraId="1EEF7726" w14:textId="77777777" w:rsidR="00BD53C1" w:rsidRPr="00A1115A" w:rsidRDefault="00BD53C1" w:rsidP="00BD53C1">
            <w:pPr>
              <w:pStyle w:val="TAC"/>
            </w:pPr>
            <w:r>
              <w:t>30</w:t>
            </w:r>
          </w:p>
        </w:tc>
        <w:tc>
          <w:tcPr>
            <w:tcW w:w="709" w:type="dxa"/>
          </w:tcPr>
          <w:p w14:paraId="63BAA5AC" w14:textId="77777777" w:rsidR="00BD53C1" w:rsidRPr="00A1115A" w:rsidRDefault="00BD53C1" w:rsidP="00BD53C1">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A72B285" w14:textId="77777777" w:rsidR="00BD53C1" w:rsidRPr="00A1115A" w:rsidRDefault="00BD53C1" w:rsidP="00BD53C1">
            <w:pPr>
              <w:pStyle w:val="TAC"/>
              <w:rPr>
                <w:rFonts w:eastAsia="Yu Mincho"/>
              </w:rPr>
            </w:pPr>
            <w:r>
              <w:rPr>
                <w:rFonts w:eastAsia="Yu Mincho"/>
              </w:rPr>
              <w:t>40</w:t>
            </w:r>
          </w:p>
        </w:tc>
        <w:tc>
          <w:tcPr>
            <w:tcW w:w="709" w:type="dxa"/>
          </w:tcPr>
          <w:p w14:paraId="6D375588" w14:textId="77777777" w:rsidR="00BD53C1" w:rsidRPr="00A1115A" w:rsidRDefault="00BD53C1" w:rsidP="00BD53C1">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ED92B9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C6AB40B" w14:textId="77777777" w:rsidR="00BD53C1" w:rsidRPr="00A1115A" w:rsidRDefault="00BD53C1" w:rsidP="00BD53C1">
            <w:pPr>
              <w:pStyle w:val="TAC"/>
              <w:rPr>
                <w:rFonts w:eastAsia="Yu Mincho"/>
              </w:rPr>
            </w:pPr>
          </w:p>
        </w:tc>
        <w:tc>
          <w:tcPr>
            <w:tcW w:w="709" w:type="dxa"/>
            <w:tcMar>
              <w:left w:w="28" w:type="dxa"/>
              <w:right w:w="28" w:type="dxa"/>
            </w:tcMar>
          </w:tcPr>
          <w:p w14:paraId="548A090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E881A58" w14:textId="77777777" w:rsidR="00BD53C1" w:rsidRPr="00A1115A" w:rsidRDefault="00BD53C1" w:rsidP="00BD53C1">
            <w:pPr>
              <w:pStyle w:val="TAC"/>
              <w:rPr>
                <w:rFonts w:eastAsia="Yu Mincho"/>
              </w:rPr>
            </w:pPr>
          </w:p>
        </w:tc>
        <w:tc>
          <w:tcPr>
            <w:tcW w:w="628" w:type="dxa"/>
            <w:tcMar>
              <w:left w:w="28" w:type="dxa"/>
              <w:right w:w="28" w:type="dxa"/>
            </w:tcMar>
          </w:tcPr>
          <w:p w14:paraId="5667778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A61AD3E" w14:textId="77777777" w:rsidR="00BD53C1" w:rsidRPr="00A1115A" w:rsidRDefault="00BD53C1" w:rsidP="00BD53C1">
            <w:pPr>
              <w:pStyle w:val="TAC"/>
              <w:rPr>
                <w:rFonts w:eastAsia="Yu Mincho"/>
              </w:rPr>
            </w:pPr>
          </w:p>
        </w:tc>
      </w:tr>
      <w:tr w:rsidR="00BD53C1" w:rsidRPr="00A1115A" w14:paraId="54463001" w14:textId="77777777" w:rsidTr="001128E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28B8315" w14:textId="77777777" w:rsidR="00BD53C1" w:rsidRPr="00A1115A" w:rsidRDefault="00BD53C1" w:rsidP="00BD53C1">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1D30B7BD" w14:textId="77777777" w:rsidR="00BD53C1" w:rsidRPr="00A1115A" w:rsidRDefault="00BD53C1" w:rsidP="00BD53C1">
            <w:pPr>
              <w:pStyle w:val="TAC"/>
              <w:keepNext w:val="0"/>
              <w:rPr>
                <w:rFonts w:eastAsia="Yu Mincho"/>
              </w:rPr>
            </w:pPr>
            <w:r>
              <w:t>15</w:t>
            </w:r>
          </w:p>
        </w:tc>
        <w:tc>
          <w:tcPr>
            <w:tcW w:w="566" w:type="dxa"/>
            <w:tcMar>
              <w:left w:w="28" w:type="dxa"/>
              <w:right w:w="28" w:type="dxa"/>
            </w:tcMar>
          </w:tcPr>
          <w:p w14:paraId="710591D8" w14:textId="77777777" w:rsidR="00BD53C1" w:rsidRPr="00A1115A" w:rsidDel="00B30034" w:rsidRDefault="00BD53C1" w:rsidP="00BD53C1">
            <w:pPr>
              <w:pStyle w:val="TAC"/>
              <w:rPr>
                <w:rFonts w:eastAsia="Yu Mincho"/>
              </w:rPr>
            </w:pPr>
            <w:r>
              <w:rPr>
                <w:rFonts w:eastAsia="Yu Mincho"/>
              </w:rPr>
              <w:t>5</w:t>
            </w:r>
          </w:p>
        </w:tc>
        <w:tc>
          <w:tcPr>
            <w:tcW w:w="637" w:type="dxa"/>
            <w:tcMar>
              <w:left w:w="28" w:type="dxa"/>
              <w:right w:w="28" w:type="dxa"/>
            </w:tcMar>
            <w:vAlign w:val="center"/>
          </w:tcPr>
          <w:p w14:paraId="7DB8F08B" w14:textId="77777777" w:rsidR="00BD53C1" w:rsidRPr="00A1115A" w:rsidDel="00B30034"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3AF1060C" w14:textId="77777777" w:rsidR="00BD53C1" w:rsidRPr="00A1115A" w:rsidDel="00B30034"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4B81D672" w14:textId="77777777" w:rsidR="00BD53C1" w:rsidRPr="00A1115A" w:rsidDel="00B30034"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F0CB652" w14:textId="77777777" w:rsidR="00BD53C1" w:rsidRPr="00A1115A" w:rsidDel="005672C0" w:rsidRDefault="00BD53C1" w:rsidP="00BD53C1">
            <w:pPr>
              <w:pStyle w:val="TAC"/>
              <w:rPr>
                <w:rFonts w:eastAsia="Yu Mincho"/>
              </w:rPr>
            </w:pPr>
          </w:p>
        </w:tc>
        <w:tc>
          <w:tcPr>
            <w:tcW w:w="567" w:type="dxa"/>
            <w:tcMar>
              <w:left w:w="28" w:type="dxa"/>
              <w:right w:w="28" w:type="dxa"/>
            </w:tcMar>
          </w:tcPr>
          <w:p w14:paraId="35BB38A3" w14:textId="77777777" w:rsidR="00BD53C1" w:rsidRPr="00A1115A" w:rsidRDefault="00BD53C1" w:rsidP="00BD53C1">
            <w:pPr>
              <w:pStyle w:val="TAC"/>
              <w:rPr>
                <w:rFonts w:eastAsia="Yu Mincho"/>
              </w:rPr>
            </w:pPr>
          </w:p>
        </w:tc>
        <w:tc>
          <w:tcPr>
            <w:tcW w:w="709" w:type="dxa"/>
          </w:tcPr>
          <w:p w14:paraId="6A789EA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06C4E68" w14:textId="77777777" w:rsidR="00BD53C1" w:rsidRPr="00A1115A" w:rsidRDefault="00BD53C1" w:rsidP="00BD53C1">
            <w:pPr>
              <w:pStyle w:val="TAC"/>
              <w:rPr>
                <w:rFonts w:eastAsia="Yu Mincho"/>
              </w:rPr>
            </w:pPr>
          </w:p>
        </w:tc>
        <w:tc>
          <w:tcPr>
            <w:tcW w:w="709" w:type="dxa"/>
          </w:tcPr>
          <w:p w14:paraId="4608B36A"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6D7B5D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C689649" w14:textId="77777777" w:rsidR="00BD53C1" w:rsidRPr="00A1115A" w:rsidRDefault="00BD53C1" w:rsidP="00BD53C1">
            <w:pPr>
              <w:pStyle w:val="TAC"/>
              <w:rPr>
                <w:rFonts w:eastAsia="Yu Mincho"/>
              </w:rPr>
            </w:pPr>
          </w:p>
        </w:tc>
        <w:tc>
          <w:tcPr>
            <w:tcW w:w="709" w:type="dxa"/>
            <w:tcMar>
              <w:left w:w="28" w:type="dxa"/>
              <w:right w:w="28" w:type="dxa"/>
            </w:tcMar>
          </w:tcPr>
          <w:p w14:paraId="435A2E6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5B42FD6" w14:textId="77777777" w:rsidR="00BD53C1" w:rsidRPr="00A1115A" w:rsidRDefault="00BD53C1" w:rsidP="00BD53C1">
            <w:pPr>
              <w:pStyle w:val="TAC"/>
              <w:rPr>
                <w:rFonts w:eastAsia="Yu Mincho"/>
              </w:rPr>
            </w:pPr>
          </w:p>
        </w:tc>
        <w:tc>
          <w:tcPr>
            <w:tcW w:w="628" w:type="dxa"/>
            <w:tcMar>
              <w:left w:w="28" w:type="dxa"/>
              <w:right w:w="28" w:type="dxa"/>
            </w:tcMar>
          </w:tcPr>
          <w:p w14:paraId="1C9C2AF1"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2E281F51" w14:textId="77777777" w:rsidR="00BD53C1" w:rsidRPr="00A1115A" w:rsidRDefault="00BD53C1" w:rsidP="00BD53C1">
            <w:pPr>
              <w:pStyle w:val="TAC"/>
              <w:rPr>
                <w:rFonts w:eastAsia="Yu Mincho"/>
              </w:rPr>
            </w:pPr>
          </w:p>
        </w:tc>
      </w:tr>
      <w:tr w:rsidR="00BD53C1" w:rsidRPr="00A1115A" w14:paraId="0214CDCC" w14:textId="77777777" w:rsidTr="001128E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3AC7E71" w14:textId="77777777" w:rsidR="00BD53C1" w:rsidRPr="00A1115A" w:rsidRDefault="00BD53C1" w:rsidP="00BD53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7B73FE" w14:textId="77777777" w:rsidR="00BD53C1" w:rsidRPr="00A1115A" w:rsidRDefault="00BD53C1" w:rsidP="00BD53C1">
            <w:pPr>
              <w:pStyle w:val="TAC"/>
              <w:keepNext w:val="0"/>
              <w:rPr>
                <w:rFonts w:eastAsia="Yu Mincho"/>
              </w:rPr>
            </w:pPr>
            <w:r>
              <w:t>30</w:t>
            </w:r>
          </w:p>
        </w:tc>
        <w:tc>
          <w:tcPr>
            <w:tcW w:w="566" w:type="dxa"/>
            <w:tcMar>
              <w:left w:w="28" w:type="dxa"/>
              <w:right w:w="28" w:type="dxa"/>
            </w:tcMar>
          </w:tcPr>
          <w:p w14:paraId="3A1DA0EE" w14:textId="77777777" w:rsidR="00BD53C1" w:rsidRPr="00A1115A" w:rsidDel="00B30034" w:rsidRDefault="00BD53C1" w:rsidP="00BD53C1">
            <w:pPr>
              <w:pStyle w:val="TAC"/>
              <w:rPr>
                <w:rFonts w:eastAsia="Yu Mincho"/>
              </w:rPr>
            </w:pPr>
          </w:p>
        </w:tc>
        <w:tc>
          <w:tcPr>
            <w:tcW w:w="637" w:type="dxa"/>
            <w:tcMar>
              <w:left w:w="28" w:type="dxa"/>
              <w:right w:w="28" w:type="dxa"/>
            </w:tcMar>
          </w:tcPr>
          <w:p w14:paraId="1DB39325" w14:textId="77777777" w:rsidR="00BD53C1" w:rsidRPr="00A1115A" w:rsidDel="00B30034"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0D20AD43" w14:textId="77777777" w:rsidR="00BD53C1" w:rsidRPr="00A1115A" w:rsidDel="00B30034"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39A3AD5F" w14:textId="77777777" w:rsidR="00BD53C1" w:rsidRPr="00A1115A" w:rsidDel="00B30034"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573EDAAB" w14:textId="77777777" w:rsidR="00BD53C1" w:rsidRPr="00A1115A" w:rsidDel="005672C0" w:rsidRDefault="00BD53C1" w:rsidP="00BD53C1">
            <w:pPr>
              <w:pStyle w:val="TAC"/>
              <w:rPr>
                <w:rFonts w:eastAsia="Yu Mincho"/>
              </w:rPr>
            </w:pPr>
          </w:p>
        </w:tc>
        <w:tc>
          <w:tcPr>
            <w:tcW w:w="567" w:type="dxa"/>
            <w:tcMar>
              <w:left w:w="28" w:type="dxa"/>
              <w:right w:w="28" w:type="dxa"/>
            </w:tcMar>
          </w:tcPr>
          <w:p w14:paraId="2157C510" w14:textId="77777777" w:rsidR="00BD53C1" w:rsidRPr="00A1115A" w:rsidRDefault="00BD53C1" w:rsidP="00BD53C1">
            <w:pPr>
              <w:pStyle w:val="TAC"/>
              <w:rPr>
                <w:rFonts w:eastAsia="Yu Mincho"/>
              </w:rPr>
            </w:pPr>
          </w:p>
        </w:tc>
        <w:tc>
          <w:tcPr>
            <w:tcW w:w="709" w:type="dxa"/>
          </w:tcPr>
          <w:p w14:paraId="3F2FC2B7"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64DC065" w14:textId="77777777" w:rsidR="00BD53C1" w:rsidRPr="00A1115A" w:rsidRDefault="00BD53C1" w:rsidP="00BD53C1">
            <w:pPr>
              <w:pStyle w:val="TAC"/>
              <w:rPr>
                <w:rFonts w:eastAsia="Yu Mincho"/>
              </w:rPr>
            </w:pPr>
          </w:p>
        </w:tc>
        <w:tc>
          <w:tcPr>
            <w:tcW w:w="709" w:type="dxa"/>
          </w:tcPr>
          <w:p w14:paraId="0FDABB56"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551812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2D45D68" w14:textId="77777777" w:rsidR="00BD53C1" w:rsidRPr="00A1115A" w:rsidRDefault="00BD53C1" w:rsidP="00BD53C1">
            <w:pPr>
              <w:pStyle w:val="TAC"/>
              <w:rPr>
                <w:rFonts w:eastAsia="Yu Mincho"/>
              </w:rPr>
            </w:pPr>
          </w:p>
        </w:tc>
        <w:tc>
          <w:tcPr>
            <w:tcW w:w="709" w:type="dxa"/>
            <w:tcMar>
              <w:left w:w="28" w:type="dxa"/>
              <w:right w:w="28" w:type="dxa"/>
            </w:tcMar>
          </w:tcPr>
          <w:p w14:paraId="1810270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EB57BD3" w14:textId="77777777" w:rsidR="00BD53C1" w:rsidRPr="00A1115A" w:rsidRDefault="00BD53C1" w:rsidP="00BD53C1">
            <w:pPr>
              <w:pStyle w:val="TAC"/>
              <w:rPr>
                <w:rFonts w:eastAsia="Yu Mincho"/>
              </w:rPr>
            </w:pPr>
          </w:p>
        </w:tc>
        <w:tc>
          <w:tcPr>
            <w:tcW w:w="628" w:type="dxa"/>
            <w:tcMar>
              <w:left w:w="28" w:type="dxa"/>
              <w:right w:w="28" w:type="dxa"/>
            </w:tcMar>
          </w:tcPr>
          <w:p w14:paraId="535C3068"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2B9EF0F" w14:textId="77777777" w:rsidR="00BD53C1" w:rsidRPr="00A1115A" w:rsidRDefault="00BD53C1" w:rsidP="00BD53C1">
            <w:pPr>
              <w:pStyle w:val="TAC"/>
              <w:rPr>
                <w:rFonts w:eastAsia="Yu Mincho"/>
              </w:rPr>
            </w:pPr>
          </w:p>
        </w:tc>
      </w:tr>
      <w:tr w:rsidR="00BD53C1" w:rsidRPr="00A1115A" w14:paraId="395D0E36" w14:textId="77777777" w:rsidTr="001128E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327B930" w14:textId="77777777" w:rsidR="00BD53C1" w:rsidRPr="00A1115A" w:rsidRDefault="00BD53C1" w:rsidP="00BD53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5F85B7A" w14:textId="77777777" w:rsidR="00BD53C1" w:rsidRPr="00A1115A" w:rsidRDefault="00BD53C1" w:rsidP="00BD53C1">
            <w:pPr>
              <w:pStyle w:val="TAC"/>
              <w:keepNext w:val="0"/>
              <w:rPr>
                <w:rFonts w:eastAsia="Yu Mincho"/>
              </w:rPr>
            </w:pPr>
            <w:r>
              <w:t>60</w:t>
            </w:r>
          </w:p>
        </w:tc>
        <w:tc>
          <w:tcPr>
            <w:tcW w:w="566" w:type="dxa"/>
            <w:tcMar>
              <w:left w:w="28" w:type="dxa"/>
              <w:right w:w="28" w:type="dxa"/>
            </w:tcMar>
          </w:tcPr>
          <w:p w14:paraId="33DA3D99" w14:textId="77777777" w:rsidR="00BD53C1" w:rsidRPr="00A1115A" w:rsidDel="00B30034" w:rsidRDefault="00BD53C1" w:rsidP="00BD53C1">
            <w:pPr>
              <w:pStyle w:val="TAC"/>
              <w:rPr>
                <w:rFonts w:eastAsia="Yu Mincho"/>
              </w:rPr>
            </w:pPr>
          </w:p>
        </w:tc>
        <w:tc>
          <w:tcPr>
            <w:tcW w:w="637" w:type="dxa"/>
            <w:tcMar>
              <w:left w:w="28" w:type="dxa"/>
              <w:right w:w="28" w:type="dxa"/>
            </w:tcMar>
            <w:vAlign w:val="center"/>
          </w:tcPr>
          <w:p w14:paraId="5679EE19" w14:textId="77777777" w:rsidR="00BD53C1" w:rsidRPr="00A1115A" w:rsidDel="00B30034" w:rsidRDefault="00BD53C1" w:rsidP="00BD53C1">
            <w:pPr>
              <w:pStyle w:val="TAC"/>
              <w:rPr>
                <w:rFonts w:eastAsia="Yu Mincho"/>
              </w:rPr>
            </w:pPr>
          </w:p>
        </w:tc>
        <w:tc>
          <w:tcPr>
            <w:tcW w:w="638" w:type="dxa"/>
            <w:tcMar>
              <w:left w:w="28" w:type="dxa"/>
              <w:right w:w="28" w:type="dxa"/>
            </w:tcMar>
            <w:vAlign w:val="center"/>
          </w:tcPr>
          <w:p w14:paraId="1EB014EB" w14:textId="77777777" w:rsidR="00BD53C1" w:rsidRPr="00A1115A" w:rsidDel="00B30034" w:rsidRDefault="00BD53C1" w:rsidP="00BD53C1">
            <w:pPr>
              <w:pStyle w:val="TAC"/>
              <w:rPr>
                <w:rFonts w:eastAsia="Yu Mincho"/>
              </w:rPr>
            </w:pPr>
          </w:p>
        </w:tc>
        <w:tc>
          <w:tcPr>
            <w:tcW w:w="708" w:type="dxa"/>
            <w:tcMar>
              <w:left w:w="28" w:type="dxa"/>
              <w:right w:w="28" w:type="dxa"/>
            </w:tcMar>
            <w:vAlign w:val="center"/>
          </w:tcPr>
          <w:p w14:paraId="641F3B0F" w14:textId="77777777" w:rsidR="00BD53C1" w:rsidRPr="00A1115A" w:rsidDel="00B30034" w:rsidRDefault="00BD53C1" w:rsidP="00BD53C1">
            <w:pPr>
              <w:pStyle w:val="TAC"/>
              <w:rPr>
                <w:rFonts w:eastAsia="Yu Mincho"/>
              </w:rPr>
            </w:pPr>
          </w:p>
        </w:tc>
        <w:tc>
          <w:tcPr>
            <w:tcW w:w="567" w:type="dxa"/>
            <w:tcMar>
              <w:left w:w="28" w:type="dxa"/>
              <w:right w:w="28" w:type="dxa"/>
            </w:tcMar>
            <w:vAlign w:val="center"/>
          </w:tcPr>
          <w:p w14:paraId="1D29976D" w14:textId="77777777" w:rsidR="00BD53C1" w:rsidRPr="00A1115A" w:rsidDel="005672C0" w:rsidRDefault="00BD53C1" w:rsidP="00BD53C1">
            <w:pPr>
              <w:pStyle w:val="TAC"/>
              <w:rPr>
                <w:rFonts w:eastAsia="Yu Mincho"/>
              </w:rPr>
            </w:pPr>
          </w:p>
        </w:tc>
        <w:tc>
          <w:tcPr>
            <w:tcW w:w="567" w:type="dxa"/>
            <w:tcMar>
              <w:left w:w="28" w:type="dxa"/>
              <w:right w:w="28" w:type="dxa"/>
            </w:tcMar>
          </w:tcPr>
          <w:p w14:paraId="5FA2F66E" w14:textId="77777777" w:rsidR="00BD53C1" w:rsidRPr="00A1115A" w:rsidRDefault="00BD53C1" w:rsidP="00BD53C1">
            <w:pPr>
              <w:pStyle w:val="TAC"/>
              <w:rPr>
                <w:rFonts w:eastAsia="Yu Mincho"/>
              </w:rPr>
            </w:pPr>
          </w:p>
        </w:tc>
        <w:tc>
          <w:tcPr>
            <w:tcW w:w="709" w:type="dxa"/>
          </w:tcPr>
          <w:p w14:paraId="09D4BEE5" w14:textId="77777777" w:rsidR="00BD53C1" w:rsidRDefault="00BD53C1" w:rsidP="00BD53C1">
            <w:pPr>
              <w:pStyle w:val="TAC"/>
            </w:pPr>
          </w:p>
        </w:tc>
        <w:tc>
          <w:tcPr>
            <w:tcW w:w="709" w:type="dxa"/>
            <w:tcMar>
              <w:left w:w="28" w:type="dxa"/>
              <w:right w:w="28" w:type="dxa"/>
            </w:tcMar>
            <w:vAlign w:val="center"/>
          </w:tcPr>
          <w:p w14:paraId="41ABFE01" w14:textId="77777777" w:rsidR="00BD53C1" w:rsidRPr="00A1115A" w:rsidRDefault="00BD53C1" w:rsidP="00BD53C1">
            <w:pPr>
              <w:pStyle w:val="TAC"/>
              <w:rPr>
                <w:rFonts w:eastAsia="Yu Mincho"/>
              </w:rPr>
            </w:pPr>
          </w:p>
        </w:tc>
        <w:tc>
          <w:tcPr>
            <w:tcW w:w="709" w:type="dxa"/>
          </w:tcPr>
          <w:p w14:paraId="7E3C49A5"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9E2449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86F16AD" w14:textId="77777777" w:rsidR="00BD53C1" w:rsidRPr="00A1115A" w:rsidRDefault="00BD53C1" w:rsidP="00BD53C1">
            <w:pPr>
              <w:pStyle w:val="TAC"/>
              <w:rPr>
                <w:rFonts w:eastAsia="Yu Mincho"/>
              </w:rPr>
            </w:pPr>
          </w:p>
        </w:tc>
        <w:tc>
          <w:tcPr>
            <w:tcW w:w="709" w:type="dxa"/>
            <w:tcMar>
              <w:left w:w="28" w:type="dxa"/>
              <w:right w:w="28" w:type="dxa"/>
            </w:tcMar>
          </w:tcPr>
          <w:p w14:paraId="48C5A3F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12F3E1F" w14:textId="77777777" w:rsidR="00BD53C1" w:rsidRPr="00A1115A" w:rsidRDefault="00BD53C1" w:rsidP="00BD53C1">
            <w:pPr>
              <w:pStyle w:val="TAC"/>
              <w:rPr>
                <w:rFonts w:eastAsia="Yu Mincho"/>
              </w:rPr>
            </w:pPr>
          </w:p>
        </w:tc>
        <w:tc>
          <w:tcPr>
            <w:tcW w:w="628" w:type="dxa"/>
            <w:tcMar>
              <w:left w:w="28" w:type="dxa"/>
              <w:right w:w="28" w:type="dxa"/>
            </w:tcMar>
          </w:tcPr>
          <w:p w14:paraId="6C6F28D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F7EAA6D" w14:textId="77777777" w:rsidR="00BD53C1" w:rsidRPr="00A1115A" w:rsidRDefault="00BD53C1" w:rsidP="00BD53C1">
            <w:pPr>
              <w:pStyle w:val="TAC"/>
              <w:rPr>
                <w:rFonts w:eastAsia="Yu Mincho"/>
              </w:rPr>
            </w:pPr>
          </w:p>
        </w:tc>
      </w:tr>
      <w:tr w:rsidR="00BD53C1" w:rsidRPr="00A1115A" w14:paraId="27E6B4C9" w14:textId="77777777" w:rsidTr="001128E1">
        <w:trPr>
          <w:jc w:val="center"/>
        </w:trPr>
        <w:tc>
          <w:tcPr>
            <w:tcW w:w="707" w:type="dxa"/>
            <w:tcBorders>
              <w:top w:val="single" w:sz="4" w:space="0" w:color="auto"/>
              <w:bottom w:val="nil"/>
            </w:tcBorders>
            <w:shd w:val="clear" w:color="auto" w:fill="auto"/>
            <w:tcMar>
              <w:left w:w="28" w:type="dxa"/>
              <w:right w:w="28" w:type="dxa"/>
            </w:tcMar>
            <w:vAlign w:val="center"/>
            <w:hideMark/>
          </w:tcPr>
          <w:p w14:paraId="41F6F5C6" w14:textId="77777777" w:rsidR="00BD53C1" w:rsidRPr="00A1115A" w:rsidRDefault="00BD53C1" w:rsidP="00BD53C1">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3A3F83B3"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31AC2A8B"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34E8D909"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63DAED22"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0C81A66"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7A9AE37" w14:textId="77777777" w:rsidR="00BD53C1" w:rsidRPr="00A1115A" w:rsidRDefault="00BD53C1" w:rsidP="00BD53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38D7B27" w14:textId="77777777" w:rsidR="00BD53C1" w:rsidRPr="00A1115A" w:rsidRDefault="00BD53C1" w:rsidP="00BD53C1">
            <w:pPr>
              <w:pStyle w:val="TAC"/>
              <w:rPr>
                <w:rFonts w:eastAsia="Yu Mincho"/>
              </w:rPr>
            </w:pPr>
          </w:p>
        </w:tc>
        <w:tc>
          <w:tcPr>
            <w:tcW w:w="709" w:type="dxa"/>
          </w:tcPr>
          <w:p w14:paraId="25BA54B8" w14:textId="77777777" w:rsidR="00BD53C1" w:rsidRDefault="00BD53C1" w:rsidP="00BD53C1">
            <w:pPr>
              <w:pStyle w:val="TAC"/>
            </w:pPr>
          </w:p>
        </w:tc>
        <w:tc>
          <w:tcPr>
            <w:tcW w:w="709" w:type="dxa"/>
            <w:tcMar>
              <w:left w:w="28" w:type="dxa"/>
              <w:right w:w="28" w:type="dxa"/>
            </w:tcMar>
            <w:vAlign w:val="center"/>
          </w:tcPr>
          <w:p w14:paraId="7850F09B" w14:textId="77777777" w:rsidR="00BD53C1" w:rsidRPr="00A1115A" w:rsidRDefault="00BD53C1" w:rsidP="00BD53C1">
            <w:pPr>
              <w:pStyle w:val="TAC"/>
              <w:rPr>
                <w:rFonts w:eastAsia="Yu Mincho"/>
              </w:rPr>
            </w:pPr>
          </w:p>
        </w:tc>
        <w:tc>
          <w:tcPr>
            <w:tcW w:w="709" w:type="dxa"/>
          </w:tcPr>
          <w:p w14:paraId="542B5B6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E5D4F7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CBE36AF" w14:textId="77777777" w:rsidR="00BD53C1" w:rsidRPr="00A1115A" w:rsidRDefault="00BD53C1" w:rsidP="00BD53C1">
            <w:pPr>
              <w:pStyle w:val="TAC"/>
              <w:rPr>
                <w:rFonts w:eastAsia="Yu Mincho"/>
              </w:rPr>
            </w:pPr>
          </w:p>
        </w:tc>
        <w:tc>
          <w:tcPr>
            <w:tcW w:w="709" w:type="dxa"/>
            <w:tcMar>
              <w:left w:w="28" w:type="dxa"/>
              <w:right w:w="28" w:type="dxa"/>
            </w:tcMar>
          </w:tcPr>
          <w:p w14:paraId="2844C91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1E35863" w14:textId="77777777" w:rsidR="00BD53C1" w:rsidRPr="00A1115A" w:rsidRDefault="00BD53C1" w:rsidP="00BD53C1">
            <w:pPr>
              <w:pStyle w:val="TAC"/>
              <w:rPr>
                <w:rFonts w:eastAsia="Yu Mincho"/>
              </w:rPr>
            </w:pPr>
          </w:p>
        </w:tc>
        <w:tc>
          <w:tcPr>
            <w:tcW w:w="628" w:type="dxa"/>
            <w:tcMar>
              <w:left w:w="28" w:type="dxa"/>
              <w:right w:w="28" w:type="dxa"/>
            </w:tcMar>
          </w:tcPr>
          <w:p w14:paraId="39C2B06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CF6ECC8" w14:textId="77777777" w:rsidR="00BD53C1" w:rsidRPr="00A1115A" w:rsidRDefault="00BD53C1" w:rsidP="00BD53C1">
            <w:pPr>
              <w:pStyle w:val="TAC"/>
              <w:rPr>
                <w:rFonts w:eastAsia="Yu Mincho"/>
              </w:rPr>
            </w:pPr>
          </w:p>
        </w:tc>
      </w:tr>
      <w:tr w:rsidR="00BD53C1" w:rsidRPr="00A1115A" w14:paraId="61BA272C"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58B24DDF"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4B624F75"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158F277A" w14:textId="77777777" w:rsidR="00BD53C1" w:rsidRPr="00A1115A" w:rsidRDefault="00BD53C1" w:rsidP="00BD53C1">
            <w:pPr>
              <w:pStyle w:val="TAC"/>
              <w:rPr>
                <w:rFonts w:eastAsia="Yu Mincho"/>
              </w:rPr>
            </w:pPr>
          </w:p>
        </w:tc>
        <w:tc>
          <w:tcPr>
            <w:tcW w:w="637" w:type="dxa"/>
            <w:tcMar>
              <w:left w:w="28" w:type="dxa"/>
              <w:right w:w="28" w:type="dxa"/>
            </w:tcMar>
            <w:hideMark/>
          </w:tcPr>
          <w:p w14:paraId="2FEA4358"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49266082"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0513763"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6C6BAD7" w14:textId="77777777" w:rsidR="00BD53C1" w:rsidRPr="00A1115A" w:rsidRDefault="00BD53C1" w:rsidP="00BD53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0FA96D5" w14:textId="77777777" w:rsidR="00BD53C1" w:rsidRPr="00A1115A" w:rsidRDefault="00BD53C1" w:rsidP="00BD53C1">
            <w:pPr>
              <w:pStyle w:val="TAC"/>
              <w:rPr>
                <w:rFonts w:eastAsia="Yu Mincho"/>
              </w:rPr>
            </w:pPr>
          </w:p>
        </w:tc>
        <w:tc>
          <w:tcPr>
            <w:tcW w:w="709" w:type="dxa"/>
          </w:tcPr>
          <w:p w14:paraId="18794338" w14:textId="77777777" w:rsidR="00BD53C1" w:rsidRDefault="00BD53C1" w:rsidP="00BD53C1">
            <w:pPr>
              <w:pStyle w:val="TAC"/>
            </w:pPr>
          </w:p>
        </w:tc>
        <w:tc>
          <w:tcPr>
            <w:tcW w:w="709" w:type="dxa"/>
            <w:tcMar>
              <w:left w:w="28" w:type="dxa"/>
              <w:right w:w="28" w:type="dxa"/>
            </w:tcMar>
            <w:vAlign w:val="center"/>
          </w:tcPr>
          <w:p w14:paraId="7F148D03" w14:textId="77777777" w:rsidR="00BD53C1" w:rsidRPr="00A1115A" w:rsidRDefault="00BD53C1" w:rsidP="00BD53C1">
            <w:pPr>
              <w:pStyle w:val="TAC"/>
              <w:rPr>
                <w:rFonts w:eastAsia="Yu Mincho"/>
              </w:rPr>
            </w:pPr>
          </w:p>
        </w:tc>
        <w:tc>
          <w:tcPr>
            <w:tcW w:w="709" w:type="dxa"/>
          </w:tcPr>
          <w:p w14:paraId="5272ABD7"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4374BC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862974A" w14:textId="77777777" w:rsidR="00BD53C1" w:rsidRPr="00A1115A" w:rsidRDefault="00BD53C1" w:rsidP="00BD53C1">
            <w:pPr>
              <w:pStyle w:val="TAC"/>
              <w:rPr>
                <w:rFonts w:eastAsia="Yu Mincho"/>
              </w:rPr>
            </w:pPr>
          </w:p>
        </w:tc>
        <w:tc>
          <w:tcPr>
            <w:tcW w:w="709" w:type="dxa"/>
            <w:tcMar>
              <w:left w:w="28" w:type="dxa"/>
              <w:right w:w="28" w:type="dxa"/>
            </w:tcMar>
          </w:tcPr>
          <w:p w14:paraId="6952B9B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5AC68EB" w14:textId="77777777" w:rsidR="00BD53C1" w:rsidRPr="00A1115A" w:rsidRDefault="00BD53C1" w:rsidP="00BD53C1">
            <w:pPr>
              <w:pStyle w:val="TAC"/>
              <w:rPr>
                <w:rFonts w:eastAsia="Yu Mincho"/>
              </w:rPr>
            </w:pPr>
          </w:p>
        </w:tc>
        <w:tc>
          <w:tcPr>
            <w:tcW w:w="628" w:type="dxa"/>
            <w:tcMar>
              <w:left w:w="28" w:type="dxa"/>
              <w:right w:w="28" w:type="dxa"/>
            </w:tcMar>
          </w:tcPr>
          <w:p w14:paraId="6241D05E"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1E38D8D" w14:textId="77777777" w:rsidR="00BD53C1" w:rsidRPr="00A1115A" w:rsidRDefault="00BD53C1" w:rsidP="00BD53C1">
            <w:pPr>
              <w:pStyle w:val="TAC"/>
              <w:rPr>
                <w:rFonts w:eastAsia="Yu Mincho"/>
              </w:rPr>
            </w:pPr>
          </w:p>
        </w:tc>
      </w:tr>
      <w:tr w:rsidR="00BD53C1" w:rsidRPr="00A1115A" w14:paraId="7C199127"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3D7DB1BB"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1A18183F"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2966DD0A"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6A3A8C4A"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6324F3E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1BAE033E" w14:textId="77777777" w:rsidR="00BD53C1" w:rsidRPr="00A1115A" w:rsidRDefault="00BD53C1" w:rsidP="00BD53C1">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DBF33F1" w14:textId="77777777" w:rsidR="00BD53C1" w:rsidRPr="00A1115A" w:rsidRDefault="00BD53C1" w:rsidP="00BD53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B389D43" w14:textId="77777777" w:rsidR="00BD53C1" w:rsidRPr="00A1115A" w:rsidRDefault="00BD53C1" w:rsidP="00BD53C1">
            <w:pPr>
              <w:pStyle w:val="TAC"/>
              <w:rPr>
                <w:rFonts w:eastAsia="Yu Mincho"/>
              </w:rPr>
            </w:pPr>
          </w:p>
        </w:tc>
        <w:tc>
          <w:tcPr>
            <w:tcW w:w="709" w:type="dxa"/>
          </w:tcPr>
          <w:p w14:paraId="35F5DECB" w14:textId="77777777" w:rsidR="00BD53C1" w:rsidRDefault="00BD53C1" w:rsidP="00BD53C1">
            <w:pPr>
              <w:pStyle w:val="TAC"/>
            </w:pPr>
          </w:p>
        </w:tc>
        <w:tc>
          <w:tcPr>
            <w:tcW w:w="709" w:type="dxa"/>
            <w:tcMar>
              <w:left w:w="28" w:type="dxa"/>
              <w:right w:w="28" w:type="dxa"/>
            </w:tcMar>
            <w:vAlign w:val="center"/>
          </w:tcPr>
          <w:p w14:paraId="3470E837" w14:textId="77777777" w:rsidR="00BD53C1" w:rsidRPr="00A1115A" w:rsidRDefault="00BD53C1" w:rsidP="00BD53C1">
            <w:pPr>
              <w:pStyle w:val="TAC"/>
              <w:rPr>
                <w:rFonts w:eastAsia="Yu Mincho"/>
              </w:rPr>
            </w:pPr>
          </w:p>
        </w:tc>
        <w:tc>
          <w:tcPr>
            <w:tcW w:w="709" w:type="dxa"/>
          </w:tcPr>
          <w:p w14:paraId="6A8950FB"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0F4A69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4A6EC68" w14:textId="77777777" w:rsidR="00BD53C1" w:rsidRPr="00A1115A" w:rsidRDefault="00BD53C1" w:rsidP="00BD53C1">
            <w:pPr>
              <w:pStyle w:val="TAC"/>
              <w:rPr>
                <w:rFonts w:eastAsia="Yu Mincho"/>
              </w:rPr>
            </w:pPr>
          </w:p>
        </w:tc>
        <w:tc>
          <w:tcPr>
            <w:tcW w:w="709" w:type="dxa"/>
            <w:tcMar>
              <w:left w:w="28" w:type="dxa"/>
              <w:right w:w="28" w:type="dxa"/>
            </w:tcMar>
          </w:tcPr>
          <w:p w14:paraId="02C8228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2E27415" w14:textId="77777777" w:rsidR="00BD53C1" w:rsidRPr="00A1115A" w:rsidRDefault="00BD53C1" w:rsidP="00BD53C1">
            <w:pPr>
              <w:pStyle w:val="TAC"/>
              <w:rPr>
                <w:rFonts w:eastAsia="Yu Mincho"/>
              </w:rPr>
            </w:pPr>
          </w:p>
        </w:tc>
        <w:tc>
          <w:tcPr>
            <w:tcW w:w="628" w:type="dxa"/>
            <w:tcMar>
              <w:left w:w="28" w:type="dxa"/>
              <w:right w:w="28" w:type="dxa"/>
            </w:tcMar>
          </w:tcPr>
          <w:p w14:paraId="548C22F2"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F257C2D" w14:textId="77777777" w:rsidR="00BD53C1" w:rsidRPr="00A1115A" w:rsidRDefault="00BD53C1" w:rsidP="00BD53C1">
            <w:pPr>
              <w:pStyle w:val="TAC"/>
              <w:rPr>
                <w:rFonts w:eastAsia="Yu Mincho"/>
              </w:rPr>
            </w:pPr>
          </w:p>
        </w:tc>
      </w:tr>
      <w:tr w:rsidR="00BD53C1" w:rsidRPr="00A1115A" w14:paraId="5BFCC44F" w14:textId="77777777" w:rsidTr="001128E1">
        <w:trPr>
          <w:jc w:val="center"/>
        </w:trPr>
        <w:tc>
          <w:tcPr>
            <w:tcW w:w="707" w:type="dxa"/>
            <w:tcBorders>
              <w:bottom w:val="nil"/>
            </w:tcBorders>
            <w:shd w:val="clear" w:color="auto" w:fill="auto"/>
            <w:tcMar>
              <w:left w:w="28" w:type="dxa"/>
              <w:right w:w="28" w:type="dxa"/>
            </w:tcMar>
            <w:vAlign w:val="center"/>
            <w:hideMark/>
          </w:tcPr>
          <w:p w14:paraId="7BE277F4" w14:textId="77777777" w:rsidR="00BD53C1" w:rsidRPr="00A1115A" w:rsidRDefault="00BD53C1" w:rsidP="00BD53C1">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A20D655"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18CB5D1D"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4CBFDA08"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771C3D1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1160B9E8"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46C8BA3E" w14:textId="77777777" w:rsidR="00BD53C1" w:rsidRPr="00A1115A" w:rsidRDefault="00BD53C1" w:rsidP="00BD53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9DC8DF" w14:textId="77777777" w:rsidR="00BD53C1" w:rsidRPr="00A1115A" w:rsidRDefault="00BD53C1" w:rsidP="00BD53C1">
            <w:pPr>
              <w:pStyle w:val="TAC"/>
              <w:rPr>
                <w:rFonts w:eastAsia="Yu Mincho"/>
              </w:rPr>
            </w:pPr>
            <w:r>
              <w:rPr>
                <w:rFonts w:eastAsia="Yu Mincho"/>
              </w:rPr>
              <w:t>30</w:t>
            </w:r>
            <w:r w:rsidRPr="00A1115A">
              <w:rPr>
                <w:rFonts w:eastAsia="Yu Mincho"/>
                <w:vertAlign w:val="superscript"/>
              </w:rPr>
              <w:t>3</w:t>
            </w:r>
          </w:p>
        </w:tc>
        <w:tc>
          <w:tcPr>
            <w:tcW w:w="709" w:type="dxa"/>
          </w:tcPr>
          <w:p w14:paraId="492FDF83" w14:textId="77777777" w:rsidR="00BD53C1" w:rsidRDefault="00BD53C1" w:rsidP="00BD53C1">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C9E8FE3" w14:textId="77777777" w:rsidR="00BD53C1" w:rsidRPr="00A1115A" w:rsidRDefault="00BD53C1" w:rsidP="00BD53C1">
            <w:pPr>
              <w:pStyle w:val="TAC"/>
              <w:rPr>
                <w:rFonts w:eastAsia="Yu Mincho"/>
              </w:rPr>
            </w:pPr>
          </w:p>
        </w:tc>
        <w:tc>
          <w:tcPr>
            <w:tcW w:w="709" w:type="dxa"/>
          </w:tcPr>
          <w:p w14:paraId="7A02D57F"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9C567C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52AA326" w14:textId="77777777" w:rsidR="00BD53C1" w:rsidRPr="00A1115A" w:rsidRDefault="00BD53C1" w:rsidP="00BD53C1">
            <w:pPr>
              <w:pStyle w:val="TAC"/>
              <w:rPr>
                <w:rFonts w:eastAsia="Yu Mincho"/>
              </w:rPr>
            </w:pPr>
          </w:p>
        </w:tc>
        <w:tc>
          <w:tcPr>
            <w:tcW w:w="709" w:type="dxa"/>
            <w:tcMar>
              <w:left w:w="28" w:type="dxa"/>
              <w:right w:w="28" w:type="dxa"/>
            </w:tcMar>
          </w:tcPr>
          <w:p w14:paraId="4FC18D3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F5381D2" w14:textId="77777777" w:rsidR="00BD53C1" w:rsidRPr="00A1115A" w:rsidRDefault="00BD53C1" w:rsidP="00BD53C1">
            <w:pPr>
              <w:pStyle w:val="TAC"/>
              <w:rPr>
                <w:rFonts w:eastAsia="Yu Mincho"/>
              </w:rPr>
            </w:pPr>
          </w:p>
        </w:tc>
        <w:tc>
          <w:tcPr>
            <w:tcW w:w="628" w:type="dxa"/>
            <w:tcMar>
              <w:left w:w="28" w:type="dxa"/>
              <w:right w:w="28" w:type="dxa"/>
            </w:tcMar>
          </w:tcPr>
          <w:p w14:paraId="51A84562"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F7A9040" w14:textId="77777777" w:rsidR="00BD53C1" w:rsidRPr="00A1115A" w:rsidRDefault="00BD53C1" w:rsidP="00BD53C1">
            <w:pPr>
              <w:pStyle w:val="TAC"/>
              <w:rPr>
                <w:rFonts w:eastAsia="Yu Mincho"/>
              </w:rPr>
            </w:pPr>
          </w:p>
        </w:tc>
      </w:tr>
      <w:tr w:rsidR="00BD53C1" w:rsidRPr="00A1115A" w14:paraId="28D6F5BD"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0B03FB78"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32D2EC3B"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60BD71C4" w14:textId="77777777" w:rsidR="00BD53C1" w:rsidRPr="00A1115A" w:rsidRDefault="00BD53C1" w:rsidP="00BD53C1">
            <w:pPr>
              <w:pStyle w:val="TAC"/>
              <w:rPr>
                <w:rFonts w:eastAsia="Yu Mincho"/>
              </w:rPr>
            </w:pPr>
          </w:p>
        </w:tc>
        <w:tc>
          <w:tcPr>
            <w:tcW w:w="637" w:type="dxa"/>
            <w:tcMar>
              <w:left w:w="28" w:type="dxa"/>
              <w:right w:w="28" w:type="dxa"/>
            </w:tcMar>
            <w:hideMark/>
          </w:tcPr>
          <w:p w14:paraId="5EC26057"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61F6D846"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55D3DA22"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3B6428FD" w14:textId="77777777" w:rsidR="00BD53C1" w:rsidRPr="00A1115A" w:rsidRDefault="00BD53C1" w:rsidP="00BD53C1">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C853533" w14:textId="77777777" w:rsidR="00BD53C1" w:rsidRPr="00A1115A" w:rsidRDefault="00BD53C1" w:rsidP="00BD53C1">
            <w:pPr>
              <w:pStyle w:val="TAC"/>
              <w:rPr>
                <w:rFonts w:eastAsia="Yu Mincho"/>
              </w:rPr>
            </w:pPr>
            <w:r>
              <w:rPr>
                <w:rFonts w:eastAsia="Yu Mincho"/>
              </w:rPr>
              <w:t>30</w:t>
            </w:r>
            <w:r w:rsidRPr="00A1115A">
              <w:rPr>
                <w:rFonts w:eastAsia="Yu Mincho"/>
                <w:vertAlign w:val="superscript"/>
              </w:rPr>
              <w:t>3</w:t>
            </w:r>
          </w:p>
        </w:tc>
        <w:tc>
          <w:tcPr>
            <w:tcW w:w="709" w:type="dxa"/>
          </w:tcPr>
          <w:p w14:paraId="6D569D59" w14:textId="77777777" w:rsidR="00BD53C1" w:rsidRDefault="00BD53C1" w:rsidP="00BD53C1">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2EDF4589" w14:textId="77777777" w:rsidR="00BD53C1" w:rsidRPr="00A1115A" w:rsidRDefault="00BD53C1" w:rsidP="00BD53C1">
            <w:pPr>
              <w:pStyle w:val="TAC"/>
              <w:rPr>
                <w:rFonts w:eastAsia="Yu Mincho"/>
              </w:rPr>
            </w:pPr>
          </w:p>
        </w:tc>
        <w:tc>
          <w:tcPr>
            <w:tcW w:w="709" w:type="dxa"/>
          </w:tcPr>
          <w:p w14:paraId="467B6951"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7842C6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4A76AEA" w14:textId="77777777" w:rsidR="00BD53C1" w:rsidRPr="00A1115A" w:rsidRDefault="00BD53C1" w:rsidP="00BD53C1">
            <w:pPr>
              <w:pStyle w:val="TAC"/>
              <w:rPr>
                <w:rFonts w:eastAsia="Yu Mincho"/>
              </w:rPr>
            </w:pPr>
          </w:p>
        </w:tc>
        <w:tc>
          <w:tcPr>
            <w:tcW w:w="709" w:type="dxa"/>
            <w:tcMar>
              <w:left w:w="28" w:type="dxa"/>
              <w:right w:w="28" w:type="dxa"/>
            </w:tcMar>
          </w:tcPr>
          <w:p w14:paraId="55BD7F8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1D1524D" w14:textId="77777777" w:rsidR="00BD53C1" w:rsidRPr="00A1115A" w:rsidRDefault="00BD53C1" w:rsidP="00BD53C1">
            <w:pPr>
              <w:pStyle w:val="TAC"/>
              <w:rPr>
                <w:rFonts w:eastAsia="Yu Mincho"/>
              </w:rPr>
            </w:pPr>
          </w:p>
        </w:tc>
        <w:tc>
          <w:tcPr>
            <w:tcW w:w="628" w:type="dxa"/>
            <w:tcMar>
              <w:left w:w="28" w:type="dxa"/>
              <w:right w:w="28" w:type="dxa"/>
            </w:tcMar>
          </w:tcPr>
          <w:p w14:paraId="364F370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7FEE654" w14:textId="77777777" w:rsidR="00BD53C1" w:rsidRPr="00A1115A" w:rsidRDefault="00BD53C1" w:rsidP="00BD53C1">
            <w:pPr>
              <w:pStyle w:val="TAC"/>
              <w:rPr>
                <w:rFonts w:eastAsia="Yu Mincho"/>
              </w:rPr>
            </w:pPr>
          </w:p>
        </w:tc>
      </w:tr>
      <w:tr w:rsidR="00BD53C1" w:rsidRPr="00A1115A" w14:paraId="0D87D283"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599E299A"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23AEDFE6"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06D04410"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7ECFD48E"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061A3504"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36707D72" w14:textId="77777777" w:rsidR="00BD53C1" w:rsidRPr="00A1115A" w:rsidRDefault="00BD53C1" w:rsidP="00BD53C1">
            <w:pPr>
              <w:pStyle w:val="TAC"/>
              <w:rPr>
                <w:rFonts w:eastAsia="Yu Mincho"/>
              </w:rPr>
            </w:pPr>
          </w:p>
        </w:tc>
        <w:tc>
          <w:tcPr>
            <w:tcW w:w="567" w:type="dxa"/>
            <w:tcMar>
              <w:left w:w="28" w:type="dxa"/>
              <w:right w:w="28" w:type="dxa"/>
            </w:tcMar>
          </w:tcPr>
          <w:p w14:paraId="14895196" w14:textId="77777777" w:rsidR="00BD53C1" w:rsidRPr="00A1115A" w:rsidRDefault="00BD53C1" w:rsidP="00BD53C1">
            <w:pPr>
              <w:pStyle w:val="TAC"/>
              <w:rPr>
                <w:rFonts w:eastAsia="Yu Mincho"/>
              </w:rPr>
            </w:pPr>
          </w:p>
        </w:tc>
        <w:tc>
          <w:tcPr>
            <w:tcW w:w="567" w:type="dxa"/>
            <w:tcMar>
              <w:left w:w="28" w:type="dxa"/>
              <w:right w:w="28" w:type="dxa"/>
            </w:tcMar>
          </w:tcPr>
          <w:p w14:paraId="730BB2CB" w14:textId="77777777" w:rsidR="00BD53C1" w:rsidRPr="00A1115A" w:rsidRDefault="00BD53C1" w:rsidP="00BD53C1">
            <w:pPr>
              <w:pStyle w:val="TAC"/>
              <w:rPr>
                <w:rFonts w:eastAsia="Yu Mincho"/>
              </w:rPr>
            </w:pPr>
          </w:p>
        </w:tc>
        <w:tc>
          <w:tcPr>
            <w:tcW w:w="709" w:type="dxa"/>
          </w:tcPr>
          <w:p w14:paraId="22D704A4" w14:textId="77777777" w:rsidR="00BD53C1" w:rsidRDefault="00BD53C1" w:rsidP="00BD53C1">
            <w:pPr>
              <w:pStyle w:val="TAC"/>
            </w:pPr>
          </w:p>
        </w:tc>
        <w:tc>
          <w:tcPr>
            <w:tcW w:w="709" w:type="dxa"/>
            <w:tcMar>
              <w:left w:w="28" w:type="dxa"/>
              <w:right w:w="28" w:type="dxa"/>
            </w:tcMar>
            <w:vAlign w:val="center"/>
          </w:tcPr>
          <w:p w14:paraId="2DD9DAD3" w14:textId="77777777" w:rsidR="00BD53C1" w:rsidRPr="00A1115A" w:rsidRDefault="00BD53C1" w:rsidP="00BD53C1">
            <w:pPr>
              <w:pStyle w:val="TAC"/>
              <w:rPr>
                <w:rFonts w:eastAsia="Yu Mincho"/>
              </w:rPr>
            </w:pPr>
          </w:p>
        </w:tc>
        <w:tc>
          <w:tcPr>
            <w:tcW w:w="709" w:type="dxa"/>
          </w:tcPr>
          <w:p w14:paraId="19ACA2ED" w14:textId="77777777" w:rsidR="00BD53C1" w:rsidRDefault="00BD53C1" w:rsidP="00BD53C1">
            <w:pPr>
              <w:pStyle w:val="TAC"/>
            </w:pPr>
          </w:p>
        </w:tc>
        <w:tc>
          <w:tcPr>
            <w:tcW w:w="709" w:type="dxa"/>
            <w:tcMar>
              <w:left w:w="28" w:type="dxa"/>
              <w:right w:w="28" w:type="dxa"/>
            </w:tcMar>
          </w:tcPr>
          <w:p w14:paraId="0EF32283" w14:textId="77777777" w:rsidR="00BD53C1" w:rsidRPr="00A1115A" w:rsidRDefault="00BD53C1" w:rsidP="00BD53C1">
            <w:pPr>
              <w:pStyle w:val="TAC"/>
              <w:rPr>
                <w:rFonts w:eastAsia="Yu Mincho"/>
              </w:rPr>
            </w:pPr>
          </w:p>
        </w:tc>
        <w:tc>
          <w:tcPr>
            <w:tcW w:w="567" w:type="dxa"/>
            <w:tcMar>
              <w:left w:w="28" w:type="dxa"/>
              <w:right w:w="28" w:type="dxa"/>
            </w:tcMar>
          </w:tcPr>
          <w:p w14:paraId="207FA8D9" w14:textId="77777777" w:rsidR="00BD53C1" w:rsidRPr="00A1115A" w:rsidRDefault="00BD53C1" w:rsidP="00BD53C1">
            <w:pPr>
              <w:pStyle w:val="TAC"/>
              <w:rPr>
                <w:rFonts w:eastAsia="Yu Mincho"/>
              </w:rPr>
            </w:pPr>
          </w:p>
        </w:tc>
        <w:tc>
          <w:tcPr>
            <w:tcW w:w="709" w:type="dxa"/>
            <w:tcMar>
              <w:left w:w="28" w:type="dxa"/>
              <w:right w:w="28" w:type="dxa"/>
            </w:tcMar>
          </w:tcPr>
          <w:p w14:paraId="5C7D5B95" w14:textId="77777777" w:rsidR="00BD53C1" w:rsidRPr="00A1115A" w:rsidRDefault="00BD53C1" w:rsidP="00BD53C1">
            <w:pPr>
              <w:pStyle w:val="TAC"/>
              <w:rPr>
                <w:rFonts w:eastAsia="Yu Mincho"/>
              </w:rPr>
            </w:pPr>
          </w:p>
        </w:tc>
        <w:tc>
          <w:tcPr>
            <w:tcW w:w="567" w:type="dxa"/>
            <w:tcMar>
              <w:left w:w="28" w:type="dxa"/>
              <w:right w:w="28" w:type="dxa"/>
            </w:tcMar>
          </w:tcPr>
          <w:p w14:paraId="502F394C" w14:textId="77777777" w:rsidR="00BD53C1" w:rsidRPr="00A1115A" w:rsidRDefault="00BD53C1" w:rsidP="00BD53C1">
            <w:pPr>
              <w:pStyle w:val="TAC"/>
              <w:rPr>
                <w:rFonts w:eastAsia="Yu Mincho"/>
              </w:rPr>
            </w:pPr>
          </w:p>
        </w:tc>
        <w:tc>
          <w:tcPr>
            <w:tcW w:w="628" w:type="dxa"/>
            <w:tcMar>
              <w:left w:w="28" w:type="dxa"/>
              <w:right w:w="28" w:type="dxa"/>
            </w:tcMar>
          </w:tcPr>
          <w:p w14:paraId="3EB5EE1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47C3EF3" w14:textId="77777777" w:rsidR="00BD53C1" w:rsidRPr="00A1115A" w:rsidRDefault="00BD53C1" w:rsidP="00BD53C1">
            <w:pPr>
              <w:pStyle w:val="TAC"/>
              <w:rPr>
                <w:rFonts w:eastAsia="Yu Mincho"/>
              </w:rPr>
            </w:pPr>
          </w:p>
        </w:tc>
      </w:tr>
      <w:tr w:rsidR="00BD53C1" w:rsidRPr="00A1115A" w14:paraId="292894A2" w14:textId="77777777" w:rsidTr="001128E1">
        <w:trPr>
          <w:jc w:val="center"/>
        </w:trPr>
        <w:tc>
          <w:tcPr>
            <w:tcW w:w="707" w:type="dxa"/>
            <w:tcBorders>
              <w:bottom w:val="nil"/>
            </w:tcBorders>
            <w:shd w:val="clear" w:color="auto" w:fill="auto"/>
            <w:tcMar>
              <w:left w:w="28" w:type="dxa"/>
              <w:right w:w="28" w:type="dxa"/>
            </w:tcMar>
            <w:vAlign w:val="center"/>
          </w:tcPr>
          <w:p w14:paraId="2EA3A416" w14:textId="77777777" w:rsidR="00BD53C1" w:rsidRPr="00A1115A" w:rsidRDefault="00BD53C1" w:rsidP="00BD53C1">
            <w:pPr>
              <w:pStyle w:val="TAC"/>
              <w:keepNext w:val="0"/>
              <w:rPr>
                <w:rFonts w:eastAsia="Yu Mincho"/>
              </w:rPr>
            </w:pPr>
            <w:r w:rsidRPr="00A1115A">
              <w:rPr>
                <w:rFonts w:eastAsia="Yu Mincho"/>
              </w:rPr>
              <w:t>n74</w:t>
            </w:r>
          </w:p>
        </w:tc>
        <w:tc>
          <w:tcPr>
            <w:tcW w:w="709" w:type="dxa"/>
            <w:tcMar>
              <w:left w:w="28" w:type="dxa"/>
              <w:right w:w="28" w:type="dxa"/>
            </w:tcMar>
            <w:vAlign w:val="center"/>
          </w:tcPr>
          <w:p w14:paraId="56DAB82F"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1FD8B4E6"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tcPr>
          <w:p w14:paraId="57A09C84"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47A1604D"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14F8367A"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114EAB42" w14:textId="77777777" w:rsidR="00BD53C1" w:rsidRPr="00A1115A" w:rsidRDefault="00BD53C1" w:rsidP="00BD53C1">
            <w:pPr>
              <w:pStyle w:val="TAC"/>
              <w:rPr>
                <w:rFonts w:eastAsia="Yu Mincho"/>
              </w:rPr>
            </w:pPr>
          </w:p>
        </w:tc>
        <w:tc>
          <w:tcPr>
            <w:tcW w:w="567" w:type="dxa"/>
            <w:tcMar>
              <w:left w:w="28" w:type="dxa"/>
              <w:right w:w="28" w:type="dxa"/>
            </w:tcMar>
          </w:tcPr>
          <w:p w14:paraId="120CBAA7" w14:textId="77777777" w:rsidR="00BD53C1" w:rsidRPr="00A1115A" w:rsidRDefault="00BD53C1" w:rsidP="00BD53C1">
            <w:pPr>
              <w:pStyle w:val="TAC"/>
              <w:rPr>
                <w:rFonts w:eastAsia="Yu Mincho"/>
              </w:rPr>
            </w:pPr>
          </w:p>
        </w:tc>
        <w:tc>
          <w:tcPr>
            <w:tcW w:w="709" w:type="dxa"/>
          </w:tcPr>
          <w:p w14:paraId="0D614A93" w14:textId="77777777" w:rsidR="00BD53C1" w:rsidRDefault="00BD53C1" w:rsidP="00BD53C1">
            <w:pPr>
              <w:pStyle w:val="TAC"/>
            </w:pPr>
          </w:p>
        </w:tc>
        <w:tc>
          <w:tcPr>
            <w:tcW w:w="709" w:type="dxa"/>
            <w:tcMar>
              <w:left w:w="28" w:type="dxa"/>
              <w:right w:w="28" w:type="dxa"/>
            </w:tcMar>
            <w:vAlign w:val="center"/>
          </w:tcPr>
          <w:p w14:paraId="68769BD4" w14:textId="77777777" w:rsidR="00BD53C1" w:rsidRPr="00A1115A" w:rsidRDefault="00BD53C1" w:rsidP="00BD53C1">
            <w:pPr>
              <w:pStyle w:val="TAC"/>
              <w:rPr>
                <w:rFonts w:eastAsia="Yu Mincho"/>
              </w:rPr>
            </w:pPr>
          </w:p>
        </w:tc>
        <w:tc>
          <w:tcPr>
            <w:tcW w:w="709" w:type="dxa"/>
          </w:tcPr>
          <w:p w14:paraId="2944F739" w14:textId="77777777" w:rsidR="00BD53C1" w:rsidRDefault="00BD53C1" w:rsidP="00BD53C1">
            <w:pPr>
              <w:pStyle w:val="TAC"/>
            </w:pPr>
          </w:p>
        </w:tc>
        <w:tc>
          <w:tcPr>
            <w:tcW w:w="709" w:type="dxa"/>
            <w:tcMar>
              <w:left w:w="28" w:type="dxa"/>
              <w:right w:w="28" w:type="dxa"/>
            </w:tcMar>
          </w:tcPr>
          <w:p w14:paraId="55CD0C10" w14:textId="77777777" w:rsidR="00BD53C1" w:rsidRPr="00A1115A" w:rsidRDefault="00BD53C1" w:rsidP="00BD53C1">
            <w:pPr>
              <w:pStyle w:val="TAC"/>
              <w:rPr>
                <w:rFonts w:eastAsia="Yu Mincho"/>
              </w:rPr>
            </w:pPr>
          </w:p>
        </w:tc>
        <w:tc>
          <w:tcPr>
            <w:tcW w:w="567" w:type="dxa"/>
            <w:tcMar>
              <w:left w:w="28" w:type="dxa"/>
              <w:right w:w="28" w:type="dxa"/>
            </w:tcMar>
          </w:tcPr>
          <w:p w14:paraId="3654B128" w14:textId="77777777" w:rsidR="00BD53C1" w:rsidRPr="00A1115A" w:rsidRDefault="00BD53C1" w:rsidP="00BD53C1">
            <w:pPr>
              <w:pStyle w:val="TAC"/>
              <w:rPr>
                <w:rFonts w:eastAsia="Yu Mincho"/>
              </w:rPr>
            </w:pPr>
          </w:p>
        </w:tc>
        <w:tc>
          <w:tcPr>
            <w:tcW w:w="709" w:type="dxa"/>
            <w:tcMar>
              <w:left w:w="28" w:type="dxa"/>
              <w:right w:w="28" w:type="dxa"/>
            </w:tcMar>
          </w:tcPr>
          <w:p w14:paraId="6A1D2239" w14:textId="77777777" w:rsidR="00BD53C1" w:rsidRPr="00A1115A" w:rsidRDefault="00BD53C1" w:rsidP="00BD53C1">
            <w:pPr>
              <w:pStyle w:val="TAC"/>
              <w:rPr>
                <w:rFonts w:eastAsia="Yu Mincho"/>
              </w:rPr>
            </w:pPr>
          </w:p>
        </w:tc>
        <w:tc>
          <w:tcPr>
            <w:tcW w:w="567" w:type="dxa"/>
            <w:tcMar>
              <w:left w:w="28" w:type="dxa"/>
              <w:right w:w="28" w:type="dxa"/>
            </w:tcMar>
          </w:tcPr>
          <w:p w14:paraId="7AB6C49D" w14:textId="77777777" w:rsidR="00BD53C1" w:rsidRPr="00A1115A" w:rsidRDefault="00BD53C1" w:rsidP="00BD53C1">
            <w:pPr>
              <w:pStyle w:val="TAC"/>
              <w:rPr>
                <w:rFonts w:eastAsia="Yu Mincho"/>
              </w:rPr>
            </w:pPr>
          </w:p>
        </w:tc>
        <w:tc>
          <w:tcPr>
            <w:tcW w:w="628" w:type="dxa"/>
            <w:tcMar>
              <w:left w:w="28" w:type="dxa"/>
              <w:right w:w="28" w:type="dxa"/>
            </w:tcMar>
          </w:tcPr>
          <w:p w14:paraId="50A1A80E" w14:textId="77777777" w:rsidR="00BD53C1" w:rsidRPr="00A1115A" w:rsidRDefault="00BD53C1" w:rsidP="00BD53C1">
            <w:pPr>
              <w:pStyle w:val="TAC"/>
              <w:rPr>
                <w:rFonts w:eastAsia="Yu Mincho"/>
              </w:rPr>
            </w:pPr>
          </w:p>
        </w:tc>
        <w:tc>
          <w:tcPr>
            <w:tcW w:w="643" w:type="dxa"/>
            <w:tcMar>
              <w:left w:w="28" w:type="dxa"/>
              <w:right w:w="28" w:type="dxa"/>
            </w:tcMar>
          </w:tcPr>
          <w:p w14:paraId="64B90603" w14:textId="77777777" w:rsidR="00BD53C1" w:rsidRPr="00A1115A" w:rsidRDefault="00BD53C1" w:rsidP="00BD53C1">
            <w:pPr>
              <w:pStyle w:val="TAC"/>
              <w:rPr>
                <w:rFonts w:eastAsia="Yu Mincho"/>
              </w:rPr>
            </w:pPr>
          </w:p>
        </w:tc>
      </w:tr>
      <w:tr w:rsidR="00BD53C1" w:rsidRPr="00A1115A" w14:paraId="56D0407C" w14:textId="77777777" w:rsidTr="001128E1">
        <w:trPr>
          <w:jc w:val="center"/>
        </w:trPr>
        <w:tc>
          <w:tcPr>
            <w:tcW w:w="707" w:type="dxa"/>
            <w:tcBorders>
              <w:top w:val="nil"/>
              <w:bottom w:val="nil"/>
            </w:tcBorders>
            <w:shd w:val="clear" w:color="auto" w:fill="auto"/>
            <w:tcMar>
              <w:left w:w="28" w:type="dxa"/>
              <w:right w:w="28" w:type="dxa"/>
            </w:tcMar>
            <w:vAlign w:val="center"/>
          </w:tcPr>
          <w:p w14:paraId="14DAC1C7"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2748A83E"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296B07CD" w14:textId="77777777" w:rsidR="00BD53C1" w:rsidRPr="00A1115A" w:rsidRDefault="00BD53C1" w:rsidP="00BD53C1">
            <w:pPr>
              <w:pStyle w:val="TAC"/>
              <w:rPr>
                <w:rFonts w:eastAsia="Yu Mincho"/>
              </w:rPr>
            </w:pPr>
          </w:p>
        </w:tc>
        <w:tc>
          <w:tcPr>
            <w:tcW w:w="637" w:type="dxa"/>
            <w:tcMar>
              <w:left w:w="28" w:type="dxa"/>
              <w:right w:w="28" w:type="dxa"/>
            </w:tcMar>
          </w:tcPr>
          <w:p w14:paraId="0A16FC92"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2EE43040"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031BDE78"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5F32658D" w14:textId="77777777" w:rsidR="00BD53C1" w:rsidRPr="00A1115A" w:rsidRDefault="00BD53C1" w:rsidP="00BD53C1">
            <w:pPr>
              <w:pStyle w:val="TAC"/>
              <w:rPr>
                <w:rFonts w:eastAsia="Yu Mincho"/>
              </w:rPr>
            </w:pPr>
          </w:p>
        </w:tc>
        <w:tc>
          <w:tcPr>
            <w:tcW w:w="567" w:type="dxa"/>
            <w:tcMar>
              <w:left w:w="28" w:type="dxa"/>
              <w:right w:w="28" w:type="dxa"/>
            </w:tcMar>
          </w:tcPr>
          <w:p w14:paraId="2B6EC8C3" w14:textId="77777777" w:rsidR="00BD53C1" w:rsidRPr="00A1115A" w:rsidRDefault="00BD53C1" w:rsidP="00BD53C1">
            <w:pPr>
              <w:pStyle w:val="TAC"/>
              <w:rPr>
                <w:rFonts w:eastAsia="Yu Mincho"/>
              </w:rPr>
            </w:pPr>
          </w:p>
        </w:tc>
        <w:tc>
          <w:tcPr>
            <w:tcW w:w="709" w:type="dxa"/>
          </w:tcPr>
          <w:p w14:paraId="5418B8F4" w14:textId="77777777" w:rsidR="00BD53C1" w:rsidRDefault="00BD53C1" w:rsidP="00BD53C1">
            <w:pPr>
              <w:pStyle w:val="TAC"/>
            </w:pPr>
          </w:p>
        </w:tc>
        <w:tc>
          <w:tcPr>
            <w:tcW w:w="709" w:type="dxa"/>
            <w:tcMar>
              <w:left w:w="28" w:type="dxa"/>
              <w:right w:w="28" w:type="dxa"/>
            </w:tcMar>
            <w:vAlign w:val="center"/>
          </w:tcPr>
          <w:p w14:paraId="537C59DB" w14:textId="77777777" w:rsidR="00BD53C1" w:rsidRPr="00A1115A" w:rsidRDefault="00BD53C1" w:rsidP="00BD53C1">
            <w:pPr>
              <w:pStyle w:val="TAC"/>
              <w:rPr>
                <w:rFonts w:eastAsia="Yu Mincho"/>
              </w:rPr>
            </w:pPr>
          </w:p>
        </w:tc>
        <w:tc>
          <w:tcPr>
            <w:tcW w:w="709" w:type="dxa"/>
          </w:tcPr>
          <w:p w14:paraId="64901201" w14:textId="77777777" w:rsidR="00BD53C1" w:rsidRDefault="00BD53C1" w:rsidP="00BD53C1">
            <w:pPr>
              <w:pStyle w:val="TAC"/>
            </w:pPr>
          </w:p>
        </w:tc>
        <w:tc>
          <w:tcPr>
            <w:tcW w:w="709" w:type="dxa"/>
            <w:tcMar>
              <w:left w:w="28" w:type="dxa"/>
              <w:right w:w="28" w:type="dxa"/>
            </w:tcMar>
          </w:tcPr>
          <w:p w14:paraId="060F9C57" w14:textId="77777777" w:rsidR="00BD53C1" w:rsidRPr="00A1115A" w:rsidRDefault="00BD53C1" w:rsidP="00BD53C1">
            <w:pPr>
              <w:pStyle w:val="TAC"/>
              <w:rPr>
                <w:rFonts w:eastAsia="Yu Mincho"/>
              </w:rPr>
            </w:pPr>
          </w:p>
        </w:tc>
        <w:tc>
          <w:tcPr>
            <w:tcW w:w="567" w:type="dxa"/>
            <w:tcMar>
              <w:left w:w="28" w:type="dxa"/>
              <w:right w:w="28" w:type="dxa"/>
            </w:tcMar>
          </w:tcPr>
          <w:p w14:paraId="1FED5F45" w14:textId="77777777" w:rsidR="00BD53C1" w:rsidRPr="00A1115A" w:rsidRDefault="00BD53C1" w:rsidP="00BD53C1">
            <w:pPr>
              <w:pStyle w:val="TAC"/>
              <w:rPr>
                <w:rFonts w:eastAsia="Yu Mincho"/>
              </w:rPr>
            </w:pPr>
          </w:p>
        </w:tc>
        <w:tc>
          <w:tcPr>
            <w:tcW w:w="709" w:type="dxa"/>
            <w:tcMar>
              <w:left w:w="28" w:type="dxa"/>
              <w:right w:w="28" w:type="dxa"/>
            </w:tcMar>
          </w:tcPr>
          <w:p w14:paraId="706C8D3D" w14:textId="77777777" w:rsidR="00BD53C1" w:rsidRPr="00A1115A" w:rsidRDefault="00BD53C1" w:rsidP="00BD53C1">
            <w:pPr>
              <w:pStyle w:val="TAC"/>
              <w:rPr>
                <w:rFonts w:eastAsia="Yu Mincho"/>
              </w:rPr>
            </w:pPr>
          </w:p>
        </w:tc>
        <w:tc>
          <w:tcPr>
            <w:tcW w:w="567" w:type="dxa"/>
            <w:tcMar>
              <w:left w:w="28" w:type="dxa"/>
              <w:right w:w="28" w:type="dxa"/>
            </w:tcMar>
          </w:tcPr>
          <w:p w14:paraId="0F735FB0" w14:textId="77777777" w:rsidR="00BD53C1" w:rsidRPr="00A1115A" w:rsidRDefault="00BD53C1" w:rsidP="00BD53C1">
            <w:pPr>
              <w:pStyle w:val="TAC"/>
              <w:rPr>
                <w:rFonts w:eastAsia="Yu Mincho"/>
              </w:rPr>
            </w:pPr>
          </w:p>
        </w:tc>
        <w:tc>
          <w:tcPr>
            <w:tcW w:w="628" w:type="dxa"/>
            <w:tcMar>
              <w:left w:w="28" w:type="dxa"/>
              <w:right w:w="28" w:type="dxa"/>
            </w:tcMar>
          </w:tcPr>
          <w:p w14:paraId="582AA699" w14:textId="77777777" w:rsidR="00BD53C1" w:rsidRPr="00A1115A" w:rsidRDefault="00BD53C1" w:rsidP="00BD53C1">
            <w:pPr>
              <w:pStyle w:val="TAC"/>
              <w:rPr>
                <w:rFonts w:eastAsia="Yu Mincho"/>
              </w:rPr>
            </w:pPr>
          </w:p>
        </w:tc>
        <w:tc>
          <w:tcPr>
            <w:tcW w:w="643" w:type="dxa"/>
            <w:tcMar>
              <w:left w:w="28" w:type="dxa"/>
              <w:right w:w="28" w:type="dxa"/>
            </w:tcMar>
          </w:tcPr>
          <w:p w14:paraId="7746163E" w14:textId="77777777" w:rsidR="00BD53C1" w:rsidRPr="00A1115A" w:rsidRDefault="00BD53C1" w:rsidP="00BD53C1">
            <w:pPr>
              <w:pStyle w:val="TAC"/>
              <w:rPr>
                <w:rFonts w:eastAsia="Yu Mincho"/>
              </w:rPr>
            </w:pPr>
          </w:p>
        </w:tc>
      </w:tr>
      <w:tr w:rsidR="00BD53C1" w:rsidRPr="00A1115A" w14:paraId="767B78BB"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0E46A78C"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479658CF"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6DD9EAD1"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5C124A29"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44B3F903"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4764B411"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7D5CD10E" w14:textId="77777777" w:rsidR="00BD53C1" w:rsidRPr="00A1115A" w:rsidRDefault="00BD53C1" w:rsidP="00BD53C1">
            <w:pPr>
              <w:pStyle w:val="TAC"/>
              <w:rPr>
                <w:rFonts w:eastAsia="Yu Mincho"/>
              </w:rPr>
            </w:pPr>
          </w:p>
        </w:tc>
        <w:tc>
          <w:tcPr>
            <w:tcW w:w="567" w:type="dxa"/>
            <w:tcMar>
              <w:left w:w="28" w:type="dxa"/>
              <w:right w:w="28" w:type="dxa"/>
            </w:tcMar>
          </w:tcPr>
          <w:p w14:paraId="6CCD00F7" w14:textId="77777777" w:rsidR="00BD53C1" w:rsidRPr="00A1115A" w:rsidRDefault="00BD53C1" w:rsidP="00BD53C1">
            <w:pPr>
              <w:pStyle w:val="TAC"/>
              <w:rPr>
                <w:rFonts w:eastAsia="Yu Mincho"/>
              </w:rPr>
            </w:pPr>
          </w:p>
        </w:tc>
        <w:tc>
          <w:tcPr>
            <w:tcW w:w="709" w:type="dxa"/>
          </w:tcPr>
          <w:p w14:paraId="0FAAFFBD" w14:textId="77777777" w:rsidR="00BD53C1" w:rsidRDefault="00BD53C1" w:rsidP="00BD53C1">
            <w:pPr>
              <w:pStyle w:val="TAC"/>
              <w:rPr>
                <w:rFonts w:eastAsia="Yu Mincho"/>
              </w:rPr>
            </w:pPr>
          </w:p>
        </w:tc>
        <w:tc>
          <w:tcPr>
            <w:tcW w:w="709" w:type="dxa"/>
            <w:tcMar>
              <w:left w:w="28" w:type="dxa"/>
              <w:right w:w="28" w:type="dxa"/>
            </w:tcMar>
            <w:vAlign w:val="center"/>
          </w:tcPr>
          <w:p w14:paraId="2E21C0D1" w14:textId="77777777" w:rsidR="00BD53C1" w:rsidRPr="00A1115A" w:rsidRDefault="00BD53C1" w:rsidP="00BD53C1">
            <w:pPr>
              <w:pStyle w:val="TAC"/>
              <w:rPr>
                <w:rFonts w:eastAsia="Yu Mincho"/>
              </w:rPr>
            </w:pPr>
          </w:p>
        </w:tc>
        <w:tc>
          <w:tcPr>
            <w:tcW w:w="709" w:type="dxa"/>
          </w:tcPr>
          <w:p w14:paraId="5FEECC85" w14:textId="77777777" w:rsidR="00BD53C1" w:rsidRDefault="00BD53C1" w:rsidP="00BD53C1">
            <w:pPr>
              <w:pStyle w:val="TAC"/>
              <w:rPr>
                <w:rFonts w:eastAsia="Yu Mincho"/>
              </w:rPr>
            </w:pPr>
          </w:p>
        </w:tc>
        <w:tc>
          <w:tcPr>
            <w:tcW w:w="709" w:type="dxa"/>
            <w:tcMar>
              <w:left w:w="28" w:type="dxa"/>
              <w:right w:w="28" w:type="dxa"/>
            </w:tcMar>
            <w:vAlign w:val="center"/>
          </w:tcPr>
          <w:p w14:paraId="6728E5C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704E15C" w14:textId="77777777" w:rsidR="00BD53C1" w:rsidRPr="00A1115A" w:rsidRDefault="00BD53C1" w:rsidP="00BD53C1">
            <w:pPr>
              <w:pStyle w:val="TAC"/>
              <w:rPr>
                <w:rFonts w:eastAsia="Yu Mincho"/>
              </w:rPr>
            </w:pPr>
          </w:p>
        </w:tc>
        <w:tc>
          <w:tcPr>
            <w:tcW w:w="709" w:type="dxa"/>
            <w:tcMar>
              <w:left w:w="28" w:type="dxa"/>
              <w:right w:w="28" w:type="dxa"/>
            </w:tcMar>
          </w:tcPr>
          <w:p w14:paraId="014651E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1BFD4D9" w14:textId="77777777" w:rsidR="00BD53C1" w:rsidRPr="00A1115A" w:rsidRDefault="00BD53C1" w:rsidP="00BD53C1">
            <w:pPr>
              <w:pStyle w:val="TAC"/>
              <w:rPr>
                <w:rFonts w:eastAsia="Yu Mincho"/>
              </w:rPr>
            </w:pPr>
          </w:p>
        </w:tc>
        <w:tc>
          <w:tcPr>
            <w:tcW w:w="628" w:type="dxa"/>
            <w:tcMar>
              <w:left w:w="28" w:type="dxa"/>
              <w:right w:w="28" w:type="dxa"/>
            </w:tcMar>
          </w:tcPr>
          <w:p w14:paraId="37552D7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9BE597A" w14:textId="77777777" w:rsidR="00BD53C1" w:rsidRPr="00A1115A" w:rsidRDefault="00BD53C1" w:rsidP="00BD53C1">
            <w:pPr>
              <w:pStyle w:val="TAC"/>
              <w:rPr>
                <w:rFonts w:eastAsia="Yu Mincho"/>
              </w:rPr>
            </w:pPr>
          </w:p>
        </w:tc>
      </w:tr>
      <w:tr w:rsidR="00BD53C1" w:rsidRPr="00A1115A" w14:paraId="45CDCED3" w14:textId="77777777" w:rsidTr="001128E1">
        <w:trPr>
          <w:jc w:val="center"/>
        </w:trPr>
        <w:tc>
          <w:tcPr>
            <w:tcW w:w="707" w:type="dxa"/>
            <w:tcBorders>
              <w:bottom w:val="nil"/>
            </w:tcBorders>
            <w:shd w:val="clear" w:color="auto" w:fill="auto"/>
            <w:tcMar>
              <w:left w:w="28" w:type="dxa"/>
              <w:right w:w="28" w:type="dxa"/>
            </w:tcMar>
            <w:vAlign w:val="center"/>
            <w:hideMark/>
          </w:tcPr>
          <w:p w14:paraId="79D38ED9" w14:textId="77777777" w:rsidR="00BD53C1" w:rsidRPr="00A1115A" w:rsidRDefault="00BD53C1" w:rsidP="00BD53C1">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41C10D8"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03BF0B9C"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532D0AAE"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01FF991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45A0E611"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48A6E46F" w14:textId="77777777" w:rsidR="00BD53C1" w:rsidRPr="00A1115A" w:rsidRDefault="00BD53C1" w:rsidP="00BD53C1">
            <w:pPr>
              <w:pStyle w:val="TAC"/>
              <w:rPr>
                <w:rFonts w:eastAsia="Yu Mincho"/>
              </w:rPr>
            </w:pPr>
            <w:r>
              <w:t>25</w:t>
            </w:r>
          </w:p>
        </w:tc>
        <w:tc>
          <w:tcPr>
            <w:tcW w:w="567" w:type="dxa"/>
            <w:tcMar>
              <w:left w:w="28" w:type="dxa"/>
              <w:right w:w="28" w:type="dxa"/>
            </w:tcMar>
          </w:tcPr>
          <w:p w14:paraId="45964107" w14:textId="77777777" w:rsidR="00BD53C1" w:rsidRPr="00A1115A" w:rsidRDefault="00BD53C1" w:rsidP="00BD53C1">
            <w:pPr>
              <w:pStyle w:val="TAC"/>
              <w:rPr>
                <w:rFonts w:eastAsia="Yu Mincho"/>
              </w:rPr>
            </w:pPr>
            <w:r>
              <w:t>30</w:t>
            </w:r>
          </w:p>
        </w:tc>
        <w:tc>
          <w:tcPr>
            <w:tcW w:w="709" w:type="dxa"/>
          </w:tcPr>
          <w:p w14:paraId="3049870E" w14:textId="77777777" w:rsidR="00BD53C1" w:rsidRDefault="00BD53C1" w:rsidP="00BD53C1">
            <w:pPr>
              <w:pStyle w:val="TAC"/>
              <w:rPr>
                <w:rFonts w:eastAsia="Yu Mincho"/>
              </w:rPr>
            </w:pPr>
          </w:p>
        </w:tc>
        <w:tc>
          <w:tcPr>
            <w:tcW w:w="709" w:type="dxa"/>
            <w:tcMar>
              <w:left w:w="28" w:type="dxa"/>
              <w:right w:w="28" w:type="dxa"/>
            </w:tcMar>
          </w:tcPr>
          <w:p w14:paraId="0FCEF1F1" w14:textId="77777777" w:rsidR="00BD53C1" w:rsidRPr="00A1115A" w:rsidRDefault="00BD53C1" w:rsidP="00BD53C1">
            <w:pPr>
              <w:pStyle w:val="TAC"/>
              <w:rPr>
                <w:rFonts w:eastAsia="Yu Mincho"/>
              </w:rPr>
            </w:pPr>
            <w:r>
              <w:t>40</w:t>
            </w:r>
          </w:p>
        </w:tc>
        <w:tc>
          <w:tcPr>
            <w:tcW w:w="709" w:type="dxa"/>
          </w:tcPr>
          <w:p w14:paraId="11245377" w14:textId="77777777" w:rsidR="00BD53C1" w:rsidRDefault="00BD53C1" w:rsidP="00BD53C1">
            <w:pPr>
              <w:pStyle w:val="TAC"/>
              <w:rPr>
                <w:rFonts w:eastAsia="Yu Mincho"/>
              </w:rPr>
            </w:pPr>
          </w:p>
        </w:tc>
        <w:tc>
          <w:tcPr>
            <w:tcW w:w="709" w:type="dxa"/>
            <w:tcMar>
              <w:left w:w="28" w:type="dxa"/>
              <w:right w:w="28" w:type="dxa"/>
            </w:tcMar>
            <w:vAlign w:val="center"/>
          </w:tcPr>
          <w:p w14:paraId="39A2B673"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323E38CA" w14:textId="77777777" w:rsidR="00BD53C1" w:rsidRPr="00A1115A" w:rsidRDefault="00BD53C1" w:rsidP="00BD53C1">
            <w:pPr>
              <w:pStyle w:val="TAC"/>
              <w:rPr>
                <w:rFonts w:eastAsia="Yu Mincho"/>
              </w:rPr>
            </w:pPr>
          </w:p>
        </w:tc>
        <w:tc>
          <w:tcPr>
            <w:tcW w:w="709" w:type="dxa"/>
            <w:tcMar>
              <w:left w:w="28" w:type="dxa"/>
              <w:right w:w="28" w:type="dxa"/>
            </w:tcMar>
          </w:tcPr>
          <w:p w14:paraId="18155D2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6A34463" w14:textId="77777777" w:rsidR="00BD53C1" w:rsidRPr="00A1115A" w:rsidRDefault="00BD53C1" w:rsidP="00BD53C1">
            <w:pPr>
              <w:pStyle w:val="TAC"/>
              <w:rPr>
                <w:rFonts w:eastAsia="Yu Mincho"/>
              </w:rPr>
            </w:pPr>
          </w:p>
        </w:tc>
        <w:tc>
          <w:tcPr>
            <w:tcW w:w="628" w:type="dxa"/>
            <w:tcMar>
              <w:left w:w="28" w:type="dxa"/>
              <w:right w:w="28" w:type="dxa"/>
            </w:tcMar>
          </w:tcPr>
          <w:p w14:paraId="40834BAD"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07FB1128" w14:textId="77777777" w:rsidR="00BD53C1" w:rsidRPr="00A1115A" w:rsidRDefault="00BD53C1" w:rsidP="00BD53C1">
            <w:pPr>
              <w:pStyle w:val="TAC"/>
              <w:rPr>
                <w:rFonts w:eastAsia="Yu Mincho"/>
              </w:rPr>
            </w:pPr>
          </w:p>
        </w:tc>
      </w:tr>
      <w:tr w:rsidR="00BD53C1" w:rsidRPr="00A1115A" w14:paraId="298D7A6D"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03843D5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0331C711"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27AE7AD8" w14:textId="77777777" w:rsidR="00BD53C1" w:rsidRPr="00A1115A" w:rsidRDefault="00BD53C1" w:rsidP="00BD53C1">
            <w:pPr>
              <w:pStyle w:val="TAC"/>
              <w:rPr>
                <w:rFonts w:eastAsia="Yu Mincho"/>
              </w:rPr>
            </w:pPr>
          </w:p>
        </w:tc>
        <w:tc>
          <w:tcPr>
            <w:tcW w:w="637" w:type="dxa"/>
            <w:tcMar>
              <w:left w:w="28" w:type="dxa"/>
              <w:right w:w="28" w:type="dxa"/>
            </w:tcMar>
            <w:hideMark/>
          </w:tcPr>
          <w:p w14:paraId="6BAB75A1"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2BCC8512"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019C673"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57DF0B7C" w14:textId="77777777" w:rsidR="00BD53C1" w:rsidRPr="00A1115A" w:rsidRDefault="00BD53C1" w:rsidP="00BD53C1">
            <w:pPr>
              <w:pStyle w:val="TAC"/>
              <w:rPr>
                <w:rFonts w:eastAsia="Yu Mincho"/>
              </w:rPr>
            </w:pPr>
            <w:r>
              <w:t>25</w:t>
            </w:r>
          </w:p>
        </w:tc>
        <w:tc>
          <w:tcPr>
            <w:tcW w:w="567" w:type="dxa"/>
            <w:tcMar>
              <w:left w:w="28" w:type="dxa"/>
              <w:right w:w="28" w:type="dxa"/>
            </w:tcMar>
          </w:tcPr>
          <w:p w14:paraId="22C8687E" w14:textId="77777777" w:rsidR="00BD53C1" w:rsidRPr="00A1115A" w:rsidRDefault="00BD53C1" w:rsidP="00BD53C1">
            <w:pPr>
              <w:pStyle w:val="TAC"/>
              <w:rPr>
                <w:rFonts w:eastAsia="Yu Mincho"/>
              </w:rPr>
            </w:pPr>
            <w:r>
              <w:t>30</w:t>
            </w:r>
          </w:p>
        </w:tc>
        <w:tc>
          <w:tcPr>
            <w:tcW w:w="709" w:type="dxa"/>
          </w:tcPr>
          <w:p w14:paraId="7D5D7872" w14:textId="77777777" w:rsidR="00BD53C1" w:rsidRDefault="00BD53C1" w:rsidP="00BD53C1">
            <w:pPr>
              <w:pStyle w:val="TAC"/>
              <w:rPr>
                <w:rFonts w:eastAsia="Yu Mincho"/>
              </w:rPr>
            </w:pPr>
          </w:p>
        </w:tc>
        <w:tc>
          <w:tcPr>
            <w:tcW w:w="709" w:type="dxa"/>
            <w:tcMar>
              <w:left w:w="28" w:type="dxa"/>
              <w:right w:w="28" w:type="dxa"/>
            </w:tcMar>
          </w:tcPr>
          <w:p w14:paraId="05E2A2FB" w14:textId="77777777" w:rsidR="00BD53C1" w:rsidRPr="00A1115A" w:rsidRDefault="00BD53C1" w:rsidP="00BD53C1">
            <w:pPr>
              <w:pStyle w:val="TAC"/>
              <w:rPr>
                <w:rFonts w:eastAsia="Yu Mincho"/>
              </w:rPr>
            </w:pPr>
            <w:r>
              <w:t>40</w:t>
            </w:r>
          </w:p>
        </w:tc>
        <w:tc>
          <w:tcPr>
            <w:tcW w:w="709" w:type="dxa"/>
          </w:tcPr>
          <w:p w14:paraId="62932A82" w14:textId="77777777" w:rsidR="00BD53C1" w:rsidRDefault="00BD53C1" w:rsidP="00BD53C1">
            <w:pPr>
              <w:pStyle w:val="TAC"/>
              <w:rPr>
                <w:rFonts w:eastAsia="Yu Mincho"/>
              </w:rPr>
            </w:pPr>
          </w:p>
        </w:tc>
        <w:tc>
          <w:tcPr>
            <w:tcW w:w="709" w:type="dxa"/>
            <w:tcMar>
              <w:left w:w="28" w:type="dxa"/>
              <w:right w:w="28" w:type="dxa"/>
            </w:tcMar>
            <w:vAlign w:val="center"/>
          </w:tcPr>
          <w:p w14:paraId="42D2A753"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2669FCC9" w14:textId="77777777" w:rsidR="00BD53C1" w:rsidRPr="00A1115A" w:rsidRDefault="00BD53C1" w:rsidP="00BD53C1">
            <w:pPr>
              <w:pStyle w:val="TAC"/>
              <w:rPr>
                <w:rFonts w:eastAsia="Yu Mincho"/>
              </w:rPr>
            </w:pPr>
          </w:p>
        </w:tc>
        <w:tc>
          <w:tcPr>
            <w:tcW w:w="709" w:type="dxa"/>
            <w:tcMar>
              <w:left w:w="28" w:type="dxa"/>
              <w:right w:w="28" w:type="dxa"/>
            </w:tcMar>
          </w:tcPr>
          <w:p w14:paraId="4B13787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50272EF" w14:textId="77777777" w:rsidR="00BD53C1" w:rsidRPr="00A1115A" w:rsidRDefault="00BD53C1" w:rsidP="00BD53C1">
            <w:pPr>
              <w:pStyle w:val="TAC"/>
              <w:rPr>
                <w:rFonts w:eastAsia="Yu Mincho"/>
              </w:rPr>
            </w:pPr>
          </w:p>
        </w:tc>
        <w:tc>
          <w:tcPr>
            <w:tcW w:w="628" w:type="dxa"/>
            <w:tcMar>
              <w:left w:w="28" w:type="dxa"/>
              <w:right w:w="28" w:type="dxa"/>
            </w:tcMar>
          </w:tcPr>
          <w:p w14:paraId="0A0009A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E7F0271" w14:textId="77777777" w:rsidR="00BD53C1" w:rsidRPr="00A1115A" w:rsidRDefault="00BD53C1" w:rsidP="00BD53C1">
            <w:pPr>
              <w:pStyle w:val="TAC"/>
              <w:rPr>
                <w:rFonts w:eastAsia="Yu Mincho"/>
              </w:rPr>
            </w:pPr>
          </w:p>
        </w:tc>
      </w:tr>
      <w:tr w:rsidR="00BD53C1" w:rsidRPr="00A1115A" w14:paraId="3770BB18"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339E651D"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5E99E83E"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516F8324"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3E06D624"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275209A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11493F10"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4204F1CC" w14:textId="77777777" w:rsidR="00BD53C1" w:rsidRPr="00A1115A" w:rsidRDefault="00BD53C1" w:rsidP="00BD53C1">
            <w:pPr>
              <w:pStyle w:val="TAC"/>
              <w:rPr>
                <w:rFonts w:eastAsia="Yu Mincho"/>
              </w:rPr>
            </w:pPr>
            <w:r>
              <w:t>25</w:t>
            </w:r>
          </w:p>
        </w:tc>
        <w:tc>
          <w:tcPr>
            <w:tcW w:w="567" w:type="dxa"/>
            <w:tcMar>
              <w:left w:w="28" w:type="dxa"/>
              <w:right w:w="28" w:type="dxa"/>
            </w:tcMar>
          </w:tcPr>
          <w:p w14:paraId="52BD06A9" w14:textId="77777777" w:rsidR="00BD53C1" w:rsidRPr="00A1115A" w:rsidRDefault="00BD53C1" w:rsidP="00BD53C1">
            <w:pPr>
              <w:pStyle w:val="TAC"/>
              <w:rPr>
                <w:rFonts w:eastAsia="Yu Mincho"/>
              </w:rPr>
            </w:pPr>
            <w:r>
              <w:t>30</w:t>
            </w:r>
          </w:p>
        </w:tc>
        <w:tc>
          <w:tcPr>
            <w:tcW w:w="709" w:type="dxa"/>
          </w:tcPr>
          <w:p w14:paraId="38B55C49" w14:textId="77777777" w:rsidR="00BD53C1" w:rsidRDefault="00BD53C1" w:rsidP="00BD53C1">
            <w:pPr>
              <w:pStyle w:val="TAC"/>
              <w:rPr>
                <w:rFonts w:eastAsia="Yu Mincho"/>
              </w:rPr>
            </w:pPr>
          </w:p>
        </w:tc>
        <w:tc>
          <w:tcPr>
            <w:tcW w:w="709" w:type="dxa"/>
            <w:tcMar>
              <w:left w:w="28" w:type="dxa"/>
              <w:right w:w="28" w:type="dxa"/>
            </w:tcMar>
          </w:tcPr>
          <w:p w14:paraId="20A21CA9" w14:textId="77777777" w:rsidR="00BD53C1" w:rsidRPr="00A1115A" w:rsidRDefault="00BD53C1" w:rsidP="00BD53C1">
            <w:pPr>
              <w:pStyle w:val="TAC"/>
              <w:rPr>
                <w:rFonts w:eastAsia="Yu Mincho"/>
              </w:rPr>
            </w:pPr>
            <w:r>
              <w:t>40</w:t>
            </w:r>
          </w:p>
        </w:tc>
        <w:tc>
          <w:tcPr>
            <w:tcW w:w="709" w:type="dxa"/>
          </w:tcPr>
          <w:p w14:paraId="06324575"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19F469C"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6664B5D9" w14:textId="77777777" w:rsidR="00BD53C1" w:rsidRPr="00A1115A" w:rsidRDefault="00BD53C1" w:rsidP="00BD53C1">
            <w:pPr>
              <w:pStyle w:val="TAC"/>
              <w:rPr>
                <w:rFonts w:eastAsia="Yu Mincho"/>
              </w:rPr>
            </w:pPr>
          </w:p>
        </w:tc>
        <w:tc>
          <w:tcPr>
            <w:tcW w:w="709" w:type="dxa"/>
            <w:tcMar>
              <w:left w:w="28" w:type="dxa"/>
              <w:right w:w="28" w:type="dxa"/>
            </w:tcMar>
          </w:tcPr>
          <w:p w14:paraId="40A1243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0F83346" w14:textId="77777777" w:rsidR="00BD53C1" w:rsidRPr="00A1115A" w:rsidRDefault="00BD53C1" w:rsidP="00BD53C1">
            <w:pPr>
              <w:pStyle w:val="TAC"/>
              <w:rPr>
                <w:rFonts w:eastAsia="Yu Mincho"/>
              </w:rPr>
            </w:pPr>
          </w:p>
        </w:tc>
        <w:tc>
          <w:tcPr>
            <w:tcW w:w="628" w:type="dxa"/>
            <w:tcMar>
              <w:left w:w="28" w:type="dxa"/>
              <w:right w:w="28" w:type="dxa"/>
            </w:tcMar>
          </w:tcPr>
          <w:p w14:paraId="4CD3A240"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E045654" w14:textId="77777777" w:rsidR="00BD53C1" w:rsidRPr="00A1115A" w:rsidRDefault="00BD53C1" w:rsidP="00BD53C1">
            <w:pPr>
              <w:pStyle w:val="TAC"/>
              <w:rPr>
                <w:rFonts w:eastAsia="Yu Mincho"/>
              </w:rPr>
            </w:pPr>
          </w:p>
        </w:tc>
      </w:tr>
      <w:tr w:rsidR="00BD53C1" w:rsidRPr="00A1115A" w14:paraId="258400BD" w14:textId="77777777" w:rsidTr="001128E1">
        <w:trPr>
          <w:jc w:val="center"/>
        </w:trPr>
        <w:tc>
          <w:tcPr>
            <w:tcW w:w="707" w:type="dxa"/>
            <w:tcBorders>
              <w:bottom w:val="nil"/>
            </w:tcBorders>
            <w:shd w:val="clear" w:color="auto" w:fill="auto"/>
            <w:tcMar>
              <w:left w:w="28" w:type="dxa"/>
              <w:right w:w="28" w:type="dxa"/>
            </w:tcMar>
            <w:vAlign w:val="center"/>
            <w:hideMark/>
          </w:tcPr>
          <w:p w14:paraId="7AC654D1" w14:textId="77777777" w:rsidR="00BD53C1" w:rsidRPr="00A1115A" w:rsidRDefault="00BD53C1" w:rsidP="00BD53C1">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5B0D29C"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0B8C67BE"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tcPr>
          <w:p w14:paraId="247498ED"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281B78B7"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40F2DC4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FFA24F4" w14:textId="77777777" w:rsidR="00BD53C1" w:rsidRPr="00A1115A" w:rsidRDefault="00BD53C1" w:rsidP="00BD53C1">
            <w:pPr>
              <w:pStyle w:val="TAC"/>
              <w:rPr>
                <w:rFonts w:eastAsia="Yu Mincho"/>
              </w:rPr>
            </w:pPr>
          </w:p>
        </w:tc>
        <w:tc>
          <w:tcPr>
            <w:tcW w:w="567" w:type="dxa"/>
            <w:tcMar>
              <w:left w:w="28" w:type="dxa"/>
              <w:right w:w="28" w:type="dxa"/>
            </w:tcMar>
          </w:tcPr>
          <w:p w14:paraId="7A687A35" w14:textId="77777777" w:rsidR="00BD53C1" w:rsidRPr="00A1115A" w:rsidRDefault="00BD53C1" w:rsidP="00BD53C1">
            <w:pPr>
              <w:pStyle w:val="TAC"/>
              <w:rPr>
                <w:rFonts w:eastAsia="Yu Mincho"/>
              </w:rPr>
            </w:pPr>
          </w:p>
        </w:tc>
        <w:tc>
          <w:tcPr>
            <w:tcW w:w="709" w:type="dxa"/>
          </w:tcPr>
          <w:p w14:paraId="15252DBB" w14:textId="77777777" w:rsidR="00BD53C1" w:rsidRDefault="00BD53C1" w:rsidP="00BD53C1">
            <w:pPr>
              <w:pStyle w:val="TAC"/>
              <w:rPr>
                <w:rFonts w:eastAsia="Yu Mincho"/>
              </w:rPr>
            </w:pPr>
          </w:p>
        </w:tc>
        <w:tc>
          <w:tcPr>
            <w:tcW w:w="709" w:type="dxa"/>
            <w:tcMar>
              <w:left w:w="28" w:type="dxa"/>
              <w:right w:w="28" w:type="dxa"/>
            </w:tcMar>
            <w:vAlign w:val="center"/>
          </w:tcPr>
          <w:p w14:paraId="4E5816C1" w14:textId="77777777" w:rsidR="00BD53C1" w:rsidRPr="00A1115A" w:rsidRDefault="00BD53C1" w:rsidP="00BD53C1">
            <w:pPr>
              <w:pStyle w:val="TAC"/>
              <w:rPr>
                <w:rFonts w:eastAsia="Yu Mincho"/>
              </w:rPr>
            </w:pPr>
          </w:p>
        </w:tc>
        <w:tc>
          <w:tcPr>
            <w:tcW w:w="709" w:type="dxa"/>
          </w:tcPr>
          <w:p w14:paraId="246DD051"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3DD83F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41CCB6A" w14:textId="77777777" w:rsidR="00BD53C1" w:rsidRPr="00A1115A" w:rsidRDefault="00BD53C1" w:rsidP="00BD53C1">
            <w:pPr>
              <w:pStyle w:val="TAC"/>
              <w:rPr>
                <w:rFonts w:eastAsia="Yu Mincho"/>
              </w:rPr>
            </w:pPr>
          </w:p>
        </w:tc>
        <w:tc>
          <w:tcPr>
            <w:tcW w:w="709" w:type="dxa"/>
            <w:tcMar>
              <w:left w:w="28" w:type="dxa"/>
              <w:right w:w="28" w:type="dxa"/>
            </w:tcMar>
          </w:tcPr>
          <w:p w14:paraId="5FB460D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5F344CA" w14:textId="77777777" w:rsidR="00BD53C1" w:rsidRPr="00A1115A" w:rsidRDefault="00BD53C1" w:rsidP="00BD53C1">
            <w:pPr>
              <w:pStyle w:val="TAC"/>
              <w:rPr>
                <w:rFonts w:eastAsia="Yu Mincho"/>
              </w:rPr>
            </w:pPr>
          </w:p>
        </w:tc>
        <w:tc>
          <w:tcPr>
            <w:tcW w:w="628" w:type="dxa"/>
            <w:tcMar>
              <w:left w:w="28" w:type="dxa"/>
              <w:right w:w="28" w:type="dxa"/>
            </w:tcMar>
          </w:tcPr>
          <w:p w14:paraId="00A2AD76"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BE5448E" w14:textId="77777777" w:rsidR="00BD53C1" w:rsidRPr="00A1115A" w:rsidRDefault="00BD53C1" w:rsidP="00BD53C1">
            <w:pPr>
              <w:pStyle w:val="TAC"/>
              <w:rPr>
                <w:rFonts w:eastAsia="Yu Mincho"/>
              </w:rPr>
            </w:pPr>
          </w:p>
        </w:tc>
      </w:tr>
      <w:tr w:rsidR="00BD53C1" w:rsidRPr="00A1115A" w14:paraId="356029CF"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541D0922"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78F43936"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4C43C0FB" w14:textId="77777777" w:rsidR="00BD53C1" w:rsidRPr="00A1115A" w:rsidRDefault="00BD53C1" w:rsidP="00BD53C1">
            <w:pPr>
              <w:pStyle w:val="TAC"/>
              <w:rPr>
                <w:rFonts w:eastAsia="Yu Mincho"/>
              </w:rPr>
            </w:pPr>
          </w:p>
        </w:tc>
        <w:tc>
          <w:tcPr>
            <w:tcW w:w="637" w:type="dxa"/>
            <w:tcMar>
              <w:left w:w="28" w:type="dxa"/>
              <w:right w:w="28" w:type="dxa"/>
            </w:tcMar>
          </w:tcPr>
          <w:p w14:paraId="5E4F3A78"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2082ECE8"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59C7358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A5E680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2CA5792" w14:textId="77777777" w:rsidR="00BD53C1" w:rsidRPr="00A1115A" w:rsidRDefault="00BD53C1" w:rsidP="00BD53C1">
            <w:pPr>
              <w:pStyle w:val="TAC"/>
              <w:rPr>
                <w:rFonts w:eastAsia="Yu Mincho"/>
              </w:rPr>
            </w:pPr>
          </w:p>
        </w:tc>
        <w:tc>
          <w:tcPr>
            <w:tcW w:w="709" w:type="dxa"/>
          </w:tcPr>
          <w:p w14:paraId="478E5341" w14:textId="77777777" w:rsidR="00BD53C1" w:rsidRDefault="00BD53C1" w:rsidP="00BD53C1">
            <w:pPr>
              <w:pStyle w:val="TAC"/>
              <w:rPr>
                <w:rFonts w:eastAsia="Yu Mincho" w:cs="Arial"/>
                <w:szCs w:val="18"/>
              </w:rPr>
            </w:pPr>
          </w:p>
        </w:tc>
        <w:tc>
          <w:tcPr>
            <w:tcW w:w="709" w:type="dxa"/>
            <w:tcMar>
              <w:left w:w="28" w:type="dxa"/>
              <w:right w:w="28" w:type="dxa"/>
            </w:tcMar>
            <w:vAlign w:val="center"/>
          </w:tcPr>
          <w:p w14:paraId="3A1CCEF0" w14:textId="77777777" w:rsidR="00BD53C1" w:rsidRPr="00A1115A" w:rsidRDefault="00BD53C1" w:rsidP="00BD53C1">
            <w:pPr>
              <w:pStyle w:val="TAC"/>
              <w:rPr>
                <w:rFonts w:eastAsia="Yu Mincho"/>
              </w:rPr>
            </w:pPr>
          </w:p>
        </w:tc>
        <w:tc>
          <w:tcPr>
            <w:tcW w:w="709" w:type="dxa"/>
          </w:tcPr>
          <w:p w14:paraId="7E3B9D5B" w14:textId="77777777" w:rsidR="00BD53C1" w:rsidRPr="00A1115A" w:rsidRDefault="00BD53C1" w:rsidP="00BD53C1">
            <w:pPr>
              <w:pStyle w:val="TAC"/>
              <w:rPr>
                <w:rFonts w:eastAsia="Yu Mincho"/>
              </w:rPr>
            </w:pPr>
          </w:p>
        </w:tc>
        <w:tc>
          <w:tcPr>
            <w:tcW w:w="709" w:type="dxa"/>
            <w:tcMar>
              <w:left w:w="28" w:type="dxa"/>
              <w:right w:w="28" w:type="dxa"/>
            </w:tcMar>
          </w:tcPr>
          <w:p w14:paraId="5010B9E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CB8808D" w14:textId="77777777" w:rsidR="00BD53C1" w:rsidRPr="00A1115A" w:rsidRDefault="00BD53C1" w:rsidP="00BD53C1">
            <w:pPr>
              <w:pStyle w:val="TAC"/>
              <w:rPr>
                <w:rFonts w:eastAsia="Yu Mincho"/>
              </w:rPr>
            </w:pPr>
          </w:p>
        </w:tc>
        <w:tc>
          <w:tcPr>
            <w:tcW w:w="709" w:type="dxa"/>
            <w:tcMar>
              <w:left w:w="28" w:type="dxa"/>
              <w:right w:w="28" w:type="dxa"/>
            </w:tcMar>
          </w:tcPr>
          <w:p w14:paraId="3D286C7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2D55FB4" w14:textId="77777777" w:rsidR="00BD53C1" w:rsidRPr="00A1115A" w:rsidRDefault="00BD53C1" w:rsidP="00BD53C1">
            <w:pPr>
              <w:pStyle w:val="TAC"/>
              <w:rPr>
                <w:rFonts w:eastAsia="Yu Mincho"/>
              </w:rPr>
            </w:pPr>
          </w:p>
        </w:tc>
        <w:tc>
          <w:tcPr>
            <w:tcW w:w="628" w:type="dxa"/>
            <w:tcMar>
              <w:left w:w="28" w:type="dxa"/>
              <w:right w:w="28" w:type="dxa"/>
            </w:tcMar>
          </w:tcPr>
          <w:p w14:paraId="5EC553C1"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32B0B5F" w14:textId="77777777" w:rsidR="00BD53C1" w:rsidRPr="00A1115A" w:rsidRDefault="00BD53C1" w:rsidP="00BD53C1">
            <w:pPr>
              <w:pStyle w:val="TAC"/>
              <w:rPr>
                <w:rFonts w:eastAsia="Yu Mincho"/>
              </w:rPr>
            </w:pPr>
          </w:p>
        </w:tc>
      </w:tr>
      <w:tr w:rsidR="00BD53C1" w:rsidRPr="00A1115A" w14:paraId="1D6E6EA8"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4530AC10"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7745AEB0"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474B7DB7"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36229EFC"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693A0AA7"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72B7921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76C6C01" w14:textId="77777777" w:rsidR="00BD53C1" w:rsidRPr="00A1115A" w:rsidRDefault="00BD53C1" w:rsidP="00BD53C1">
            <w:pPr>
              <w:pStyle w:val="TAC"/>
              <w:rPr>
                <w:rFonts w:eastAsia="Yu Mincho"/>
              </w:rPr>
            </w:pPr>
          </w:p>
        </w:tc>
        <w:tc>
          <w:tcPr>
            <w:tcW w:w="567" w:type="dxa"/>
            <w:tcMar>
              <w:left w:w="28" w:type="dxa"/>
              <w:right w:w="28" w:type="dxa"/>
            </w:tcMar>
          </w:tcPr>
          <w:p w14:paraId="6578085A" w14:textId="77777777" w:rsidR="00BD53C1" w:rsidRPr="00A1115A" w:rsidRDefault="00BD53C1" w:rsidP="00BD53C1">
            <w:pPr>
              <w:pStyle w:val="TAC"/>
              <w:rPr>
                <w:rFonts w:eastAsia="Yu Mincho"/>
              </w:rPr>
            </w:pPr>
          </w:p>
        </w:tc>
        <w:tc>
          <w:tcPr>
            <w:tcW w:w="709" w:type="dxa"/>
          </w:tcPr>
          <w:p w14:paraId="48E5420E" w14:textId="77777777" w:rsidR="00BD53C1" w:rsidRDefault="00BD53C1" w:rsidP="00BD53C1">
            <w:pPr>
              <w:pStyle w:val="TAC"/>
              <w:rPr>
                <w:rFonts w:eastAsia="Yu Mincho"/>
              </w:rPr>
            </w:pPr>
          </w:p>
        </w:tc>
        <w:tc>
          <w:tcPr>
            <w:tcW w:w="709" w:type="dxa"/>
            <w:tcMar>
              <w:left w:w="28" w:type="dxa"/>
              <w:right w:w="28" w:type="dxa"/>
            </w:tcMar>
            <w:vAlign w:val="center"/>
          </w:tcPr>
          <w:p w14:paraId="1E23F95E" w14:textId="77777777" w:rsidR="00BD53C1" w:rsidRPr="00A1115A" w:rsidRDefault="00BD53C1" w:rsidP="00BD53C1">
            <w:pPr>
              <w:pStyle w:val="TAC"/>
              <w:rPr>
                <w:rFonts w:eastAsia="Yu Mincho"/>
              </w:rPr>
            </w:pPr>
          </w:p>
        </w:tc>
        <w:tc>
          <w:tcPr>
            <w:tcW w:w="709" w:type="dxa"/>
          </w:tcPr>
          <w:p w14:paraId="65223C4D" w14:textId="77777777" w:rsidR="00BD53C1" w:rsidRPr="00A1115A" w:rsidRDefault="00BD53C1" w:rsidP="00BD53C1">
            <w:pPr>
              <w:pStyle w:val="TAC"/>
              <w:rPr>
                <w:rFonts w:eastAsia="Yu Mincho"/>
              </w:rPr>
            </w:pPr>
          </w:p>
        </w:tc>
        <w:tc>
          <w:tcPr>
            <w:tcW w:w="709" w:type="dxa"/>
            <w:tcMar>
              <w:left w:w="28" w:type="dxa"/>
              <w:right w:w="28" w:type="dxa"/>
            </w:tcMar>
          </w:tcPr>
          <w:p w14:paraId="6D7035CE" w14:textId="77777777" w:rsidR="00BD53C1" w:rsidRPr="00A1115A" w:rsidRDefault="00BD53C1" w:rsidP="00BD53C1">
            <w:pPr>
              <w:pStyle w:val="TAC"/>
              <w:rPr>
                <w:rFonts w:eastAsia="Yu Mincho"/>
              </w:rPr>
            </w:pPr>
          </w:p>
        </w:tc>
        <w:tc>
          <w:tcPr>
            <w:tcW w:w="567" w:type="dxa"/>
            <w:tcMar>
              <w:left w:w="28" w:type="dxa"/>
              <w:right w:w="28" w:type="dxa"/>
            </w:tcMar>
          </w:tcPr>
          <w:p w14:paraId="04CD05E4" w14:textId="77777777" w:rsidR="00BD53C1" w:rsidRPr="00A1115A" w:rsidRDefault="00BD53C1" w:rsidP="00BD53C1">
            <w:pPr>
              <w:pStyle w:val="TAC"/>
              <w:rPr>
                <w:rFonts w:eastAsia="Yu Mincho"/>
              </w:rPr>
            </w:pPr>
          </w:p>
        </w:tc>
        <w:tc>
          <w:tcPr>
            <w:tcW w:w="709" w:type="dxa"/>
            <w:tcMar>
              <w:left w:w="28" w:type="dxa"/>
              <w:right w:w="28" w:type="dxa"/>
            </w:tcMar>
          </w:tcPr>
          <w:p w14:paraId="4867BE97" w14:textId="77777777" w:rsidR="00BD53C1" w:rsidRPr="00A1115A" w:rsidRDefault="00BD53C1" w:rsidP="00BD53C1">
            <w:pPr>
              <w:pStyle w:val="TAC"/>
              <w:rPr>
                <w:rFonts w:eastAsia="Yu Mincho"/>
              </w:rPr>
            </w:pPr>
          </w:p>
        </w:tc>
        <w:tc>
          <w:tcPr>
            <w:tcW w:w="567" w:type="dxa"/>
            <w:tcMar>
              <w:left w:w="28" w:type="dxa"/>
              <w:right w:w="28" w:type="dxa"/>
            </w:tcMar>
          </w:tcPr>
          <w:p w14:paraId="4F077AA0" w14:textId="77777777" w:rsidR="00BD53C1" w:rsidRPr="00A1115A" w:rsidRDefault="00BD53C1" w:rsidP="00BD53C1">
            <w:pPr>
              <w:pStyle w:val="TAC"/>
              <w:rPr>
                <w:rFonts w:eastAsia="Yu Mincho"/>
              </w:rPr>
            </w:pPr>
          </w:p>
        </w:tc>
        <w:tc>
          <w:tcPr>
            <w:tcW w:w="628" w:type="dxa"/>
            <w:tcMar>
              <w:left w:w="28" w:type="dxa"/>
              <w:right w:w="28" w:type="dxa"/>
            </w:tcMar>
          </w:tcPr>
          <w:p w14:paraId="6CF828CF" w14:textId="77777777" w:rsidR="00BD53C1" w:rsidRPr="00A1115A" w:rsidRDefault="00BD53C1" w:rsidP="00BD53C1">
            <w:pPr>
              <w:pStyle w:val="TAC"/>
              <w:rPr>
                <w:rFonts w:eastAsia="Yu Mincho"/>
              </w:rPr>
            </w:pPr>
          </w:p>
        </w:tc>
        <w:tc>
          <w:tcPr>
            <w:tcW w:w="643" w:type="dxa"/>
            <w:tcMar>
              <w:left w:w="28" w:type="dxa"/>
              <w:right w:w="28" w:type="dxa"/>
            </w:tcMar>
          </w:tcPr>
          <w:p w14:paraId="0742817E" w14:textId="77777777" w:rsidR="00BD53C1" w:rsidRPr="00A1115A" w:rsidRDefault="00BD53C1" w:rsidP="00BD53C1">
            <w:pPr>
              <w:pStyle w:val="TAC"/>
              <w:rPr>
                <w:rFonts w:eastAsia="Yu Mincho"/>
              </w:rPr>
            </w:pPr>
          </w:p>
        </w:tc>
      </w:tr>
      <w:tr w:rsidR="00BD53C1" w:rsidRPr="00A1115A" w14:paraId="0CF21C0B" w14:textId="77777777" w:rsidTr="001128E1">
        <w:trPr>
          <w:jc w:val="center"/>
        </w:trPr>
        <w:tc>
          <w:tcPr>
            <w:tcW w:w="707" w:type="dxa"/>
            <w:tcBorders>
              <w:bottom w:val="nil"/>
            </w:tcBorders>
            <w:shd w:val="clear" w:color="auto" w:fill="auto"/>
            <w:tcMar>
              <w:left w:w="28" w:type="dxa"/>
              <w:right w:w="28" w:type="dxa"/>
            </w:tcMar>
            <w:vAlign w:val="center"/>
            <w:hideMark/>
          </w:tcPr>
          <w:p w14:paraId="3097D921" w14:textId="77777777" w:rsidR="00BD53C1" w:rsidRPr="00A1115A" w:rsidRDefault="00BD53C1" w:rsidP="00BD53C1">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C71A65F"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3F086D1E"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414EF33C"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0CD62EC0"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0FCC2916"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2650E059"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vAlign w:val="center"/>
          </w:tcPr>
          <w:p w14:paraId="07BB8862" w14:textId="77777777" w:rsidR="00BD53C1" w:rsidRPr="00A1115A" w:rsidRDefault="00BD53C1" w:rsidP="00BD53C1">
            <w:pPr>
              <w:pStyle w:val="TAC"/>
              <w:rPr>
                <w:rFonts w:eastAsia="Yu Mincho"/>
              </w:rPr>
            </w:pPr>
            <w:r>
              <w:rPr>
                <w:rFonts w:eastAsia="Yu Mincho"/>
              </w:rPr>
              <w:t>30</w:t>
            </w:r>
          </w:p>
        </w:tc>
        <w:tc>
          <w:tcPr>
            <w:tcW w:w="709" w:type="dxa"/>
          </w:tcPr>
          <w:p w14:paraId="406BC71B" w14:textId="77777777" w:rsidR="00BD53C1" w:rsidRDefault="00BD53C1" w:rsidP="00BD53C1">
            <w:pPr>
              <w:pStyle w:val="TAC"/>
              <w:rPr>
                <w:rFonts w:eastAsia="Yu Mincho"/>
              </w:rPr>
            </w:pPr>
          </w:p>
        </w:tc>
        <w:tc>
          <w:tcPr>
            <w:tcW w:w="709" w:type="dxa"/>
            <w:tcMar>
              <w:left w:w="28" w:type="dxa"/>
              <w:right w:w="28" w:type="dxa"/>
            </w:tcMar>
            <w:vAlign w:val="center"/>
            <w:hideMark/>
          </w:tcPr>
          <w:p w14:paraId="01C236CC" w14:textId="77777777" w:rsidR="00BD53C1" w:rsidRPr="00A1115A" w:rsidRDefault="00BD53C1" w:rsidP="00BD53C1">
            <w:pPr>
              <w:pStyle w:val="TAC"/>
              <w:rPr>
                <w:rFonts w:eastAsia="Yu Mincho"/>
              </w:rPr>
            </w:pPr>
            <w:r>
              <w:rPr>
                <w:rFonts w:eastAsia="Yu Mincho"/>
              </w:rPr>
              <w:t>40</w:t>
            </w:r>
          </w:p>
        </w:tc>
        <w:tc>
          <w:tcPr>
            <w:tcW w:w="709" w:type="dxa"/>
          </w:tcPr>
          <w:p w14:paraId="12BCD760" w14:textId="77777777" w:rsidR="00BD53C1" w:rsidRPr="00A1115A" w:rsidRDefault="00BD53C1" w:rsidP="00BD53C1">
            <w:pPr>
              <w:pStyle w:val="TAC"/>
              <w:rPr>
                <w:rFonts w:eastAsia="Yu Mincho"/>
              </w:rPr>
            </w:pPr>
          </w:p>
        </w:tc>
        <w:tc>
          <w:tcPr>
            <w:tcW w:w="709" w:type="dxa"/>
            <w:tcMar>
              <w:left w:w="28" w:type="dxa"/>
              <w:right w:w="28" w:type="dxa"/>
            </w:tcMar>
            <w:vAlign w:val="center"/>
            <w:hideMark/>
          </w:tcPr>
          <w:p w14:paraId="719F383E"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043DA67A" w14:textId="77777777" w:rsidR="00BD53C1" w:rsidRPr="00A1115A" w:rsidRDefault="00BD53C1" w:rsidP="00BD53C1">
            <w:pPr>
              <w:pStyle w:val="TAC"/>
              <w:rPr>
                <w:rFonts w:eastAsia="Yu Mincho"/>
              </w:rPr>
            </w:pPr>
          </w:p>
        </w:tc>
        <w:tc>
          <w:tcPr>
            <w:tcW w:w="709" w:type="dxa"/>
            <w:tcMar>
              <w:left w:w="28" w:type="dxa"/>
              <w:right w:w="28" w:type="dxa"/>
            </w:tcMar>
          </w:tcPr>
          <w:p w14:paraId="4C2844D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FE63151" w14:textId="77777777" w:rsidR="00BD53C1" w:rsidRPr="00A1115A" w:rsidRDefault="00BD53C1" w:rsidP="00BD53C1">
            <w:pPr>
              <w:pStyle w:val="TAC"/>
              <w:rPr>
                <w:rFonts w:eastAsia="Yu Mincho"/>
              </w:rPr>
            </w:pPr>
          </w:p>
        </w:tc>
        <w:tc>
          <w:tcPr>
            <w:tcW w:w="628" w:type="dxa"/>
            <w:tcMar>
              <w:left w:w="28" w:type="dxa"/>
              <w:right w:w="28" w:type="dxa"/>
            </w:tcMar>
          </w:tcPr>
          <w:p w14:paraId="7CFECD42"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6155F33" w14:textId="77777777" w:rsidR="00BD53C1" w:rsidRPr="00A1115A" w:rsidRDefault="00BD53C1" w:rsidP="00BD53C1">
            <w:pPr>
              <w:pStyle w:val="TAC"/>
              <w:rPr>
                <w:rFonts w:eastAsia="Yu Mincho"/>
              </w:rPr>
            </w:pPr>
          </w:p>
        </w:tc>
      </w:tr>
      <w:tr w:rsidR="00BD53C1" w:rsidRPr="00A1115A" w14:paraId="05986010"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3F2A96C8"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5FE746C1"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46923A9F" w14:textId="77777777" w:rsidR="00BD53C1" w:rsidRPr="00A1115A" w:rsidRDefault="00BD53C1" w:rsidP="00BD53C1">
            <w:pPr>
              <w:pStyle w:val="TAC"/>
              <w:rPr>
                <w:rFonts w:eastAsia="Yu Mincho"/>
              </w:rPr>
            </w:pPr>
          </w:p>
        </w:tc>
        <w:tc>
          <w:tcPr>
            <w:tcW w:w="637" w:type="dxa"/>
            <w:tcMar>
              <w:left w:w="28" w:type="dxa"/>
              <w:right w:w="28" w:type="dxa"/>
            </w:tcMar>
            <w:hideMark/>
          </w:tcPr>
          <w:p w14:paraId="72DFBDCD"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0C814BB9"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5742C190"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708847C"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vAlign w:val="center"/>
          </w:tcPr>
          <w:p w14:paraId="5CCF5459" w14:textId="77777777" w:rsidR="00BD53C1" w:rsidRPr="00A1115A" w:rsidRDefault="00BD53C1" w:rsidP="00BD53C1">
            <w:pPr>
              <w:pStyle w:val="TAC"/>
              <w:rPr>
                <w:rFonts w:eastAsia="Yu Mincho"/>
              </w:rPr>
            </w:pPr>
            <w:r>
              <w:rPr>
                <w:rFonts w:eastAsia="Yu Mincho"/>
              </w:rPr>
              <w:t>30</w:t>
            </w:r>
          </w:p>
        </w:tc>
        <w:tc>
          <w:tcPr>
            <w:tcW w:w="709" w:type="dxa"/>
          </w:tcPr>
          <w:p w14:paraId="18E3C93B" w14:textId="77777777" w:rsidR="00BD53C1" w:rsidRDefault="00BD53C1" w:rsidP="00BD53C1">
            <w:pPr>
              <w:pStyle w:val="TAC"/>
              <w:rPr>
                <w:rFonts w:eastAsia="Yu Mincho"/>
              </w:rPr>
            </w:pPr>
          </w:p>
        </w:tc>
        <w:tc>
          <w:tcPr>
            <w:tcW w:w="709" w:type="dxa"/>
            <w:tcMar>
              <w:left w:w="28" w:type="dxa"/>
              <w:right w:w="28" w:type="dxa"/>
            </w:tcMar>
            <w:vAlign w:val="center"/>
            <w:hideMark/>
          </w:tcPr>
          <w:p w14:paraId="75AB8950" w14:textId="77777777" w:rsidR="00BD53C1" w:rsidRPr="00A1115A" w:rsidRDefault="00BD53C1" w:rsidP="00BD53C1">
            <w:pPr>
              <w:pStyle w:val="TAC"/>
              <w:rPr>
                <w:rFonts w:eastAsia="Yu Mincho"/>
              </w:rPr>
            </w:pPr>
            <w:r>
              <w:rPr>
                <w:rFonts w:eastAsia="Yu Mincho"/>
              </w:rPr>
              <w:t>40</w:t>
            </w:r>
          </w:p>
        </w:tc>
        <w:tc>
          <w:tcPr>
            <w:tcW w:w="709" w:type="dxa"/>
          </w:tcPr>
          <w:p w14:paraId="50BFBAB2" w14:textId="77777777" w:rsidR="00BD53C1" w:rsidRPr="00A1115A" w:rsidRDefault="00BD53C1" w:rsidP="00BD53C1">
            <w:pPr>
              <w:pStyle w:val="TAC"/>
              <w:rPr>
                <w:rFonts w:eastAsia="Yu Mincho"/>
              </w:rPr>
            </w:pPr>
          </w:p>
        </w:tc>
        <w:tc>
          <w:tcPr>
            <w:tcW w:w="709" w:type="dxa"/>
            <w:tcMar>
              <w:left w:w="28" w:type="dxa"/>
              <w:right w:w="28" w:type="dxa"/>
            </w:tcMar>
            <w:vAlign w:val="center"/>
            <w:hideMark/>
          </w:tcPr>
          <w:p w14:paraId="666A2996"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11CA410D"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vAlign w:val="center"/>
            <w:hideMark/>
          </w:tcPr>
          <w:p w14:paraId="172E563C"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vAlign w:val="center"/>
          </w:tcPr>
          <w:p w14:paraId="67AEEC59"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3CAE0725"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7B54F718" w14:textId="77777777" w:rsidR="00BD53C1" w:rsidRPr="00A1115A" w:rsidRDefault="00BD53C1" w:rsidP="00BD53C1">
            <w:pPr>
              <w:pStyle w:val="TAC"/>
              <w:rPr>
                <w:rFonts w:eastAsia="Yu Mincho"/>
              </w:rPr>
            </w:pPr>
            <w:r>
              <w:rPr>
                <w:rFonts w:eastAsia="Yu Mincho"/>
              </w:rPr>
              <w:t>100</w:t>
            </w:r>
          </w:p>
        </w:tc>
      </w:tr>
      <w:tr w:rsidR="00BD53C1" w:rsidRPr="00A1115A" w14:paraId="418FEF0C"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41AA0188"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32098F54"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33CC69F3"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4409605A"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36C224B4"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5106D638"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0E551177"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vAlign w:val="center"/>
          </w:tcPr>
          <w:p w14:paraId="708BC404" w14:textId="77777777" w:rsidR="00BD53C1" w:rsidRPr="00A1115A" w:rsidRDefault="00BD53C1" w:rsidP="00BD53C1">
            <w:pPr>
              <w:pStyle w:val="TAC"/>
              <w:rPr>
                <w:rFonts w:eastAsia="Yu Mincho"/>
              </w:rPr>
            </w:pPr>
            <w:r>
              <w:rPr>
                <w:rFonts w:eastAsia="Yu Mincho"/>
              </w:rPr>
              <w:t>30</w:t>
            </w:r>
          </w:p>
        </w:tc>
        <w:tc>
          <w:tcPr>
            <w:tcW w:w="709" w:type="dxa"/>
          </w:tcPr>
          <w:p w14:paraId="3CEBB9BA" w14:textId="77777777" w:rsidR="00BD53C1" w:rsidRDefault="00BD53C1" w:rsidP="00BD53C1">
            <w:pPr>
              <w:pStyle w:val="TAC"/>
              <w:rPr>
                <w:rFonts w:eastAsia="Yu Mincho"/>
              </w:rPr>
            </w:pPr>
          </w:p>
        </w:tc>
        <w:tc>
          <w:tcPr>
            <w:tcW w:w="709" w:type="dxa"/>
            <w:tcMar>
              <w:left w:w="28" w:type="dxa"/>
              <w:right w:w="28" w:type="dxa"/>
            </w:tcMar>
            <w:vAlign w:val="center"/>
            <w:hideMark/>
          </w:tcPr>
          <w:p w14:paraId="3A40DA2E" w14:textId="77777777" w:rsidR="00BD53C1" w:rsidRPr="00A1115A" w:rsidRDefault="00BD53C1" w:rsidP="00BD53C1">
            <w:pPr>
              <w:pStyle w:val="TAC"/>
              <w:rPr>
                <w:rFonts w:eastAsia="Yu Mincho"/>
              </w:rPr>
            </w:pPr>
            <w:r>
              <w:rPr>
                <w:rFonts w:eastAsia="Yu Mincho"/>
              </w:rPr>
              <w:t>40</w:t>
            </w:r>
          </w:p>
        </w:tc>
        <w:tc>
          <w:tcPr>
            <w:tcW w:w="709" w:type="dxa"/>
          </w:tcPr>
          <w:p w14:paraId="64FEE6BC" w14:textId="77777777" w:rsidR="00BD53C1" w:rsidRDefault="00BD53C1" w:rsidP="00BD53C1">
            <w:pPr>
              <w:pStyle w:val="TAC"/>
              <w:rPr>
                <w:rFonts w:eastAsia="Yu Mincho"/>
              </w:rPr>
            </w:pPr>
          </w:p>
        </w:tc>
        <w:tc>
          <w:tcPr>
            <w:tcW w:w="709" w:type="dxa"/>
            <w:tcMar>
              <w:left w:w="28" w:type="dxa"/>
              <w:right w:w="28" w:type="dxa"/>
            </w:tcMar>
            <w:vAlign w:val="center"/>
            <w:hideMark/>
          </w:tcPr>
          <w:p w14:paraId="21E693D7"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25C254E8"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vAlign w:val="center"/>
            <w:hideMark/>
          </w:tcPr>
          <w:p w14:paraId="2B400BCB"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vAlign w:val="center"/>
          </w:tcPr>
          <w:p w14:paraId="53113779"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5689F6CC"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05CDC1C9" w14:textId="77777777" w:rsidR="00BD53C1" w:rsidRPr="00A1115A" w:rsidRDefault="00BD53C1" w:rsidP="00BD53C1">
            <w:pPr>
              <w:pStyle w:val="TAC"/>
              <w:rPr>
                <w:rFonts w:eastAsia="Yu Mincho"/>
              </w:rPr>
            </w:pPr>
            <w:r>
              <w:rPr>
                <w:rFonts w:eastAsia="Yu Mincho"/>
              </w:rPr>
              <w:t>100</w:t>
            </w:r>
          </w:p>
        </w:tc>
      </w:tr>
      <w:tr w:rsidR="00BD53C1" w:rsidRPr="00A1115A" w14:paraId="665F313F" w14:textId="77777777" w:rsidTr="001128E1">
        <w:trPr>
          <w:jc w:val="center"/>
        </w:trPr>
        <w:tc>
          <w:tcPr>
            <w:tcW w:w="707" w:type="dxa"/>
            <w:tcBorders>
              <w:bottom w:val="nil"/>
            </w:tcBorders>
            <w:shd w:val="clear" w:color="auto" w:fill="auto"/>
            <w:tcMar>
              <w:left w:w="28" w:type="dxa"/>
              <w:right w:w="28" w:type="dxa"/>
            </w:tcMar>
            <w:vAlign w:val="center"/>
            <w:hideMark/>
          </w:tcPr>
          <w:p w14:paraId="49D26D96" w14:textId="77777777" w:rsidR="00BD53C1" w:rsidRPr="00A1115A" w:rsidRDefault="00BD53C1" w:rsidP="00BD53C1">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28C2DF3F"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56FB3FDD"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7FCDE22A"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186A6025"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43F71AB9"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79C8F648"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vAlign w:val="center"/>
          </w:tcPr>
          <w:p w14:paraId="2D9D2883" w14:textId="77777777" w:rsidR="00BD53C1" w:rsidRPr="00A1115A" w:rsidRDefault="00BD53C1" w:rsidP="00BD53C1">
            <w:pPr>
              <w:pStyle w:val="TAC"/>
              <w:rPr>
                <w:rFonts w:eastAsia="Yu Mincho"/>
              </w:rPr>
            </w:pPr>
            <w:r>
              <w:rPr>
                <w:rFonts w:eastAsia="Yu Mincho"/>
              </w:rPr>
              <w:t>30</w:t>
            </w:r>
          </w:p>
        </w:tc>
        <w:tc>
          <w:tcPr>
            <w:tcW w:w="709" w:type="dxa"/>
          </w:tcPr>
          <w:p w14:paraId="0127E2EA" w14:textId="77777777" w:rsidR="00BD53C1" w:rsidRDefault="00BD53C1" w:rsidP="00BD53C1">
            <w:pPr>
              <w:pStyle w:val="TAC"/>
              <w:rPr>
                <w:rFonts w:eastAsia="Yu Mincho"/>
              </w:rPr>
            </w:pPr>
          </w:p>
        </w:tc>
        <w:tc>
          <w:tcPr>
            <w:tcW w:w="709" w:type="dxa"/>
            <w:tcMar>
              <w:left w:w="28" w:type="dxa"/>
              <w:right w:w="28" w:type="dxa"/>
            </w:tcMar>
            <w:vAlign w:val="center"/>
            <w:hideMark/>
          </w:tcPr>
          <w:p w14:paraId="7238DCC2" w14:textId="77777777" w:rsidR="00BD53C1" w:rsidRPr="00A1115A" w:rsidRDefault="00BD53C1" w:rsidP="00BD53C1">
            <w:pPr>
              <w:pStyle w:val="TAC"/>
              <w:rPr>
                <w:rFonts w:eastAsia="Yu Mincho"/>
              </w:rPr>
            </w:pPr>
            <w:r>
              <w:rPr>
                <w:rFonts w:eastAsia="Yu Mincho"/>
              </w:rPr>
              <w:t>40</w:t>
            </w:r>
          </w:p>
        </w:tc>
        <w:tc>
          <w:tcPr>
            <w:tcW w:w="709" w:type="dxa"/>
          </w:tcPr>
          <w:p w14:paraId="0A79EFB3" w14:textId="77777777" w:rsidR="00BD53C1" w:rsidRDefault="00BD53C1" w:rsidP="00BD53C1">
            <w:pPr>
              <w:pStyle w:val="TAC"/>
              <w:rPr>
                <w:rFonts w:eastAsia="Yu Mincho"/>
              </w:rPr>
            </w:pPr>
          </w:p>
        </w:tc>
        <w:tc>
          <w:tcPr>
            <w:tcW w:w="709" w:type="dxa"/>
            <w:tcMar>
              <w:left w:w="28" w:type="dxa"/>
              <w:right w:w="28" w:type="dxa"/>
            </w:tcMar>
            <w:vAlign w:val="center"/>
            <w:hideMark/>
          </w:tcPr>
          <w:p w14:paraId="02ED505E"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6530CB50" w14:textId="77777777" w:rsidR="00BD53C1" w:rsidRPr="00A1115A" w:rsidRDefault="00BD53C1" w:rsidP="00BD53C1">
            <w:pPr>
              <w:pStyle w:val="TAC"/>
              <w:rPr>
                <w:rFonts w:eastAsia="Yu Mincho"/>
              </w:rPr>
            </w:pPr>
          </w:p>
        </w:tc>
        <w:tc>
          <w:tcPr>
            <w:tcW w:w="709" w:type="dxa"/>
            <w:tcMar>
              <w:left w:w="28" w:type="dxa"/>
              <w:right w:w="28" w:type="dxa"/>
            </w:tcMar>
          </w:tcPr>
          <w:p w14:paraId="1BF4998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1B1A163" w14:textId="77777777" w:rsidR="00BD53C1" w:rsidRPr="00A1115A" w:rsidRDefault="00BD53C1" w:rsidP="00BD53C1">
            <w:pPr>
              <w:pStyle w:val="TAC"/>
              <w:rPr>
                <w:rFonts w:eastAsia="Yu Mincho"/>
              </w:rPr>
            </w:pPr>
          </w:p>
        </w:tc>
        <w:tc>
          <w:tcPr>
            <w:tcW w:w="628" w:type="dxa"/>
            <w:tcMar>
              <w:left w:w="28" w:type="dxa"/>
              <w:right w:w="28" w:type="dxa"/>
            </w:tcMar>
          </w:tcPr>
          <w:p w14:paraId="66891D4B"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535A747" w14:textId="77777777" w:rsidR="00BD53C1" w:rsidRPr="00A1115A" w:rsidRDefault="00BD53C1" w:rsidP="00BD53C1">
            <w:pPr>
              <w:pStyle w:val="TAC"/>
              <w:rPr>
                <w:rFonts w:eastAsia="Yu Mincho"/>
              </w:rPr>
            </w:pPr>
          </w:p>
        </w:tc>
      </w:tr>
      <w:tr w:rsidR="00BD53C1" w:rsidRPr="00A1115A" w14:paraId="689B4BEB"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6CF131A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7C0A9F7E"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3E959E15" w14:textId="77777777" w:rsidR="00BD53C1" w:rsidRPr="00A1115A" w:rsidRDefault="00BD53C1" w:rsidP="00BD53C1">
            <w:pPr>
              <w:pStyle w:val="TAC"/>
              <w:rPr>
                <w:rFonts w:eastAsia="Yu Mincho"/>
              </w:rPr>
            </w:pPr>
          </w:p>
        </w:tc>
        <w:tc>
          <w:tcPr>
            <w:tcW w:w="637" w:type="dxa"/>
            <w:tcMar>
              <w:left w:w="28" w:type="dxa"/>
              <w:right w:w="28" w:type="dxa"/>
            </w:tcMar>
            <w:hideMark/>
          </w:tcPr>
          <w:p w14:paraId="0CDE6878"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4B5A791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8E45BB8"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1B9F7F0F"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vAlign w:val="center"/>
          </w:tcPr>
          <w:p w14:paraId="50DA146D" w14:textId="77777777" w:rsidR="00BD53C1" w:rsidRPr="00A1115A" w:rsidRDefault="00BD53C1" w:rsidP="00BD53C1">
            <w:pPr>
              <w:pStyle w:val="TAC"/>
              <w:rPr>
                <w:rFonts w:eastAsia="Yu Mincho"/>
              </w:rPr>
            </w:pPr>
            <w:r>
              <w:rPr>
                <w:rFonts w:eastAsia="Yu Mincho"/>
              </w:rPr>
              <w:t>30</w:t>
            </w:r>
          </w:p>
        </w:tc>
        <w:tc>
          <w:tcPr>
            <w:tcW w:w="709" w:type="dxa"/>
          </w:tcPr>
          <w:p w14:paraId="594E795B" w14:textId="77777777" w:rsidR="00BD53C1" w:rsidRDefault="00BD53C1" w:rsidP="00BD53C1">
            <w:pPr>
              <w:pStyle w:val="TAC"/>
              <w:rPr>
                <w:rFonts w:eastAsia="Yu Mincho"/>
              </w:rPr>
            </w:pPr>
          </w:p>
        </w:tc>
        <w:tc>
          <w:tcPr>
            <w:tcW w:w="709" w:type="dxa"/>
            <w:tcMar>
              <w:left w:w="28" w:type="dxa"/>
              <w:right w:w="28" w:type="dxa"/>
            </w:tcMar>
            <w:vAlign w:val="center"/>
            <w:hideMark/>
          </w:tcPr>
          <w:p w14:paraId="32927725" w14:textId="77777777" w:rsidR="00BD53C1" w:rsidRPr="00A1115A" w:rsidRDefault="00BD53C1" w:rsidP="00BD53C1">
            <w:pPr>
              <w:pStyle w:val="TAC"/>
              <w:rPr>
                <w:rFonts w:eastAsia="Yu Mincho"/>
              </w:rPr>
            </w:pPr>
            <w:r>
              <w:rPr>
                <w:rFonts w:eastAsia="Yu Mincho"/>
              </w:rPr>
              <w:t>40</w:t>
            </w:r>
          </w:p>
        </w:tc>
        <w:tc>
          <w:tcPr>
            <w:tcW w:w="709" w:type="dxa"/>
          </w:tcPr>
          <w:p w14:paraId="37F18D2D" w14:textId="77777777" w:rsidR="00BD53C1" w:rsidRDefault="00BD53C1" w:rsidP="00BD53C1">
            <w:pPr>
              <w:pStyle w:val="TAC"/>
              <w:rPr>
                <w:rFonts w:eastAsia="Yu Mincho"/>
              </w:rPr>
            </w:pPr>
          </w:p>
        </w:tc>
        <w:tc>
          <w:tcPr>
            <w:tcW w:w="709" w:type="dxa"/>
            <w:tcMar>
              <w:left w:w="28" w:type="dxa"/>
              <w:right w:w="28" w:type="dxa"/>
            </w:tcMar>
            <w:vAlign w:val="center"/>
            <w:hideMark/>
          </w:tcPr>
          <w:p w14:paraId="48C1BCCE"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4B751349"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vAlign w:val="center"/>
            <w:hideMark/>
          </w:tcPr>
          <w:p w14:paraId="6571B94D"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vAlign w:val="center"/>
          </w:tcPr>
          <w:p w14:paraId="56DE9A62"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34D59285"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0062C7E5" w14:textId="77777777" w:rsidR="00BD53C1" w:rsidRPr="00A1115A" w:rsidRDefault="00BD53C1" w:rsidP="00BD53C1">
            <w:pPr>
              <w:pStyle w:val="TAC"/>
              <w:rPr>
                <w:rFonts w:eastAsia="Yu Mincho"/>
              </w:rPr>
            </w:pPr>
            <w:r>
              <w:rPr>
                <w:rFonts w:eastAsia="Yu Mincho"/>
              </w:rPr>
              <w:t>100</w:t>
            </w:r>
          </w:p>
        </w:tc>
      </w:tr>
      <w:tr w:rsidR="00BD53C1" w:rsidRPr="00A1115A" w14:paraId="64AAFF12"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28BC6B43"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5F6BB8FD"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42A49EF9"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407380DC"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2A235FED"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2A23BF12"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865E351"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vAlign w:val="center"/>
          </w:tcPr>
          <w:p w14:paraId="37CE62BB" w14:textId="77777777" w:rsidR="00BD53C1" w:rsidRPr="00A1115A" w:rsidRDefault="00BD53C1" w:rsidP="00BD53C1">
            <w:pPr>
              <w:pStyle w:val="TAC"/>
              <w:rPr>
                <w:rFonts w:eastAsia="Yu Mincho"/>
              </w:rPr>
            </w:pPr>
            <w:r>
              <w:rPr>
                <w:rFonts w:eastAsia="Yu Mincho"/>
              </w:rPr>
              <w:t>30</w:t>
            </w:r>
          </w:p>
        </w:tc>
        <w:tc>
          <w:tcPr>
            <w:tcW w:w="709" w:type="dxa"/>
          </w:tcPr>
          <w:p w14:paraId="03AE84A4" w14:textId="77777777" w:rsidR="00BD53C1" w:rsidRDefault="00BD53C1" w:rsidP="00BD53C1">
            <w:pPr>
              <w:pStyle w:val="TAC"/>
              <w:rPr>
                <w:rFonts w:eastAsia="Yu Mincho"/>
              </w:rPr>
            </w:pPr>
          </w:p>
        </w:tc>
        <w:tc>
          <w:tcPr>
            <w:tcW w:w="709" w:type="dxa"/>
            <w:tcMar>
              <w:left w:w="28" w:type="dxa"/>
              <w:right w:w="28" w:type="dxa"/>
            </w:tcMar>
            <w:vAlign w:val="center"/>
            <w:hideMark/>
          </w:tcPr>
          <w:p w14:paraId="59233FD9" w14:textId="77777777" w:rsidR="00BD53C1" w:rsidRPr="00A1115A" w:rsidRDefault="00BD53C1" w:rsidP="00BD53C1">
            <w:pPr>
              <w:pStyle w:val="TAC"/>
              <w:rPr>
                <w:rFonts w:eastAsia="Yu Mincho"/>
              </w:rPr>
            </w:pPr>
            <w:r>
              <w:rPr>
                <w:rFonts w:eastAsia="Yu Mincho"/>
              </w:rPr>
              <w:t>40</w:t>
            </w:r>
          </w:p>
        </w:tc>
        <w:tc>
          <w:tcPr>
            <w:tcW w:w="709" w:type="dxa"/>
          </w:tcPr>
          <w:p w14:paraId="3855517B" w14:textId="77777777" w:rsidR="00BD53C1" w:rsidRDefault="00BD53C1" w:rsidP="00BD53C1">
            <w:pPr>
              <w:pStyle w:val="TAC"/>
              <w:rPr>
                <w:rFonts w:eastAsia="Yu Mincho"/>
              </w:rPr>
            </w:pPr>
          </w:p>
        </w:tc>
        <w:tc>
          <w:tcPr>
            <w:tcW w:w="709" w:type="dxa"/>
            <w:tcMar>
              <w:left w:w="28" w:type="dxa"/>
              <w:right w:w="28" w:type="dxa"/>
            </w:tcMar>
            <w:vAlign w:val="center"/>
            <w:hideMark/>
          </w:tcPr>
          <w:p w14:paraId="3C23B9DE"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419E5FDA"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vAlign w:val="center"/>
            <w:hideMark/>
          </w:tcPr>
          <w:p w14:paraId="73CFFEBE"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vAlign w:val="center"/>
          </w:tcPr>
          <w:p w14:paraId="0D6CA2FB"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1BB536A7"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11FE5261" w14:textId="77777777" w:rsidR="00BD53C1" w:rsidRPr="00A1115A" w:rsidRDefault="00BD53C1" w:rsidP="00BD53C1">
            <w:pPr>
              <w:pStyle w:val="TAC"/>
              <w:rPr>
                <w:rFonts w:eastAsia="Yu Mincho"/>
              </w:rPr>
            </w:pPr>
            <w:r>
              <w:rPr>
                <w:rFonts w:eastAsia="Yu Mincho"/>
              </w:rPr>
              <w:t>100</w:t>
            </w:r>
          </w:p>
        </w:tc>
      </w:tr>
      <w:tr w:rsidR="00BD53C1" w:rsidRPr="00A1115A" w14:paraId="7BDCFE20" w14:textId="77777777" w:rsidTr="001128E1">
        <w:trPr>
          <w:jc w:val="center"/>
        </w:trPr>
        <w:tc>
          <w:tcPr>
            <w:tcW w:w="707" w:type="dxa"/>
            <w:tcBorders>
              <w:bottom w:val="nil"/>
            </w:tcBorders>
            <w:shd w:val="clear" w:color="auto" w:fill="auto"/>
            <w:tcMar>
              <w:left w:w="28" w:type="dxa"/>
              <w:right w:w="28" w:type="dxa"/>
            </w:tcMar>
            <w:vAlign w:val="center"/>
            <w:hideMark/>
          </w:tcPr>
          <w:p w14:paraId="0F083959" w14:textId="77777777" w:rsidR="00BD53C1" w:rsidRPr="00A1115A" w:rsidRDefault="00BD53C1" w:rsidP="00BD53C1">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498CBCB6"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3730607E" w14:textId="77777777" w:rsidR="00BD53C1" w:rsidRPr="00A1115A" w:rsidRDefault="00BD53C1" w:rsidP="00BD53C1">
            <w:pPr>
              <w:pStyle w:val="TAC"/>
              <w:rPr>
                <w:rFonts w:eastAsia="Yu Mincho"/>
              </w:rPr>
            </w:pPr>
          </w:p>
        </w:tc>
        <w:tc>
          <w:tcPr>
            <w:tcW w:w="637" w:type="dxa"/>
            <w:tcMar>
              <w:left w:w="28" w:type="dxa"/>
              <w:right w:w="28" w:type="dxa"/>
            </w:tcMar>
          </w:tcPr>
          <w:p w14:paraId="55F29B76"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tcPr>
          <w:p w14:paraId="5742E7F7" w14:textId="77777777" w:rsidR="00BD53C1" w:rsidRPr="00A1115A" w:rsidRDefault="00BD53C1" w:rsidP="00BD53C1">
            <w:pPr>
              <w:pStyle w:val="TAC"/>
              <w:rPr>
                <w:rFonts w:eastAsia="Yu Mincho"/>
              </w:rPr>
            </w:pPr>
          </w:p>
        </w:tc>
        <w:tc>
          <w:tcPr>
            <w:tcW w:w="708" w:type="dxa"/>
            <w:tcMar>
              <w:left w:w="28" w:type="dxa"/>
              <w:right w:w="28" w:type="dxa"/>
            </w:tcMar>
          </w:tcPr>
          <w:p w14:paraId="3CC9D05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254B4D43" w14:textId="77777777" w:rsidR="00BD53C1" w:rsidRPr="00A1115A" w:rsidRDefault="00BD53C1" w:rsidP="00BD53C1">
            <w:pPr>
              <w:pStyle w:val="TAC"/>
              <w:rPr>
                <w:rFonts w:eastAsia="Yu Mincho"/>
              </w:rPr>
            </w:pPr>
          </w:p>
        </w:tc>
        <w:tc>
          <w:tcPr>
            <w:tcW w:w="567" w:type="dxa"/>
            <w:tcMar>
              <w:left w:w="28" w:type="dxa"/>
              <w:right w:w="28" w:type="dxa"/>
            </w:tcMar>
          </w:tcPr>
          <w:p w14:paraId="54DFD622" w14:textId="77777777" w:rsidR="00BD53C1" w:rsidRPr="00A1115A" w:rsidRDefault="00BD53C1" w:rsidP="00BD53C1">
            <w:pPr>
              <w:pStyle w:val="TAC"/>
              <w:rPr>
                <w:rFonts w:eastAsia="Yu Mincho"/>
              </w:rPr>
            </w:pPr>
            <w:r>
              <w:rPr>
                <w:rFonts w:eastAsia="Yu Mincho"/>
              </w:rPr>
              <w:t>30</w:t>
            </w:r>
          </w:p>
        </w:tc>
        <w:tc>
          <w:tcPr>
            <w:tcW w:w="709" w:type="dxa"/>
          </w:tcPr>
          <w:p w14:paraId="2A26CB8B" w14:textId="77777777" w:rsidR="00BD53C1" w:rsidRDefault="00BD53C1" w:rsidP="00BD53C1">
            <w:pPr>
              <w:pStyle w:val="TAC"/>
              <w:rPr>
                <w:rFonts w:eastAsia="Yu Mincho"/>
              </w:rPr>
            </w:pPr>
          </w:p>
        </w:tc>
        <w:tc>
          <w:tcPr>
            <w:tcW w:w="709" w:type="dxa"/>
            <w:tcMar>
              <w:left w:w="28" w:type="dxa"/>
              <w:right w:w="28" w:type="dxa"/>
            </w:tcMar>
            <w:vAlign w:val="center"/>
            <w:hideMark/>
          </w:tcPr>
          <w:p w14:paraId="2D5B4A45" w14:textId="77777777" w:rsidR="00BD53C1" w:rsidRPr="00A1115A" w:rsidRDefault="00BD53C1" w:rsidP="00BD53C1">
            <w:pPr>
              <w:pStyle w:val="TAC"/>
              <w:rPr>
                <w:rFonts w:eastAsia="Yu Mincho"/>
              </w:rPr>
            </w:pPr>
            <w:r>
              <w:rPr>
                <w:rFonts w:eastAsia="Yu Mincho"/>
              </w:rPr>
              <w:t>40</w:t>
            </w:r>
          </w:p>
        </w:tc>
        <w:tc>
          <w:tcPr>
            <w:tcW w:w="709" w:type="dxa"/>
          </w:tcPr>
          <w:p w14:paraId="223D0A71" w14:textId="77777777" w:rsidR="00BD53C1" w:rsidRDefault="00BD53C1" w:rsidP="00BD53C1">
            <w:pPr>
              <w:pStyle w:val="TAC"/>
              <w:rPr>
                <w:rFonts w:eastAsia="Yu Mincho"/>
              </w:rPr>
            </w:pPr>
          </w:p>
        </w:tc>
        <w:tc>
          <w:tcPr>
            <w:tcW w:w="709" w:type="dxa"/>
            <w:tcMar>
              <w:left w:w="28" w:type="dxa"/>
              <w:right w:w="28" w:type="dxa"/>
            </w:tcMar>
            <w:vAlign w:val="center"/>
            <w:hideMark/>
          </w:tcPr>
          <w:p w14:paraId="1AC64E92"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44C0EF63" w14:textId="77777777" w:rsidR="00BD53C1" w:rsidRPr="00A1115A" w:rsidRDefault="00BD53C1" w:rsidP="00BD53C1">
            <w:pPr>
              <w:pStyle w:val="TAC"/>
              <w:rPr>
                <w:rFonts w:eastAsia="Yu Mincho"/>
              </w:rPr>
            </w:pPr>
          </w:p>
        </w:tc>
        <w:tc>
          <w:tcPr>
            <w:tcW w:w="709" w:type="dxa"/>
            <w:tcMar>
              <w:left w:w="28" w:type="dxa"/>
              <w:right w:w="28" w:type="dxa"/>
            </w:tcMar>
          </w:tcPr>
          <w:p w14:paraId="38AC733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ACD0568" w14:textId="77777777" w:rsidR="00BD53C1" w:rsidRPr="00A1115A" w:rsidRDefault="00BD53C1" w:rsidP="00BD53C1">
            <w:pPr>
              <w:pStyle w:val="TAC"/>
              <w:rPr>
                <w:rFonts w:eastAsia="Yu Mincho"/>
              </w:rPr>
            </w:pPr>
          </w:p>
        </w:tc>
        <w:tc>
          <w:tcPr>
            <w:tcW w:w="628" w:type="dxa"/>
            <w:tcMar>
              <w:left w:w="28" w:type="dxa"/>
              <w:right w:w="28" w:type="dxa"/>
            </w:tcMar>
          </w:tcPr>
          <w:p w14:paraId="36554D5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01858F74" w14:textId="77777777" w:rsidR="00BD53C1" w:rsidRPr="00A1115A" w:rsidRDefault="00BD53C1" w:rsidP="00BD53C1">
            <w:pPr>
              <w:pStyle w:val="TAC"/>
              <w:rPr>
                <w:rFonts w:eastAsia="Yu Mincho"/>
              </w:rPr>
            </w:pPr>
          </w:p>
        </w:tc>
      </w:tr>
      <w:tr w:rsidR="00BD53C1" w:rsidRPr="00A1115A" w14:paraId="2738172B"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680DF92D"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7B1D19C5"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2672A662"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1765D558"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38B65F58"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47748CA8"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5D44F32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9301A9F" w14:textId="77777777" w:rsidR="00BD53C1" w:rsidRPr="00A1115A" w:rsidRDefault="00BD53C1" w:rsidP="00BD53C1">
            <w:pPr>
              <w:pStyle w:val="TAC"/>
              <w:rPr>
                <w:rFonts w:eastAsia="Yu Mincho"/>
              </w:rPr>
            </w:pPr>
            <w:r>
              <w:rPr>
                <w:rFonts w:eastAsia="Yu Mincho"/>
              </w:rPr>
              <w:t>30</w:t>
            </w:r>
          </w:p>
        </w:tc>
        <w:tc>
          <w:tcPr>
            <w:tcW w:w="709" w:type="dxa"/>
          </w:tcPr>
          <w:p w14:paraId="057A133E" w14:textId="77777777" w:rsidR="00BD53C1" w:rsidRDefault="00BD53C1" w:rsidP="00BD53C1">
            <w:pPr>
              <w:pStyle w:val="TAC"/>
              <w:rPr>
                <w:rFonts w:eastAsia="Yu Mincho"/>
              </w:rPr>
            </w:pPr>
          </w:p>
        </w:tc>
        <w:tc>
          <w:tcPr>
            <w:tcW w:w="709" w:type="dxa"/>
            <w:tcMar>
              <w:left w:w="28" w:type="dxa"/>
              <w:right w:w="28" w:type="dxa"/>
            </w:tcMar>
            <w:vAlign w:val="center"/>
            <w:hideMark/>
          </w:tcPr>
          <w:p w14:paraId="3740DDF5" w14:textId="77777777" w:rsidR="00BD53C1" w:rsidRPr="00A1115A" w:rsidRDefault="00BD53C1" w:rsidP="00BD53C1">
            <w:pPr>
              <w:pStyle w:val="TAC"/>
              <w:rPr>
                <w:rFonts w:eastAsia="Yu Mincho"/>
              </w:rPr>
            </w:pPr>
            <w:r>
              <w:rPr>
                <w:rFonts w:eastAsia="Yu Mincho"/>
              </w:rPr>
              <w:t>40</w:t>
            </w:r>
          </w:p>
        </w:tc>
        <w:tc>
          <w:tcPr>
            <w:tcW w:w="709" w:type="dxa"/>
          </w:tcPr>
          <w:p w14:paraId="4E8FCED4" w14:textId="77777777" w:rsidR="00BD53C1" w:rsidRDefault="00BD53C1" w:rsidP="00BD53C1">
            <w:pPr>
              <w:pStyle w:val="TAC"/>
              <w:rPr>
                <w:rFonts w:eastAsia="Yu Mincho"/>
              </w:rPr>
            </w:pPr>
          </w:p>
        </w:tc>
        <w:tc>
          <w:tcPr>
            <w:tcW w:w="709" w:type="dxa"/>
            <w:tcMar>
              <w:left w:w="28" w:type="dxa"/>
              <w:right w:w="28" w:type="dxa"/>
            </w:tcMar>
            <w:vAlign w:val="center"/>
            <w:hideMark/>
          </w:tcPr>
          <w:p w14:paraId="7DFE7826"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2654418B"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hideMark/>
          </w:tcPr>
          <w:p w14:paraId="09632F2A" w14:textId="77777777" w:rsidR="00BD53C1" w:rsidRPr="00A1115A" w:rsidRDefault="00BD53C1" w:rsidP="00BD53C1">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D15248B"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6F27AA81"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5FC5180A" w14:textId="77777777" w:rsidR="00BD53C1" w:rsidRPr="00A1115A" w:rsidRDefault="00BD53C1" w:rsidP="00BD53C1">
            <w:pPr>
              <w:pStyle w:val="TAC"/>
              <w:rPr>
                <w:rFonts w:eastAsia="Yu Mincho"/>
              </w:rPr>
            </w:pPr>
            <w:r>
              <w:rPr>
                <w:rFonts w:eastAsia="Yu Mincho"/>
              </w:rPr>
              <w:t>100</w:t>
            </w:r>
          </w:p>
        </w:tc>
      </w:tr>
      <w:tr w:rsidR="00BD53C1" w:rsidRPr="00A1115A" w14:paraId="417E23EC"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2DDD96CD"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28EF0992"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754EEA5F"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6F823186"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70B2DAFC"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1887F8C0"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35E9353" w14:textId="77777777" w:rsidR="00BD53C1" w:rsidRPr="00A1115A" w:rsidRDefault="00BD53C1" w:rsidP="00BD53C1">
            <w:pPr>
              <w:pStyle w:val="TAC"/>
              <w:rPr>
                <w:rFonts w:eastAsia="Yu Mincho"/>
              </w:rPr>
            </w:pPr>
          </w:p>
        </w:tc>
        <w:tc>
          <w:tcPr>
            <w:tcW w:w="567" w:type="dxa"/>
            <w:tcMar>
              <w:left w:w="28" w:type="dxa"/>
              <w:right w:w="28" w:type="dxa"/>
            </w:tcMar>
          </w:tcPr>
          <w:p w14:paraId="4E46AC1F" w14:textId="77777777" w:rsidR="00BD53C1" w:rsidRPr="00A1115A" w:rsidRDefault="00BD53C1" w:rsidP="00BD53C1">
            <w:pPr>
              <w:pStyle w:val="TAC"/>
              <w:rPr>
                <w:rFonts w:eastAsia="Yu Mincho"/>
              </w:rPr>
            </w:pPr>
            <w:r>
              <w:rPr>
                <w:rFonts w:eastAsia="Yu Mincho"/>
              </w:rPr>
              <w:t>30</w:t>
            </w:r>
          </w:p>
        </w:tc>
        <w:tc>
          <w:tcPr>
            <w:tcW w:w="709" w:type="dxa"/>
          </w:tcPr>
          <w:p w14:paraId="0845FA5B" w14:textId="77777777" w:rsidR="00BD53C1" w:rsidRPr="00A1115A" w:rsidRDefault="00BD53C1" w:rsidP="00BD53C1">
            <w:pPr>
              <w:pStyle w:val="TAC"/>
              <w:rPr>
                <w:rFonts w:eastAsia="Yu Mincho"/>
              </w:rPr>
            </w:pPr>
          </w:p>
        </w:tc>
        <w:tc>
          <w:tcPr>
            <w:tcW w:w="709" w:type="dxa"/>
            <w:tcMar>
              <w:left w:w="28" w:type="dxa"/>
              <w:right w:w="28" w:type="dxa"/>
            </w:tcMar>
            <w:vAlign w:val="center"/>
            <w:hideMark/>
          </w:tcPr>
          <w:p w14:paraId="7FA22768" w14:textId="77777777" w:rsidR="00BD53C1" w:rsidRPr="00A1115A" w:rsidRDefault="00BD53C1" w:rsidP="00BD53C1">
            <w:pPr>
              <w:pStyle w:val="TAC"/>
              <w:rPr>
                <w:rFonts w:eastAsia="Yu Mincho"/>
              </w:rPr>
            </w:pPr>
            <w:r>
              <w:rPr>
                <w:rFonts w:eastAsia="Yu Mincho"/>
              </w:rPr>
              <w:t>40</w:t>
            </w:r>
          </w:p>
        </w:tc>
        <w:tc>
          <w:tcPr>
            <w:tcW w:w="709" w:type="dxa"/>
          </w:tcPr>
          <w:p w14:paraId="0ACEC363" w14:textId="77777777" w:rsidR="00BD53C1" w:rsidRPr="00A1115A" w:rsidRDefault="00BD53C1" w:rsidP="00BD53C1">
            <w:pPr>
              <w:pStyle w:val="TAC"/>
              <w:rPr>
                <w:rFonts w:eastAsia="Yu Mincho"/>
              </w:rPr>
            </w:pPr>
          </w:p>
        </w:tc>
        <w:tc>
          <w:tcPr>
            <w:tcW w:w="709" w:type="dxa"/>
            <w:tcMar>
              <w:left w:w="28" w:type="dxa"/>
              <w:right w:w="28" w:type="dxa"/>
            </w:tcMar>
            <w:vAlign w:val="center"/>
            <w:hideMark/>
          </w:tcPr>
          <w:p w14:paraId="392A5128"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hideMark/>
          </w:tcPr>
          <w:p w14:paraId="27783B1B"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hideMark/>
          </w:tcPr>
          <w:p w14:paraId="4A8050E7" w14:textId="77777777" w:rsidR="00BD53C1" w:rsidRPr="00A1115A" w:rsidRDefault="00BD53C1" w:rsidP="00BD53C1">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7AC7C72"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6F2EE2AD"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hideMark/>
          </w:tcPr>
          <w:p w14:paraId="74BAE8B3" w14:textId="77777777" w:rsidR="00BD53C1" w:rsidRPr="00A1115A" w:rsidRDefault="00BD53C1" w:rsidP="00BD53C1">
            <w:pPr>
              <w:pStyle w:val="TAC"/>
              <w:rPr>
                <w:rFonts w:eastAsia="Yu Mincho"/>
              </w:rPr>
            </w:pPr>
            <w:r>
              <w:rPr>
                <w:rFonts w:eastAsia="Yu Mincho"/>
              </w:rPr>
              <w:t>100</w:t>
            </w:r>
          </w:p>
        </w:tc>
      </w:tr>
      <w:tr w:rsidR="00BD53C1" w:rsidRPr="00A1115A" w14:paraId="7F162E3B" w14:textId="77777777" w:rsidTr="001128E1">
        <w:trPr>
          <w:jc w:val="center"/>
        </w:trPr>
        <w:tc>
          <w:tcPr>
            <w:tcW w:w="707" w:type="dxa"/>
            <w:tcBorders>
              <w:bottom w:val="nil"/>
            </w:tcBorders>
            <w:shd w:val="clear" w:color="auto" w:fill="auto"/>
            <w:tcMar>
              <w:left w:w="28" w:type="dxa"/>
              <w:right w:w="28" w:type="dxa"/>
            </w:tcMar>
            <w:vAlign w:val="center"/>
            <w:hideMark/>
          </w:tcPr>
          <w:p w14:paraId="1F34E92E" w14:textId="77777777" w:rsidR="00BD53C1" w:rsidRPr="00A1115A" w:rsidRDefault="00BD53C1" w:rsidP="00BD53C1">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4BE25863"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45659D2A"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664B2DDF"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6D2BA724"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3EB7F5D5"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25EB9A2"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tcPr>
          <w:p w14:paraId="770439BD" w14:textId="77777777" w:rsidR="00BD53C1" w:rsidRPr="00A1115A" w:rsidRDefault="00BD53C1" w:rsidP="00BD53C1">
            <w:pPr>
              <w:pStyle w:val="TAC"/>
              <w:rPr>
                <w:rFonts w:eastAsia="Yu Mincho"/>
              </w:rPr>
            </w:pPr>
            <w:r>
              <w:rPr>
                <w:rFonts w:eastAsia="Yu Mincho"/>
              </w:rPr>
              <w:t>30</w:t>
            </w:r>
          </w:p>
        </w:tc>
        <w:tc>
          <w:tcPr>
            <w:tcW w:w="709" w:type="dxa"/>
          </w:tcPr>
          <w:p w14:paraId="78280935" w14:textId="77777777" w:rsidR="00BD53C1" w:rsidRPr="00A1115A" w:rsidRDefault="00BD53C1" w:rsidP="00BD53C1">
            <w:pPr>
              <w:pStyle w:val="TAC"/>
            </w:pPr>
          </w:p>
        </w:tc>
        <w:tc>
          <w:tcPr>
            <w:tcW w:w="709" w:type="dxa"/>
            <w:tcMar>
              <w:left w:w="28" w:type="dxa"/>
              <w:right w:w="28" w:type="dxa"/>
            </w:tcMar>
          </w:tcPr>
          <w:p w14:paraId="32F638B5" w14:textId="77777777" w:rsidR="00BD53C1" w:rsidRPr="00A1115A" w:rsidRDefault="00BD53C1" w:rsidP="00BD53C1">
            <w:pPr>
              <w:pStyle w:val="TAC"/>
            </w:pPr>
            <w:r>
              <w:t>40</w:t>
            </w:r>
          </w:p>
        </w:tc>
        <w:tc>
          <w:tcPr>
            <w:tcW w:w="709" w:type="dxa"/>
          </w:tcPr>
          <w:p w14:paraId="2AEA345F"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5E7F85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F2E83DB" w14:textId="77777777" w:rsidR="00BD53C1" w:rsidRPr="00A1115A" w:rsidRDefault="00BD53C1" w:rsidP="00BD53C1">
            <w:pPr>
              <w:pStyle w:val="TAC"/>
              <w:rPr>
                <w:rFonts w:eastAsia="Yu Mincho"/>
              </w:rPr>
            </w:pPr>
          </w:p>
        </w:tc>
        <w:tc>
          <w:tcPr>
            <w:tcW w:w="709" w:type="dxa"/>
            <w:tcMar>
              <w:left w:w="28" w:type="dxa"/>
              <w:right w:w="28" w:type="dxa"/>
            </w:tcMar>
          </w:tcPr>
          <w:p w14:paraId="1685649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66FD9C2" w14:textId="77777777" w:rsidR="00BD53C1" w:rsidRPr="00A1115A" w:rsidRDefault="00BD53C1" w:rsidP="00BD53C1">
            <w:pPr>
              <w:pStyle w:val="TAC"/>
              <w:rPr>
                <w:rFonts w:eastAsia="Yu Mincho"/>
              </w:rPr>
            </w:pPr>
          </w:p>
        </w:tc>
        <w:tc>
          <w:tcPr>
            <w:tcW w:w="628" w:type="dxa"/>
            <w:tcMar>
              <w:left w:w="28" w:type="dxa"/>
              <w:right w:w="28" w:type="dxa"/>
            </w:tcMar>
          </w:tcPr>
          <w:p w14:paraId="5C019B1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4A8140E" w14:textId="77777777" w:rsidR="00BD53C1" w:rsidRPr="00A1115A" w:rsidRDefault="00BD53C1" w:rsidP="00BD53C1">
            <w:pPr>
              <w:pStyle w:val="TAC"/>
              <w:rPr>
                <w:rFonts w:eastAsia="Yu Mincho"/>
              </w:rPr>
            </w:pPr>
          </w:p>
        </w:tc>
      </w:tr>
      <w:tr w:rsidR="00BD53C1" w:rsidRPr="00A1115A" w14:paraId="53C3449C"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10F882C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28BDAACA"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0F4DDE74" w14:textId="77777777" w:rsidR="00BD53C1" w:rsidRPr="00A1115A" w:rsidRDefault="00BD53C1" w:rsidP="00BD53C1">
            <w:pPr>
              <w:pStyle w:val="TAC"/>
              <w:rPr>
                <w:rFonts w:eastAsia="Yu Mincho"/>
              </w:rPr>
            </w:pPr>
          </w:p>
        </w:tc>
        <w:tc>
          <w:tcPr>
            <w:tcW w:w="637" w:type="dxa"/>
            <w:tcMar>
              <w:left w:w="28" w:type="dxa"/>
              <w:right w:w="28" w:type="dxa"/>
            </w:tcMar>
            <w:hideMark/>
          </w:tcPr>
          <w:p w14:paraId="395BBE2A"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0F9B29AD"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4E9A9236"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1AE7FC95"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tcPr>
          <w:p w14:paraId="50D1A73C" w14:textId="77777777" w:rsidR="00BD53C1" w:rsidRPr="00A1115A" w:rsidRDefault="00BD53C1" w:rsidP="00BD53C1">
            <w:pPr>
              <w:pStyle w:val="TAC"/>
              <w:rPr>
                <w:rFonts w:eastAsia="Yu Mincho"/>
              </w:rPr>
            </w:pPr>
            <w:r>
              <w:rPr>
                <w:rFonts w:eastAsia="Yu Mincho"/>
              </w:rPr>
              <w:t>30</w:t>
            </w:r>
          </w:p>
        </w:tc>
        <w:tc>
          <w:tcPr>
            <w:tcW w:w="709" w:type="dxa"/>
          </w:tcPr>
          <w:p w14:paraId="1609911A" w14:textId="77777777" w:rsidR="00BD53C1" w:rsidRPr="00A1115A" w:rsidRDefault="00BD53C1" w:rsidP="00BD53C1">
            <w:pPr>
              <w:pStyle w:val="TAC"/>
            </w:pPr>
          </w:p>
        </w:tc>
        <w:tc>
          <w:tcPr>
            <w:tcW w:w="709" w:type="dxa"/>
            <w:tcMar>
              <w:left w:w="28" w:type="dxa"/>
              <w:right w:w="28" w:type="dxa"/>
            </w:tcMar>
          </w:tcPr>
          <w:p w14:paraId="08103FEE" w14:textId="77777777" w:rsidR="00BD53C1" w:rsidRPr="00A1115A" w:rsidRDefault="00BD53C1" w:rsidP="00BD53C1">
            <w:pPr>
              <w:pStyle w:val="TAC"/>
            </w:pPr>
            <w:r>
              <w:t>40</w:t>
            </w:r>
          </w:p>
        </w:tc>
        <w:tc>
          <w:tcPr>
            <w:tcW w:w="709" w:type="dxa"/>
          </w:tcPr>
          <w:p w14:paraId="72714AC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F4D97E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EC9E910" w14:textId="77777777" w:rsidR="00BD53C1" w:rsidRPr="00A1115A" w:rsidRDefault="00BD53C1" w:rsidP="00BD53C1">
            <w:pPr>
              <w:pStyle w:val="TAC"/>
              <w:rPr>
                <w:rFonts w:eastAsia="Yu Mincho"/>
              </w:rPr>
            </w:pPr>
          </w:p>
        </w:tc>
        <w:tc>
          <w:tcPr>
            <w:tcW w:w="709" w:type="dxa"/>
            <w:tcMar>
              <w:left w:w="28" w:type="dxa"/>
              <w:right w:w="28" w:type="dxa"/>
            </w:tcMar>
          </w:tcPr>
          <w:p w14:paraId="02FEEAC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88261BD" w14:textId="77777777" w:rsidR="00BD53C1" w:rsidRPr="00A1115A" w:rsidRDefault="00BD53C1" w:rsidP="00BD53C1">
            <w:pPr>
              <w:pStyle w:val="TAC"/>
              <w:rPr>
                <w:rFonts w:eastAsia="Yu Mincho"/>
              </w:rPr>
            </w:pPr>
          </w:p>
        </w:tc>
        <w:tc>
          <w:tcPr>
            <w:tcW w:w="628" w:type="dxa"/>
            <w:tcMar>
              <w:left w:w="28" w:type="dxa"/>
              <w:right w:w="28" w:type="dxa"/>
            </w:tcMar>
          </w:tcPr>
          <w:p w14:paraId="0CEC4A0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FE0F27B" w14:textId="77777777" w:rsidR="00BD53C1" w:rsidRPr="00A1115A" w:rsidRDefault="00BD53C1" w:rsidP="00BD53C1">
            <w:pPr>
              <w:pStyle w:val="TAC"/>
              <w:rPr>
                <w:rFonts w:eastAsia="Yu Mincho"/>
              </w:rPr>
            </w:pPr>
          </w:p>
        </w:tc>
      </w:tr>
      <w:tr w:rsidR="00BD53C1" w:rsidRPr="00A1115A" w14:paraId="0BDA0306"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052BE52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0002996F"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7EC4D465" w14:textId="77777777" w:rsidR="00BD53C1" w:rsidRPr="00A1115A" w:rsidRDefault="00BD53C1" w:rsidP="00BD53C1">
            <w:pPr>
              <w:pStyle w:val="TAC"/>
              <w:rPr>
                <w:rFonts w:eastAsia="Yu Mincho"/>
              </w:rPr>
            </w:pPr>
          </w:p>
        </w:tc>
        <w:tc>
          <w:tcPr>
            <w:tcW w:w="637" w:type="dxa"/>
            <w:tcMar>
              <w:left w:w="28" w:type="dxa"/>
              <w:right w:w="28" w:type="dxa"/>
            </w:tcMar>
            <w:vAlign w:val="center"/>
            <w:hideMark/>
          </w:tcPr>
          <w:p w14:paraId="601512D0"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237FA163"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725F150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4B77581" w14:textId="77777777" w:rsidR="00BD53C1" w:rsidRPr="00A1115A" w:rsidRDefault="00BD53C1" w:rsidP="00BD53C1">
            <w:pPr>
              <w:pStyle w:val="TAC"/>
              <w:rPr>
                <w:rFonts w:eastAsia="Yu Mincho"/>
              </w:rPr>
            </w:pPr>
            <w:r>
              <w:rPr>
                <w:rFonts w:eastAsia="Yu Mincho"/>
              </w:rPr>
              <w:t>25</w:t>
            </w:r>
          </w:p>
        </w:tc>
        <w:tc>
          <w:tcPr>
            <w:tcW w:w="567" w:type="dxa"/>
            <w:tcMar>
              <w:left w:w="28" w:type="dxa"/>
              <w:right w:w="28" w:type="dxa"/>
            </w:tcMar>
          </w:tcPr>
          <w:p w14:paraId="4D23B15A" w14:textId="77777777" w:rsidR="00BD53C1" w:rsidRPr="00A1115A" w:rsidRDefault="00BD53C1" w:rsidP="00BD53C1">
            <w:pPr>
              <w:pStyle w:val="TAC"/>
              <w:rPr>
                <w:rFonts w:eastAsia="Yu Mincho"/>
              </w:rPr>
            </w:pPr>
            <w:r>
              <w:rPr>
                <w:rFonts w:eastAsia="Yu Mincho"/>
              </w:rPr>
              <w:t>30</w:t>
            </w:r>
          </w:p>
        </w:tc>
        <w:tc>
          <w:tcPr>
            <w:tcW w:w="709" w:type="dxa"/>
          </w:tcPr>
          <w:p w14:paraId="6D579B37" w14:textId="77777777" w:rsidR="00BD53C1" w:rsidRPr="00A1115A" w:rsidRDefault="00BD53C1" w:rsidP="00BD53C1">
            <w:pPr>
              <w:pStyle w:val="TAC"/>
            </w:pPr>
          </w:p>
        </w:tc>
        <w:tc>
          <w:tcPr>
            <w:tcW w:w="709" w:type="dxa"/>
            <w:tcMar>
              <w:left w:w="28" w:type="dxa"/>
              <w:right w:w="28" w:type="dxa"/>
            </w:tcMar>
          </w:tcPr>
          <w:p w14:paraId="54EA7ECC" w14:textId="77777777" w:rsidR="00BD53C1" w:rsidRPr="00A1115A" w:rsidRDefault="00BD53C1" w:rsidP="00BD53C1">
            <w:pPr>
              <w:pStyle w:val="TAC"/>
            </w:pPr>
            <w:r>
              <w:t>40</w:t>
            </w:r>
          </w:p>
        </w:tc>
        <w:tc>
          <w:tcPr>
            <w:tcW w:w="709" w:type="dxa"/>
          </w:tcPr>
          <w:p w14:paraId="430F2EA7"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87D8EA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3D5F87A" w14:textId="77777777" w:rsidR="00BD53C1" w:rsidRPr="00A1115A" w:rsidRDefault="00BD53C1" w:rsidP="00BD53C1">
            <w:pPr>
              <w:pStyle w:val="TAC"/>
              <w:rPr>
                <w:rFonts w:eastAsia="Yu Mincho"/>
              </w:rPr>
            </w:pPr>
          </w:p>
        </w:tc>
        <w:tc>
          <w:tcPr>
            <w:tcW w:w="709" w:type="dxa"/>
            <w:tcMar>
              <w:left w:w="28" w:type="dxa"/>
              <w:right w:w="28" w:type="dxa"/>
            </w:tcMar>
          </w:tcPr>
          <w:p w14:paraId="02AA446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90FD6D9" w14:textId="77777777" w:rsidR="00BD53C1" w:rsidRPr="00A1115A" w:rsidRDefault="00BD53C1" w:rsidP="00BD53C1">
            <w:pPr>
              <w:pStyle w:val="TAC"/>
              <w:rPr>
                <w:rFonts w:eastAsia="Yu Mincho"/>
              </w:rPr>
            </w:pPr>
          </w:p>
        </w:tc>
        <w:tc>
          <w:tcPr>
            <w:tcW w:w="628" w:type="dxa"/>
            <w:tcMar>
              <w:left w:w="28" w:type="dxa"/>
              <w:right w:w="28" w:type="dxa"/>
            </w:tcMar>
          </w:tcPr>
          <w:p w14:paraId="4FB22716"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00926930" w14:textId="77777777" w:rsidR="00BD53C1" w:rsidRPr="00A1115A" w:rsidRDefault="00BD53C1" w:rsidP="00BD53C1">
            <w:pPr>
              <w:pStyle w:val="TAC"/>
              <w:rPr>
                <w:rFonts w:eastAsia="Yu Mincho"/>
              </w:rPr>
            </w:pPr>
          </w:p>
        </w:tc>
      </w:tr>
      <w:tr w:rsidR="00BD53C1" w:rsidRPr="00A1115A" w14:paraId="42EA2697" w14:textId="77777777" w:rsidTr="001128E1">
        <w:trPr>
          <w:jc w:val="center"/>
        </w:trPr>
        <w:tc>
          <w:tcPr>
            <w:tcW w:w="707" w:type="dxa"/>
            <w:tcBorders>
              <w:bottom w:val="nil"/>
            </w:tcBorders>
            <w:shd w:val="clear" w:color="auto" w:fill="auto"/>
            <w:tcMar>
              <w:left w:w="28" w:type="dxa"/>
              <w:right w:w="28" w:type="dxa"/>
            </w:tcMar>
            <w:vAlign w:val="center"/>
            <w:hideMark/>
          </w:tcPr>
          <w:p w14:paraId="45B2B394" w14:textId="77777777" w:rsidR="00BD53C1" w:rsidRPr="00A1115A" w:rsidRDefault="00BD53C1" w:rsidP="00BD53C1">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3A01528"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5F58A6B3"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670014F0"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09303B52"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1A605D22"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7DE1987F" w14:textId="77777777" w:rsidR="00BD53C1" w:rsidRPr="00A1115A" w:rsidRDefault="00BD53C1" w:rsidP="00BD53C1">
            <w:pPr>
              <w:pStyle w:val="TAC"/>
              <w:rPr>
                <w:rFonts w:eastAsia="Yu Mincho"/>
              </w:rPr>
            </w:pPr>
          </w:p>
        </w:tc>
        <w:tc>
          <w:tcPr>
            <w:tcW w:w="567" w:type="dxa"/>
            <w:tcMar>
              <w:left w:w="28" w:type="dxa"/>
              <w:right w:w="28" w:type="dxa"/>
            </w:tcMar>
          </w:tcPr>
          <w:p w14:paraId="52A4345A" w14:textId="77777777" w:rsidR="00BD53C1" w:rsidRPr="00A1115A" w:rsidRDefault="00BD53C1" w:rsidP="00BD53C1">
            <w:pPr>
              <w:pStyle w:val="TAC"/>
              <w:rPr>
                <w:rFonts w:eastAsia="Yu Mincho"/>
              </w:rPr>
            </w:pPr>
          </w:p>
        </w:tc>
        <w:tc>
          <w:tcPr>
            <w:tcW w:w="709" w:type="dxa"/>
          </w:tcPr>
          <w:p w14:paraId="0079300C"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434FD8C" w14:textId="77777777" w:rsidR="00BD53C1" w:rsidRPr="00A1115A" w:rsidRDefault="00BD53C1" w:rsidP="00BD53C1">
            <w:pPr>
              <w:pStyle w:val="TAC"/>
              <w:rPr>
                <w:rFonts w:eastAsia="Yu Mincho"/>
              </w:rPr>
            </w:pPr>
          </w:p>
        </w:tc>
        <w:tc>
          <w:tcPr>
            <w:tcW w:w="709" w:type="dxa"/>
          </w:tcPr>
          <w:p w14:paraId="3FEFBEC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B75975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93C3C1A" w14:textId="77777777" w:rsidR="00BD53C1" w:rsidRPr="00A1115A" w:rsidRDefault="00BD53C1" w:rsidP="00BD53C1">
            <w:pPr>
              <w:pStyle w:val="TAC"/>
              <w:rPr>
                <w:rFonts w:eastAsia="Yu Mincho"/>
              </w:rPr>
            </w:pPr>
          </w:p>
        </w:tc>
        <w:tc>
          <w:tcPr>
            <w:tcW w:w="709" w:type="dxa"/>
            <w:tcMar>
              <w:left w:w="28" w:type="dxa"/>
              <w:right w:w="28" w:type="dxa"/>
            </w:tcMar>
          </w:tcPr>
          <w:p w14:paraId="36DA743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5A8E905" w14:textId="77777777" w:rsidR="00BD53C1" w:rsidRPr="00A1115A" w:rsidRDefault="00BD53C1" w:rsidP="00BD53C1">
            <w:pPr>
              <w:pStyle w:val="TAC"/>
              <w:rPr>
                <w:rFonts w:eastAsia="Yu Mincho"/>
              </w:rPr>
            </w:pPr>
          </w:p>
        </w:tc>
        <w:tc>
          <w:tcPr>
            <w:tcW w:w="628" w:type="dxa"/>
            <w:tcMar>
              <w:left w:w="28" w:type="dxa"/>
              <w:right w:w="28" w:type="dxa"/>
            </w:tcMar>
          </w:tcPr>
          <w:p w14:paraId="6C0067DD"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69D7DA6" w14:textId="77777777" w:rsidR="00BD53C1" w:rsidRPr="00A1115A" w:rsidRDefault="00BD53C1" w:rsidP="00BD53C1">
            <w:pPr>
              <w:pStyle w:val="TAC"/>
              <w:rPr>
                <w:rFonts w:eastAsia="Yu Mincho"/>
              </w:rPr>
            </w:pPr>
          </w:p>
        </w:tc>
      </w:tr>
      <w:tr w:rsidR="00BD53C1" w:rsidRPr="00A1115A" w14:paraId="6C1B3A0D"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2BD74E2A"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7DDE7CE4"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5B6A3CA6" w14:textId="77777777" w:rsidR="00BD53C1" w:rsidRPr="00A1115A" w:rsidRDefault="00BD53C1" w:rsidP="00BD53C1">
            <w:pPr>
              <w:pStyle w:val="TAC"/>
              <w:rPr>
                <w:rFonts w:eastAsia="Yu Mincho"/>
              </w:rPr>
            </w:pPr>
          </w:p>
        </w:tc>
        <w:tc>
          <w:tcPr>
            <w:tcW w:w="637" w:type="dxa"/>
            <w:tcMar>
              <w:left w:w="28" w:type="dxa"/>
              <w:right w:w="28" w:type="dxa"/>
            </w:tcMar>
            <w:hideMark/>
          </w:tcPr>
          <w:p w14:paraId="15A59608"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0C796FB3"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29BEE1BF"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1AE72D50" w14:textId="77777777" w:rsidR="00BD53C1" w:rsidRPr="00A1115A" w:rsidRDefault="00BD53C1" w:rsidP="00BD53C1">
            <w:pPr>
              <w:pStyle w:val="TAC"/>
              <w:rPr>
                <w:rFonts w:eastAsia="Yu Mincho"/>
              </w:rPr>
            </w:pPr>
          </w:p>
        </w:tc>
        <w:tc>
          <w:tcPr>
            <w:tcW w:w="567" w:type="dxa"/>
            <w:tcMar>
              <w:left w:w="28" w:type="dxa"/>
              <w:right w:w="28" w:type="dxa"/>
            </w:tcMar>
          </w:tcPr>
          <w:p w14:paraId="31C21022" w14:textId="77777777" w:rsidR="00BD53C1" w:rsidRPr="00A1115A" w:rsidRDefault="00BD53C1" w:rsidP="00BD53C1">
            <w:pPr>
              <w:pStyle w:val="TAC"/>
              <w:rPr>
                <w:rFonts w:eastAsia="Yu Mincho"/>
              </w:rPr>
            </w:pPr>
          </w:p>
        </w:tc>
        <w:tc>
          <w:tcPr>
            <w:tcW w:w="709" w:type="dxa"/>
          </w:tcPr>
          <w:p w14:paraId="7CF1B96C"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063529A" w14:textId="77777777" w:rsidR="00BD53C1" w:rsidRPr="00A1115A" w:rsidRDefault="00BD53C1" w:rsidP="00BD53C1">
            <w:pPr>
              <w:pStyle w:val="TAC"/>
              <w:rPr>
                <w:rFonts w:eastAsia="Yu Mincho"/>
              </w:rPr>
            </w:pPr>
          </w:p>
        </w:tc>
        <w:tc>
          <w:tcPr>
            <w:tcW w:w="709" w:type="dxa"/>
          </w:tcPr>
          <w:p w14:paraId="5D64CD36"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F2186B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4398B6C" w14:textId="77777777" w:rsidR="00BD53C1" w:rsidRPr="00A1115A" w:rsidRDefault="00BD53C1" w:rsidP="00BD53C1">
            <w:pPr>
              <w:pStyle w:val="TAC"/>
              <w:rPr>
                <w:rFonts w:eastAsia="Yu Mincho"/>
              </w:rPr>
            </w:pPr>
          </w:p>
        </w:tc>
        <w:tc>
          <w:tcPr>
            <w:tcW w:w="709" w:type="dxa"/>
            <w:tcMar>
              <w:left w:w="28" w:type="dxa"/>
              <w:right w:w="28" w:type="dxa"/>
            </w:tcMar>
          </w:tcPr>
          <w:p w14:paraId="6EA6749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2D3B434" w14:textId="77777777" w:rsidR="00BD53C1" w:rsidRPr="00A1115A" w:rsidRDefault="00BD53C1" w:rsidP="00BD53C1">
            <w:pPr>
              <w:pStyle w:val="TAC"/>
              <w:rPr>
                <w:rFonts w:eastAsia="Yu Mincho"/>
              </w:rPr>
            </w:pPr>
          </w:p>
        </w:tc>
        <w:tc>
          <w:tcPr>
            <w:tcW w:w="628" w:type="dxa"/>
            <w:tcMar>
              <w:left w:w="28" w:type="dxa"/>
              <w:right w:w="28" w:type="dxa"/>
            </w:tcMar>
          </w:tcPr>
          <w:p w14:paraId="0EB4DF5F"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BEA06FF" w14:textId="77777777" w:rsidR="00BD53C1" w:rsidRPr="00A1115A" w:rsidRDefault="00BD53C1" w:rsidP="00BD53C1">
            <w:pPr>
              <w:pStyle w:val="TAC"/>
              <w:rPr>
                <w:rFonts w:eastAsia="Yu Mincho"/>
              </w:rPr>
            </w:pPr>
          </w:p>
        </w:tc>
      </w:tr>
      <w:tr w:rsidR="00BD53C1" w:rsidRPr="00A1115A" w14:paraId="11DE3081"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6B8F079F"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69244530"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2F7F27F7"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3C2D0D4A"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2763B291"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36C6209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9DE3339" w14:textId="77777777" w:rsidR="00BD53C1" w:rsidRPr="00A1115A" w:rsidRDefault="00BD53C1" w:rsidP="00BD53C1">
            <w:pPr>
              <w:pStyle w:val="TAC"/>
              <w:rPr>
                <w:rFonts w:eastAsia="Yu Mincho"/>
              </w:rPr>
            </w:pPr>
          </w:p>
        </w:tc>
        <w:tc>
          <w:tcPr>
            <w:tcW w:w="567" w:type="dxa"/>
            <w:tcMar>
              <w:left w:w="28" w:type="dxa"/>
              <w:right w:w="28" w:type="dxa"/>
            </w:tcMar>
          </w:tcPr>
          <w:p w14:paraId="0C600C25" w14:textId="77777777" w:rsidR="00BD53C1" w:rsidRPr="00A1115A" w:rsidRDefault="00BD53C1" w:rsidP="00BD53C1">
            <w:pPr>
              <w:pStyle w:val="TAC"/>
              <w:rPr>
                <w:rFonts w:eastAsia="Yu Mincho"/>
              </w:rPr>
            </w:pPr>
          </w:p>
        </w:tc>
        <w:tc>
          <w:tcPr>
            <w:tcW w:w="709" w:type="dxa"/>
          </w:tcPr>
          <w:p w14:paraId="5BBE9346"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924C83C" w14:textId="77777777" w:rsidR="00BD53C1" w:rsidRPr="00A1115A" w:rsidRDefault="00BD53C1" w:rsidP="00BD53C1">
            <w:pPr>
              <w:pStyle w:val="TAC"/>
              <w:rPr>
                <w:rFonts w:eastAsia="Yu Mincho"/>
              </w:rPr>
            </w:pPr>
          </w:p>
        </w:tc>
        <w:tc>
          <w:tcPr>
            <w:tcW w:w="709" w:type="dxa"/>
          </w:tcPr>
          <w:p w14:paraId="53227D89" w14:textId="77777777" w:rsidR="00BD53C1" w:rsidRDefault="00BD53C1" w:rsidP="00BD53C1">
            <w:pPr>
              <w:pStyle w:val="TAC"/>
            </w:pPr>
          </w:p>
        </w:tc>
        <w:tc>
          <w:tcPr>
            <w:tcW w:w="709" w:type="dxa"/>
            <w:tcMar>
              <w:left w:w="28" w:type="dxa"/>
              <w:right w:w="28" w:type="dxa"/>
            </w:tcMar>
          </w:tcPr>
          <w:p w14:paraId="6D36E58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E0F85EA" w14:textId="77777777" w:rsidR="00BD53C1" w:rsidRPr="00A1115A" w:rsidRDefault="00BD53C1" w:rsidP="00BD53C1">
            <w:pPr>
              <w:pStyle w:val="TAC"/>
              <w:rPr>
                <w:rFonts w:eastAsia="Yu Mincho"/>
              </w:rPr>
            </w:pPr>
          </w:p>
        </w:tc>
        <w:tc>
          <w:tcPr>
            <w:tcW w:w="709" w:type="dxa"/>
            <w:tcMar>
              <w:left w:w="28" w:type="dxa"/>
              <w:right w:w="28" w:type="dxa"/>
            </w:tcMar>
          </w:tcPr>
          <w:p w14:paraId="64914C2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5246963" w14:textId="77777777" w:rsidR="00BD53C1" w:rsidRPr="00A1115A" w:rsidRDefault="00BD53C1" w:rsidP="00BD53C1">
            <w:pPr>
              <w:pStyle w:val="TAC"/>
              <w:rPr>
                <w:rFonts w:eastAsia="Yu Mincho"/>
              </w:rPr>
            </w:pPr>
          </w:p>
        </w:tc>
        <w:tc>
          <w:tcPr>
            <w:tcW w:w="628" w:type="dxa"/>
            <w:tcMar>
              <w:left w:w="28" w:type="dxa"/>
              <w:right w:w="28" w:type="dxa"/>
            </w:tcMar>
          </w:tcPr>
          <w:p w14:paraId="50EBCB4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00E2A4F0" w14:textId="77777777" w:rsidR="00BD53C1" w:rsidRPr="00A1115A" w:rsidRDefault="00BD53C1" w:rsidP="00BD53C1">
            <w:pPr>
              <w:pStyle w:val="TAC"/>
              <w:rPr>
                <w:rFonts w:eastAsia="Yu Mincho"/>
              </w:rPr>
            </w:pPr>
          </w:p>
        </w:tc>
      </w:tr>
      <w:tr w:rsidR="00BD53C1" w:rsidRPr="00A1115A" w14:paraId="08FFE68C" w14:textId="77777777" w:rsidTr="001128E1">
        <w:trPr>
          <w:jc w:val="center"/>
        </w:trPr>
        <w:tc>
          <w:tcPr>
            <w:tcW w:w="707" w:type="dxa"/>
            <w:tcBorders>
              <w:bottom w:val="nil"/>
            </w:tcBorders>
            <w:shd w:val="clear" w:color="auto" w:fill="auto"/>
            <w:tcMar>
              <w:left w:w="28" w:type="dxa"/>
              <w:right w:w="28" w:type="dxa"/>
            </w:tcMar>
            <w:vAlign w:val="center"/>
            <w:hideMark/>
          </w:tcPr>
          <w:p w14:paraId="13F789E0" w14:textId="77777777" w:rsidR="00BD53C1" w:rsidRPr="00A1115A" w:rsidRDefault="00BD53C1" w:rsidP="00BD53C1">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A712085"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00F94AC0"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76B55AF6"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266F8233"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1EE2984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75F9772B" w14:textId="77777777" w:rsidR="00BD53C1" w:rsidRPr="00A1115A" w:rsidRDefault="00BD53C1" w:rsidP="00BD53C1">
            <w:pPr>
              <w:pStyle w:val="TAC"/>
              <w:rPr>
                <w:rFonts w:eastAsia="Yu Mincho"/>
              </w:rPr>
            </w:pPr>
          </w:p>
        </w:tc>
        <w:tc>
          <w:tcPr>
            <w:tcW w:w="567" w:type="dxa"/>
            <w:tcMar>
              <w:left w:w="28" w:type="dxa"/>
              <w:right w:w="28" w:type="dxa"/>
            </w:tcMar>
          </w:tcPr>
          <w:p w14:paraId="7E5DAB79" w14:textId="77777777" w:rsidR="00BD53C1" w:rsidRPr="00A1115A" w:rsidRDefault="00BD53C1" w:rsidP="00BD53C1">
            <w:pPr>
              <w:pStyle w:val="TAC"/>
              <w:rPr>
                <w:rFonts w:eastAsia="Yu Mincho"/>
              </w:rPr>
            </w:pPr>
          </w:p>
        </w:tc>
        <w:tc>
          <w:tcPr>
            <w:tcW w:w="709" w:type="dxa"/>
          </w:tcPr>
          <w:p w14:paraId="6A882EBA"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5757376" w14:textId="77777777" w:rsidR="00BD53C1" w:rsidRPr="00A1115A" w:rsidRDefault="00BD53C1" w:rsidP="00BD53C1">
            <w:pPr>
              <w:pStyle w:val="TAC"/>
              <w:rPr>
                <w:rFonts w:eastAsia="Yu Mincho"/>
              </w:rPr>
            </w:pPr>
          </w:p>
        </w:tc>
        <w:tc>
          <w:tcPr>
            <w:tcW w:w="709" w:type="dxa"/>
          </w:tcPr>
          <w:p w14:paraId="05DB19D6" w14:textId="77777777" w:rsidR="00BD53C1" w:rsidRDefault="00BD53C1" w:rsidP="00BD53C1">
            <w:pPr>
              <w:pStyle w:val="TAC"/>
            </w:pPr>
          </w:p>
        </w:tc>
        <w:tc>
          <w:tcPr>
            <w:tcW w:w="709" w:type="dxa"/>
            <w:tcMar>
              <w:left w:w="28" w:type="dxa"/>
              <w:right w:w="28" w:type="dxa"/>
            </w:tcMar>
          </w:tcPr>
          <w:p w14:paraId="417AE16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2265B9A" w14:textId="77777777" w:rsidR="00BD53C1" w:rsidRPr="00A1115A" w:rsidRDefault="00BD53C1" w:rsidP="00BD53C1">
            <w:pPr>
              <w:pStyle w:val="TAC"/>
              <w:rPr>
                <w:rFonts w:eastAsia="Yu Mincho"/>
              </w:rPr>
            </w:pPr>
          </w:p>
        </w:tc>
        <w:tc>
          <w:tcPr>
            <w:tcW w:w="709" w:type="dxa"/>
            <w:tcMar>
              <w:left w:w="28" w:type="dxa"/>
              <w:right w:w="28" w:type="dxa"/>
            </w:tcMar>
          </w:tcPr>
          <w:p w14:paraId="3494F05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0D55229" w14:textId="77777777" w:rsidR="00BD53C1" w:rsidRPr="00A1115A" w:rsidRDefault="00BD53C1" w:rsidP="00BD53C1">
            <w:pPr>
              <w:pStyle w:val="TAC"/>
              <w:rPr>
                <w:rFonts w:eastAsia="Yu Mincho"/>
              </w:rPr>
            </w:pPr>
          </w:p>
        </w:tc>
        <w:tc>
          <w:tcPr>
            <w:tcW w:w="628" w:type="dxa"/>
            <w:tcMar>
              <w:left w:w="28" w:type="dxa"/>
              <w:right w:w="28" w:type="dxa"/>
            </w:tcMar>
          </w:tcPr>
          <w:p w14:paraId="22BDC1D8"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4C231DD" w14:textId="77777777" w:rsidR="00BD53C1" w:rsidRPr="00A1115A" w:rsidRDefault="00BD53C1" w:rsidP="00BD53C1">
            <w:pPr>
              <w:pStyle w:val="TAC"/>
              <w:rPr>
                <w:rFonts w:eastAsia="Yu Mincho"/>
              </w:rPr>
            </w:pPr>
          </w:p>
        </w:tc>
      </w:tr>
      <w:tr w:rsidR="00BD53C1" w:rsidRPr="00A1115A" w14:paraId="6FEF80FC"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5C3C349E"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0CBB6E3D"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0D80CFAA" w14:textId="77777777" w:rsidR="00BD53C1" w:rsidRPr="00A1115A" w:rsidRDefault="00BD53C1" w:rsidP="00BD53C1">
            <w:pPr>
              <w:pStyle w:val="TAC"/>
              <w:rPr>
                <w:rFonts w:eastAsia="Yu Mincho"/>
              </w:rPr>
            </w:pPr>
          </w:p>
        </w:tc>
        <w:tc>
          <w:tcPr>
            <w:tcW w:w="637" w:type="dxa"/>
            <w:tcMar>
              <w:left w:w="28" w:type="dxa"/>
              <w:right w:w="28" w:type="dxa"/>
            </w:tcMar>
            <w:hideMark/>
          </w:tcPr>
          <w:p w14:paraId="21AB5466"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44D183E7"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34BE0D42"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7A0F7CBB" w14:textId="77777777" w:rsidR="00BD53C1" w:rsidRPr="00A1115A" w:rsidRDefault="00BD53C1" w:rsidP="00BD53C1">
            <w:pPr>
              <w:pStyle w:val="TAC"/>
              <w:rPr>
                <w:rFonts w:eastAsia="Yu Mincho"/>
              </w:rPr>
            </w:pPr>
          </w:p>
        </w:tc>
        <w:tc>
          <w:tcPr>
            <w:tcW w:w="567" w:type="dxa"/>
            <w:tcMar>
              <w:left w:w="28" w:type="dxa"/>
              <w:right w:w="28" w:type="dxa"/>
            </w:tcMar>
          </w:tcPr>
          <w:p w14:paraId="3F311762" w14:textId="77777777" w:rsidR="00BD53C1" w:rsidRPr="00A1115A" w:rsidRDefault="00BD53C1" w:rsidP="00BD53C1">
            <w:pPr>
              <w:pStyle w:val="TAC"/>
              <w:rPr>
                <w:rFonts w:eastAsia="Yu Mincho"/>
              </w:rPr>
            </w:pPr>
          </w:p>
        </w:tc>
        <w:tc>
          <w:tcPr>
            <w:tcW w:w="709" w:type="dxa"/>
          </w:tcPr>
          <w:p w14:paraId="595AD168"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C207593" w14:textId="77777777" w:rsidR="00BD53C1" w:rsidRPr="00A1115A" w:rsidRDefault="00BD53C1" w:rsidP="00BD53C1">
            <w:pPr>
              <w:pStyle w:val="TAC"/>
              <w:rPr>
                <w:rFonts w:eastAsia="Yu Mincho"/>
              </w:rPr>
            </w:pPr>
          </w:p>
        </w:tc>
        <w:tc>
          <w:tcPr>
            <w:tcW w:w="709" w:type="dxa"/>
          </w:tcPr>
          <w:p w14:paraId="544B465E" w14:textId="77777777" w:rsidR="00BD53C1" w:rsidRDefault="00BD53C1" w:rsidP="00BD53C1">
            <w:pPr>
              <w:pStyle w:val="TAC"/>
            </w:pPr>
          </w:p>
        </w:tc>
        <w:tc>
          <w:tcPr>
            <w:tcW w:w="709" w:type="dxa"/>
            <w:tcMar>
              <w:left w:w="28" w:type="dxa"/>
              <w:right w:w="28" w:type="dxa"/>
            </w:tcMar>
          </w:tcPr>
          <w:p w14:paraId="66D7664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07C9639" w14:textId="77777777" w:rsidR="00BD53C1" w:rsidRPr="00A1115A" w:rsidRDefault="00BD53C1" w:rsidP="00BD53C1">
            <w:pPr>
              <w:pStyle w:val="TAC"/>
              <w:rPr>
                <w:rFonts w:eastAsia="Yu Mincho"/>
              </w:rPr>
            </w:pPr>
          </w:p>
        </w:tc>
        <w:tc>
          <w:tcPr>
            <w:tcW w:w="709" w:type="dxa"/>
            <w:tcMar>
              <w:left w:w="28" w:type="dxa"/>
              <w:right w:w="28" w:type="dxa"/>
            </w:tcMar>
          </w:tcPr>
          <w:p w14:paraId="769C0B6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B6D800C" w14:textId="77777777" w:rsidR="00BD53C1" w:rsidRPr="00A1115A" w:rsidRDefault="00BD53C1" w:rsidP="00BD53C1">
            <w:pPr>
              <w:pStyle w:val="TAC"/>
              <w:rPr>
                <w:rFonts w:eastAsia="Yu Mincho"/>
              </w:rPr>
            </w:pPr>
          </w:p>
        </w:tc>
        <w:tc>
          <w:tcPr>
            <w:tcW w:w="628" w:type="dxa"/>
            <w:tcMar>
              <w:left w:w="28" w:type="dxa"/>
              <w:right w:w="28" w:type="dxa"/>
            </w:tcMar>
          </w:tcPr>
          <w:p w14:paraId="12D6374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F13A6B7" w14:textId="77777777" w:rsidR="00BD53C1" w:rsidRPr="00A1115A" w:rsidRDefault="00BD53C1" w:rsidP="00BD53C1">
            <w:pPr>
              <w:pStyle w:val="TAC"/>
              <w:rPr>
                <w:rFonts w:eastAsia="Yu Mincho"/>
              </w:rPr>
            </w:pPr>
          </w:p>
        </w:tc>
      </w:tr>
      <w:tr w:rsidR="00BD53C1" w:rsidRPr="00A1115A" w14:paraId="609C053E"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523440D4"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39A7D377"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76685CE3"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1CC05672"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19C10F22"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1E6E5C4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AD6C9D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D0AF45B" w14:textId="77777777" w:rsidR="00BD53C1" w:rsidRPr="00A1115A" w:rsidRDefault="00BD53C1" w:rsidP="00BD53C1">
            <w:pPr>
              <w:pStyle w:val="TAC"/>
              <w:rPr>
                <w:rFonts w:eastAsia="Yu Mincho"/>
              </w:rPr>
            </w:pPr>
          </w:p>
        </w:tc>
        <w:tc>
          <w:tcPr>
            <w:tcW w:w="709" w:type="dxa"/>
          </w:tcPr>
          <w:p w14:paraId="584D356D" w14:textId="77777777" w:rsidR="00BD53C1" w:rsidRDefault="00BD53C1" w:rsidP="00BD53C1">
            <w:pPr>
              <w:pStyle w:val="TAC"/>
              <w:rPr>
                <w:rFonts w:eastAsia="Yu Mincho"/>
              </w:rPr>
            </w:pPr>
          </w:p>
        </w:tc>
        <w:tc>
          <w:tcPr>
            <w:tcW w:w="709" w:type="dxa"/>
            <w:tcMar>
              <w:left w:w="28" w:type="dxa"/>
              <w:right w:w="28" w:type="dxa"/>
            </w:tcMar>
            <w:vAlign w:val="center"/>
          </w:tcPr>
          <w:p w14:paraId="250785DE" w14:textId="77777777" w:rsidR="00BD53C1" w:rsidRPr="00A1115A" w:rsidRDefault="00BD53C1" w:rsidP="00BD53C1">
            <w:pPr>
              <w:pStyle w:val="TAC"/>
              <w:rPr>
                <w:rFonts w:eastAsia="Yu Mincho"/>
              </w:rPr>
            </w:pPr>
          </w:p>
        </w:tc>
        <w:tc>
          <w:tcPr>
            <w:tcW w:w="709" w:type="dxa"/>
          </w:tcPr>
          <w:p w14:paraId="2CA7656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2CE8D18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ABB87C7" w14:textId="77777777" w:rsidR="00BD53C1" w:rsidRPr="00A1115A" w:rsidRDefault="00BD53C1" w:rsidP="00BD53C1">
            <w:pPr>
              <w:pStyle w:val="TAC"/>
              <w:rPr>
                <w:rFonts w:eastAsia="Yu Mincho"/>
              </w:rPr>
            </w:pPr>
          </w:p>
        </w:tc>
        <w:tc>
          <w:tcPr>
            <w:tcW w:w="709" w:type="dxa"/>
            <w:tcMar>
              <w:left w:w="28" w:type="dxa"/>
              <w:right w:w="28" w:type="dxa"/>
            </w:tcMar>
          </w:tcPr>
          <w:p w14:paraId="0754C5A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A300C02" w14:textId="77777777" w:rsidR="00BD53C1" w:rsidRPr="00A1115A" w:rsidRDefault="00BD53C1" w:rsidP="00BD53C1">
            <w:pPr>
              <w:pStyle w:val="TAC"/>
              <w:rPr>
                <w:rFonts w:eastAsia="Yu Mincho"/>
              </w:rPr>
            </w:pPr>
          </w:p>
        </w:tc>
        <w:tc>
          <w:tcPr>
            <w:tcW w:w="628" w:type="dxa"/>
            <w:tcMar>
              <w:left w:w="28" w:type="dxa"/>
              <w:right w:w="28" w:type="dxa"/>
            </w:tcMar>
          </w:tcPr>
          <w:p w14:paraId="00498F3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2108907E" w14:textId="77777777" w:rsidR="00BD53C1" w:rsidRPr="00A1115A" w:rsidRDefault="00BD53C1" w:rsidP="00BD53C1">
            <w:pPr>
              <w:pStyle w:val="TAC"/>
              <w:rPr>
                <w:rFonts w:eastAsia="Yu Mincho"/>
              </w:rPr>
            </w:pPr>
          </w:p>
        </w:tc>
      </w:tr>
      <w:tr w:rsidR="00BD53C1" w:rsidRPr="00A1115A" w14:paraId="621BB2AE" w14:textId="77777777" w:rsidTr="001128E1">
        <w:trPr>
          <w:jc w:val="center"/>
        </w:trPr>
        <w:tc>
          <w:tcPr>
            <w:tcW w:w="707" w:type="dxa"/>
            <w:tcBorders>
              <w:bottom w:val="nil"/>
            </w:tcBorders>
            <w:shd w:val="clear" w:color="auto" w:fill="auto"/>
            <w:tcMar>
              <w:left w:w="28" w:type="dxa"/>
              <w:right w:w="28" w:type="dxa"/>
            </w:tcMar>
            <w:vAlign w:val="center"/>
            <w:hideMark/>
          </w:tcPr>
          <w:p w14:paraId="5C821116" w14:textId="77777777" w:rsidR="00BD53C1" w:rsidRPr="00A1115A" w:rsidRDefault="00BD53C1" w:rsidP="00BD53C1">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4D6529C"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2D2BE771"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085A9972"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16BD512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77DF1B7B"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52E477A" w14:textId="3A8C4C85" w:rsidR="00BD53C1" w:rsidRPr="00A1115A" w:rsidRDefault="00BD53C1" w:rsidP="00BD53C1">
            <w:pPr>
              <w:pStyle w:val="TAC"/>
              <w:rPr>
                <w:rFonts w:eastAsia="Yu Mincho"/>
              </w:rPr>
            </w:pPr>
            <w:ins w:id="191" w:author="R4-2210758" w:date="2022-05-23T16:45:00Z">
              <w:r>
                <w:rPr>
                  <w:rFonts w:cs="Arial" w:hint="eastAsia"/>
                  <w:lang w:eastAsia="zh-CN"/>
                </w:rPr>
                <w:t>2</w:t>
              </w:r>
              <w:r>
                <w:rPr>
                  <w:rFonts w:cs="Arial"/>
                  <w:lang w:eastAsia="zh-CN"/>
                </w:rPr>
                <w:t>5</w:t>
              </w:r>
              <w:r w:rsidRPr="003E2681">
                <w:rPr>
                  <w:rFonts w:cs="Arial"/>
                  <w:vertAlign w:val="superscript"/>
                  <w:lang w:eastAsia="zh-CN"/>
                </w:rPr>
                <w:t>7</w:t>
              </w:r>
            </w:ins>
          </w:p>
        </w:tc>
        <w:tc>
          <w:tcPr>
            <w:tcW w:w="567" w:type="dxa"/>
            <w:tcMar>
              <w:left w:w="28" w:type="dxa"/>
              <w:right w:w="28" w:type="dxa"/>
            </w:tcMar>
          </w:tcPr>
          <w:p w14:paraId="1B78EEA9" w14:textId="77777777" w:rsidR="00BD53C1" w:rsidRPr="00A1115A" w:rsidRDefault="00BD53C1" w:rsidP="00BD53C1">
            <w:pPr>
              <w:pStyle w:val="TAC"/>
            </w:pPr>
            <w:r>
              <w:t>30</w:t>
            </w:r>
            <w:r w:rsidRPr="00A1115A">
              <w:rPr>
                <w:vertAlign w:val="superscript"/>
              </w:rPr>
              <w:t>7</w:t>
            </w:r>
          </w:p>
        </w:tc>
        <w:tc>
          <w:tcPr>
            <w:tcW w:w="709" w:type="dxa"/>
          </w:tcPr>
          <w:p w14:paraId="09688CFC" w14:textId="77777777" w:rsidR="00BD53C1" w:rsidRDefault="00BD53C1" w:rsidP="00BD53C1">
            <w:pPr>
              <w:pStyle w:val="TAC"/>
              <w:rPr>
                <w:rFonts w:eastAsia="Yu Mincho"/>
              </w:rPr>
            </w:pPr>
          </w:p>
        </w:tc>
        <w:tc>
          <w:tcPr>
            <w:tcW w:w="709" w:type="dxa"/>
            <w:tcMar>
              <w:left w:w="28" w:type="dxa"/>
              <w:right w:w="28" w:type="dxa"/>
            </w:tcMar>
            <w:vAlign w:val="center"/>
          </w:tcPr>
          <w:p w14:paraId="0AF54CE2" w14:textId="77777777" w:rsidR="00BD53C1" w:rsidRPr="00A1115A" w:rsidRDefault="00BD53C1" w:rsidP="00BD53C1">
            <w:pPr>
              <w:pStyle w:val="TAC"/>
              <w:rPr>
                <w:rFonts w:eastAsia="Yu Mincho"/>
              </w:rPr>
            </w:pPr>
          </w:p>
        </w:tc>
        <w:tc>
          <w:tcPr>
            <w:tcW w:w="709" w:type="dxa"/>
          </w:tcPr>
          <w:p w14:paraId="7F932974"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BAA3F8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D54DA2A" w14:textId="77777777" w:rsidR="00BD53C1" w:rsidRPr="00A1115A" w:rsidRDefault="00BD53C1" w:rsidP="00BD53C1">
            <w:pPr>
              <w:pStyle w:val="TAC"/>
              <w:rPr>
                <w:rFonts w:eastAsia="Yu Mincho"/>
              </w:rPr>
            </w:pPr>
          </w:p>
        </w:tc>
        <w:tc>
          <w:tcPr>
            <w:tcW w:w="709" w:type="dxa"/>
            <w:tcMar>
              <w:left w:w="28" w:type="dxa"/>
              <w:right w:w="28" w:type="dxa"/>
            </w:tcMar>
          </w:tcPr>
          <w:p w14:paraId="1B42643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D0B351F" w14:textId="77777777" w:rsidR="00BD53C1" w:rsidRPr="00A1115A" w:rsidRDefault="00BD53C1" w:rsidP="00BD53C1">
            <w:pPr>
              <w:pStyle w:val="TAC"/>
              <w:rPr>
                <w:rFonts w:eastAsia="Yu Mincho"/>
              </w:rPr>
            </w:pPr>
          </w:p>
        </w:tc>
        <w:tc>
          <w:tcPr>
            <w:tcW w:w="628" w:type="dxa"/>
            <w:tcMar>
              <w:left w:w="28" w:type="dxa"/>
              <w:right w:w="28" w:type="dxa"/>
            </w:tcMar>
          </w:tcPr>
          <w:p w14:paraId="1201C75F"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94A4A92" w14:textId="77777777" w:rsidR="00BD53C1" w:rsidRPr="00A1115A" w:rsidRDefault="00BD53C1" w:rsidP="00BD53C1">
            <w:pPr>
              <w:pStyle w:val="TAC"/>
              <w:rPr>
                <w:rFonts w:eastAsia="Yu Mincho"/>
              </w:rPr>
            </w:pPr>
          </w:p>
        </w:tc>
      </w:tr>
      <w:tr w:rsidR="00BD53C1" w:rsidRPr="00A1115A" w14:paraId="5C0DA19C"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5BA2AFC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0B3E34B8"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6C793EFF" w14:textId="77777777" w:rsidR="00BD53C1" w:rsidRPr="00A1115A" w:rsidRDefault="00BD53C1" w:rsidP="00BD53C1">
            <w:pPr>
              <w:pStyle w:val="TAC"/>
              <w:rPr>
                <w:rFonts w:eastAsia="Yu Mincho"/>
              </w:rPr>
            </w:pPr>
          </w:p>
        </w:tc>
        <w:tc>
          <w:tcPr>
            <w:tcW w:w="637" w:type="dxa"/>
            <w:tcMar>
              <w:left w:w="28" w:type="dxa"/>
              <w:right w:w="28" w:type="dxa"/>
            </w:tcMar>
            <w:hideMark/>
          </w:tcPr>
          <w:p w14:paraId="0272B9C5"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064D7B3C"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657D56E8"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147BF644" w14:textId="59F56221" w:rsidR="00BD53C1" w:rsidRPr="00A1115A" w:rsidRDefault="00BD53C1" w:rsidP="00BD53C1">
            <w:pPr>
              <w:pStyle w:val="TAC"/>
              <w:rPr>
                <w:rFonts w:eastAsia="Yu Mincho"/>
              </w:rPr>
            </w:pPr>
            <w:ins w:id="192" w:author="R4-2210758" w:date="2022-05-23T16:45:00Z">
              <w:r>
                <w:rPr>
                  <w:rFonts w:cs="Arial" w:hint="eastAsia"/>
                  <w:lang w:eastAsia="zh-CN"/>
                </w:rPr>
                <w:t>2</w:t>
              </w:r>
              <w:r>
                <w:rPr>
                  <w:rFonts w:cs="Arial"/>
                  <w:lang w:eastAsia="zh-CN"/>
                </w:rPr>
                <w:t>5</w:t>
              </w:r>
              <w:r w:rsidRPr="003E2681">
                <w:rPr>
                  <w:rFonts w:cs="Arial"/>
                  <w:vertAlign w:val="superscript"/>
                  <w:lang w:eastAsia="zh-CN"/>
                </w:rPr>
                <w:t>7</w:t>
              </w:r>
            </w:ins>
          </w:p>
        </w:tc>
        <w:tc>
          <w:tcPr>
            <w:tcW w:w="567" w:type="dxa"/>
            <w:tcMar>
              <w:left w:w="28" w:type="dxa"/>
              <w:right w:w="28" w:type="dxa"/>
            </w:tcMar>
          </w:tcPr>
          <w:p w14:paraId="72A339C9" w14:textId="77777777" w:rsidR="00BD53C1" w:rsidRPr="00A1115A" w:rsidRDefault="00BD53C1" w:rsidP="00BD53C1">
            <w:pPr>
              <w:pStyle w:val="TAC"/>
            </w:pPr>
            <w:r>
              <w:t>30</w:t>
            </w:r>
            <w:r w:rsidRPr="00A1115A">
              <w:rPr>
                <w:vertAlign w:val="superscript"/>
              </w:rPr>
              <w:t>7</w:t>
            </w:r>
          </w:p>
        </w:tc>
        <w:tc>
          <w:tcPr>
            <w:tcW w:w="709" w:type="dxa"/>
          </w:tcPr>
          <w:p w14:paraId="7AECBEDD" w14:textId="77777777" w:rsidR="00BD53C1" w:rsidRDefault="00BD53C1" w:rsidP="00BD53C1">
            <w:pPr>
              <w:pStyle w:val="TAC"/>
              <w:rPr>
                <w:rFonts w:eastAsia="Yu Mincho"/>
              </w:rPr>
            </w:pPr>
          </w:p>
        </w:tc>
        <w:tc>
          <w:tcPr>
            <w:tcW w:w="709" w:type="dxa"/>
            <w:tcMar>
              <w:left w:w="28" w:type="dxa"/>
              <w:right w:w="28" w:type="dxa"/>
            </w:tcMar>
            <w:vAlign w:val="center"/>
          </w:tcPr>
          <w:p w14:paraId="67632562" w14:textId="77777777" w:rsidR="00BD53C1" w:rsidRPr="00A1115A" w:rsidRDefault="00BD53C1" w:rsidP="00BD53C1">
            <w:pPr>
              <w:pStyle w:val="TAC"/>
              <w:rPr>
                <w:rFonts w:eastAsia="Yu Mincho"/>
              </w:rPr>
            </w:pPr>
          </w:p>
        </w:tc>
        <w:tc>
          <w:tcPr>
            <w:tcW w:w="709" w:type="dxa"/>
          </w:tcPr>
          <w:p w14:paraId="619E1F9A"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A2F529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47FC65D" w14:textId="77777777" w:rsidR="00BD53C1" w:rsidRPr="00A1115A" w:rsidRDefault="00BD53C1" w:rsidP="00BD53C1">
            <w:pPr>
              <w:pStyle w:val="TAC"/>
              <w:rPr>
                <w:rFonts w:eastAsia="Yu Mincho"/>
              </w:rPr>
            </w:pPr>
          </w:p>
        </w:tc>
        <w:tc>
          <w:tcPr>
            <w:tcW w:w="709" w:type="dxa"/>
            <w:tcMar>
              <w:left w:w="28" w:type="dxa"/>
              <w:right w:w="28" w:type="dxa"/>
            </w:tcMar>
          </w:tcPr>
          <w:p w14:paraId="44E9CC6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85282F9" w14:textId="77777777" w:rsidR="00BD53C1" w:rsidRPr="00A1115A" w:rsidRDefault="00BD53C1" w:rsidP="00BD53C1">
            <w:pPr>
              <w:pStyle w:val="TAC"/>
              <w:rPr>
                <w:rFonts w:eastAsia="Yu Mincho"/>
              </w:rPr>
            </w:pPr>
          </w:p>
        </w:tc>
        <w:tc>
          <w:tcPr>
            <w:tcW w:w="628" w:type="dxa"/>
            <w:tcMar>
              <w:left w:w="28" w:type="dxa"/>
              <w:right w:w="28" w:type="dxa"/>
            </w:tcMar>
          </w:tcPr>
          <w:p w14:paraId="70776D36"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0A599E5" w14:textId="77777777" w:rsidR="00BD53C1" w:rsidRPr="00A1115A" w:rsidRDefault="00BD53C1" w:rsidP="00BD53C1">
            <w:pPr>
              <w:pStyle w:val="TAC"/>
              <w:rPr>
                <w:rFonts w:eastAsia="Yu Mincho"/>
              </w:rPr>
            </w:pPr>
          </w:p>
        </w:tc>
      </w:tr>
      <w:tr w:rsidR="00BD53C1" w:rsidRPr="00A1115A" w14:paraId="2BA4656C"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11FDB91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4DB24B8C"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4C09096F"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11BBBD6C"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6A5E8065"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46708A5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6772748" w14:textId="77777777" w:rsidR="00BD53C1" w:rsidRPr="00A1115A" w:rsidRDefault="00BD53C1" w:rsidP="00BD53C1">
            <w:pPr>
              <w:pStyle w:val="TAC"/>
              <w:rPr>
                <w:rFonts w:eastAsia="Yu Mincho"/>
              </w:rPr>
            </w:pPr>
          </w:p>
        </w:tc>
        <w:tc>
          <w:tcPr>
            <w:tcW w:w="567" w:type="dxa"/>
            <w:tcMar>
              <w:left w:w="28" w:type="dxa"/>
              <w:right w:w="28" w:type="dxa"/>
            </w:tcMar>
          </w:tcPr>
          <w:p w14:paraId="042AD78B" w14:textId="77777777" w:rsidR="00BD53C1" w:rsidRPr="00A1115A" w:rsidRDefault="00BD53C1" w:rsidP="00BD53C1">
            <w:pPr>
              <w:pStyle w:val="TAC"/>
              <w:rPr>
                <w:rFonts w:eastAsia="Yu Mincho"/>
              </w:rPr>
            </w:pPr>
          </w:p>
        </w:tc>
        <w:tc>
          <w:tcPr>
            <w:tcW w:w="709" w:type="dxa"/>
          </w:tcPr>
          <w:p w14:paraId="7A9B8F9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CDF7DA0" w14:textId="77777777" w:rsidR="00BD53C1" w:rsidRPr="00A1115A" w:rsidRDefault="00BD53C1" w:rsidP="00BD53C1">
            <w:pPr>
              <w:pStyle w:val="TAC"/>
              <w:rPr>
                <w:rFonts w:eastAsia="Yu Mincho"/>
              </w:rPr>
            </w:pPr>
          </w:p>
        </w:tc>
        <w:tc>
          <w:tcPr>
            <w:tcW w:w="709" w:type="dxa"/>
          </w:tcPr>
          <w:p w14:paraId="64E335C5"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B92ADD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523104E" w14:textId="77777777" w:rsidR="00BD53C1" w:rsidRPr="00A1115A" w:rsidRDefault="00BD53C1" w:rsidP="00BD53C1">
            <w:pPr>
              <w:pStyle w:val="TAC"/>
              <w:rPr>
                <w:rFonts w:eastAsia="Yu Mincho"/>
              </w:rPr>
            </w:pPr>
          </w:p>
        </w:tc>
        <w:tc>
          <w:tcPr>
            <w:tcW w:w="709" w:type="dxa"/>
            <w:tcMar>
              <w:left w:w="28" w:type="dxa"/>
              <w:right w:w="28" w:type="dxa"/>
            </w:tcMar>
          </w:tcPr>
          <w:p w14:paraId="6D35510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17291CC" w14:textId="77777777" w:rsidR="00BD53C1" w:rsidRPr="00A1115A" w:rsidRDefault="00BD53C1" w:rsidP="00BD53C1">
            <w:pPr>
              <w:pStyle w:val="TAC"/>
              <w:rPr>
                <w:rFonts w:eastAsia="Yu Mincho"/>
              </w:rPr>
            </w:pPr>
          </w:p>
        </w:tc>
        <w:tc>
          <w:tcPr>
            <w:tcW w:w="628" w:type="dxa"/>
            <w:tcMar>
              <w:left w:w="28" w:type="dxa"/>
              <w:right w:w="28" w:type="dxa"/>
            </w:tcMar>
          </w:tcPr>
          <w:p w14:paraId="13501C8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0363EDBF" w14:textId="77777777" w:rsidR="00BD53C1" w:rsidRPr="00A1115A" w:rsidRDefault="00BD53C1" w:rsidP="00BD53C1">
            <w:pPr>
              <w:pStyle w:val="TAC"/>
              <w:rPr>
                <w:rFonts w:eastAsia="Yu Mincho"/>
              </w:rPr>
            </w:pPr>
          </w:p>
        </w:tc>
      </w:tr>
      <w:tr w:rsidR="00BD53C1" w:rsidRPr="00A1115A" w14:paraId="5D83FC08" w14:textId="77777777" w:rsidTr="001128E1">
        <w:trPr>
          <w:jc w:val="center"/>
        </w:trPr>
        <w:tc>
          <w:tcPr>
            <w:tcW w:w="707" w:type="dxa"/>
            <w:tcBorders>
              <w:bottom w:val="nil"/>
            </w:tcBorders>
            <w:shd w:val="clear" w:color="auto" w:fill="auto"/>
            <w:tcMar>
              <w:left w:w="28" w:type="dxa"/>
              <w:right w:w="28" w:type="dxa"/>
            </w:tcMar>
            <w:vAlign w:val="center"/>
            <w:hideMark/>
          </w:tcPr>
          <w:p w14:paraId="5CD39A14" w14:textId="77777777" w:rsidR="00BD53C1" w:rsidRPr="00A1115A" w:rsidRDefault="00BD53C1" w:rsidP="00BD53C1">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CCAD3CC"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hideMark/>
          </w:tcPr>
          <w:p w14:paraId="4C2C0D7A"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hideMark/>
          </w:tcPr>
          <w:p w14:paraId="510DEF64"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1EA5A2A7"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535D938B"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47F22226" w14:textId="77777777" w:rsidR="00BD53C1" w:rsidRPr="00A1115A" w:rsidRDefault="00BD53C1" w:rsidP="00BD53C1">
            <w:pPr>
              <w:pStyle w:val="TAC"/>
            </w:pPr>
            <w:r>
              <w:t>25</w:t>
            </w:r>
          </w:p>
        </w:tc>
        <w:tc>
          <w:tcPr>
            <w:tcW w:w="567" w:type="dxa"/>
            <w:tcMar>
              <w:left w:w="28" w:type="dxa"/>
              <w:right w:w="28" w:type="dxa"/>
            </w:tcMar>
          </w:tcPr>
          <w:p w14:paraId="2F14DFCD" w14:textId="77777777" w:rsidR="00BD53C1" w:rsidRPr="00A1115A" w:rsidRDefault="00BD53C1" w:rsidP="00BD53C1">
            <w:pPr>
              <w:pStyle w:val="TAC"/>
            </w:pPr>
            <w:r>
              <w:t>30</w:t>
            </w:r>
          </w:p>
        </w:tc>
        <w:tc>
          <w:tcPr>
            <w:tcW w:w="709" w:type="dxa"/>
          </w:tcPr>
          <w:p w14:paraId="4EDA86B3" w14:textId="77777777" w:rsidR="00BD53C1" w:rsidRPr="00A1115A" w:rsidRDefault="00BD53C1" w:rsidP="00BD53C1">
            <w:pPr>
              <w:pStyle w:val="TAC"/>
            </w:pPr>
          </w:p>
        </w:tc>
        <w:tc>
          <w:tcPr>
            <w:tcW w:w="709" w:type="dxa"/>
            <w:tcMar>
              <w:left w:w="28" w:type="dxa"/>
              <w:right w:w="28" w:type="dxa"/>
            </w:tcMar>
          </w:tcPr>
          <w:p w14:paraId="306E68F4" w14:textId="77777777" w:rsidR="00BD53C1" w:rsidRPr="00A1115A" w:rsidRDefault="00BD53C1" w:rsidP="00BD53C1">
            <w:pPr>
              <w:pStyle w:val="TAC"/>
            </w:pPr>
            <w:r>
              <w:t>40</w:t>
            </w:r>
          </w:p>
        </w:tc>
        <w:tc>
          <w:tcPr>
            <w:tcW w:w="709" w:type="dxa"/>
          </w:tcPr>
          <w:p w14:paraId="16BD3003" w14:textId="77777777" w:rsidR="00BD53C1" w:rsidRPr="00A1115A" w:rsidRDefault="00BD53C1" w:rsidP="00BD53C1">
            <w:pPr>
              <w:pStyle w:val="TAC"/>
            </w:pPr>
          </w:p>
        </w:tc>
        <w:tc>
          <w:tcPr>
            <w:tcW w:w="709" w:type="dxa"/>
            <w:tcMar>
              <w:left w:w="28" w:type="dxa"/>
              <w:right w:w="28" w:type="dxa"/>
            </w:tcMar>
          </w:tcPr>
          <w:p w14:paraId="72E78E9F" w14:textId="77777777" w:rsidR="00BD53C1" w:rsidRPr="00A1115A" w:rsidRDefault="00BD53C1" w:rsidP="00BD53C1">
            <w:pPr>
              <w:pStyle w:val="TAC"/>
            </w:pPr>
            <w:r>
              <w:t>50</w:t>
            </w:r>
          </w:p>
        </w:tc>
        <w:tc>
          <w:tcPr>
            <w:tcW w:w="567" w:type="dxa"/>
            <w:tcMar>
              <w:left w:w="28" w:type="dxa"/>
              <w:right w:w="28" w:type="dxa"/>
            </w:tcMar>
            <w:vAlign w:val="center"/>
          </w:tcPr>
          <w:p w14:paraId="3857580F" w14:textId="77777777" w:rsidR="00BD53C1" w:rsidRPr="00A1115A" w:rsidRDefault="00BD53C1" w:rsidP="00BD53C1">
            <w:pPr>
              <w:pStyle w:val="TAC"/>
              <w:rPr>
                <w:rFonts w:eastAsia="Yu Mincho"/>
              </w:rPr>
            </w:pPr>
          </w:p>
        </w:tc>
        <w:tc>
          <w:tcPr>
            <w:tcW w:w="709" w:type="dxa"/>
            <w:tcMar>
              <w:left w:w="28" w:type="dxa"/>
              <w:right w:w="28" w:type="dxa"/>
            </w:tcMar>
          </w:tcPr>
          <w:p w14:paraId="09D9F95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A3E3EF1" w14:textId="77777777" w:rsidR="00BD53C1" w:rsidRPr="00A1115A" w:rsidRDefault="00BD53C1" w:rsidP="00BD53C1">
            <w:pPr>
              <w:pStyle w:val="TAC"/>
              <w:rPr>
                <w:rFonts w:eastAsia="Yu Mincho"/>
              </w:rPr>
            </w:pPr>
          </w:p>
        </w:tc>
        <w:tc>
          <w:tcPr>
            <w:tcW w:w="628" w:type="dxa"/>
            <w:tcMar>
              <w:left w:w="28" w:type="dxa"/>
              <w:right w:w="28" w:type="dxa"/>
            </w:tcMar>
          </w:tcPr>
          <w:p w14:paraId="110164F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D8B2128" w14:textId="77777777" w:rsidR="00BD53C1" w:rsidRPr="00A1115A" w:rsidRDefault="00BD53C1" w:rsidP="00BD53C1">
            <w:pPr>
              <w:pStyle w:val="TAC"/>
              <w:rPr>
                <w:rFonts w:eastAsia="Yu Mincho"/>
              </w:rPr>
            </w:pPr>
          </w:p>
        </w:tc>
      </w:tr>
      <w:tr w:rsidR="00BD53C1" w:rsidRPr="00A1115A" w14:paraId="5849681F" w14:textId="77777777" w:rsidTr="001128E1">
        <w:trPr>
          <w:jc w:val="center"/>
        </w:trPr>
        <w:tc>
          <w:tcPr>
            <w:tcW w:w="707" w:type="dxa"/>
            <w:tcBorders>
              <w:top w:val="nil"/>
              <w:bottom w:val="nil"/>
            </w:tcBorders>
            <w:shd w:val="clear" w:color="auto" w:fill="auto"/>
            <w:tcMar>
              <w:left w:w="28" w:type="dxa"/>
              <w:right w:w="28" w:type="dxa"/>
            </w:tcMar>
            <w:vAlign w:val="center"/>
            <w:hideMark/>
          </w:tcPr>
          <w:p w14:paraId="2B68AC87"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69AF86EA"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0DD7B0FA" w14:textId="77777777" w:rsidR="00BD53C1" w:rsidRPr="00A1115A" w:rsidRDefault="00BD53C1" w:rsidP="00BD53C1">
            <w:pPr>
              <w:pStyle w:val="TAC"/>
              <w:rPr>
                <w:rFonts w:eastAsia="Yu Mincho"/>
              </w:rPr>
            </w:pPr>
          </w:p>
        </w:tc>
        <w:tc>
          <w:tcPr>
            <w:tcW w:w="637" w:type="dxa"/>
            <w:tcMar>
              <w:left w:w="28" w:type="dxa"/>
              <w:right w:w="28" w:type="dxa"/>
            </w:tcMar>
            <w:hideMark/>
          </w:tcPr>
          <w:p w14:paraId="26AD24DD"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5B6BF50B"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57A4A121"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tcPr>
          <w:p w14:paraId="61C64BAC" w14:textId="77777777" w:rsidR="00BD53C1" w:rsidRPr="00A1115A" w:rsidRDefault="00BD53C1" w:rsidP="00BD53C1">
            <w:pPr>
              <w:pStyle w:val="TAC"/>
            </w:pPr>
            <w:r>
              <w:t>25</w:t>
            </w:r>
          </w:p>
        </w:tc>
        <w:tc>
          <w:tcPr>
            <w:tcW w:w="567" w:type="dxa"/>
            <w:tcMar>
              <w:left w:w="28" w:type="dxa"/>
              <w:right w:w="28" w:type="dxa"/>
            </w:tcMar>
          </w:tcPr>
          <w:p w14:paraId="0F51F9C7" w14:textId="77777777" w:rsidR="00BD53C1" w:rsidRPr="00A1115A" w:rsidRDefault="00BD53C1" w:rsidP="00BD53C1">
            <w:pPr>
              <w:pStyle w:val="TAC"/>
            </w:pPr>
            <w:r>
              <w:t>30</w:t>
            </w:r>
          </w:p>
        </w:tc>
        <w:tc>
          <w:tcPr>
            <w:tcW w:w="709" w:type="dxa"/>
          </w:tcPr>
          <w:p w14:paraId="56E7F72C" w14:textId="77777777" w:rsidR="00BD53C1" w:rsidRPr="00A1115A" w:rsidRDefault="00BD53C1" w:rsidP="00BD53C1">
            <w:pPr>
              <w:pStyle w:val="TAC"/>
            </w:pPr>
          </w:p>
        </w:tc>
        <w:tc>
          <w:tcPr>
            <w:tcW w:w="709" w:type="dxa"/>
            <w:tcMar>
              <w:left w:w="28" w:type="dxa"/>
              <w:right w:w="28" w:type="dxa"/>
            </w:tcMar>
          </w:tcPr>
          <w:p w14:paraId="1C022F73" w14:textId="77777777" w:rsidR="00BD53C1" w:rsidRPr="00A1115A" w:rsidRDefault="00BD53C1" w:rsidP="00BD53C1">
            <w:pPr>
              <w:pStyle w:val="TAC"/>
            </w:pPr>
            <w:r>
              <w:t>40</w:t>
            </w:r>
          </w:p>
        </w:tc>
        <w:tc>
          <w:tcPr>
            <w:tcW w:w="709" w:type="dxa"/>
          </w:tcPr>
          <w:p w14:paraId="1AE307CD" w14:textId="77777777" w:rsidR="00BD53C1" w:rsidRPr="00A1115A" w:rsidRDefault="00BD53C1" w:rsidP="00BD53C1">
            <w:pPr>
              <w:pStyle w:val="TAC"/>
            </w:pPr>
          </w:p>
        </w:tc>
        <w:tc>
          <w:tcPr>
            <w:tcW w:w="709" w:type="dxa"/>
            <w:tcMar>
              <w:left w:w="28" w:type="dxa"/>
              <w:right w:w="28" w:type="dxa"/>
            </w:tcMar>
          </w:tcPr>
          <w:p w14:paraId="12AEFFB8" w14:textId="77777777" w:rsidR="00BD53C1" w:rsidRPr="00A1115A" w:rsidRDefault="00BD53C1" w:rsidP="00BD53C1">
            <w:pPr>
              <w:pStyle w:val="TAC"/>
            </w:pPr>
            <w:r>
              <w:t>50</w:t>
            </w:r>
          </w:p>
        </w:tc>
        <w:tc>
          <w:tcPr>
            <w:tcW w:w="567" w:type="dxa"/>
            <w:tcMar>
              <w:left w:w="28" w:type="dxa"/>
              <w:right w:w="28" w:type="dxa"/>
            </w:tcMar>
            <w:vAlign w:val="center"/>
          </w:tcPr>
          <w:p w14:paraId="5E94EAD1" w14:textId="77777777" w:rsidR="00BD53C1" w:rsidRPr="00A1115A" w:rsidRDefault="00BD53C1" w:rsidP="00BD53C1">
            <w:pPr>
              <w:pStyle w:val="TAC"/>
              <w:rPr>
                <w:rFonts w:eastAsia="Yu Mincho"/>
              </w:rPr>
            </w:pPr>
          </w:p>
        </w:tc>
        <w:tc>
          <w:tcPr>
            <w:tcW w:w="709" w:type="dxa"/>
            <w:tcMar>
              <w:left w:w="28" w:type="dxa"/>
              <w:right w:w="28" w:type="dxa"/>
            </w:tcMar>
          </w:tcPr>
          <w:p w14:paraId="12013DE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4AF8E12" w14:textId="77777777" w:rsidR="00BD53C1" w:rsidRPr="00A1115A" w:rsidRDefault="00BD53C1" w:rsidP="00BD53C1">
            <w:pPr>
              <w:pStyle w:val="TAC"/>
              <w:rPr>
                <w:rFonts w:eastAsia="Yu Mincho"/>
              </w:rPr>
            </w:pPr>
          </w:p>
        </w:tc>
        <w:tc>
          <w:tcPr>
            <w:tcW w:w="628" w:type="dxa"/>
            <w:tcMar>
              <w:left w:w="28" w:type="dxa"/>
              <w:right w:w="28" w:type="dxa"/>
            </w:tcMar>
          </w:tcPr>
          <w:p w14:paraId="6DEA1E41"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9979C06" w14:textId="77777777" w:rsidR="00BD53C1" w:rsidRPr="00A1115A" w:rsidRDefault="00BD53C1" w:rsidP="00BD53C1">
            <w:pPr>
              <w:pStyle w:val="TAC"/>
              <w:rPr>
                <w:rFonts w:eastAsia="Yu Mincho"/>
              </w:rPr>
            </w:pPr>
          </w:p>
        </w:tc>
      </w:tr>
      <w:tr w:rsidR="00BD53C1" w:rsidRPr="00A1115A" w14:paraId="6FC53A5A"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hideMark/>
          </w:tcPr>
          <w:p w14:paraId="132C5437" w14:textId="77777777" w:rsidR="00BD53C1" w:rsidRPr="00A1115A" w:rsidRDefault="00BD53C1" w:rsidP="00BD53C1">
            <w:pPr>
              <w:pStyle w:val="TAC"/>
              <w:keepNext w:val="0"/>
              <w:rPr>
                <w:rFonts w:eastAsia="Yu Mincho"/>
              </w:rPr>
            </w:pPr>
          </w:p>
        </w:tc>
        <w:tc>
          <w:tcPr>
            <w:tcW w:w="709" w:type="dxa"/>
            <w:tcMar>
              <w:left w:w="28" w:type="dxa"/>
              <w:right w:w="28" w:type="dxa"/>
            </w:tcMar>
            <w:vAlign w:val="center"/>
            <w:hideMark/>
          </w:tcPr>
          <w:p w14:paraId="26A78B7D"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vAlign w:val="center"/>
          </w:tcPr>
          <w:p w14:paraId="049EF528" w14:textId="77777777" w:rsidR="00BD53C1" w:rsidRPr="00A1115A" w:rsidRDefault="00BD53C1" w:rsidP="00BD53C1">
            <w:pPr>
              <w:pStyle w:val="TAC"/>
              <w:rPr>
                <w:rFonts w:eastAsia="Yu Mincho"/>
              </w:rPr>
            </w:pPr>
          </w:p>
        </w:tc>
        <w:tc>
          <w:tcPr>
            <w:tcW w:w="637" w:type="dxa"/>
            <w:tcMar>
              <w:left w:w="28" w:type="dxa"/>
              <w:right w:w="28" w:type="dxa"/>
            </w:tcMar>
          </w:tcPr>
          <w:p w14:paraId="612FC297"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hideMark/>
          </w:tcPr>
          <w:p w14:paraId="00490A81"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hideMark/>
          </w:tcPr>
          <w:p w14:paraId="0D249CB5"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hideMark/>
          </w:tcPr>
          <w:p w14:paraId="509C74D1" w14:textId="77777777" w:rsidR="00BD53C1" w:rsidRPr="00A1115A" w:rsidRDefault="00BD53C1" w:rsidP="00BD53C1">
            <w:pPr>
              <w:pStyle w:val="TAC"/>
            </w:pPr>
            <w:r>
              <w:t>25</w:t>
            </w:r>
          </w:p>
        </w:tc>
        <w:tc>
          <w:tcPr>
            <w:tcW w:w="567" w:type="dxa"/>
            <w:tcMar>
              <w:left w:w="28" w:type="dxa"/>
              <w:right w:w="28" w:type="dxa"/>
            </w:tcMar>
          </w:tcPr>
          <w:p w14:paraId="1D3A4C76" w14:textId="77777777" w:rsidR="00BD53C1" w:rsidRPr="00A1115A" w:rsidRDefault="00BD53C1" w:rsidP="00BD53C1">
            <w:pPr>
              <w:pStyle w:val="TAC"/>
            </w:pPr>
            <w:r>
              <w:t>30</w:t>
            </w:r>
          </w:p>
        </w:tc>
        <w:tc>
          <w:tcPr>
            <w:tcW w:w="709" w:type="dxa"/>
          </w:tcPr>
          <w:p w14:paraId="60940D8D" w14:textId="77777777" w:rsidR="00BD53C1" w:rsidRPr="00A1115A" w:rsidRDefault="00BD53C1" w:rsidP="00BD53C1">
            <w:pPr>
              <w:pStyle w:val="TAC"/>
            </w:pPr>
          </w:p>
        </w:tc>
        <w:tc>
          <w:tcPr>
            <w:tcW w:w="709" w:type="dxa"/>
            <w:tcMar>
              <w:left w:w="28" w:type="dxa"/>
              <w:right w:w="28" w:type="dxa"/>
            </w:tcMar>
          </w:tcPr>
          <w:p w14:paraId="2AD8CD64" w14:textId="77777777" w:rsidR="00BD53C1" w:rsidRPr="00A1115A" w:rsidRDefault="00BD53C1" w:rsidP="00BD53C1">
            <w:pPr>
              <w:pStyle w:val="TAC"/>
            </w:pPr>
            <w:r>
              <w:t>40</w:t>
            </w:r>
          </w:p>
        </w:tc>
        <w:tc>
          <w:tcPr>
            <w:tcW w:w="709" w:type="dxa"/>
          </w:tcPr>
          <w:p w14:paraId="5A4C2FC5" w14:textId="77777777" w:rsidR="00BD53C1" w:rsidRPr="00A1115A" w:rsidRDefault="00BD53C1" w:rsidP="00BD53C1">
            <w:pPr>
              <w:pStyle w:val="TAC"/>
            </w:pPr>
          </w:p>
        </w:tc>
        <w:tc>
          <w:tcPr>
            <w:tcW w:w="709" w:type="dxa"/>
            <w:tcMar>
              <w:left w:w="28" w:type="dxa"/>
              <w:right w:w="28" w:type="dxa"/>
            </w:tcMar>
          </w:tcPr>
          <w:p w14:paraId="37D18C7B" w14:textId="77777777" w:rsidR="00BD53C1" w:rsidRPr="00A1115A" w:rsidRDefault="00BD53C1" w:rsidP="00BD53C1">
            <w:pPr>
              <w:pStyle w:val="TAC"/>
            </w:pPr>
            <w:r>
              <w:t>50</w:t>
            </w:r>
          </w:p>
        </w:tc>
        <w:tc>
          <w:tcPr>
            <w:tcW w:w="567" w:type="dxa"/>
            <w:tcMar>
              <w:left w:w="28" w:type="dxa"/>
              <w:right w:w="28" w:type="dxa"/>
            </w:tcMar>
            <w:vAlign w:val="center"/>
          </w:tcPr>
          <w:p w14:paraId="7D072472" w14:textId="77777777" w:rsidR="00BD53C1" w:rsidRPr="00A1115A" w:rsidRDefault="00BD53C1" w:rsidP="00BD53C1">
            <w:pPr>
              <w:pStyle w:val="TAC"/>
              <w:rPr>
                <w:rFonts w:eastAsia="Yu Mincho"/>
              </w:rPr>
            </w:pPr>
          </w:p>
        </w:tc>
        <w:tc>
          <w:tcPr>
            <w:tcW w:w="709" w:type="dxa"/>
            <w:tcMar>
              <w:left w:w="28" w:type="dxa"/>
              <w:right w:w="28" w:type="dxa"/>
            </w:tcMar>
          </w:tcPr>
          <w:p w14:paraId="160E1A7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61ABE45" w14:textId="77777777" w:rsidR="00BD53C1" w:rsidRPr="00A1115A" w:rsidRDefault="00BD53C1" w:rsidP="00BD53C1">
            <w:pPr>
              <w:pStyle w:val="TAC"/>
              <w:rPr>
                <w:rFonts w:eastAsia="Yu Mincho"/>
              </w:rPr>
            </w:pPr>
          </w:p>
        </w:tc>
        <w:tc>
          <w:tcPr>
            <w:tcW w:w="628" w:type="dxa"/>
            <w:tcMar>
              <w:left w:w="28" w:type="dxa"/>
              <w:right w:w="28" w:type="dxa"/>
            </w:tcMar>
          </w:tcPr>
          <w:p w14:paraId="3B0231E3"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E409C9E" w14:textId="77777777" w:rsidR="00BD53C1" w:rsidRPr="00A1115A" w:rsidRDefault="00BD53C1" w:rsidP="00BD53C1">
            <w:pPr>
              <w:pStyle w:val="TAC"/>
              <w:rPr>
                <w:rFonts w:eastAsia="Yu Mincho"/>
              </w:rPr>
            </w:pPr>
          </w:p>
        </w:tc>
      </w:tr>
      <w:tr w:rsidR="00BD53C1" w:rsidRPr="00A1115A" w14:paraId="208B91E8" w14:textId="77777777" w:rsidTr="001128E1">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C5C908B" w14:textId="77777777" w:rsidR="00BD53C1" w:rsidRPr="00A1115A" w:rsidRDefault="00BD53C1" w:rsidP="00BD53C1">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6221C76" w14:textId="77777777" w:rsidR="00BD53C1" w:rsidRPr="00A1115A" w:rsidRDefault="00BD53C1" w:rsidP="00BD53C1">
            <w:pPr>
              <w:pStyle w:val="TAC"/>
              <w:keepNext w:val="0"/>
            </w:pPr>
            <w:r>
              <w:rPr>
                <w:rFonts w:eastAsia="Yu Mincho"/>
              </w:rPr>
              <w:t>15</w:t>
            </w:r>
          </w:p>
        </w:tc>
        <w:tc>
          <w:tcPr>
            <w:tcW w:w="566" w:type="dxa"/>
            <w:tcMar>
              <w:left w:w="28" w:type="dxa"/>
              <w:right w:w="28" w:type="dxa"/>
            </w:tcMar>
            <w:vAlign w:val="center"/>
          </w:tcPr>
          <w:p w14:paraId="65AA86FF" w14:textId="77777777" w:rsidR="00BD53C1" w:rsidRPr="00A1115A" w:rsidDel="00B30034" w:rsidRDefault="00BD53C1" w:rsidP="00BD53C1">
            <w:pPr>
              <w:pStyle w:val="TAC"/>
            </w:pPr>
            <w:r>
              <w:rPr>
                <w:rFonts w:eastAsia="Yu Mincho"/>
              </w:rPr>
              <w:t>5</w:t>
            </w:r>
          </w:p>
        </w:tc>
        <w:tc>
          <w:tcPr>
            <w:tcW w:w="637" w:type="dxa"/>
            <w:tcMar>
              <w:left w:w="28" w:type="dxa"/>
              <w:right w:w="28" w:type="dxa"/>
            </w:tcMar>
          </w:tcPr>
          <w:p w14:paraId="5A09E450" w14:textId="77777777" w:rsidR="00BD53C1" w:rsidRPr="00A1115A" w:rsidDel="00B30034" w:rsidRDefault="00BD53C1" w:rsidP="00BD53C1">
            <w:pPr>
              <w:pStyle w:val="TAC"/>
            </w:pPr>
            <w:r>
              <w:rPr>
                <w:rFonts w:eastAsia="Yu Mincho"/>
              </w:rPr>
              <w:t>10</w:t>
            </w:r>
          </w:p>
        </w:tc>
        <w:tc>
          <w:tcPr>
            <w:tcW w:w="638" w:type="dxa"/>
            <w:tcMar>
              <w:left w:w="28" w:type="dxa"/>
              <w:right w:w="28" w:type="dxa"/>
            </w:tcMar>
            <w:vAlign w:val="center"/>
          </w:tcPr>
          <w:p w14:paraId="4888BEAF" w14:textId="77777777" w:rsidR="00BD53C1" w:rsidRPr="00A1115A" w:rsidDel="00B30034" w:rsidRDefault="00BD53C1" w:rsidP="00BD53C1">
            <w:pPr>
              <w:pStyle w:val="TAC"/>
            </w:pPr>
            <w:r>
              <w:rPr>
                <w:rFonts w:eastAsia="Yu Mincho"/>
              </w:rPr>
              <w:t>15</w:t>
            </w:r>
          </w:p>
        </w:tc>
        <w:tc>
          <w:tcPr>
            <w:tcW w:w="708" w:type="dxa"/>
            <w:tcMar>
              <w:left w:w="28" w:type="dxa"/>
              <w:right w:w="28" w:type="dxa"/>
            </w:tcMar>
            <w:vAlign w:val="center"/>
          </w:tcPr>
          <w:p w14:paraId="41080F73" w14:textId="77777777" w:rsidR="00BD53C1" w:rsidRPr="00A1115A" w:rsidDel="00B30034" w:rsidRDefault="00BD53C1" w:rsidP="00BD53C1">
            <w:pPr>
              <w:pStyle w:val="TAC"/>
            </w:pPr>
          </w:p>
        </w:tc>
        <w:tc>
          <w:tcPr>
            <w:tcW w:w="567" w:type="dxa"/>
            <w:tcMar>
              <w:left w:w="28" w:type="dxa"/>
              <w:right w:w="28" w:type="dxa"/>
            </w:tcMar>
            <w:vAlign w:val="center"/>
          </w:tcPr>
          <w:p w14:paraId="6D457A61" w14:textId="77777777" w:rsidR="00BD53C1" w:rsidRPr="00A1115A" w:rsidRDefault="00BD53C1" w:rsidP="00BD53C1">
            <w:pPr>
              <w:pStyle w:val="TAC"/>
              <w:rPr>
                <w:rFonts w:eastAsia="Yu Mincho"/>
              </w:rPr>
            </w:pPr>
          </w:p>
        </w:tc>
        <w:tc>
          <w:tcPr>
            <w:tcW w:w="567" w:type="dxa"/>
            <w:tcMar>
              <w:left w:w="28" w:type="dxa"/>
              <w:right w:w="28" w:type="dxa"/>
            </w:tcMar>
          </w:tcPr>
          <w:p w14:paraId="1D74BFA5" w14:textId="77777777" w:rsidR="00BD53C1" w:rsidRPr="00A1115A" w:rsidRDefault="00BD53C1" w:rsidP="00BD53C1">
            <w:pPr>
              <w:pStyle w:val="TAC"/>
              <w:rPr>
                <w:rFonts w:eastAsia="Yu Mincho"/>
              </w:rPr>
            </w:pPr>
          </w:p>
        </w:tc>
        <w:tc>
          <w:tcPr>
            <w:tcW w:w="709" w:type="dxa"/>
          </w:tcPr>
          <w:p w14:paraId="22E8DFB4" w14:textId="77777777" w:rsidR="00BD53C1" w:rsidRPr="00A1115A" w:rsidDel="005672C0" w:rsidRDefault="00BD53C1" w:rsidP="00BD53C1">
            <w:pPr>
              <w:pStyle w:val="TAC"/>
            </w:pPr>
          </w:p>
        </w:tc>
        <w:tc>
          <w:tcPr>
            <w:tcW w:w="709" w:type="dxa"/>
            <w:tcMar>
              <w:left w:w="28" w:type="dxa"/>
              <w:right w:w="28" w:type="dxa"/>
            </w:tcMar>
          </w:tcPr>
          <w:p w14:paraId="5ADAD029" w14:textId="77777777" w:rsidR="00BD53C1" w:rsidRPr="00A1115A" w:rsidDel="005672C0" w:rsidRDefault="00BD53C1" w:rsidP="00BD53C1">
            <w:pPr>
              <w:pStyle w:val="TAC"/>
            </w:pPr>
          </w:p>
        </w:tc>
        <w:tc>
          <w:tcPr>
            <w:tcW w:w="709" w:type="dxa"/>
          </w:tcPr>
          <w:p w14:paraId="17709195"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48DCF0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F4D2254" w14:textId="77777777" w:rsidR="00BD53C1" w:rsidRPr="00A1115A" w:rsidRDefault="00BD53C1" w:rsidP="00BD53C1">
            <w:pPr>
              <w:pStyle w:val="TAC"/>
              <w:rPr>
                <w:rFonts w:eastAsia="Yu Mincho"/>
              </w:rPr>
            </w:pPr>
          </w:p>
        </w:tc>
        <w:tc>
          <w:tcPr>
            <w:tcW w:w="709" w:type="dxa"/>
            <w:tcMar>
              <w:left w:w="28" w:type="dxa"/>
              <w:right w:w="28" w:type="dxa"/>
            </w:tcMar>
          </w:tcPr>
          <w:p w14:paraId="2D2ACCF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E067234" w14:textId="77777777" w:rsidR="00BD53C1" w:rsidRPr="00A1115A" w:rsidRDefault="00BD53C1" w:rsidP="00BD53C1">
            <w:pPr>
              <w:pStyle w:val="TAC"/>
              <w:rPr>
                <w:rFonts w:eastAsia="Yu Mincho"/>
              </w:rPr>
            </w:pPr>
          </w:p>
        </w:tc>
        <w:tc>
          <w:tcPr>
            <w:tcW w:w="628" w:type="dxa"/>
            <w:tcMar>
              <w:left w:w="28" w:type="dxa"/>
              <w:right w:w="28" w:type="dxa"/>
            </w:tcMar>
          </w:tcPr>
          <w:p w14:paraId="3858177F"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268A3E7A" w14:textId="77777777" w:rsidR="00BD53C1" w:rsidRPr="00A1115A" w:rsidRDefault="00BD53C1" w:rsidP="00BD53C1">
            <w:pPr>
              <w:pStyle w:val="TAC"/>
              <w:rPr>
                <w:rFonts w:eastAsia="Yu Mincho"/>
              </w:rPr>
            </w:pPr>
          </w:p>
        </w:tc>
      </w:tr>
      <w:tr w:rsidR="00BD53C1" w:rsidRPr="00A1115A" w14:paraId="2EE0DCE2" w14:textId="77777777" w:rsidTr="001128E1">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56944FA" w14:textId="77777777" w:rsidR="00BD53C1" w:rsidRPr="00A1115A" w:rsidRDefault="00BD53C1" w:rsidP="00BD53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288008A" w14:textId="77777777" w:rsidR="00BD53C1" w:rsidRPr="00A1115A" w:rsidRDefault="00BD53C1" w:rsidP="00BD53C1">
            <w:pPr>
              <w:pStyle w:val="TAC"/>
              <w:keepNext w:val="0"/>
            </w:pPr>
            <w:r>
              <w:rPr>
                <w:rFonts w:eastAsia="Yu Mincho"/>
              </w:rPr>
              <w:t>30</w:t>
            </w:r>
          </w:p>
        </w:tc>
        <w:tc>
          <w:tcPr>
            <w:tcW w:w="566" w:type="dxa"/>
            <w:tcMar>
              <w:left w:w="28" w:type="dxa"/>
              <w:right w:w="28" w:type="dxa"/>
            </w:tcMar>
            <w:vAlign w:val="center"/>
          </w:tcPr>
          <w:p w14:paraId="4689802E" w14:textId="77777777" w:rsidR="00BD53C1" w:rsidRPr="00A1115A" w:rsidDel="00B30034" w:rsidRDefault="00BD53C1" w:rsidP="00BD53C1">
            <w:pPr>
              <w:pStyle w:val="TAC"/>
            </w:pPr>
          </w:p>
        </w:tc>
        <w:tc>
          <w:tcPr>
            <w:tcW w:w="637" w:type="dxa"/>
            <w:tcMar>
              <w:left w:w="28" w:type="dxa"/>
              <w:right w:w="28" w:type="dxa"/>
            </w:tcMar>
          </w:tcPr>
          <w:p w14:paraId="24073A95" w14:textId="77777777" w:rsidR="00BD53C1" w:rsidRPr="00A1115A" w:rsidDel="00B30034" w:rsidRDefault="00BD53C1" w:rsidP="00BD53C1">
            <w:pPr>
              <w:pStyle w:val="TAC"/>
            </w:pPr>
            <w:r>
              <w:rPr>
                <w:rFonts w:eastAsia="Yu Mincho"/>
              </w:rPr>
              <w:t>10</w:t>
            </w:r>
          </w:p>
        </w:tc>
        <w:tc>
          <w:tcPr>
            <w:tcW w:w="638" w:type="dxa"/>
            <w:tcMar>
              <w:left w:w="28" w:type="dxa"/>
              <w:right w:w="28" w:type="dxa"/>
            </w:tcMar>
            <w:vAlign w:val="center"/>
          </w:tcPr>
          <w:p w14:paraId="445F1FC0" w14:textId="77777777" w:rsidR="00BD53C1" w:rsidRPr="00A1115A" w:rsidDel="00B30034" w:rsidRDefault="00BD53C1" w:rsidP="00BD53C1">
            <w:pPr>
              <w:pStyle w:val="TAC"/>
            </w:pPr>
            <w:r>
              <w:rPr>
                <w:rFonts w:eastAsia="Yu Mincho"/>
              </w:rPr>
              <w:t>15</w:t>
            </w:r>
          </w:p>
        </w:tc>
        <w:tc>
          <w:tcPr>
            <w:tcW w:w="708" w:type="dxa"/>
            <w:tcMar>
              <w:left w:w="28" w:type="dxa"/>
              <w:right w:w="28" w:type="dxa"/>
            </w:tcMar>
            <w:vAlign w:val="center"/>
          </w:tcPr>
          <w:p w14:paraId="1051D661" w14:textId="77777777" w:rsidR="00BD53C1" w:rsidRPr="00A1115A" w:rsidDel="00B30034" w:rsidRDefault="00BD53C1" w:rsidP="00BD53C1">
            <w:pPr>
              <w:pStyle w:val="TAC"/>
            </w:pPr>
          </w:p>
        </w:tc>
        <w:tc>
          <w:tcPr>
            <w:tcW w:w="567" w:type="dxa"/>
            <w:tcMar>
              <w:left w:w="28" w:type="dxa"/>
              <w:right w:w="28" w:type="dxa"/>
            </w:tcMar>
            <w:vAlign w:val="center"/>
          </w:tcPr>
          <w:p w14:paraId="2E9A019C" w14:textId="77777777" w:rsidR="00BD53C1" w:rsidRPr="00A1115A" w:rsidRDefault="00BD53C1" w:rsidP="00BD53C1">
            <w:pPr>
              <w:pStyle w:val="TAC"/>
              <w:rPr>
                <w:rFonts w:eastAsia="Yu Mincho"/>
              </w:rPr>
            </w:pPr>
          </w:p>
        </w:tc>
        <w:tc>
          <w:tcPr>
            <w:tcW w:w="567" w:type="dxa"/>
            <w:tcMar>
              <w:left w:w="28" w:type="dxa"/>
              <w:right w:w="28" w:type="dxa"/>
            </w:tcMar>
          </w:tcPr>
          <w:p w14:paraId="653C8441" w14:textId="77777777" w:rsidR="00BD53C1" w:rsidRPr="00A1115A" w:rsidRDefault="00BD53C1" w:rsidP="00BD53C1">
            <w:pPr>
              <w:pStyle w:val="TAC"/>
              <w:rPr>
                <w:rFonts w:eastAsia="Yu Mincho"/>
              </w:rPr>
            </w:pPr>
          </w:p>
        </w:tc>
        <w:tc>
          <w:tcPr>
            <w:tcW w:w="709" w:type="dxa"/>
          </w:tcPr>
          <w:p w14:paraId="5DAA8F7F" w14:textId="77777777" w:rsidR="00BD53C1" w:rsidRPr="00A1115A" w:rsidDel="005672C0" w:rsidRDefault="00BD53C1" w:rsidP="00BD53C1">
            <w:pPr>
              <w:pStyle w:val="TAC"/>
            </w:pPr>
          </w:p>
        </w:tc>
        <w:tc>
          <w:tcPr>
            <w:tcW w:w="709" w:type="dxa"/>
            <w:tcMar>
              <w:left w:w="28" w:type="dxa"/>
              <w:right w:w="28" w:type="dxa"/>
            </w:tcMar>
          </w:tcPr>
          <w:p w14:paraId="734FEBD3" w14:textId="77777777" w:rsidR="00BD53C1" w:rsidRPr="00A1115A" w:rsidDel="005672C0" w:rsidRDefault="00BD53C1" w:rsidP="00BD53C1">
            <w:pPr>
              <w:pStyle w:val="TAC"/>
            </w:pPr>
          </w:p>
        </w:tc>
        <w:tc>
          <w:tcPr>
            <w:tcW w:w="709" w:type="dxa"/>
          </w:tcPr>
          <w:p w14:paraId="5C17050C"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A297FE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51C2233" w14:textId="77777777" w:rsidR="00BD53C1" w:rsidRPr="00A1115A" w:rsidRDefault="00BD53C1" w:rsidP="00BD53C1">
            <w:pPr>
              <w:pStyle w:val="TAC"/>
              <w:rPr>
                <w:rFonts w:eastAsia="Yu Mincho"/>
              </w:rPr>
            </w:pPr>
          </w:p>
        </w:tc>
        <w:tc>
          <w:tcPr>
            <w:tcW w:w="709" w:type="dxa"/>
            <w:tcMar>
              <w:left w:w="28" w:type="dxa"/>
              <w:right w:w="28" w:type="dxa"/>
            </w:tcMar>
          </w:tcPr>
          <w:p w14:paraId="4358C66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FBF7EDC" w14:textId="77777777" w:rsidR="00BD53C1" w:rsidRPr="00A1115A" w:rsidRDefault="00BD53C1" w:rsidP="00BD53C1">
            <w:pPr>
              <w:pStyle w:val="TAC"/>
              <w:rPr>
                <w:rFonts w:eastAsia="Yu Mincho"/>
              </w:rPr>
            </w:pPr>
          </w:p>
        </w:tc>
        <w:tc>
          <w:tcPr>
            <w:tcW w:w="628" w:type="dxa"/>
            <w:tcMar>
              <w:left w:w="28" w:type="dxa"/>
              <w:right w:w="28" w:type="dxa"/>
            </w:tcMar>
          </w:tcPr>
          <w:p w14:paraId="30728EE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5E1B4C6" w14:textId="77777777" w:rsidR="00BD53C1" w:rsidRPr="00A1115A" w:rsidRDefault="00BD53C1" w:rsidP="00BD53C1">
            <w:pPr>
              <w:pStyle w:val="TAC"/>
              <w:rPr>
                <w:rFonts w:eastAsia="Yu Mincho"/>
              </w:rPr>
            </w:pPr>
          </w:p>
        </w:tc>
      </w:tr>
      <w:tr w:rsidR="00BD53C1" w:rsidRPr="00A1115A" w14:paraId="12CED7E0" w14:textId="77777777" w:rsidTr="001128E1">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386927C" w14:textId="77777777" w:rsidR="00BD53C1" w:rsidRPr="00A1115A" w:rsidRDefault="00BD53C1" w:rsidP="00BD53C1">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AE645B" w14:textId="77777777" w:rsidR="00BD53C1" w:rsidRPr="00A1115A" w:rsidRDefault="00BD53C1" w:rsidP="00BD53C1">
            <w:pPr>
              <w:pStyle w:val="TAC"/>
              <w:keepNext w:val="0"/>
            </w:pPr>
            <w:r>
              <w:rPr>
                <w:rFonts w:eastAsia="Yu Mincho"/>
              </w:rPr>
              <w:t>60</w:t>
            </w:r>
          </w:p>
        </w:tc>
        <w:tc>
          <w:tcPr>
            <w:tcW w:w="566" w:type="dxa"/>
            <w:tcMar>
              <w:left w:w="28" w:type="dxa"/>
              <w:right w:w="28" w:type="dxa"/>
            </w:tcMar>
            <w:vAlign w:val="center"/>
          </w:tcPr>
          <w:p w14:paraId="294CD193" w14:textId="77777777" w:rsidR="00BD53C1" w:rsidRPr="00A1115A" w:rsidDel="00B30034" w:rsidRDefault="00BD53C1" w:rsidP="00BD53C1">
            <w:pPr>
              <w:pStyle w:val="TAC"/>
            </w:pPr>
          </w:p>
        </w:tc>
        <w:tc>
          <w:tcPr>
            <w:tcW w:w="637" w:type="dxa"/>
            <w:tcMar>
              <w:left w:w="28" w:type="dxa"/>
              <w:right w:w="28" w:type="dxa"/>
            </w:tcMar>
          </w:tcPr>
          <w:p w14:paraId="0310B811" w14:textId="77777777" w:rsidR="00BD53C1" w:rsidRPr="00A1115A" w:rsidDel="00B30034" w:rsidRDefault="00BD53C1" w:rsidP="00BD53C1">
            <w:pPr>
              <w:pStyle w:val="TAC"/>
            </w:pPr>
          </w:p>
        </w:tc>
        <w:tc>
          <w:tcPr>
            <w:tcW w:w="638" w:type="dxa"/>
            <w:tcMar>
              <w:left w:w="28" w:type="dxa"/>
              <w:right w:w="28" w:type="dxa"/>
            </w:tcMar>
            <w:vAlign w:val="center"/>
          </w:tcPr>
          <w:p w14:paraId="3372187A" w14:textId="77777777" w:rsidR="00BD53C1" w:rsidRPr="00A1115A" w:rsidDel="00B30034" w:rsidRDefault="00BD53C1" w:rsidP="00BD53C1">
            <w:pPr>
              <w:pStyle w:val="TAC"/>
            </w:pPr>
          </w:p>
        </w:tc>
        <w:tc>
          <w:tcPr>
            <w:tcW w:w="708" w:type="dxa"/>
            <w:tcMar>
              <w:left w:w="28" w:type="dxa"/>
              <w:right w:w="28" w:type="dxa"/>
            </w:tcMar>
            <w:vAlign w:val="center"/>
          </w:tcPr>
          <w:p w14:paraId="3B21D1EC" w14:textId="77777777" w:rsidR="00BD53C1" w:rsidRPr="00A1115A" w:rsidDel="00B30034" w:rsidRDefault="00BD53C1" w:rsidP="00BD53C1">
            <w:pPr>
              <w:pStyle w:val="TAC"/>
            </w:pPr>
          </w:p>
        </w:tc>
        <w:tc>
          <w:tcPr>
            <w:tcW w:w="567" w:type="dxa"/>
            <w:tcMar>
              <w:left w:w="28" w:type="dxa"/>
              <w:right w:w="28" w:type="dxa"/>
            </w:tcMar>
            <w:vAlign w:val="center"/>
          </w:tcPr>
          <w:p w14:paraId="1B7F0DCC" w14:textId="77777777" w:rsidR="00BD53C1" w:rsidRPr="00A1115A" w:rsidRDefault="00BD53C1" w:rsidP="00BD53C1">
            <w:pPr>
              <w:pStyle w:val="TAC"/>
              <w:rPr>
                <w:rFonts w:eastAsia="Yu Mincho"/>
              </w:rPr>
            </w:pPr>
          </w:p>
        </w:tc>
        <w:tc>
          <w:tcPr>
            <w:tcW w:w="567" w:type="dxa"/>
            <w:tcMar>
              <w:left w:w="28" w:type="dxa"/>
              <w:right w:w="28" w:type="dxa"/>
            </w:tcMar>
          </w:tcPr>
          <w:p w14:paraId="74411463" w14:textId="77777777" w:rsidR="00BD53C1" w:rsidRPr="00A1115A" w:rsidRDefault="00BD53C1" w:rsidP="00BD53C1">
            <w:pPr>
              <w:pStyle w:val="TAC"/>
              <w:rPr>
                <w:rFonts w:eastAsia="Yu Mincho"/>
              </w:rPr>
            </w:pPr>
          </w:p>
        </w:tc>
        <w:tc>
          <w:tcPr>
            <w:tcW w:w="709" w:type="dxa"/>
          </w:tcPr>
          <w:p w14:paraId="7FB80C87" w14:textId="77777777" w:rsidR="00BD53C1" w:rsidRPr="00A1115A" w:rsidDel="005672C0" w:rsidRDefault="00BD53C1" w:rsidP="00BD53C1">
            <w:pPr>
              <w:pStyle w:val="TAC"/>
            </w:pPr>
          </w:p>
        </w:tc>
        <w:tc>
          <w:tcPr>
            <w:tcW w:w="709" w:type="dxa"/>
            <w:tcMar>
              <w:left w:w="28" w:type="dxa"/>
              <w:right w:w="28" w:type="dxa"/>
            </w:tcMar>
          </w:tcPr>
          <w:p w14:paraId="52C58CE8" w14:textId="77777777" w:rsidR="00BD53C1" w:rsidRPr="00A1115A" w:rsidDel="005672C0" w:rsidRDefault="00BD53C1" w:rsidP="00BD53C1">
            <w:pPr>
              <w:pStyle w:val="TAC"/>
            </w:pPr>
          </w:p>
        </w:tc>
        <w:tc>
          <w:tcPr>
            <w:tcW w:w="709" w:type="dxa"/>
          </w:tcPr>
          <w:p w14:paraId="7FBB6F7A"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4B09B4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64295BE" w14:textId="77777777" w:rsidR="00BD53C1" w:rsidRPr="00A1115A" w:rsidRDefault="00BD53C1" w:rsidP="00BD53C1">
            <w:pPr>
              <w:pStyle w:val="TAC"/>
              <w:rPr>
                <w:rFonts w:eastAsia="Yu Mincho"/>
              </w:rPr>
            </w:pPr>
          </w:p>
        </w:tc>
        <w:tc>
          <w:tcPr>
            <w:tcW w:w="709" w:type="dxa"/>
            <w:tcMar>
              <w:left w:w="28" w:type="dxa"/>
              <w:right w:w="28" w:type="dxa"/>
            </w:tcMar>
          </w:tcPr>
          <w:p w14:paraId="1377596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4AE049B" w14:textId="77777777" w:rsidR="00BD53C1" w:rsidRPr="00A1115A" w:rsidRDefault="00BD53C1" w:rsidP="00BD53C1">
            <w:pPr>
              <w:pStyle w:val="TAC"/>
              <w:rPr>
                <w:rFonts w:eastAsia="Yu Mincho"/>
              </w:rPr>
            </w:pPr>
          </w:p>
        </w:tc>
        <w:tc>
          <w:tcPr>
            <w:tcW w:w="628" w:type="dxa"/>
            <w:tcMar>
              <w:left w:w="28" w:type="dxa"/>
              <w:right w:w="28" w:type="dxa"/>
            </w:tcMar>
          </w:tcPr>
          <w:p w14:paraId="02F3AAFE"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8F38F57" w14:textId="77777777" w:rsidR="00BD53C1" w:rsidRPr="00A1115A" w:rsidRDefault="00BD53C1" w:rsidP="00BD53C1">
            <w:pPr>
              <w:pStyle w:val="TAC"/>
              <w:rPr>
                <w:rFonts w:eastAsia="Yu Mincho"/>
              </w:rPr>
            </w:pPr>
          </w:p>
        </w:tc>
      </w:tr>
      <w:tr w:rsidR="00BD53C1" w:rsidRPr="00A1115A" w14:paraId="7AF93C04" w14:textId="77777777" w:rsidTr="001128E1">
        <w:trPr>
          <w:jc w:val="center"/>
        </w:trPr>
        <w:tc>
          <w:tcPr>
            <w:tcW w:w="707" w:type="dxa"/>
            <w:tcBorders>
              <w:top w:val="single" w:sz="4" w:space="0" w:color="auto"/>
              <w:bottom w:val="nil"/>
            </w:tcBorders>
            <w:shd w:val="clear" w:color="auto" w:fill="auto"/>
            <w:tcMar>
              <w:left w:w="28" w:type="dxa"/>
              <w:right w:w="28" w:type="dxa"/>
            </w:tcMar>
            <w:vAlign w:val="center"/>
          </w:tcPr>
          <w:p w14:paraId="243C59A2" w14:textId="77777777" w:rsidR="00BD53C1" w:rsidRPr="00A1115A" w:rsidRDefault="00BD53C1" w:rsidP="00BD53C1">
            <w:pPr>
              <w:pStyle w:val="TAC"/>
              <w:keepNext w:val="0"/>
              <w:rPr>
                <w:rFonts w:eastAsia="Yu Mincho"/>
              </w:rPr>
            </w:pPr>
            <w:r w:rsidRPr="00A1115A">
              <w:rPr>
                <w:rFonts w:eastAsia="Yu Mincho"/>
              </w:rPr>
              <w:t>n86</w:t>
            </w:r>
          </w:p>
        </w:tc>
        <w:tc>
          <w:tcPr>
            <w:tcW w:w="709" w:type="dxa"/>
            <w:tcMar>
              <w:left w:w="28" w:type="dxa"/>
              <w:right w:w="28" w:type="dxa"/>
            </w:tcMar>
          </w:tcPr>
          <w:p w14:paraId="3A476A9A" w14:textId="77777777" w:rsidR="00BD53C1" w:rsidRPr="00A1115A" w:rsidRDefault="00BD53C1" w:rsidP="00BD53C1">
            <w:pPr>
              <w:pStyle w:val="TAC"/>
              <w:keepNext w:val="0"/>
              <w:rPr>
                <w:rFonts w:eastAsia="Yu Mincho"/>
              </w:rPr>
            </w:pPr>
            <w:r w:rsidRPr="00A1115A">
              <w:t>15</w:t>
            </w:r>
          </w:p>
        </w:tc>
        <w:tc>
          <w:tcPr>
            <w:tcW w:w="566" w:type="dxa"/>
            <w:tcMar>
              <w:left w:w="28" w:type="dxa"/>
              <w:right w:w="28" w:type="dxa"/>
            </w:tcMar>
          </w:tcPr>
          <w:p w14:paraId="60D16C1C" w14:textId="77777777" w:rsidR="00BD53C1" w:rsidRPr="00A1115A" w:rsidRDefault="00BD53C1" w:rsidP="00BD53C1">
            <w:pPr>
              <w:pStyle w:val="TAC"/>
              <w:rPr>
                <w:rFonts w:eastAsia="Yu Mincho"/>
              </w:rPr>
            </w:pPr>
            <w:r>
              <w:t>5</w:t>
            </w:r>
          </w:p>
        </w:tc>
        <w:tc>
          <w:tcPr>
            <w:tcW w:w="637" w:type="dxa"/>
            <w:tcMar>
              <w:left w:w="28" w:type="dxa"/>
              <w:right w:w="28" w:type="dxa"/>
            </w:tcMar>
          </w:tcPr>
          <w:p w14:paraId="5D2D6A07" w14:textId="77777777" w:rsidR="00BD53C1" w:rsidRPr="00A1115A" w:rsidRDefault="00BD53C1" w:rsidP="00BD53C1">
            <w:pPr>
              <w:pStyle w:val="TAC"/>
              <w:rPr>
                <w:rFonts w:eastAsia="Yu Mincho"/>
              </w:rPr>
            </w:pPr>
            <w:r>
              <w:t>10</w:t>
            </w:r>
          </w:p>
        </w:tc>
        <w:tc>
          <w:tcPr>
            <w:tcW w:w="638" w:type="dxa"/>
            <w:tcMar>
              <w:left w:w="28" w:type="dxa"/>
              <w:right w:w="28" w:type="dxa"/>
            </w:tcMar>
          </w:tcPr>
          <w:p w14:paraId="3249720D" w14:textId="77777777" w:rsidR="00BD53C1" w:rsidRPr="00A1115A" w:rsidRDefault="00BD53C1" w:rsidP="00BD53C1">
            <w:pPr>
              <w:pStyle w:val="TAC"/>
              <w:rPr>
                <w:rFonts w:eastAsia="Yu Mincho"/>
              </w:rPr>
            </w:pPr>
            <w:r>
              <w:t>15</w:t>
            </w:r>
          </w:p>
        </w:tc>
        <w:tc>
          <w:tcPr>
            <w:tcW w:w="708" w:type="dxa"/>
            <w:tcMar>
              <w:left w:w="28" w:type="dxa"/>
              <w:right w:w="28" w:type="dxa"/>
            </w:tcMar>
          </w:tcPr>
          <w:p w14:paraId="46A91897" w14:textId="77777777" w:rsidR="00BD53C1" w:rsidRPr="00A1115A" w:rsidRDefault="00BD53C1" w:rsidP="00BD53C1">
            <w:pPr>
              <w:pStyle w:val="TAC"/>
              <w:rPr>
                <w:rFonts w:eastAsia="Yu Mincho"/>
              </w:rPr>
            </w:pPr>
            <w:r>
              <w:t>20</w:t>
            </w:r>
          </w:p>
        </w:tc>
        <w:tc>
          <w:tcPr>
            <w:tcW w:w="567" w:type="dxa"/>
            <w:tcMar>
              <w:left w:w="28" w:type="dxa"/>
              <w:right w:w="28" w:type="dxa"/>
            </w:tcMar>
            <w:vAlign w:val="center"/>
          </w:tcPr>
          <w:p w14:paraId="602137B7" w14:textId="77777777" w:rsidR="00BD53C1" w:rsidRPr="00A1115A" w:rsidRDefault="00BD53C1" w:rsidP="00BD53C1">
            <w:pPr>
              <w:pStyle w:val="TAC"/>
              <w:rPr>
                <w:rFonts w:eastAsia="Yu Mincho"/>
              </w:rPr>
            </w:pPr>
          </w:p>
        </w:tc>
        <w:tc>
          <w:tcPr>
            <w:tcW w:w="567" w:type="dxa"/>
            <w:tcMar>
              <w:left w:w="28" w:type="dxa"/>
              <w:right w:w="28" w:type="dxa"/>
            </w:tcMar>
          </w:tcPr>
          <w:p w14:paraId="75633FAB" w14:textId="77777777" w:rsidR="00BD53C1" w:rsidRPr="00A1115A" w:rsidRDefault="00BD53C1" w:rsidP="00BD53C1">
            <w:pPr>
              <w:pStyle w:val="TAC"/>
              <w:rPr>
                <w:rFonts w:eastAsia="Yu Mincho"/>
              </w:rPr>
            </w:pPr>
          </w:p>
        </w:tc>
        <w:tc>
          <w:tcPr>
            <w:tcW w:w="709" w:type="dxa"/>
          </w:tcPr>
          <w:p w14:paraId="7B8E7B4E" w14:textId="77777777" w:rsidR="00BD53C1" w:rsidRPr="00A1115A" w:rsidRDefault="00BD53C1" w:rsidP="00BD53C1">
            <w:pPr>
              <w:pStyle w:val="TAC"/>
              <w:rPr>
                <w:rFonts w:eastAsia="Yu Mincho"/>
              </w:rPr>
            </w:pPr>
          </w:p>
        </w:tc>
        <w:tc>
          <w:tcPr>
            <w:tcW w:w="709" w:type="dxa"/>
            <w:tcMar>
              <w:left w:w="28" w:type="dxa"/>
              <w:right w:w="28" w:type="dxa"/>
            </w:tcMar>
          </w:tcPr>
          <w:p w14:paraId="241D46AA" w14:textId="77777777" w:rsidR="00BD53C1" w:rsidRPr="00A1115A" w:rsidRDefault="00BD53C1" w:rsidP="00BD53C1">
            <w:pPr>
              <w:pStyle w:val="TAC"/>
              <w:rPr>
                <w:rFonts w:eastAsia="Yu Mincho"/>
              </w:rPr>
            </w:pPr>
            <w:r>
              <w:t>40</w:t>
            </w:r>
          </w:p>
        </w:tc>
        <w:tc>
          <w:tcPr>
            <w:tcW w:w="709" w:type="dxa"/>
          </w:tcPr>
          <w:p w14:paraId="122CADD2"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714FE6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B704FDE" w14:textId="77777777" w:rsidR="00BD53C1" w:rsidRPr="00A1115A" w:rsidRDefault="00BD53C1" w:rsidP="00BD53C1">
            <w:pPr>
              <w:pStyle w:val="TAC"/>
              <w:rPr>
                <w:rFonts w:eastAsia="Yu Mincho"/>
              </w:rPr>
            </w:pPr>
          </w:p>
        </w:tc>
        <w:tc>
          <w:tcPr>
            <w:tcW w:w="709" w:type="dxa"/>
            <w:tcMar>
              <w:left w:w="28" w:type="dxa"/>
              <w:right w:w="28" w:type="dxa"/>
            </w:tcMar>
          </w:tcPr>
          <w:p w14:paraId="7EB4D60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A84D231" w14:textId="77777777" w:rsidR="00BD53C1" w:rsidRPr="00A1115A" w:rsidRDefault="00BD53C1" w:rsidP="00BD53C1">
            <w:pPr>
              <w:pStyle w:val="TAC"/>
              <w:rPr>
                <w:rFonts w:eastAsia="Yu Mincho"/>
              </w:rPr>
            </w:pPr>
          </w:p>
        </w:tc>
        <w:tc>
          <w:tcPr>
            <w:tcW w:w="628" w:type="dxa"/>
            <w:tcMar>
              <w:left w:w="28" w:type="dxa"/>
              <w:right w:w="28" w:type="dxa"/>
            </w:tcMar>
          </w:tcPr>
          <w:p w14:paraId="54808C6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297F75B" w14:textId="77777777" w:rsidR="00BD53C1" w:rsidRPr="00A1115A" w:rsidRDefault="00BD53C1" w:rsidP="00BD53C1">
            <w:pPr>
              <w:pStyle w:val="TAC"/>
              <w:rPr>
                <w:rFonts w:eastAsia="Yu Mincho"/>
              </w:rPr>
            </w:pPr>
          </w:p>
        </w:tc>
      </w:tr>
      <w:tr w:rsidR="00BD53C1" w:rsidRPr="00A1115A" w14:paraId="5A2F2F83" w14:textId="77777777" w:rsidTr="001128E1">
        <w:trPr>
          <w:jc w:val="center"/>
        </w:trPr>
        <w:tc>
          <w:tcPr>
            <w:tcW w:w="707" w:type="dxa"/>
            <w:tcBorders>
              <w:top w:val="nil"/>
              <w:bottom w:val="nil"/>
            </w:tcBorders>
            <w:shd w:val="clear" w:color="auto" w:fill="auto"/>
            <w:tcMar>
              <w:left w:w="28" w:type="dxa"/>
              <w:right w:w="28" w:type="dxa"/>
            </w:tcMar>
            <w:vAlign w:val="center"/>
          </w:tcPr>
          <w:p w14:paraId="46805D1D" w14:textId="77777777" w:rsidR="00BD53C1" w:rsidRPr="00A1115A" w:rsidRDefault="00BD53C1" w:rsidP="00BD53C1">
            <w:pPr>
              <w:pStyle w:val="TAC"/>
              <w:keepNext w:val="0"/>
              <w:rPr>
                <w:rFonts w:eastAsia="Yu Mincho"/>
              </w:rPr>
            </w:pPr>
          </w:p>
        </w:tc>
        <w:tc>
          <w:tcPr>
            <w:tcW w:w="709" w:type="dxa"/>
            <w:tcMar>
              <w:left w:w="28" w:type="dxa"/>
              <w:right w:w="28" w:type="dxa"/>
            </w:tcMar>
          </w:tcPr>
          <w:p w14:paraId="4580FE85" w14:textId="77777777" w:rsidR="00BD53C1" w:rsidRPr="00A1115A" w:rsidRDefault="00BD53C1" w:rsidP="00BD53C1">
            <w:pPr>
              <w:pStyle w:val="TAC"/>
              <w:keepNext w:val="0"/>
              <w:rPr>
                <w:rFonts w:eastAsia="Yu Mincho"/>
              </w:rPr>
            </w:pPr>
            <w:r w:rsidRPr="00A1115A">
              <w:t>30</w:t>
            </w:r>
          </w:p>
        </w:tc>
        <w:tc>
          <w:tcPr>
            <w:tcW w:w="566" w:type="dxa"/>
            <w:tcMar>
              <w:left w:w="28" w:type="dxa"/>
              <w:right w:w="28" w:type="dxa"/>
            </w:tcMar>
          </w:tcPr>
          <w:p w14:paraId="00B11E1F" w14:textId="77777777" w:rsidR="00BD53C1" w:rsidRPr="00A1115A" w:rsidRDefault="00BD53C1" w:rsidP="00BD53C1">
            <w:pPr>
              <w:pStyle w:val="TAC"/>
              <w:rPr>
                <w:rFonts w:eastAsia="Yu Mincho"/>
              </w:rPr>
            </w:pPr>
          </w:p>
        </w:tc>
        <w:tc>
          <w:tcPr>
            <w:tcW w:w="637" w:type="dxa"/>
            <w:tcMar>
              <w:left w:w="28" w:type="dxa"/>
              <w:right w:w="28" w:type="dxa"/>
            </w:tcMar>
          </w:tcPr>
          <w:p w14:paraId="25DD2AA9" w14:textId="77777777" w:rsidR="00BD53C1" w:rsidRPr="00A1115A" w:rsidRDefault="00BD53C1" w:rsidP="00BD53C1">
            <w:pPr>
              <w:pStyle w:val="TAC"/>
              <w:rPr>
                <w:rFonts w:eastAsia="Yu Mincho"/>
              </w:rPr>
            </w:pPr>
            <w:r>
              <w:t>10</w:t>
            </w:r>
          </w:p>
        </w:tc>
        <w:tc>
          <w:tcPr>
            <w:tcW w:w="638" w:type="dxa"/>
            <w:tcMar>
              <w:left w:w="28" w:type="dxa"/>
              <w:right w:w="28" w:type="dxa"/>
            </w:tcMar>
          </w:tcPr>
          <w:p w14:paraId="30BA4CFE" w14:textId="77777777" w:rsidR="00BD53C1" w:rsidRPr="00A1115A" w:rsidRDefault="00BD53C1" w:rsidP="00BD53C1">
            <w:pPr>
              <w:pStyle w:val="TAC"/>
              <w:rPr>
                <w:rFonts w:eastAsia="Yu Mincho"/>
              </w:rPr>
            </w:pPr>
            <w:r>
              <w:t>15</w:t>
            </w:r>
          </w:p>
        </w:tc>
        <w:tc>
          <w:tcPr>
            <w:tcW w:w="708" w:type="dxa"/>
            <w:tcMar>
              <w:left w:w="28" w:type="dxa"/>
              <w:right w:w="28" w:type="dxa"/>
            </w:tcMar>
          </w:tcPr>
          <w:p w14:paraId="76288912" w14:textId="77777777" w:rsidR="00BD53C1" w:rsidRPr="00A1115A" w:rsidRDefault="00BD53C1" w:rsidP="00BD53C1">
            <w:pPr>
              <w:pStyle w:val="TAC"/>
              <w:rPr>
                <w:rFonts w:eastAsia="Yu Mincho"/>
              </w:rPr>
            </w:pPr>
            <w:r>
              <w:t>20</w:t>
            </w:r>
          </w:p>
        </w:tc>
        <w:tc>
          <w:tcPr>
            <w:tcW w:w="567" w:type="dxa"/>
            <w:tcMar>
              <w:left w:w="28" w:type="dxa"/>
              <w:right w:w="28" w:type="dxa"/>
            </w:tcMar>
            <w:vAlign w:val="center"/>
          </w:tcPr>
          <w:p w14:paraId="0C1F631A" w14:textId="77777777" w:rsidR="00BD53C1" w:rsidRPr="00A1115A" w:rsidRDefault="00BD53C1" w:rsidP="00BD53C1">
            <w:pPr>
              <w:pStyle w:val="TAC"/>
              <w:rPr>
                <w:rFonts w:eastAsia="Yu Mincho"/>
              </w:rPr>
            </w:pPr>
          </w:p>
        </w:tc>
        <w:tc>
          <w:tcPr>
            <w:tcW w:w="567" w:type="dxa"/>
            <w:tcMar>
              <w:left w:w="28" w:type="dxa"/>
              <w:right w:w="28" w:type="dxa"/>
            </w:tcMar>
          </w:tcPr>
          <w:p w14:paraId="2B29995D" w14:textId="77777777" w:rsidR="00BD53C1" w:rsidRPr="00A1115A" w:rsidRDefault="00BD53C1" w:rsidP="00BD53C1">
            <w:pPr>
              <w:pStyle w:val="TAC"/>
              <w:rPr>
                <w:rFonts w:eastAsia="Yu Mincho"/>
              </w:rPr>
            </w:pPr>
          </w:p>
        </w:tc>
        <w:tc>
          <w:tcPr>
            <w:tcW w:w="709" w:type="dxa"/>
          </w:tcPr>
          <w:p w14:paraId="75ED521C" w14:textId="77777777" w:rsidR="00BD53C1" w:rsidRPr="00A1115A" w:rsidRDefault="00BD53C1" w:rsidP="00BD53C1">
            <w:pPr>
              <w:pStyle w:val="TAC"/>
              <w:rPr>
                <w:rFonts w:eastAsia="Yu Mincho"/>
              </w:rPr>
            </w:pPr>
          </w:p>
        </w:tc>
        <w:tc>
          <w:tcPr>
            <w:tcW w:w="709" w:type="dxa"/>
            <w:tcMar>
              <w:left w:w="28" w:type="dxa"/>
              <w:right w:w="28" w:type="dxa"/>
            </w:tcMar>
          </w:tcPr>
          <w:p w14:paraId="2C73E765" w14:textId="77777777" w:rsidR="00BD53C1" w:rsidRPr="00A1115A" w:rsidRDefault="00BD53C1" w:rsidP="00BD53C1">
            <w:pPr>
              <w:pStyle w:val="TAC"/>
              <w:rPr>
                <w:rFonts w:eastAsia="Yu Mincho"/>
              </w:rPr>
            </w:pPr>
            <w:r>
              <w:t>40</w:t>
            </w:r>
          </w:p>
        </w:tc>
        <w:tc>
          <w:tcPr>
            <w:tcW w:w="709" w:type="dxa"/>
          </w:tcPr>
          <w:p w14:paraId="7580E4D4"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CD7A2B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78ADABE" w14:textId="77777777" w:rsidR="00BD53C1" w:rsidRPr="00A1115A" w:rsidRDefault="00BD53C1" w:rsidP="00BD53C1">
            <w:pPr>
              <w:pStyle w:val="TAC"/>
              <w:rPr>
                <w:rFonts w:eastAsia="Yu Mincho"/>
              </w:rPr>
            </w:pPr>
          </w:p>
        </w:tc>
        <w:tc>
          <w:tcPr>
            <w:tcW w:w="709" w:type="dxa"/>
            <w:tcMar>
              <w:left w:w="28" w:type="dxa"/>
              <w:right w:w="28" w:type="dxa"/>
            </w:tcMar>
          </w:tcPr>
          <w:p w14:paraId="14F679C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EAA7719" w14:textId="77777777" w:rsidR="00BD53C1" w:rsidRPr="00A1115A" w:rsidRDefault="00BD53C1" w:rsidP="00BD53C1">
            <w:pPr>
              <w:pStyle w:val="TAC"/>
              <w:rPr>
                <w:rFonts w:eastAsia="Yu Mincho"/>
              </w:rPr>
            </w:pPr>
          </w:p>
        </w:tc>
        <w:tc>
          <w:tcPr>
            <w:tcW w:w="628" w:type="dxa"/>
            <w:tcMar>
              <w:left w:w="28" w:type="dxa"/>
              <w:right w:w="28" w:type="dxa"/>
            </w:tcMar>
          </w:tcPr>
          <w:p w14:paraId="7CA7CF92"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CD31DE8" w14:textId="77777777" w:rsidR="00BD53C1" w:rsidRPr="00A1115A" w:rsidRDefault="00BD53C1" w:rsidP="00BD53C1">
            <w:pPr>
              <w:pStyle w:val="TAC"/>
              <w:rPr>
                <w:rFonts w:eastAsia="Yu Mincho"/>
              </w:rPr>
            </w:pPr>
          </w:p>
        </w:tc>
      </w:tr>
      <w:tr w:rsidR="00BD53C1" w:rsidRPr="00A1115A" w14:paraId="76A02C5B"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5F3E9373" w14:textId="77777777" w:rsidR="00BD53C1" w:rsidRPr="00A1115A" w:rsidRDefault="00BD53C1" w:rsidP="00BD53C1">
            <w:pPr>
              <w:pStyle w:val="TAC"/>
              <w:keepNext w:val="0"/>
              <w:rPr>
                <w:rFonts w:eastAsia="Yu Mincho"/>
              </w:rPr>
            </w:pPr>
          </w:p>
        </w:tc>
        <w:tc>
          <w:tcPr>
            <w:tcW w:w="709" w:type="dxa"/>
            <w:tcMar>
              <w:left w:w="28" w:type="dxa"/>
              <w:right w:w="28" w:type="dxa"/>
            </w:tcMar>
          </w:tcPr>
          <w:p w14:paraId="7EAB7AF7" w14:textId="77777777" w:rsidR="00BD53C1" w:rsidRPr="00A1115A" w:rsidRDefault="00BD53C1" w:rsidP="00BD53C1">
            <w:pPr>
              <w:pStyle w:val="TAC"/>
              <w:keepNext w:val="0"/>
              <w:rPr>
                <w:rFonts w:eastAsia="Yu Mincho"/>
              </w:rPr>
            </w:pPr>
            <w:r w:rsidRPr="00A1115A">
              <w:t>60</w:t>
            </w:r>
          </w:p>
        </w:tc>
        <w:tc>
          <w:tcPr>
            <w:tcW w:w="566" w:type="dxa"/>
            <w:tcMar>
              <w:left w:w="28" w:type="dxa"/>
              <w:right w:w="28" w:type="dxa"/>
            </w:tcMar>
          </w:tcPr>
          <w:p w14:paraId="13994DEB" w14:textId="77777777" w:rsidR="00BD53C1" w:rsidRPr="00A1115A" w:rsidRDefault="00BD53C1" w:rsidP="00BD53C1">
            <w:pPr>
              <w:pStyle w:val="TAC"/>
              <w:rPr>
                <w:rFonts w:eastAsia="Yu Mincho"/>
              </w:rPr>
            </w:pPr>
          </w:p>
        </w:tc>
        <w:tc>
          <w:tcPr>
            <w:tcW w:w="637" w:type="dxa"/>
            <w:tcMar>
              <w:left w:w="28" w:type="dxa"/>
              <w:right w:w="28" w:type="dxa"/>
            </w:tcMar>
          </w:tcPr>
          <w:p w14:paraId="7B4EF155" w14:textId="77777777" w:rsidR="00BD53C1" w:rsidRPr="00A1115A" w:rsidRDefault="00BD53C1" w:rsidP="00BD53C1">
            <w:pPr>
              <w:pStyle w:val="TAC"/>
              <w:rPr>
                <w:rFonts w:eastAsia="Yu Mincho"/>
              </w:rPr>
            </w:pPr>
            <w:r>
              <w:t>10</w:t>
            </w:r>
          </w:p>
        </w:tc>
        <w:tc>
          <w:tcPr>
            <w:tcW w:w="638" w:type="dxa"/>
            <w:tcMar>
              <w:left w:w="28" w:type="dxa"/>
              <w:right w:w="28" w:type="dxa"/>
            </w:tcMar>
          </w:tcPr>
          <w:p w14:paraId="1E8D363A" w14:textId="77777777" w:rsidR="00BD53C1" w:rsidRPr="00A1115A" w:rsidRDefault="00BD53C1" w:rsidP="00BD53C1">
            <w:pPr>
              <w:pStyle w:val="TAC"/>
              <w:rPr>
                <w:rFonts w:eastAsia="Yu Mincho"/>
              </w:rPr>
            </w:pPr>
            <w:r>
              <w:t>15</w:t>
            </w:r>
          </w:p>
        </w:tc>
        <w:tc>
          <w:tcPr>
            <w:tcW w:w="708" w:type="dxa"/>
            <w:tcMar>
              <w:left w:w="28" w:type="dxa"/>
              <w:right w:w="28" w:type="dxa"/>
            </w:tcMar>
          </w:tcPr>
          <w:p w14:paraId="2A661BB9" w14:textId="77777777" w:rsidR="00BD53C1" w:rsidRPr="00A1115A" w:rsidRDefault="00BD53C1" w:rsidP="00BD53C1">
            <w:pPr>
              <w:pStyle w:val="TAC"/>
              <w:rPr>
                <w:rFonts w:eastAsia="Yu Mincho"/>
              </w:rPr>
            </w:pPr>
            <w:r>
              <w:t>20</w:t>
            </w:r>
          </w:p>
        </w:tc>
        <w:tc>
          <w:tcPr>
            <w:tcW w:w="567" w:type="dxa"/>
            <w:tcMar>
              <w:left w:w="28" w:type="dxa"/>
              <w:right w:w="28" w:type="dxa"/>
            </w:tcMar>
            <w:vAlign w:val="center"/>
          </w:tcPr>
          <w:p w14:paraId="2A425B14" w14:textId="77777777" w:rsidR="00BD53C1" w:rsidRPr="00A1115A" w:rsidRDefault="00BD53C1" w:rsidP="00BD53C1">
            <w:pPr>
              <w:pStyle w:val="TAC"/>
              <w:rPr>
                <w:rFonts w:eastAsia="Yu Mincho"/>
              </w:rPr>
            </w:pPr>
          </w:p>
        </w:tc>
        <w:tc>
          <w:tcPr>
            <w:tcW w:w="567" w:type="dxa"/>
            <w:tcMar>
              <w:left w:w="28" w:type="dxa"/>
              <w:right w:w="28" w:type="dxa"/>
            </w:tcMar>
          </w:tcPr>
          <w:p w14:paraId="4EACE40F" w14:textId="77777777" w:rsidR="00BD53C1" w:rsidRPr="00A1115A" w:rsidRDefault="00BD53C1" w:rsidP="00BD53C1">
            <w:pPr>
              <w:pStyle w:val="TAC"/>
              <w:rPr>
                <w:rFonts w:eastAsia="Yu Mincho"/>
              </w:rPr>
            </w:pPr>
          </w:p>
        </w:tc>
        <w:tc>
          <w:tcPr>
            <w:tcW w:w="709" w:type="dxa"/>
          </w:tcPr>
          <w:p w14:paraId="59B5EC76" w14:textId="77777777" w:rsidR="00BD53C1" w:rsidRPr="00A1115A" w:rsidRDefault="00BD53C1" w:rsidP="00BD53C1">
            <w:pPr>
              <w:pStyle w:val="TAC"/>
              <w:rPr>
                <w:rFonts w:eastAsia="Yu Mincho"/>
              </w:rPr>
            </w:pPr>
          </w:p>
        </w:tc>
        <w:tc>
          <w:tcPr>
            <w:tcW w:w="709" w:type="dxa"/>
            <w:tcMar>
              <w:left w:w="28" w:type="dxa"/>
              <w:right w:w="28" w:type="dxa"/>
            </w:tcMar>
          </w:tcPr>
          <w:p w14:paraId="333D62FA" w14:textId="77777777" w:rsidR="00BD53C1" w:rsidRPr="00A1115A" w:rsidRDefault="00BD53C1" w:rsidP="00BD53C1">
            <w:pPr>
              <w:pStyle w:val="TAC"/>
              <w:rPr>
                <w:rFonts w:eastAsia="Yu Mincho"/>
              </w:rPr>
            </w:pPr>
            <w:r>
              <w:t>40</w:t>
            </w:r>
          </w:p>
        </w:tc>
        <w:tc>
          <w:tcPr>
            <w:tcW w:w="709" w:type="dxa"/>
          </w:tcPr>
          <w:p w14:paraId="550AF12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FD33BD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5AA8D0F" w14:textId="77777777" w:rsidR="00BD53C1" w:rsidRPr="00A1115A" w:rsidRDefault="00BD53C1" w:rsidP="00BD53C1">
            <w:pPr>
              <w:pStyle w:val="TAC"/>
              <w:rPr>
                <w:rFonts w:eastAsia="Yu Mincho"/>
              </w:rPr>
            </w:pPr>
          </w:p>
        </w:tc>
        <w:tc>
          <w:tcPr>
            <w:tcW w:w="709" w:type="dxa"/>
            <w:tcMar>
              <w:left w:w="28" w:type="dxa"/>
              <w:right w:w="28" w:type="dxa"/>
            </w:tcMar>
          </w:tcPr>
          <w:p w14:paraId="7AF21A8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4F112C6" w14:textId="77777777" w:rsidR="00BD53C1" w:rsidRPr="00A1115A" w:rsidRDefault="00BD53C1" w:rsidP="00BD53C1">
            <w:pPr>
              <w:pStyle w:val="TAC"/>
              <w:rPr>
                <w:rFonts w:eastAsia="Yu Mincho"/>
              </w:rPr>
            </w:pPr>
          </w:p>
        </w:tc>
        <w:tc>
          <w:tcPr>
            <w:tcW w:w="628" w:type="dxa"/>
            <w:tcMar>
              <w:left w:w="28" w:type="dxa"/>
              <w:right w:w="28" w:type="dxa"/>
            </w:tcMar>
          </w:tcPr>
          <w:p w14:paraId="1F6A0C7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26D4FEE" w14:textId="77777777" w:rsidR="00BD53C1" w:rsidRPr="00A1115A" w:rsidRDefault="00BD53C1" w:rsidP="00BD53C1">
            <w:pPr>
              <w:pStyle w:val="TAC"/>
              <w:rPr>
                <w:rFonts w:eastAsia="Yu Mincho"/>
              </w:rPr>
            </w:pPr>
          </w:p>
        </w:tc>
      </w:tr>
      <w:tr w:rsidR="00BD53C1" w:rsidRPr="00A1115A" w14:paraId="1FBB3704" w14:textId="77777777" w:rsidTr="001128E1">
        <w:trPr>
          <w:jc w:val="center"/>
        </w:trPr>
        <w:tc>
          <w:tcPr>
            <w:tcW w:w="707" w:type="dxa"/>
            <w:tcBorders>
              <w:bottom w:val="nil"/>
            </w:tcBorders>
            <w:shd w:val="clear" w:color="auto" w:fill="auto"/>
            <w:tcMar>
              <w:left w:w="28" w:type="dxa"/>
              <w:right w:w="28" w:type="dxa"/>
            </w:tcMar>
            <w:vAlign w:val="center"/>
          </w:tcPr>
          <w:p w14:paraId="79D2A986" w14:textId="77777777" w:rsidR="00BD53C1" w:rsidRPr="00A1115A" w:rsidRDefault="00BD53C1" w:rsidP="00BD53C1">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1BE6D4C"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2173BA94"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vAlign w:val="center"/>
          </w:tcPr>
          <w:p w14:paraId="6FC97B8E"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1F95F4D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56DEB87E"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9589231" w14:textId="77777777" w:rsidR="00BD53C1" w:rsidRPr="00A1115A" w:rsidRDefault="00BD53C1" w:rsidP="00BD53C1">
            <w:pPr>
              <w:pStyle w:val="TAC"/>
              <w:rPr>
                <w:rFonts w:eastAsia="Yu Mincho"/>
              </w:rPr>
            </w:pPr>
          </w:p>
        </w:tc>
        <w:tc>
          <w:tcPr>
            <w:tcW w:w="567" w:type="dxa"/>
            <w:tcMar>
              <w:left w:w="28" w:type="dxa"/>
              <w:right w:w="28" w:type="dxa"/>
            </w:tcMar>
          </w:tcPr>
          <w:p w14:paraId="15ED222B" w14:textId="77777777" w:rsidR="00BD53C1" w:rsidRPr="00A1115A" w:rsidRDefault="00BD53C1" w:rsidP="00BD53C1">
            <w:pPr>
              <w:pStyle w:val="TAC"/>
              <w:rPr>
                <w:rFonts w:eastAsia="Yu Mincho"/>
              </w:rPr>
            </w:pPr>
          </w:p>
        </w:tc>
        <w:tc>
          <w:tcPr>
            <w:tcW w:w="709" w:type="dxa"/>
          </w:tcPr>
          <w:p w14:paraId="45448039" w14:textId="77777777" w:rsidR="00BD53C1" w:rsidRPr="00A1115A" w:rsidRDefault="00BD53C1" w:rsidP="00BD53C1">
            <w:pPr>
              <w:pStyle w:val="TAC"/>
              <w:rPr>
                <w:rFonts w:eastAsia="Yu Mincho"/>
              </w:rPr>
            </w:pPr>
          </w:p>
        </w:tc>
        <w:tc>
          <w:tcPr>
            <w:tcW w:w="709" w:type="dxa"/>
            <w:tcMar>
              <w:left w:w="28" w:type="dxa"/>
              <w:right w:w="28" w:type="dxa"/>
            </w:tcMar>
          </w:tcPr>
          <w:p w14:paraId="6FF7D1D0" w14:textId="77777777" w:rsidR="00BD53C1" w:rsidRPr="00A1115A" w:rsidRDefault="00BD53C1" w:rsidP="00BD53C1">
            <w:pPr>
              <w:pStyle w:val="TAC"/>
              <w:rPr>
                <w:rFonts w:eastAsia="Yu Mincho"/>
              </w:rPr>
            </w:pPr>
          </w:p>
        </w:tc>
        <w:tc>
          <w:tcPr>
            <w:tcW w:w="709" w:type="dxa"/>
          </w:tcPr>
          <w:p w14:paraId="113900DE"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2E2F22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76FBFA4" w14:textId="77777777" w:rsidR="00BD53C1" w:rsidRPr="00A1115A" w:rsidRDefault="00BD53C1" w:rsidP="00BD53C1">
            <w:pPr>
              <w:pStyle w:val="TAC"/>
              <w:rPr>
                <w:rFonts w:eastAsia="Yu Mincho"/>
              </w:rPr>
            </w:pPr>
          </w:p>
        </w:tc>
        <w:tc>
          <w:tcPr>
            <w:tcW w:w="709" w:type="dxa"/>
            <w:tcMar>
              <w:left w:w="28" w:type="dxa"/>
              <w:right w:w="28" w:type="dxa"/>
            </w:tcMar>
          </w:tcPr>
          <w:p w14:paraId="4517E6B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0FC0401" w14:textId="77777777" w:rsidR="00BD53C1" w:rsidRPr="00A1115A" w:rsidRDefault="00BD53C1" w:rsidP="00BD53C1">
            <w:pPr>
              <w:pStyle w:val="TAC"/>
              <w:rPr>
                <w:rFonts w:eastAsia="Yu Mincho"/>
              </w:rPr>
            </w:pPr>
          </w:p>
        </w:tc>
        <w:tc>
          <w:tcPr>
            <w:tcW w:w="628" w:type="dxa"/>
            <w:tcMar>
              <w:left w:w="28" w:type="dxa"/>
              <w:right w:w="28" w:type="dxa"/>
            </w:tcMar>
          </w:tcPr>
          <w:p w14:paraId="1F32734E"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D7E421D" w14:textId="77777777" w:rsidR="00BD53C1" w:rsidRPr="00A1115A" w:rsidRDefault="00BD53C1" w:rsidP="00BD53C1">
            <w:pPr>
              <w:pStyle w:val="TAC"/>
              <w:rPr>
                <w:rFonts w:eastAsia="Yu Mincho"/>
              </w:rPr>
            </w:pPr>
          </w:p>
        </w:tc>
      </w:tr>
      <w:tr w:rsidR="00BD53C1" w:rsidRPr="00A1115A" w14:paraId="327BB05F" w14:textId="77777777" w:rsidTr="001128E1">
        <w:trPr>
          <w:jc w:val="center"/>
        </w:trPr>
        <w:tc>
          <w:tcPr>
            <w:tcW w:w="707" w:type="dxa"/>
            <w:tcBorders>
              <w:top w:val="nil"/>
              <w:bottom w:val="nil"/>
            </w:tcBorders>
            <w:shd w:val="clear" w:color="auto" w:fill="auto"/>
            <w:tcMar>
              <w:left w:w="28" w:type="dxa"/>
              <w:right w:w="28" w:type="dxa"/>
            </w:tcMar>
            <w:vAlign w:val="center"/>
          </w:tcPr>
          <w:p w14:paraId="6C3A5E41"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163EE099"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053B002A" w14:textId="77777777" w:rsidR="00BD53C1" w:rsidRPr="00A1115A" w:rsidRDefault="00BD53C1" w:rsidP="00BD53C1">
            <w:pPr>
              <w:pStyle w:val="TAC"/>
              <w:rPr>
                <w:rFonts w:eastAsia="Yu Mincho"/>
              </w:rPr>
            </w:pPr>
          </w:p>
        </w:tc>
        <w:tc>
          <w:tcPr>
            <w:tcW w:w="637" w:type="dxa"/>
            <w:tcMar>
              <w:left w:w="28" w:type="dxa"/>
              <w:right w:w="28" w:type="dxa"/>
            </w:tcMar>
          </w:tcPr>
          <w:p w14:paraId="4381EFAC"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6AD47DF6"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74F13675"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64C31C84" w14:textId="77777777" w:rsidR="00BD53C1" w:rsidRPr="00A1115A" w:rsidRDefault="00BD53C1" w:rsidP="00BD53C1">
            <w:pPr>
              <w:pStyle w:val="TAC"/>
              <w:rPr>
                <w:rFonts w:eastAsia="Yu Mincho"/>
              </w:rPr>
            </w:pPr>
          </w:p>
        </w:tc>
        <w:tc>
          <w:tcPr>
            <w:tcW w:w="567" w:type="dxa"/>
            <w:tcMar>
              <w:left w:w="28" w:type="dxa"/>
              <w:right w:w="28" w:type="dxa"/>
            </w:tcMar>
          </w:tcPr>
          <w:p w14:paraId="2C29D117" w14:textId="77777777" w:rsidR="00BD53C1" w:rsidRPr="00A1115A" w:rsidRDefault="00BD53C1" w:rsidP="00BD53C1">
            <w:pPr>
              <w:pStyle w:val="TAC"/>
              <w:rPr>
                <w:rFonts w:eastAsia="Yu Mincho"/>
              </w:rPr>
            </w:pPr>
          </w:p>
        </w:tc>
        <w:tc>
          <w:tcPr>
            <w:tcW w:w="709" w:type="dxa"/>
          </w:tcPr>
          <w:p w14:paraId="5B4730BA" w14:textId="77777777" w:rsidR="00BD53C1" w:rsidRPr="00A1115A" w:rsidRDefault="00BD53C1" w:rsidP="00BD53C1">
            <w:pPr>
              <w:pStyle w:val="TAC"/>
              <w:rPr>
                <w:rFonts w:eastAsia="Yu Mincho"/>
              </w:rPr>
            </w:pPr>
          </w:p>
        </w:tc>
        <w:tc>
          <w:tcPr>
            <w:tcW w:w="709" w:type="dxa"/>
            <w:tcMar>
              <w:left w:w="28" w:type="dxa"/>
              <w:right w:w="28" w:type="dxa"/>
            </w:tcMar>
          </w:tcPr>
          <w:p w14:paraId="55253373" w14:textId="77777777" w:rsidR="00BD53C1" w:rsidRPr="00A1115A" w:rsidRDefault="00BD53C1" w:rsidP="00BD53C1">
            <w:pPr>
              <w:pStyle w:val="TAC"/>
              <w:rPr>
                <w:rFonts w:eastAsia="Yu Mincho"/>
              </w:rPr>
            </w:pPr>
          </w:p>
        </w:tc>
        <w:tc>
          <w:tcPr>
            <w:tcW w:w="709" w:type="dxa"/>
          </w:tcPr>
          <w:p w14:paraId="0F33A17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AC702A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FBE0DD2" w14:textId="77777777" w:rsidR="00BD53C1" w:rsidRPr="00A1115A" w:rsidRDefault="00BD53C1" w:rsidP="00BD53C1">
            <w:pPr>
              <w:pStyle w:val="TAC"/>
              <w:rPr>
                <w:rFonts w:eastAsia="Yu Mincho"/>
              </w:rPr>
            </w:pPr>
          </w:p>
        </w:tc>
        <w:tc>
          <w:tcPr>
            <w:tcW w:w="709" w:type="dxa"/>
            <w:tcMar>
              <w:left w:w="28" w:type="dxa"/>
              <w:right w:w="28" w:type="dxa"/>
            </w:tcMar>
          </w:tcPr>
          <w:p w14:paraId="492517D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F116CAD" w14:textId="77777777" w:rsidR="00BD53C1" w:rsidRPr="00A1115A" w:rsidRDefault="00BD53C1" w:rsidP="00BD53C1">
            <w:pPr>
              <w:pStyle w:val="TAC"/>
              <w:rPr>
                <w:rFonts w:eastAsia="Yu Mincho"/>
              </w:rPr>
            </w:pPr>
          </w:p>
        </w:tc>
        <w:tc>
          <w:tcPr>
            <w:tcW w:w="628" w:type="dxa"/>
            <w:tcMar>
              <w:left w:w="28" w:type="dxa"/>
              <w:right w:w="28" w:type="dxa"/>
            </w:tcMar>
          </w:tcPr>
          <w:p w14:paraId="4A82F832"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D787DB8" w14:textId="77777777" w:rsidR="00BD53C1" w:rsidRPr="00A1115A" w:rsidRDefault="00BD53C1" w:rsidP="00BD53C1">
            <w:pPr>
              <w:pStyle w:val="TAC"/>
              <w:rPr>
                <w:rFonts w:eastAsia="Yu Mincho"/>
              </w:rPr>
            </w:pPr>
          </w:p>
        </w:tc>
      </w:tr>
      <w:tr w:rsidR="00BD53C1" w:rsidRPr="00A1115A" w14:paraId="670F0D44"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4E29ECA6"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396888BA"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7A521B0A"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3AE435CF" w14:textId="77777777" w:rsidR="00BD53C1" w:rsidRPr="00A1115A" w:rsidRDefault="00BD53C1" w:rsidP="00BD53C1">
            <w:pPr>
              <w:pStyle w:val="TAC"/>
              <w:rPr>
                <w:rFonts w:eastAsia="Yu Mincho"/>
              </w:rPr>
            </w:pPr>
          </w:p>
        </w:tc>
        <w:tc>
          <w:tcPr>
            <w:tcW w:w="638" w:type="dxa"/>
            <w:tcMar>
              <w:left w:w="28" w:type="dxa"/>
              <w:right w:w="28" w:type="dxa"/>
            </w:tcMar>
            <w:vAlign w:val="center"/>
          </w:tcPr>
          <w:p w14:paraId="5FF124AF" w14:textId="77777777" w:rsidR="00BD53C1" w:rsidRPr="00A1115A" w:rsidRDefault="00BD53C1" w:rsidP="00BD53C1">
            <w:pPr>
              <w:pStyle w:val="TAC"/>
              <w:rPr>
                <w:rFonts w:eastAsia="Yu Mincho"/>
              </w:rPr>
            </w:pPr>
          </w:p>
        </w:tc>
        <w:tc>
          <w:tcPr>
            <w:tcW w:w="708" w:type="dxa"/>
            <w:tcMar>
              <w:left w:w="28" w:type="dxa"/>
              <w:right w:w="28" w:type="dxa"/>
            </w:tcMar>
            <w:vAlign w:val="center"/>
          </w:tcPr>
          <w:p w14:paraId="41192949" w14:textId="77777777" w:rsidR="00BD53C1" w:rsidRPr="00A1115A" w:rsidRDefault="00BD53C1" w:rsidP="00BD53C1">
            <w:pPr>
              <w:pStyle w:val="TAC"/>
              <w:rPr>
                <w:rFonts w:eastAsia="Yu Mincho"/>
              </w:rPr>
            </w:pPr>
          </w:p>
        </w:tc>
        <w:tc>
          <w:tcPr>
            <w:tcW w:w="567" w:type="dxa"/>
            <w:tcMar>
              <w:left w:w="28" w:type="dxa"/>
              <w:right w:w="28" w:type="dxa"/>
            </w:tcMar>
          </w:tcPr>
          <w:p w14:paraId="7D51BBF1" w14:textId="77777777" w:rsidR="00BD53C1" w:rsidRPr="00A1115A" w:rsidRDefault="00BD53C1" w:rsidP="00BD53C1">
            <w:pPr>
              <w:pStyle w:val="TAC"/>
              <w:rPr>
                <w:rFonts w:eastAsia="Yu Mincho"/>
              </w:rPr>
            </w:pPr>
          </w:p>
        </w:tc>
        <w:tc>
          <w:tcPr>
            <w:tcW w:w="567" w:type="dxa"/>
            <w:tcMar>
              <w:left w:w="28" w:type="dxa"/>
              <w:right w:w="28" w:type="dxa"/>
            </w:tcMar>
          </w:tcPr>
          <w:p w14:paraId="43A4185E" w14:textId="77777777" w:rsidR="00BD53C1" w:rsidRPr="00A1115A" w:rsidRDefault="00BD53C1" w:rsidP="00BD53C1">
            <w:pPr>
              <w:pStyle w:val="TAC"/>
              <w:rPr>
                <w:rFonts w:eastAsia="Yu Mincho"/>
              </w:rPr>
            </w:pPr>
          </w:p>
        </w:tc>
        <w:tc>
          <w:tcPr>
            <w:tcW w:w="709" w:type="dxa"/>
          </w:tcPr>
          <w:p w14:paraId="0947A5E5" w14:textId="77777777" w:rsidR="00BD53C1" w:rsidRDefault="00BD53C1" w:rsidP="00BD53C1">
            <w:pPr>
              <w:pStyle w:val="TAC"/>
            </w:pPr>
          </w:p>
        </w:tc>
        <w:tc>
          <w:tcPr>
            <w:tcW w:w="709" w:type="dxa"/>
            <w:tcMar>
              <w:left w:w="28" w:type="dxa"/>
              <w:right w:w="28" w:type="dxa"/>
            </w:tcMar>
          </w:tcPr>
          <w:p w14:paraId="1CB3EA35" w14:textId="77777777" w:rsidR="00BD53C1" w:rsidRPr="00A1115A" w:rsidRDefault="00BD53C1" w:rsidP="00BD53C1">
            <w:pPr>
              <w:pStyle w:val="TAC"/>
              <w:rPr>
                <w:rFonts w:eastAsia="Yu Mincho"/>
              </w:rPr>
            </w:pPr>
          </w:p>
        </w:tc>
        <w:tc>
          <w:tcPr>
            <w:tcW w:w="709" w:type="dxa"/>
          </w:tcPr>
          <w:p w14:paraId="3D2CA695" w14:textId="77777777" w:rsidR="00BD53C1" w:rsidRDefault="00BD53C1" w:rsidP="00BD53C1">
            <w:pPr>
              <w:pStyle w:val="TAC"/>
            </w:pPr>
          </w:p>
        </w:tc>
        <w:tc>
          <w:tcPr>
            <w:tcW w:w="709" w:type="dxa"/>
            <w:tcMar>
              <w:left w:w="28" w:type="dxa"/>
              <w:right w:w="28" w:type="dxa"/>
            </w:tcMar>
          </w:tcPr>
          <w:p w14:paraId="74FF65DC" w14:textId="77777777" w:rsidR="00BD53C1" w:rsidRPr="00A1115A" w:rsidRDefault="00BD53C1" w:rsidP="00BD53C1">
            <w:pPr>
              <w:pStyle w:val="TAC"/>
              <w:rPr>
                <w:rFonts w:eastAsia="Yu Mincho"/>
              </w:rPr>
            </w:pPr>
            <w:r>
              <w:t>50</w:t>
            </w:r>
          </w:p>
        </w:tc>
        <w:tc>
          <w:tcPr>
            <w:tcW w:w="567" w:type="dxa"/>
            <w:tcMar>
              <w:left w:w="28" w:type="dxa"/>
              <w:right w:w="28" w:type="dxa"/>
            </w:tcMar>
            <w:vAlign w:val="center"/>
          </w:tcPr>
          <w:p w14:paraId="04F3B0EC" w14:textId="77777777" w:rsidR="00BD53C1" w:rsidRPr="00A1115A" w:rsidRDefault="00BD53C1" w:rsidP="00BD53C1">
            <w:pPr>
              <w:pStyle w:val="TAC"/>
              <w:rPr>
                <w:rFonts w:eastAsia="Yu Mincho"/>
              </w:rPr>
            </w:pPr>
          </w:p>
        </w:tc>
        <w:tc>
          <w:tcPr>
            <w:tcW w:w="709" w:type="dxa"/>
            <w:tcMar>
              <w:left w:w="28" w:type="dxa"/>
              <w:right w:w="28" w:type="dxa"/>
            </w:tcMar>
          </w:tcPr>
          <w:p w14:paraId="13D6F4E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87EDB80" w14:textId="77777777" w:rsidR="00BD53C1" w:rsidRPr="00A1115A" w:rsidRDefault="00BD53C1" w:rsidP="00BD53C1">
            <w:pPr>
              <w:pStyle w:val="TAC"/>
              <w:rPr>
                <w:rFonts w:eastAsia="Yu Mincho"/>
              </w:rPr>
            </w:pPr>
          </w:p>
        </w:tc>
        <w:tc>
          <w:tcPr>
            <w:tcW w:w="628" w:type="dxa"/>
            <w:tcMar>
              <w:left w:w="28" w:type="dxa"/>
              <w:right w:w="28" w:type="dxa"/>
            </w:tcMar>
          </w:tcPr>
          <w:p w14:paraId="75B78833"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CF11067" w14:textId="77777777" w:rsidR="00BD53C1" w:rsidRPr="00A1115A" w:rsidRDefault="00BD53C1" w:rsidP="00BD53C1">
            <w:pPr>
              <w:pStyle w:val="TAC"/>
              <w:rPr>
                <w:rFonts w:eastAsia="Yu Mincho"/>
              </w:rPr>
            </w:pPr>
          </w:p>
        </w:tc>
      </w:tr>
      <w:tr w:rsidR="00BD53C1" w:rsidRPr="00A1115A" w14:paraId="2E5B6D75" w14:textId="77777777" w:rsidTr="001128E1">
        <w:trPr>
          <w:jc w:val="center"/>
        </w:trPr>
        <w:tc>
          <w:tcPr>
            <w:tcW w:w="707" w:type="dxa"/>
            <w:tcBorders>
              <w:bottom w:val="nil"/>
            </w:tcBorders>
            <w:shd w:val="clear" w:color="auto" w:fill="auto"/>
            <w:tcMar>
              <w:left w:w="28" w:type="dxa"/>
              <w:right w:w="28" w:type="dxa"/>
            </w:tcMar>
            <w:vAlign w:val="center"/>
          </w:tcPr>
          <w:p w14:paraId="477CDF57" w14:textId="77777777" w:rsidR="00BD53C1" w:rsidRPr="00A1115A" w:rsidRDefault="00BD53C1" w:rsidP="00BD53C1">
            <w:pPr>
              <w:pStyle w:val="TAC"/>
              <w:keepNext w:val="0"/>
              <w:rPr>
                <w:rFonts w:eastAsia="Yu Mincho"/>
              </w:rPr>
            </w:pPr>
            <w:r w:rsidRPr="00A1115A">
              <w:rPr>
                <w:rFonts w:eastAsia="Yu Mincho"/>
              </w:rPr>
              <w:lastRenderedPageBreak/>
              <w:t>n90</w:t>
            </w:r>
          </w:p>
        </w:tc>
        <w:tc>
          <w:tcPr>
            <w:tcW w:w="709" w:type="dxa"/>
            <w:tcMar>
              <w:left w:w="28" w:type="dxa"/>
              <w:right w:w="28" w:type="dxa"/>
            </w:tcMar>
            <w:vAlign w:val="center"/>
          </w:tcPr>
          <w:p w14:paraId="1C90ED31" w14:textId="77777777" w:rsidR="00BD53C1" w:rsidRPr="00A1115A" w:rsidRDefault="00BD53C1" w:rsidP="00BD53C1">
            <w:pPr>
              <w:pStyle w:val="TAC"/>
              <w:keepNext w:val="0"/>
              <w:rPr>
                <w:rFonts w:eastAsia="Yu Mincho"/>
              </w:rPr>
            </w:pPr>
            <w:r w:rsidRPr="00A1115A">
              <w:rPr>
                <w:rFonts w:eastAsia="Yu Mincho"/>
              </w:rPr>
              <w:t>15</w:t>
            </w:r>
          </w:p>
        </w:tc>
        <w:tc>
          <w:tcPr>
            <w:tcW w:w="566" w:type="dxa"/>
            <w:tcMar>
              <w:left w:w="28" w:type="dxa"/>
              <w:right w:w="28" w:type="dxa"/>
            </w:tcMar>
          </w:tcPr>
          <w:p w14:paraId="7EE82971" w14:textId="090422A7" w:rsidR="00BD53C1" w:rsidRPr="00A1115A" w:rsidRDefault="00BD53C1" w:rsidP="00BD53C1">
            <w:pPr>
              <w:pStyle w:val="TAC"/>
              <w:rPr>
                <w:rFonts w:eastAsia="Yu Mincho"/>
              </w:rPr>
            </w:pPr>
            <w:ins w:id="193" w:author="R4-2210757" w:date="2022-05-23T16:04:00Z">
              <w:r>
                <w:t>5</w:t>
              </w:r>
              <w:r>
                <w:rPr>
                  <w:vertAlign w:val="superscript"/>
                </w:rPr>
                <w:t>4</w:t>
              </w:r>
            </w:ins>
          </w:p>
        </w:tc>
        <w:tc>
          <w:tcPr>
            <w:tcW w:w="637" w:type="dxa"/>
            <w:tcMar>
              <w:left w:w="28" w:type="dxa"/>
              <w:right w:w="28" w:type="dxa"/>
            </w:tcMar>
            <w:vAlign w:val="center"/>
          </w:tcPr>
          <w:p w14:paraId="2B8AE08B"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09D4FE27"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4B26E6D9"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2E72F404" w14:textId="7EB2108B" w:rsidR="00BD53C1" w:rsidRPr="00A1115A" w:rsidRDefault="00BD53C1" w:rsidP="00BD53C1">
            <w:pPr>
              <w:pStyle w:val="TAC"/>
              <w:rPr>
                <w:rFonts w:eastAsia="Yu Mincho"/>
              </w:rPr>
            </w:pPr>
            <w:ins w:id="194" w:author="R4-2210757" w:date="2022-05-23T16:04:00Z">
              <w:r>
                <w:t>25</w:t>
              </w:r>
              <w:r>
                <w:rPr>
                  <w:vertAlign w:val="superscript"/>
                </w:rPr>
                <w:t>4</w:t>
              </w:r>
            </w:ins>
          </w:p>
        </w:tc>
        <w:tc>
          <w:tcPr>
            <w:tcW w:w="567" w:type="dxa"/>
            <w:tcMar>
              <w:left w:w="28" w:type="dxa"/>
              <w:right w:w="28" w:type="dxa"/>
            </w:tcMar>
            <w:vAlign w:val="center"/>
          </w:tcPr>
          <w:p w14:paraId="0B08077C" w14:textId="77777777" w:rsidR="00BD53C1" w:rsidRPr="00A1115A" w:rsidRDefault="00BD53C1" w:rsidP="00BD53C1">
            <w:pPr>
              <w:pStyle w:val="TAC"/>
              <w:rPr>
                <w:rFonts w:eastAsia="Yu Mincho"/>
              </w:rPr>
            </w:pPr>
            <w:r>
              <w:rPr>
                <w:rFonts w:eastAsia="Yu Mincho"/>
              </w:rPr>
              <w:t>30</w:t>
            </w:r>
          </w:p>
        </w:tc>
        <w:tc>
          <w:tcPr>
            <w:tcW w:w="709" w:type="dxa"/>
            <w:vAlign w:val="center"/>
          </w:tcPr>
          <w:p w14:paraId="4E13E535" w14:textId="21D268F7" w:rsidR="00BD53C1" w:rsidRDefault="00BD53C1" w:rsidP="00BD53C1">
            <w:pPr>
              <w:pStyle w:val="TAC"/>
            </w:pPr>
            <w:ins w:id="195" w:author="R4-2210757" w:date="2022-05-23T16:05:00Z">
              <w:r>
                <w:t>3</w:t>
              </w:r>
            </w:ins>
            <w:ins w:id="196" w:author="R4-2210757" w:date="2022-05-23T16:04:00Z">
              <w:r>
                <w:t>5</w:t>
              </w:r>
              <w:r>
                <w:rPr>
                  <w:vertAlign w:val="superscript"/>
                </w:rPr>
                <w:t>4</w:t>
              </w:r>
            </w:ins>
          </w:p>
        </w:tc>
        <w:tc>
          <w:tcPr>
            <w:tcW w:w="709" w:type="dxa"/>
            <w:tcMar>
              <w:left w:w="28" w:type="dxa"/>
              <w:right w:w="28" w:type="dxa"/>
            </w:tcMar>
            <w:vAlign w:val="center"/>
          </w:tcPr>
          <w:p w14:paraId="6C4CEED4" w14:textId="77777777" w:rsidR="00BD53C1" w:rsidRPr="00A1115A" w:rsidRDefault="00BD53C1" w:rsidP="00BD53C1">
            <w:pPr>
              <w:pStyle w:val="TAC"/>
              <w:rPr>
                <w:rFonts w:eastAsia="Yu Mincho"/>
              </w:rPr>
            </w:pPr>
            <w:r>
              <w:rPr>
                <w:rFonts w:eastAsia="Yu Mincho"/>
              </w:rPr>
              <w:t>40</w:t>
            </w:r>
          </w:p>
        </w:tc>
        <w:tc>
          <w:tcPr>
            <w:tcW w:w="709" w:type="dxa"/>
            <w:vAlign w:val="center"/>
          </w:tcPr>
          <w:p w14:paraId="5E732D48" w14:textId="344617C2" w:rsidR="00BD53C1" w:rsidRDefault="00BD53C1" w:rsidP="00BD53C1">
            <w:pPr>
              <w:pStyle w:val="TAC"/>
            </w:pPr>
            <w:ins w:id="197" w:author="R4-2210757" w:date="2022-05-23T16:05:00Z">
              <w:r>
                <w:t>4</w:t>
              </w:r>
            </w:ins>
            <w:ins w:id="198" w:author="R4-2210757" w:date="2022-05-23T16:04:00Z">
              <w:r>
                <w:t>5</w:t>
              </w:r>
              <w:r>
                <w:rPr>
                  <w:vertAlign w:val="superscript"/>
                </w:rPr>
                <w:t>4</w:t>
              </w:r>
            </w:ins>
          </w:p>
        </w:tc>
        <w:tc>
          <w:tcPr>
            <w:tcW w:w="709" w:type="dxa"/>
            <w:tcMar>
              <w:left w:w="28" w:type="dxa"/>
              <w:right w:w="28" w:type="dxa"/>
            </w:tcMar>
            <w:vAlign w:val="center"/>
          </w:tcPr>
          <w:p w14:paraId="039CFD26"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38A8540D" w14:textId="77777777" w:rsidR="00BD53C1" w:rsidRPr="00A1115A" w:rsidRDefault="00BD53C1" w:rsidP="00BD53C1">
            <w:pPr>
              <w:pStyle w:val="TAC"/>
              <w:rPr>
                <w:rFonts w:eastAsia="Yu Mincho"/>
              </w:rPr>
            </w:pPr>
          </w:p>
        </w:tc>
        <w:tc>
          <w:tcPr>
            <w:tcW w:w="709" w:type="dxa"/>
            <w:tcMar>
              <w:left w:w="28" w:type="dxa"/>
              <w:right w:w="28" w:type="dxa"/>
            </w:tcMar>
          </w:tcPr>
          <w:p w14:paraId="2CAD47D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EAB04FD" w14:textId="77777777" w:rsidR="00BD53C1" w:rsidRPr="00A1115A" w:rsidRDefault="00BD53C1" w:rsidP="00BD53C1">
            <w:pPr>
              <w:pStyle w:val="TAC"/>
              <w:rPr>
                <w:rFonts w:eastAsia="Yu Mincho"/>
              </w:rPr>
            </w:pPr>
          </w:p>
        </w:tc>
        <w:tc>
          <w:tcPr>
            <w:tcW w:w="628" w:type="dxa"/>
            <w:tcMar>
              <w:left w:w="28" w:type="dxa"/>
              <w:right w:w="28" w:type="dxa"/>
            </w:tcMar>
          </w:tcPr>
          <w:p w14:paraId="51EB229E"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49BF6E4" w14:textId="77777777" w:rsidR="00BD53C1" w:rsidRPr="00A1115A" w:rsidRDefault="00BD53C1" w:rsidP="00BD53C1">
            <w:pPr>
              <w:pStyle w:val="TAC"/>
              <w:rPr>
                <w:rFonts w:eastAsia="Yu Mincho"/>
              </w:rPr>
            </w:pPr>
          </w:p>
        </w:tc>
      </w:tr>
      <w:tr w:rsidR="00BD53C1" w:rsidRPr="00A1115A" w14:paraId="2A908C99" w14:textId="77777777" w:rsidTr="001128E1">
        <w:trPr>
          <w:jc w:val="center"/>
        </w:trPr>
        <w:tc>
          <w:tcPr>
            <w:tcW w:w="707" w:type="dxa"/>
            <w:tcBorders>
              <w:top w:val="nil"/>
              <w:bottom w:val="nil"/>
            </w:tcBorders>
            <w:shd w:val="clear" w:color="auto" w:fill="auto"/>
            <w:tcMar>
              <w:left w:w="28" w:type="dxa"/>
              <w:right w:w="28" w:type="dxa"/>
            </w:tcMar>
            <w:vAlign w:val="center"/>
          </w:tcPr>
          <w:p w14:paraId="0482F92D"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2F9DD464" w14:textId="77777777" w:rsidR="00BD53C1" w:rsidRPr="00A1115A" w:rsidRDefault="00BD53C1" w:rsidP="00BD53C1">
            <w:pPr>
              <w:pStyle w:val="TAC"/>
              <w:keepNext w:val="0"/>
              <w:rPr>
                <w:rFonts w:eastAsia="Yu Mincho"/>
              </w:rPr>
            </w:pPr>
            <w:r w:rsidRPr="00A1115A">
              <w:rPr>
                <w:rFonts w:eastAsia="Yu Mincho"/>
              </w:rPr>
              <w:t>30</w:t>
            </w:r>
          </w:p>
        </w:tc>
        <w:tc>
          <w:tcPr>
            <w:tcW w:w="566" w:type="dxa"/>
            <w:tcMar>
              <w:left w:w="28" w:type="dxa"/>
              <w:right w:w="28" w:type="dxa"/>
            </w:tcMar>
          </w:tcPr>
          <w:p w14:paraId="54E9DE23" w14:textId="77777777" w:rsidR="00BD53C1" w:rsidRPr="00A1115A" w:rsidRDefault="00BD53C1" w:rsidP="00BD53C1">
            <w:pPr>
              <w:pStyle w:val="TAC"/>
              <w:rPr>
                <w:rFonts w:eastAsia="Yu Mincho"/>
              </w:rPr>
            </w:pPr>
          </w:p>
        </w:tc>
        <w:tc>
          <w:tcPr>
            <w:tcW w:w="637" w:type="dxa"/>
            <w:tcMar>
              <w:left w:w="28" w:type="dxa"/>
              <w:right w:w="28" w:type="dxa"/>
            </w:tcMar>
          </w:tcPr>
          <w:p w14:paraId="2AFBCE71"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192B83D8"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356DB130"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4C334F5C" w14:textId="279A3E55" w:rsidR="00BD53C1" w:rsidRPr="00A1115A" w:rsidRDefault="00BD53C1" w:rsidP="00BD53C1">
            <w:pPr>
              <w:pStyle w:val="TAC"/>
              <w:rPr>
                <w:rFonts w:eastAsia="Yu Mincho"/>
              </w:rPr>
            </w:pPr>
            <w:ins w:id="199" w:author="R4-2210757" w:date="2022-05-23T16:04:00Z">
              <w:r>
                <w:t>25</w:t>
              </w:r>
              <w:r>
                <w:rPr>
                  <w:vertAlign w:val="superscript"/>
                </w:rPr>
                <w:t>4</w:t>
              </w:r>
            </w:ins>
          </w:p>
        </w:tc>
        <w:tc>
          <w:tcPr>
            <w:tcW w:w="567" w:type="dxa"/>
            <w:tcMar>
              <w:left w:w="28" w:type="dxa"/>
              <w:right w:w="28" w:type="dxa"/>
            </w:tcMar>
            <w:vAlign w:val="center"/>
          </w:tcPr>
          <w:p w14:paraId="67785CDA" w14:textId="77777777" w:rsidR="00BD53C1" w:rsidRPr="00A1115A" w:rsidRDefault="00BD53C1" w:rsidP="00BD53C1">
            <w:pPr>
              <w:pStyle w:val="TAC"/>
              <w:rPr>
                <w:rFonts w:eastAsia="Yu Mincho"/>
              </w:rPr>
            </w:pPr>
            <w:r>
              <w:rPr>
                <w:rFonts w:eastAsia="Yu Mincho"/>
              </w:rPr>
              <w:t>30</w:t>
            </w:r>
          </w:p>
        </w:tc>
        <w:tc>
          <w:tcPr>
            <w:tcW w:w="709" w:type="dxa"/>
            <w:vAlign w:val="center"/>
          </w:tcPr>
          <w:p w14:paraId="0F8F0EA2" w14:textId="5FA7F5BE" w:rsidR="00BD53C1" w:rsidRDefault="00BD53C1" w:rsidP="00BD53C1">
            <w:pPr>
              <w:pStyle w:val="TAC"/>
            </w:pPr>
            <w:ins w:id="200" w:author="R4-2210757" w:date="2022-05-23T16:05:00Z">
              <w:r>
                <w:t>3</w:t>
              </w:r>
            </w:ins>
            <w:ins w:id="201" w:author="R4-2210757" w:date="2022-05-23T16:04:00Z">
              <w:r>
                <w:t>5</w:t>
              </w:r>
              <w:r>
                <w:rPr>
                  <w:vertAlign w:val="superscript"/>
                </w:rPr>
                <w:t>4</w:t>
              </w:r>
            </w:ins>
          </w:p>
        </w:tc>
        <w:tc>
          <w:tcPr>
            <w:tcW w:w="709" w:type="dxa"/>
            <w:tcMar>
              <w:left w:w="28" w:type="dxa"/>
              <w:right w:w="28" w:type="dxa"/>
            </w:tcMar>
            <w:vAlign w:val="center"/>
          </w:tcPr>
          <w:p w14:paraId="7E3124DB" w14:textId="77777777" w:rsidR="00BD53C1" w:rsidRPr="00A1115A" w:rsidRDefault="00BD53C1" w:rsidP="00BD53C1">
            <w:pPr>
              <w:pStyle w:val="TAC"/>
              <w:rPr>
                <w:rFonts w:eastAsia="Yu Mincho"/>
              </w:rPr>
            </w:pPr>
            <w:r>
              <w:rPr>
                <w:rFonts w:eastAsia="Yu Mincho"/>
              </w:rPr>
              <w:t>40</w:t>
            </w:r>
          </w:p>
        </w:tc>
        <w:tc>
          <w:tcPr>
            <w:tcW w:w="709" w:type="dxa"/>
            <w:vAlign w:val="center"/>
          </w:tcPr>
          <w:p w14:paraId="3E5FD4C1" w14:textId="420B0576" w:rsidR="00BD53C1" w:rsidRDefault="00BD53C1" w:rsidP="00BD53C1">
            <w:pPr>
              <w:pStyle w:val="TAC"/>
            </w:pPr>
            <w:ins w:id="202" w:author="R4-2210757" w:date="2022-05-23T16:05:00Z">
              <w:r>
                <w:t>4</w:t>
              </w:r>
              <w:r>
                <w:t>5</w:t>
              </w:r>
              <w:r>
                <w:rPr>
                  <w:vertAlign w:val="superscript"/>
                </w:rPr>
                <w:t>4</w:t>
              </w:r>
            </w:ins>
          </w:p>
        </w:tc>
        <w:tc>
          <w:tcPr>
            <w:tcW w:w="709" w:type="dxa"/>
            <w:tcMar>
              <w:left w:w="28" w:type="dxa"/>
              <w:right w:w="28" w:type="dxa"/>
            </w:tcMar>
            <w:vAlign w:val="center"/>
          </w:tcPr>
          <w:p w14:paraId="7D71B8DD"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0ECE04CD"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tcPr>
          <w:p w14:paraId="109AF289" w14:textId="2E7003D1" w:rsidR="00BD53C1" w:rsidRPr="00A1115A" w:rsidRDefault="00BD53C1" w:rsidP="00BD53C1">
            <w:pPr>
              <w:pStyle w:val="TAC"/>
              <w:rPr>
                <w:rFonts w:eastAsia="Yu Mincho"/>
              </w:rPr>
            </w:pPr>
            <w:ins w:id="203" w:author="R4-2210757" w:date="2022-05-23T16:38:00Z">
              <w:r>
                <w:rPr>
                  <w:rFonts w:eastAsia="Yu Mincho"/>
                </w:rPr>
                <w:t>70</w:t>
              </w:r>
            </w:ins>
          </w:p>
        </w:tc>
        <w:tc>
          <w:tcPr>
            <w:tcW w:w="567" w:type="dxa"/>
            <w:tcMar>
              <w:left w:w="28" w:type="dxa"/>
              <w:right w:w="28" w:type="dxa"/>
            </w:tcMar>
            <w:vAlign w:val="center"/>
          </w:tcPr>
          <w:p w14:paraId="23571EE1"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60485E8D"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tcPr>
          <w:p w14:paraId="536025A2" w14:textId="77777777" w:rsidR="00BD53C1" w:rsidRPr="00A1115A" w:rsidRDefault="00BD53C1" w:rsidP="00BD53C1">
            <w:pPr>
              <w:pStyle w:val="TAC"/>
              <w:rPr>
                <w:rFonts w:eastAsia="Yu Mincho"/>
              </w:rPr>
            </w:pPr>
            <w:r>
              <w:rPr>
                <w:rFonts w:eastAsia="Yu Mincho"/>
              </w:rPr>
              <w:t>100</w:t>
            </w:r>
          </w:p>
        </w:tc>
      </w:tr>
      <w:tr w:rsidR="00BD53C1" w:rsidRPr="00A1115A" w14:paraId="4524AE4A"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066E8DC5"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5A417D48" w14:textId="77777777" w:rsidR="00BD53C1" w:rsidRPr="00A1115A" w:rsidRDefault="00BD53C1" w:rsidP="00BD53C1">
            <w:pPr>
              <w:pStyle w:val="TAC"/>
              <w:keepNext w:val="0"/>
              <w:rPr>
                <w:rFonts w:eastAsia="Yu Mincho"/>
              </w:rPr>
            </w:pPr>
            <w:r w:rsidRPr="00A1115A">
              <w:rPr>
                <w:rFonts w:eastAsia="Yu Mincho"/>
              </w:rPr>
              <w:t>60</w:t>
            </w:r>
          </w:p>
        </w:tc>
        <w:tc>
          <w:tcPr>
            <w:tcW w:w="566" w:type="dxa"/>
            <w:tcMar>
              <w:left w:w="28" w:type="dxa"/>
              <w:right w:w="28" w:type="dxa"/>
            </w:tcMar>
          </w:tcPr>
          <w:p w14:paraId="1D700E46"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6EE0421C" w14:textId="77777777" w:rsidR="00BD53C1" w:rsidRPr="00A1115A" w:rsidRDefault="00BD53C1" w:rsidP="00BD53C1">
            <w:pPr>
              <w:pStyle w:val="TAC"/>
              <w:rPr>
                <w:rFonts w:eastAsia="Yu Mincho"/>
              </w:rPr>
            </w:pPr>
            <w:r>
              <w:rPr>
                <w:rFonts w:eastAsia="Yu Mincho"/>
              </w:rPr>
              <w:t>10</w:t>
            </w:r>
          </w:p>
        </w:tc>
        <w:tc>
          <w:tcPr>
            <w:tcW w:w="638" w:type="dxa"/>
            <w:tcMar>
              <w:left w:w="28" w:type="dxa"/>
              <w:right w:w="28" w:type="dxa"/>
            </w:tcMar>
            <w:vAlign w:val="center"/>
          </w:tcPr>
          <w:p w14:paraId="2C550C3B" w14:textId="77777777" w:rsidR="00BD53C1" w:rsidRPr="00A1115A" w:rsidRDefault="00BD53C1" w:rsidP="00BD53C1">
            <w:pPr>
              <w:pStyle w:val="TAC"/>
              <w:rPr>
                <w:rFonts w:eastAsia="Yu Mincho"/>
              </w:rPr>
            </w:pPr>
            <w:r>
              <w:rPr>
                <w:rFonts w:eastAsia="Yu Mincho"/>
              </w:rPr>
              <w:t>15</w:t>
            </w:r>
          </w:p>
        </w:tc>
        <w:tc>
          <w:tcPr>
            <w:tcW w:w="708" w:type="dxa"/>
            <w:tcMar>
              <w:left w:w="28" w:type="dxa"/>
              <w:right w:w="28" w:type="dxa"/>
            </w:tcMar>
            <w:vAlign w:val="center"/>
          </w:tcPr>
          <w:p w14:paraId="55C3082D"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61D90E6" w14:textId="282BB72F" w:rsidR="00BD53C1" w:rsidRPr="00A1115A" w:rsidRDefault="00BD53C1" w:rsidP="00BD53C1">
            <w:pPr>
              <w:pStyle w:val="TAC"/>
              <w:rPr>
                <w:rFonts w:eastAsia="Yu Mincho"/>
              </w:rPr>
            </w:pPr>
            <w:ins w:id="204" w:author="R4-2210757" w:date="2022-05-23T16:04:00Z">
              <w:r>
                <w:t>25</w:t>
              </w:r>
              <w:r>
                <w:rPr>
                  <w:vertAlign w:val="superscript"/>
                </w:rPr>
                <w:t>4</w:t>
              </w:r>
            </w:ins>
          </w:p>
        </w:tc>
        <w:tc>
          <w:tcPr>
            <w:tcW w:w="567" w:type="dxa"/>
            <w:tcMar>
              <w:left w:w="28" w:type="dxa"/>
              <w:right w:w="28" w:type="dxa"/>
            </w:tcMar>
            <w:vAlign w:val="center"/>
          </w:tcPr>
          <w:p w14:paraId="274C8646" w14:textId="77777777" w:rsidR="00BD53C1" w:rsidRPr="00A1115A" w:rsidRDefault="00BD53C1" w:rsidP="00BD53C1">
            <w:pPr>
              <w:pStyle w:val="TAC"/>
              <w:rPr>
                <w:rFonts w:eastAsia="Yu Mincho"/>
              </w:rPr>
            </w:pPr>
            <w:r>
              <w:rPr>
                <w:rFonts w:eastAsia="Yu Mincho"/>
              </w:rPr>
              <w:t>30</w:t>
            </w:r>
          </w:p>
        </w:tc>
        <w:tc>
          <w:tcPr>
            <w:tcW w:w="709" w:type="dxa"/>
            <w:vAlign w:val="center"/>
          </w:tcPr>
          <w:p w14:paraId="3DC7E02E" w14:textId="052228AA" w:rsidR="00BD53C1" w:rsidRPr="00A1115A" w:rsidRDefault="00BD53C1" w:rsidP="00BD53C1">
            <w:pPr>
              <w:pStyle w:val="TAC"/>
              <w:rPr>
                <w:rFonts w:eastAsia="Yu Mincho"/>
              </w:rPr>
            </w:pPr>
            <w:ins w:id="205" w:author="R4-2210757" w:date="2022-05-23T16:05:00Z">
              <w:r>
                <w:t>3</w:t>
              </w:r>
            </w:ins>
            <w:ins w:id="206" w:author="R4-2210757" w:date="2022-05-23T16:04:00Z">
              <w:r>
                <w:t>5</w:t>
              </w:r>
              <w:r>
                <w:rPr>
                  <w:vertAlign w:val="superscript"/>
                </w:rPr>
                <w:t>4</w:t>
              </w:r>
            </w:ins>
          </w:p>
        </w:tc>
        <w:tc>
          <w:tcPr>
            <w:tcW w:w="709" w:type="dxa"/>
            <w:tcMar>
              <w:left w:w="28" w:type="dxa"/>
              <w:right w:w="28" w:type="dxa"/>
            </w:tcMar>
            <w:vAlign w:val="center"/>
          </w:tcPr>
          <w:p w14:paraId="37F019C1" w14:textId="77777777" w:rsidR="00BD53C1" w:rsidRPr="00A1115A" w:rsidRDefault="00BD53C1" w:rsidP="00BD53C1">
            <w:pPr>
              <w:pStyle w:val="TAC"/>
              <w:rPr>
                <w:rFonts w:eastAsia="Yu Mincho"/>
              </w:rPr>
            </w:pPr>
            <w:r>
              <w:rPr>
                <w:rFonts w:eastAsia="Yu Mincho"/>
              </w:rPr>
              <w:t>40</w:t>
            </w:r>
          </w:p>
        </w:tc>
        <w:tc>
          <w:tcPr>
            <w:tcW w:w="709" w:type="dxa"/>
            <w:vAlign w:val="center"/>
          </w:tcPr>
          <w:p w14:paraId="1118E12D" w14:textId="364FE199" w:rsidR="00BD53C1" w:rsidRPr="00A1115A" w:rsidRDefault="00BD53C1" w:rsidP="00BD53C1">
            <w:pPr>
              <w:pStyle w:val="TAC"/>
              <w:rPr>
                <w:rFonts w:eastAsia="Yu Mincho"/>
              </w:rPr>
            </w:pPr>
            <w:ins w:id="207" w:author="R4-2210757" w:date="2022-05-23T16:05:00Z">
              <w:r>
                <w:t>4</w:t>
              </w:r>
              <w:r>
                <w:t>5</w:t>
              </w:r>
              <w:r>
                <w:rPr>
                  <w:vertAlign w:val="superscript"/>
                </w:rPr>
                <w:t>4</w:t>
              </w:r>
            </w:ins>
          </w:p>
        </w:tc>
        <w:tc>
          <w:tcPr>
            <w:tcW w:w="709" w:type="dxa"/>
            <w:tcMar>
              <w:left w:w="28" w:type="dxa"/>
              <w:right w:w="28" w:type="dxa"/>
            </w:tcMar>
            <w:vAlign w:val="center"/>
          </w:tcPr>
          <w:p w14:paraId="02832995" w14:textId="77777777" w:rsidR="00BD53C1" w:rsidRPr="00A1115A" w:rsidRDefault="00BD53C1" w:rsidP="00BD53C1">
            <w:pPr>
              <w:pStyle w:val="TAC"/>
              <w:rPr>
                <w:rFonts w:eastAsia="Yu Mincho"/>
              </w:rPr>
            </w:pPr>
            <w:r>
              <w:rPr>
                <w:rFonts w:eastAsia="Yu Mincho"/>
              </w:rPr>
              <w:t>50</w:t>
            </w:r>
          </w:p>
        </w:tc>
        <w:tc>
          <w:tcPr>
            <w:tcW w:w="567" w:type="dxa"/>
            <w:tcMar>
              <w:left w:w="28" w:type="dxa"/>
              <w:right w:w="28" w:type="dxa"/>
            </w:tcMar>
            <w:vAlign w:val="center"/>
          </w:tcPr>
          <w:p w14:paraId="7CDEEF60" w14:textId="77777777" w:rsidR="00BD53C1" w:rsidRPr="00A1115A" w:rsidRDefault="00BD53C1" w:rsidP="00BD53C1">
            <w:pPr>
              <w:pStyle w:val="TAC"/>
              <w:rPr>
                <w:rFonts w:eastAsia="Yu Mincho"/>
              </w:rPr>
            </w:pPr>
            <w:r>
              <w:rPr>
                <w:rFonts w:eastAsia="Yu Mincho"/>
              </w:rPr>
              <w:t>60</w:t>
            </w:r>
          </w:p>
        </w:tc>
        <w:tc>
          <w:tcPr>
            <w:tcW w:w="709" w:type="dxa"/>
            <w:tcMar>
              <w:left w:w="28" w:type="dxa"/>
              <w:right w:w="28" w:type="dxa"/>
            </w:tcMar>
          </w:tcPr>
          <w:p w14:paraId="0F922333" w14:textId="6BAD62CC" w:rsidR="00BD53C1" w:rsidRPr="00A1115A" w:rsidRDefault="00BD53C1" w:rsidP="00BD53C1">
            <w:pPr>
              <w:pStyle w:val="TAC"/>
              <w:rPr>
                <w:rFonts w:eastAsia="Yu Mincho"/>
              </w:rPr>
            </w:pPr>
            <w:ins w:id="208" w:author="R4-2210757" w:date="2022-05-23T16:38:00Z">
              <w:r>
                <w:rPr>
                  <w:rFonts w:eastAsia="Yu Mincho"/>
                </w:rPr>
                <w:t>70</w:t>
              </w:r>
            </w:ins>
          </w:p>
        </w:tc>
        <w:tc>
          <w:tcPr>
            <w:tcW w:w="567" w:type="dxa"/>
            <w:tcMar>
              <w:left w:w="28" w:type="dxa"/>
              <w:right w:w="28" w:type="dxa"/>
            </w:tcMar>
            <w:vAlign w:val="center"/>
          </w:tcPr>
          <w:p w14:paraId="745D2687" w14:textId="77777777" w:rsidR="00BD53C1" w:rsidRPr="00A1115A" w:rsidRDefault="00BD53C1" w:rsidP="00BD53C1">
            <w:pPr>
              <w:pStyle w:val="TAC"/>
              <w:rPr>
                <w:rFonts w:eastAsia="Yu Mincho"/>
              </w:rPr>
            </w:pPr>
            <w:r>
              <w:rPr>
                <w:rFonts w:eastAsia="Yu Mincho"/>
              </w:rPr>
              <w:t>80</w:t>
            </w:r>
          </w:p>
        </w:tc>
        <w:tc>
          <w:tcPr>
            <w:tcW w:w="628" w:type="dxa"/>
            <w:tcMar>
              <w:left w:w="28" w:type="dxa"/>
              <w:right w:w="28" w:type="dxa"/>
            </w:tcMar>
          </w:tcPr>
          <w:p w14:paraId="349C026E"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tcPr>
          <w:p w14:paraId="6015F353" w14:textId="77777777" w:rsidR="00BD53C1" w:rsidRPr="00A1115A" w:rsidRDefault="00BD53C1" w:rsidP="00BD53C1">
            <w:pPr>
              <w:pStyle w:val="TAC"/>
              <w:rPr>
                <w:rFonts w:eastAsia="Yu Mincho"/>
              </w:rPr>
            </w:pPr>
            <w:r>
              <w:rPr>
                <w:rFonts w:eastAsia="Yu Mincho"/>
              </w:rPr>
              <w:t>100</w:t>
            </w:r>
          </w:p>
        </w:tc>
      </w:tr>
      <w:tr w:rsidR="00BD53C1" w:rsidRPr="00A1115A" w14:paraId="393AD22F" w14:textId="77777777" w:rsidTr="001128E1">
        <w:trPr>
          <w:jc w:val="center"/>
        </w:trPr>
        <w:tc>
          <w:tcPr>
            <w:tcW w:w="707" w:type="dxa"/>
            <w:tcBorders>
              <w:bottom w:val="nil"/>
            </w:tcBorders>
            <w:shd w:val="clear" w:color="auto" w:fill="auto"/>
            <w:tcMar>
              <w:left w:w="28" w:type="dxa"/>
              <w:right w:w="28" w:type="dxa"/>
            </w:tcMar>
            <w:vAlign w:val="center"/>
          </w:tcPr>
          <w:p w14:paraId="2B3F1F61" w14:textId="77777777" w:rsidR="00BD53C1" w:rsidRPr="00A1115A" w:rsidRDefault="00BD53C1" w:rsidP="00BD53C1">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2FA3A58E" w14:textId="77777777" w:rsidR="00BD53C1" w:rsidRPr="00A1115A" w:rsidRDefault="00BD53C1" w:rsidP="00BD53C1">
            <w:pPr>
              <w:pStyle w:val="TAC"/>
              <w:keepNext w:val="0"/>
              <w:rPr>
                <w:rFonts w:eastAsia="Yu Mincho"/>
                <w:lang w:eastAsia="zh-CN"/>
              </w:rPr>
            </w:pPr>
            <w:r w:rsidRPr="00A1115A">
              <w:rPr>
                <w:rFonts w:eastAsia="Yu Mincho"/>
              </w:rPr>
              <w:t>15</w:t>
            </w:r>
          </w:p>
        </w:tc>
        <w:tc>
          <w:tcPr>
            <w:tcW w:w="566" w:type="dxa"/>
            <w:tcMar>
              <w:left w:w="28" w:type="dxa"/>
              <w:right w:w="28" w:type="dxa"/>
            </w:tcMar>
          </w:tcPr>
          <w:p w14:paraId="3412FFD8" w14:textId="77777777" w:rsidR="00BD53C1" w:rsidRPr="00A1115A" w:rsidRDefault="00BD53C1" w:rsidP="00BD53C1">
            <w:pPr>
              <w:pStyle w:val="TAC"/>
            </w:pPr>
            <w:r>
              <w:rPr>
                <w:rFonts w:eastAsia="Yu Mincho"/>
              </w:rPr>
              <w:t>5</w:t>
            </w:r>
          </w:p>
        </w:tc>
        <w:tc>
          <w:tcPr>
            <w:tcW w:w="637" w:type="dxa"/>
            <w:tcMar>
              <w:left w:w="28" w:type="dxa"/>
              <w:right w:w="28" w:type="dxa"/>
            </w:tcMar>
          </w:tcPr>
          <w:p w14:paraId="57EDD157" w14:textId="77777777" w:rsidR="00BD53C1" w:rsidRPr="00A1115A" w:rsidRDefault="00BD53C1" w:rsidP="00BD53C1">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984E892" w14:textId="77777777" w:rsidR="00BD53C1" w:rsidRPr="00A1115A" w:rsidRDefault="00BD53C1" w:rsidP="00BD53C1">
            <w:pPr>
              <w:pStyle w:val="TAC"/>
            </w:pPr>
          </w:p>
        </w:tc>
        <w:tc>
          <w:tcPr>
            <w:tcW w:w="708" w:type="dxa"/>
            <w:tcMar>
              <w:left w:w="28" w:type="dxa"/>
              <w:right w:w="28" w:type="dxa"/>
            </w:tcMar>
            <w:vAlign w:val="center"/>
          </w:tcPr>
          <w:p w14:paraId="5ADB0D7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09F912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4913F1F" w14:textId="77777777" w:rsidR="00BD53C1" w:rsidRPr="00A1115A" w:rsidRDefault="00BD53C1" w:rsidP="00BD53C1">
            <w:pPr>
              <w:pStyle w:val="TAC"/>
              <w:rPr>
                <w:rFonts w:eastAsia="Yu Mincho"/>
              </w:rPr>
            </w:pPr>
          </w:p>
        </w:tc>
        <w:tc>
          <w:tcPr>
            <w:tcW w:w="709" w:type="dxa"/>
            <w:vAlign w:val="center"/>
          </w:tcPr>
          <w:p w14:paraId="732F3E95"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680CE6A" w14:textId="77777777" w:rsidR="00BD53C1" w:rsidRPr="00A1115A" w:rsidRDefault="00BD53C1" w:rsidP="00BD53C1">
            <w:pPr>
              <w:pStyle w:val="TAC"/>
              <w:rPr>
                <w:rFonts w:eastAsia="Yu Mincho"/>
              </w:rPr>
            </w:pPr>
          </w:p>
        </w:tc>
        <w:tc>
          <w:tcPr>
            <w:tcW w:w="709" w:type="dxa"/>
            <w:vAlign w:val="center"/>
          </w:tcPr>
          <w:p w14:paraId="467BB51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2DFF613" w14:textId="77777777" w:rsidR="00BD53C1" w:rsidRPr="00A1115A" w:rsidRDefault="00BD53C1" w:rsidP="00BD53C1">
            <w:pPr>
              <w:pStyle w:val="TAC"/>
              <w:rPr>
                <w:rFonts w:eastAsia="Yu Mincho"/>
              </w:rPr>
            </w:pPr>
          </w:p>
        </w:tc>
        <w:tc>
          <w:tcPr>
            <w:tcW w:w="567" w:type="dxa"/>
            <w:tcMar>
              <w:left w:w="28" w:type="dxa"/>
              <w:right w:w="28" w:type="dxa"/>
            </w:tcMar>
          </w:tcPr>
          <w:p w14:paraId="34EFF6E4" w14:textId="77777777" w:rsidR="00BD53C1" w:rsidRPr="00A1115A" w:rsidRDefault="00BD53C1" w:rsidP="00BD53C1">
            <w:pPr>
              <w:pStyle w:val="TAC"/>
              <w:rPr>
                <w:rFonts w:eastAsia="Yu Mincho"/>
              </w:rPr>
            </w:pPr>
          </w:p>
        </w:tc>
        <w:tc>
          <w:tcPr>
            <w:tcW w:w="709" w:type="dxa"/>
            <w:tcMar>
              <w:left w:w="28" w:type="dxa"/>
              <w:right w:w="28" w:type="dxa"/>
            </w:tcMar>
          </w:tcPr>
          <w:p w14:paraId="74DF674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98B43C7"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2EB3E95C" w14:textId="77777777" w:rsidR="00BD53C1" w:rsidRPr="00A1115A" w:rsidRDefault="00BD53C1" w:rsidP="00BD53C1">
            <w:pPr>
              <w:pStyle w:val="TAC"/>
              <w:rPr>
                <w:rFonts w:eastAsia="Yu Mincho"/>
              </w:rPr>
            </w:pPr>
          </w:p>
        </w:tc>
        <w:tc>
          <w:tcPr>
            <w:tcW w:w="643" w:type="dxa"/>
            <w:tcMar>
              <w:left w:w="28" w:type="dxa"/>
              <w:right w:w="28" w:type="dxa"/>
            </w:tcMar>
          </w:tcPr>
          <w:p w14:paraId="470C2D83" w14:textId="77777777" w:rsidR="00BD53C1" w:rsidRPr="00A1115A" w:rsidRDefault="00BD53C1" w:rsidP="00BD53C1">
            <w:pPr>
              <w:pStyle w:val="TAC"/>
              <w:rPr>
                <w:rFonts w:eastAsia="Yu Mincho"/>
              </w:rPr>
            </w:pPr>
          </w:p>
        </w:tc>
      </w:tr>
      <w:tr w:rsidR="00BD53C1" w:rsidRPr="00A1115A" w14:paraId="31CA4FAE" w14:textId="77777777" w:rsidTr="001128E1">
        <w:trPr>
          <w:jc w:val="center"/>
        </w:trPr>
        <w:tc>
          <w:tcPr>
            <w:tcW w:w="707" w:type="dxa"/>
            <w:tcBorders>
              <w:top w:val="nil"/>
              <w:bottom w:val="nil"/>
            </w:tcBorders>
            <w:shd w:val="clear" w:color="auto" w:fill="auto"/>
            <w:tcMar>
              <w:left w:w="28" w:type="dxa"/>
              <w:right w:w="28" w:type="dxa"/>
            </w:tcMar>
            <w:vAlign w:val="center"/>
          </w:tcPr>
          <w:p w14:paraId="209E1584"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6BAC2485" w14:textId="77777777" w:rsidR="00BD53C1" w:rsidRPr="00A1115A" w:rsidRDefault="00BD53C1" w:rsidP="00BD53C1">
            <w:pPr>
              <w:pStyle w:val="TAC"/>
              <w:keepNext w:val="0"/>
              <w:rPr>
                <w:rFonts w:eastAsia="Yu Mincho"/>
                <w:lang w:eastAsia="zh-CN"/>
              </w:rPr>
            </w:pPr>
            <w:r w:rsidRPr="00A1115A">
              <w:rPr>
                <w:rFonts w:eastAsia="Yu Mincho"/>
              </w:rPr>
              <w:t>30</w:t>
            </w:r>
          </w:p>
        </w:tc>
        <w:tc>
          <w:tcPr>
            <w:tcW w:w="566" w:type="dxa"/>
            <w:tcMar>
              <w:left w:w="28" w:type="dxa"/>
              <w:right w:w="28" w:type="dxa"/>
            </w:tcMar>
          </w:tcPr>
          <w:p w14:paraId="4601EBAA" w14:textId="77777777" w:rsidR="00BD53C1" w:rsidRPr="00A1115A" w:rsidRDefault="00BD53C1" w:rsidP="00BD53C1">
            <w:pPr>
              <w:pStyle w:val="TAC"/>
            </w:pPr>
          </w:p>
        </w:tc>
        <w:tc>
          <w:tcPr>
            <w:tcW w:w="637" w:type="dxa"/>
            <w:tcMar>
              <w:left w:w="28" w:type="dxa"/>
              <w:right w:w="28" w:type="dxa"/>
            </w:tcMar>
            <w:vAlign w:val="center"/>
          </w:tcPr>
          <w:p w14:paraId="52BAC195" w14:textId="77777777" w:rsidR="00BD53C1" w:rsidRPr="00A1115A" w:rsidRDefault="00BD53C1" w:rsidP="00BD53C1">
            <w:pPr>
              <w:pStyle w:val="TAC"/>
            </w:pPr>
          </w:p>
        </w:tc>
        <w:tc>
          <w:tcPr>
            <w:tcW w:w="638" w:type="dxa"/>
            <w:tcMar>
              <w:left w:w="28" w:type="dxa"/>
              <w:right w:w="28" w:type="dxa"/>
            </w:tcMar>
            <w:vAlign w:val="center"/>
          </w:tcPr>
          <w:p w14:paraId="61A14F63" w14:textId="77777777" w:rsidR="00BD53C1" w:rsidRPr="00A1115A" w:rsidRDefault="00BD53C1" w:rsidP="00BD53C1">
            <w:pPr>
              <w:pStyle w:val="TAC"/>
            </w:pPr>
          </w:p>
        </w:tc>
        <w:tc>
          <w:tcPr>
            <w:tcW w:w="708" w:type="dxa"/>
            <w:tcMar>
              <w:left w:w="28" w:type="dxa"/>
              <w:right w:w="28" w:type="dxa"/>
            </w:tcMar>
            <w:vAlign w:val="center"/>
          </w:tcPr>
          <w:p w14:paraId="046F762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313E92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DE3EE68" w14:textId="77777777" w:rsidR="00BD53C1" w:rsidRPr="00A1115A" w:rsidRDefault="00BD53C1" w:rsidP="00BD53C1">
            <w:pPr>
              <w:pStyle w:val="TAC"/>
              <w:rPr>
                <w:rFonts w:eastAsia="Yu Mincho"/>
              </w:rPr>
            </w:pPr>
          </w:p>
        </w:tc>
        <w:tc>
          <w:tcPr>
            <w:tcW w:w="709" w:type="dxa"/>
            <w:vAlign w:val="center"/>
          </w:tcPr>
          <w:p w14:paraId="5C3DEDF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EDDE83A" w14:textId="77777777" w:rsidR="00BD53C1" w:rsidRPr="00A1115A" w:rsidRDefault="00BD53C1" w:rsidP="00BD53C1">
            <w:pPr>
              <w:pStyle w:val="TAC"/>
              <w:rPr>
                <w:rFonts w:eastAsia="Yu Mincho"/>
              </w:rPr>
            </w:pPr>
          </w:p>
        </w:tc>
        <w:tc>
          <w:tcPr>
            <w:tcW w:w="709" w:type="dxa"/>
            <w:vAlign w:val="center"/>
          </w:tcPr>
          <w:p w14:paraId="3222E352"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F7789FE" w14:textId="77777777" w:rsidR="00BD53C1" w:rsidRPr="00A1115A" w:rsidRDefault="00BD53C1" w:rsidP="00BD53C1">
            <w:pPr>
              <w:pStyle w:val="TAC"/>
              <w:rPr>
                <w:rFonts w:eastAsia="Yu Mincho"/>
              </w:rPr>
            </w:pPr>
          </w:p>
        </w:tc>
        <w:tc>
          <w:tcPr>
            <w:tcW w:w="567" w:type="dxa"/>
            <w:tcMar>
              <w:left w:w="28" w:type="dxa"/>
              <w:right w:w="28" w:type="dxa"/>
            </w:tcMar>
          </w:tcPr>
          <w:p w14:paraId="27F5C0DF" w14:textId="77777777" w:rsidR="00BD53C1" w:rsidRPr="00A1115A" w:rsidRDefault="00BD53C1" w:rsidP="00BD53C1">
            <w:pPr>
              <w:pStyle w:val="TAC"/>
              <w:rPr>
                <w:rFonts w:eastAsia="Yu Mincho"/>
              </w:rPr>
            </w:pPr>
          </w:p>
        </w:tc>
        <w:tc>
          <w:tcPr>
            <w:tcW w:w="709" w:type="dxa"/>
            <w:tcMar>
              <w:left w:w="28" w:type="dxa"/>
              <w:right w:w="28" w:type="dxa"/>
            </w:tcMar>
          </w:tcPr>
          <w:p w14:paraId="19F4FE8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6D67BBA"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4D558F39" w14:textId="77777777" w:rsidR="00BD53C1" w:rsidRPr="00A1115A" w:rsidRDefault="00BD53C1" w:rsidP="00BD53C1">
            <w:pPr>
              <w:pStyle w:val="TAC"/>
              <w:rPr>
                <w:rFonts w:eastAsia="Yu Mincho"/>
              </w:rPr>
            </w:pPr>
          </w:p>
        </w:tc>
        <w:tc>
          <w:tcPr>
            <w:tcW w:w="643" w:type="dxa"/>
            <w:tcMar>
              <w:left w:w="28" w:type="dxa"/>
              <w:right w:w="28" w:type="dxa"/>
            </w:tcMar>
          </w:tcPr>
          <w:p w14:paraId="666452D3" w14:textId="77777777" w:rsidR="00BD53C1" w:rsidRPr="00A1115A" w:rsidRDefault="00BD53C1" w:rsidP="00BD53C1">
            <w:pPr>
              <w:pStyle w:val="TAC"/>
              <w:rPr>
                <w:rFonts w:eastAsia="Yu Mincho"/>
              </w:rPr>
            </w:pPr>
          </w:p>
        </w:tc>
      </w:tr>
      <w:tr w:rsidR="00BD53C1" w:rsidRPr="00A1115A" w14:paraId="2C246DAA"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395F96AF"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23249490" w14:textId="77777777" w:rsidR="00BD53C1" w:rsidRPr="00A1115A" w:rsidRDefault="00BD53C1" w:rsidP="00BD53C1">
            <w:pPr>
              <w:pStyle w:val="TAC"/>
              <w:keepNext w:val="0"/>
              <w:rPr>
                <w:rFonts w:eastAsia="Yu Mincho"/>
                <w:lang w:eastAsia="zh-CN"/>
              </w:rPr>
            </w:pPr>
            <w:r w:rsidRPr="00A1115A">
              <w:rPr>
                <w:rFonts w:eastAsia="Yu Mincho"/>
              </w:rPr>
              <w:t>60</w:t>
            </w:r>
          </w:p>
        </w:tc>
        <w:tc>
          <w:tcPr>
            <w:tcW w:w="566" w:type="dxa"/>
            <w:tcMar>
              <w:left w:w="28" w:type="dxa"/>
              <w:right w:w="28" w:type="dxa"/>
            </w:tcMar>
          </w:tcPr>
          <w:p w14:paraId="4D641BBF" w14:textId="77777777" w:rsidR="00BD53C1" w:rsidRPr="00A1115A" w:rsidRDefault="00BD53C1" w:rsidP="00BD53C1">
            <w:pPr>
              <w:pStyle w:val="TAC"/>
            </w:pPr>
          </w:p>
        </w:tc>
        <w:tc>
          <w:tcPr>
            <w:tcW w:w="637" w:type="dxa"/>
            <w:tcMar>
              <w:left w:w="28" w:type="dxa"/>
              <w:right w:w="28" w:type="dxa"/>
            </w:tcMar>
            <w:vAlign w:val="center"/>
          </w:tcPr>
          <w:p w14:paraId="14895A83" w14:textId="77777777" w:rsidR="00BD53C1" w:rsidRPr="00A1115A" w:rsidRDefault="00BD53C1" w:rsidP="00BD53C1">
            <w:pPr>
              <w:pStyle w:val="TAC"/>
            </w:pPr>
          </w:p>
        </w:tc>
        <w:tc>
          <w:tcPr>
            <w:tcW w:w="638" w:type="dxa"/>
            <w:tcMar>
              <w:left w:w="28" w:type="dxa"/>
              <w:right w:w="28" w:type="dxa"/>
            </w:tcMar>
            <w:vAlign w:val="center"/>
          </w:tcPr>
          <w:p w14:paraId="74620B2F" w14:textId="77777777" w:rsidR="00BD53C1" w:rsidRPr="00A1115A" w:rsidRDefault="00BD53C1" w:rsidP="00BD53C1">
            <w:pPr>
              <w:pStyle w:val="TAC"/>
            </w:pPr>
          </w:p>
        </w:tc>
        <w:tc>
          <w:tcPr>
            <w:tcW w:w="708" w:type="dxa"/>
            <w:tcMar>
              <w:left w:w="28" w:type="dxa"/>
              <w:right w:w="28" w:type="dxa"/>
            </w:tcMar>
            <w:vAlign w:val="center"/>
          </w:tcPr>
          <w:p w14:paraId="705401B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1D3664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607C209" w14:textId="77777777" w:rsidR="00BD53C1" w:rsidRPr="00A1115A" w:rsidRDefault="00BD53C1" w:rsidP="00BD53C1">
            <w:pPr>
              <w:pStyle w:val="TAC"/>
              <w:rPr>
                <w:rFonts w:eastAsia="Yu Mincho"/>
              </w:rPr>
            </w:pPr>
          </w:p>
        </w:tc>
        <w:tc>
          <w:tcPr>
            <w:tcW w:w="709" w:type="dxa"/>
            <w:vAlign w:val="center"/>
          </w:tcPr>
          <w:p w14:paraId="72AB79A1" w14:textId="77777777" w:rsidR="00BD53C1" w:rsidRDefault="00BD53C1" w:rsidP="00BD53C1">
            <w:pPr>
              <w:pStyle w:val="TAC"/>
              <w:rPr>
                <w:rFonts w:eastAsia="Yu Mincho"/>
              </w:rPr>
            </w:pPr>
          </w:p>
        </w:tc>
        <w:tc>
          <w:tcPr>
            <w:tcW w:w="709" w:type="dxa"/>
            <w:tcMar>
              <w:left w:w="28" w:type="dxa"/>
              <w:right w:w="28" w:type="dxa"/>
            </w:tcMar>
            <w:vAlign w:val="center"/>
          </w:tcPr>
          <w:p w14:paraId="376615B1" w14:textId="77777777" w:rsidR="00BD53C1" w:rsidRPr="00A1115A" w:rsidRDefault="00BD53C1" w:rsidP="00BD53C1">
            <w:pPr>
              <w:pStyle w:val="TAC"/>
              <w:rPr>
                <w:rFonts w:eastAsia="Yu Mincho"/>
              </w:rPr>
            </w:pPr>
          </w:p>
        </w:tc>
        <w:tc>
          <w:tcPr>
            <w:tcW w:w="709" w:type="dxa"/>
            <w:vAlign w:val="center"/>
          </w:tcPr>
          <w:p w14:paraId="625AF90C" w14:textId="77777777" w:rsidR="00BD53C1" w:rsidRDefault="00BD53C1" w:rsidP="00BD53C1">
            <w:pPr>
              <w:pStyle w:val="TAC"/>
              <w:rPr>
                <w:rFonts w:eastAsia="Yu Mincho"/>
              </w:rPr>
            </w:pPr>
          </w:p>
        </w:tc>
        <w:tc>
          <w:tcPr>
            <w:tcW w:w="709" w:type="dxa"/>
            <w:tcMar>
              <w:left w:w="28" w:type="dxa"/>
              <w:right w:w="28" w:type="dxa"/>
            </w:tcMar>
            <w:vAlign w:val="center"/>
          </w:tcPr>
          <w:p w14:paraId="571121B7" w14:textId="77777777" w:rsidR="00BD53C1" w:rsidRPr="00A1115A" w:rsidRDefault="00BD53C1" w:rsidP="00BD53C1">
            <w:pPr>
              <w:pStyle w:val="TAC"/>
              <w:rPr>
                <w:rFonts w:eastAsia="Yu Mincho"/>
              </w:rPr>
            </w:pPr>
          </w:p>
        </w:tc>
        <w:tc>
          <w:tcPr>
            <w:tcW w:w="567" w:type="dxa"/>
            <w:tcMar>
              <w:left w:w="28" w:type="dxa"/>
              <w:right w:w="28" w:type="dxa"/>
            </w:tcMar>
          </w:tcPr>
          <w:p w14:paraId="474759F3" w14:textId="77777777" w:rsidR="00BD53C1" w:rsidRPr="00A1115A" w:rsidRDefault="00BD53C1" w:rsidP="00BD53C1">
            <w:pPr>
              <w:pStyle w:val="TAC"/>
              <w:rPr>
                <w:rFonts w:eastAsia="Yu Mincho"/>
              </w:rPr>
            </w:pPr>
          </w:p>
        </w:tc>
        <w:tc>
          <w:tcPr>
            <w:tcW w:w="709" w:type="dxa"/>
            <w:tcMar>
              <w:left w:w="28" w:type="dxa"/>
              <w:right w:w="28" w:type="dxa"/>
            </w:tcMar>
          </w:tcPr>
          <w:p w14:paraId="17528B6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4BADD3C"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1FC63970" w14:textId="77777777" w:rsidR="00BD53C1" w:rsidRPr="00A1115A" w:rsidRDefault="00BD53C1" w:rsidP="00BD53C1">
            <w:pPr>
              <w:pStyle w:val="TAC"/>
              <w:rPr>
                <w:rFonts w:eastAsia="Yu Mincho"/>
              </w:rPr>
            </w:pPr>
          </w:p>
        </w:tc>
        <w:tc>
          <w:tcPr>
            <w:tcW w:w="643" w:type="dxa"/>
            <w:tcMar>
              <w:left w:w="28" w:type="dxa"/>
              <w:right w:w="28" w:type="dxa"/>
            </w:tcMar>
          </w:tcPr>
          <w:p w14:paraId="12965415" w14:textId="77777777" w:rsidR="00BD53C1" w:rsidRPr="00A1115A" w:rsidRDefault="00BD53C1" w:rsidP="00BD53C1">
            <w:pPr>
              <w:pStyle w:val="TAC"/>
              <w:rPr>
                <w:rFonts w:eastAsia="Yu Mincho"/>
              </w:rPr>
            </w:pPr>
          </w:p>
        </w:tc>
      </w:tr>
      <w:tr w:rsidR="00BD53C1" w:rsidRPr="00A1115A" w14:paraId="18578FC3" w14:textId="77777777" w:rsidTr="001128E1">
        <w:trPr>
          <w:jc w:val="center"/>
        </w:trPr>
        <w:tc>
          <w:tcPr>
            <w:tcW w:w="707" w:type="dxa"/>
            <w:tcBorders>
              <w:bottom w:val="nil"/>
            </w:tcBorders>
            <w:shd w:val="clear" w:color="auto" w:fill="auto"/>
            <w:tcMar>
              <w:left w:w="28" w:type="dxa"/>
              <w:right w:w="28" w:type="dxa"/>
            </w:tcMar>
            <w:vAlign w:val="center"/>
          </w:tcPr>
          <w:p w14:paraId="0C8FE9E7" w14:textId="77777777" w:rsidR="00BD53C1" w:rsidRPr="00A1115A" w:rsidRDefault="00BD53C1" w:rsidP="00BD53C1">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080CFFEA" w14:textId="77777777" w:rsidR="00BD53C1" w:rsidRPr="00A1115A" w:rsidRDefault="00BD53C1" w:rsidP="00BD53C1">
            <w:pPr>
              <w:pStyle w:val="TAC"/>
              <w:keepNext w:val="0"/>
              <w:rPr>
                <w:rFonts w:eastAsia="Yu Mincho"/>
                <w:lang w:eastAsia="zh-CN"/>
              </w:rPr>
            </w:pPr>
            <w:r w:rsidRPr="00A1115A">
              <w:rPr>
                <w:rFonts w:eastAsia="Yu Mincho"/>
              </w:rPr>
              <w:t>15</w:t>
            </w:r>
          </w:p>
        </w:tc>
        <w:tc>
          <w:tcPr>
            <w:tcW w:w="566" w:type="dxa"/>
            <w:tcMar>
              <w:left w:w="28" w:type="dxa"/>
              <w:right w:w="28" w:type="dxa"/>
            </w:tcMar>
          </w:tcPr>
          <w:p w14:paraId="75C261F0" w14:textId="77777777" w:rsidR="00BD53C1" w:rsidRPr="00A1115A" w:rsidRDefault="00BD53C1" w:rsidP="00BD53C1">
            <w:pPr>
              <w:pStyle w:val="TAC"/>
            </w:pPr>
            <w:r>
              <w:rPr>
                <w:rFonts w:eastAsia="Yu Mincho"/>
              </w:rPr>
              <w:t>5</w:t>
            </w:r>
          </w:p>
        </w:tc>
        <w:tc>
          <w:tcPr>
            <w:tcW w:w="637" w:type="dxa"/>
            <w:tcMar>
              <w:left w:w="28" w:type="dxa"/>
              <w:right w:w="28" w:type="dxa"/>
            </w:tcMar>
          </w:tcPr>
          <w:p w14:paraId="3D341B4A" w14:textId="77777777" w:rsidR="00BD53C1" w:rsidRPr="00A1115A" w:rsidRDefault="00BD53C1" w:rsidP="00BD53C1">
            <w:pPr>
              <w:pStyle w:val="TAC"/>
            </w:pPr>
            <w:r>
              <w:rPr>
                <w:rFonts w:eastAsia="Yu Mincho"/>
              </w:rPr>
              <w:t>10</w:t>
            </w:r>
          </w:p>
        </w:tc>
        <w:tc>
          <w:tcPr>
            <w:tcW w:w="638" w:type="dxa"/>
            <w:tcMar>
              <w:left w:w="28" w:type="dxa"/>
              <w:right w:w="28" w:type="dxa"/>
            </w:tcMar>
          </w:tcPr>
          <w:p w14:paraId="1307BD54" w14:textId="77777777" w:rsidR="00BD53C1" w:rsidRPr="00A1115A" w:rsidRDefault="00BD53C1" w:rsidP="00BD53C1">
            <w:pPr>
              <w:pStyle w:val="TAC"/>
            </w:pPr>
            <w:r>
              <w:rPr>
                <w:rFonts w:eastAsia="Yu Mincho"/>
              </w:rPr>
              <w:t>15</w:t>
            </w:r>
          </w:p>
        </w:tc>
        <w:tc>
          <w:tcPr>
            <w:tcW w:w="708" w:type="dxa"/>
            <w:tcMar>
              <w:left w:w="28" w:type="dxa"/>
              <w:right w:w="28" w:type="dxa"/>
            </w:tcMar>
          </w:tcPr>
          <w:p w14:paraId="2AF6F205"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5EAF6DA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B0D7BBA" w14:textId="77777777" w:rsidR="00BD53C1" w:rsidRPr="00A1115A" w:rsidRDefault="00BD53C1" w:rsidP="00BD53C1">
            <w:pPr>
              <w:pStyle w:val="TAC"/>
              <w:rPr>
                <w:rFonts w:eastAsia="Yu Mincho"/>
              </w:rPr>
            </w:pPr>
          </w:p>
        </w:tc>
        <w:tc>
          <w:tcPr>
            <w:tcW w:w="709" w:type="dxa"/>
            <w:vAlign w:val="center"/>
          </w:tcPr>
          <w:p w14:paraId="1F5057ED" w14:textId="77777777" w:rsidR="00BD53C1" w:rsidRDefault="00BD53C1" w:rsidP="00BD53C1">
            <w:pPr>
              <w:pStyle w:val="TAC"/>
              <w:rPr>
                <w:rFonts w:eastAsia="Yu Mincho"/>
              </w:rPr>
            </w:pPr>
          </w:p>
        </w:tc>
        <w:tc>
          <w:tcPr>
            <w:tcW w:w="709" w:type="dxa"/>
            <w:tcMar>
              <w:left w:w="28" w:type="dxa"/>
              <w:right w:w="28" w:type="dxa"/>
            </w:tcMar>
            <w:vAlign w:val="center"/>
          </w:tcPr>
          <w:p w14:paraId="6849F244" w14:textId="77777777" w:rsidR="00BD53C1" w:rsidRPr="00A1115A" w:rsidRDefault="00BD53C1" w:rsidP="00BD53C1">
            <w:pPr>
              <w:pStyle w:val="TAC"/>
              <w:rPr>
                <w:rFonts w:eastAsia="Yu Mincho"/>
              </w:rPr>
            </w:pPr>
          </w:p>
        </w:tc>
        <w:tc>
          <w:tcPr>
            <w:tcW w:w="709" w:type="dxa"/>
            <w:vAlign w:val="center"/>
          </w:tcPr>
          <w:p w14:paraId="77E00C5E" w14:textId="77777777" w:rsidR="00BD53C1" w:rsidRDefault="00BD53C1" w:rsidP="00BD53C1">
            <w:pPr>
              <w:pStyle w:val="TAC"/>
              <w:rPr>
                <w:rFonts w:eastAsia="Yu Mincho"/>
              </w:rPr>
            </w:pPr>
          </w:p>
        </w:tc>
        <w:tc>
          <w:tcPr>
            <w:tcW w:w="709" w:type="dxa"/>
            <w:tcMar>
              <w:left w:w="28" w:type="dxa"/>
              <w:right w:w="28" w:type="dxa"/>
            </w:tcMar>
            <w:vAlign w:val="center"/>
          </w:tcPr>
          <w:p w14:paraId="6947610A" w14:textId="77777777" w:rsidR="00BD53C1" w:rsidRPr="00A1115A" w:rsidRDefault="00BD53C1" w:rsidP="00BD53C1">
            <w:pPr>
              <w:pStyle w:val="TAC"/>
              <w:rPr>
                <w:rFonts w:eastAsia="Yu Mincho"/>
              </w:rPr>
            </w:pPr>
          </w:p>
        </w:tc>
        <w:tc>
          <w:tcPr>
            <w:tcW w:w="567" w:type="dxa"/>
            <w:tcMar>
              <w:left w:w="28" w:type="dxa"/>
              <w:right w:w="28" w:type="dxa"/>
            </w:tcMar>
          </w:tcPr>
          <w:p w14:paraId="7262B63D" w14:textId="77777777" w:rsidR="00BD53C1" w:rsidRPr="00A1115A" w:rsidRDefault="00BD53C1" w:rsidP="00BD53C1">
            <w:pPr>
              <w:pStyle w:val="TAC"/>
              <w:rPr>
                <w:rFonts w:eastAsia="Yu Mincho"/>
              </w:rPr>
            </w:pPr>
          </w:p>
        </w:tc>
        <w:tc>
          <w:tcPr>
            <w:tcW w:w="709" w:type="dxa"/>
            <w:tcMar>
              <w:left w:w="28" w:type="dxa"/>
              <w:right w:w="28" w:type="dxa"/>
            </w:tcMar>
          </w:tcPr>
          <w:p w14:paraId="4FF63AC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43A68AB"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3FCE49AE" w14:textId="77777777" w:rsidR="00BD53C1" w:rsidRPr="00A1115A" w:rsidRDefault="00BD53C1" w:rsidP="00BD53C1">
            <w:pPr>
              <w:pStyle w:val="TAC"/>
              <w:rPr>
                <w:rFonts w:eastAsia="Yu Mincho"/>
              </w:rPr>
            </w:pPr>
          </w:p>
        </w:tc>
        <w:tc>
          <w:tcPr>
            <w:tcW w:w="643" w:type="dxa"/>
            <w:tcMar>
              <w:left w:w="28" w:type="dxa"/>
              <w:right w:w="28" w:type="dxa"/>
            </w:tcMar>
          </w:tcPr>
          <w:p w14:paraId="67ED5EB7" w14:textId="77777777" w:rsidR="00BD53C1" w:rsidRPr="00A1115A" w:rsidRDefault="00BD53C1" w:rsidP="00BD53C1">
            <w:pPr>
              <w:pStyle w:val="TAC"/>
              <w:rPr>
                <w:rFonts w:eastAsia="Yu Mincho"/>
              </w:rPr>
            </w:pPr>
          </w:p>
        </w:tc>
      </w:tr>
      <w:tr w:rsidR="00BD53C1" w:rsidRPr="00A1115A" w14:paraId="0A10CDDC" w14:textId="77777777" w:rsidTr="001128E1">
        <w:trPr>
          <w:jc w:val="center"/>
        </w:trPr>
        <w:tc>
          <w:tcPr>
            <w:tcW w:w="707" w:type="dxa"/>
            <w:tcBorders>
              <w:top w:val="nil"/>
              <w:bottom w:val="nil"/>
            </w:tcBorders>
            <w:shd w:val="clear" w:color="auto" w:fill="auto"/>
            <w:tcMar>
              <w:left w:w="28" w:type="dxa"/>
              <w:right w:w="28" w:type="dxa"/>
            </w:tcMar>
            <w:vAlign w:val="center"/>
          </w:tcPr>
          <w:p w14:paraId="7232FA49"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28B8C98B" w14:textId="77777777" w:rsidR="00BD53C1" w:rsidRPr="00A1115A" w:rsidRDefault="00BD53C1" w:rsidP="00BD53C1">
            <w:pPr>
              <w:pStyle w:val="TAC"/>
              <w:keepNext w:val="0"/>
              <w:rPr>
                <w:rFonts w:eastAsia="Yu Mincho"/>
                <w:lang w:eastAsia="zh-CN"/>
              </w:rPr>
            </w:pPr>
            <w:r w:rsidRPr="00A1115A">
              <w:rPr>
                <w:rFonts w:eastAsia="Yu Mincho"/>
              </w:rPr>
              <w:t>30</w:t>
            </w:r>
          </w:p>
        </w:tc>
        <w:tc>
          <w:tcPr>
            <w:tcW w:w="566" w:type="dxa"/>
            <w:tcMar>
              <w:left w:w="28" w:type="dxa"/>
              <w:right w:w="28" w:type="dxa"/>
            </w:tcMar>
          </w:tcPr>
          <w:p w14:paraId="54189942" w14:textId="77777777" w:rsidR="00BD53C1" w:rsidRPr="00A1115A" w:rsidRDefault="00BD53C1" w:rsidP="00BD53C1">
            <w:pPr>
              <w:pStyle w:val="TAC"/>
            </w:pPr>
          </w:p>
        </w:tc>
        <w:tc>
          <w:tcPr>
            <w:tcW w:w="637" w:type="dxa"/>
            <w:tcMar>
              <w:left w:w="28" w:type="dxa"/>
              <w:right w:w="28" w:type="dxa"/>
            </w:tcMar>
          </w:tcPr>
          <w:p w14:paraId="4EBC68EB" w14:textId="77777777" w:rsidR="00BD53C1" w:rsidRPr="00A1115A" w:rsidRDefault="00BD53C1" w:rsidP="00BD53C1">
            <w:pPr>
              <w:pStyle w:val="TAC"/>
            </w:pPr>
            <w:r>
              <w:rPr>
                <w:rFonts w:eastAsia="Yu Mincho"/>
              </w:rPr>
              <w:t>10</w:t>
            </w:r>
          </w:p>
        </w:tc>
        <w:tc>
          <w:tcPr>
            <w:tcW w:w="638" w:type="dxa"/>
            <w:tcMar>
              <w:left w:w="28" w:type="dxa"/>
              <w:right w:w="28" w:type="dxa"/>
            </w:tcMar>
          </w:tcPr>
          <w:p w14:paraId="2D11E773" w14:textId="77777777" w:rsidR="00BD53C1" w:rsidRPr="00A1115A" w:rsidRDefault="00BD53C1" w:rsidP="00BD53C1">
            <w:pPr>
              <w:pStyle w:val="TAC"/>
            </w:pPr>
            <w:r>
              <w:rPr>
                <w:rFonts w:eastAsia="Yu Mincho"/>
              </w:rPr>
              <w:t>15</w:t>
            </w:r>
          </w:p>
        </w:tc>
        <w:tc>
          <w:tcPr>
            <w:tcW w:w="708" w:type="dxa"/>
            <w:tcMar>
              <w:left w:w="28" w:type="dxa"/>
              <w:right w:w="28" w:type="dxa"/>
            </w:tcMar>
          </w:tcPr>
          <w:p w14:paraId="22E8E5B8"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5BC18D7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B5E302F" w14:textId="77777777" w:rsidR="00BD53C1" w:rsidRPr="00A1115A" w:rsidRDefault="00BD53C1" w:rsidP="00BD53C1">
            <w:pPr>
              <w:pStyle w:val="TAC"/>
              <w:rPr>
                <w:rFonts w:eastAsia="Yu Mincho"/>
              </w:rPr>
            </w:pPr>
          </w:p>
        </w:tc>
        <w:tc>
          <w:tcPr>
            <w:tcW w:w="709" w:type="dxa"/>
            <w:vAlign w:val="center"/>
          </w:tcPr>
          <w:p w14:paraId="576B35E4" w14:textId="77777777" w:rsidR="00BD53C1" w:rsidRDefault="00BD53C1" w:rsidP="00BD53C1">
            <w:pPr>
              <w:pStyle w:val="TAC"/>
              <w:rPr>
                <w:rFonts w:eastAsia="Yu Mincho"/>
              </w:rPr>
            </w:pPr>
          </w:p>
        </w:tc>
        <w:tc>
          <w:tcPr>
            <w:tcW w:w="709" w:type="dxa"/>
            <w:tcMar>
              <w:left w:w="28" w:type="dxa"/>
              <w:right w:w="28" w:type="dxa"/>
            </w:tcMar>
            <w:vAlign w:val="center"/>
          </w:tcPr>
          <w:p w14:paraId="46FF5C38" w14:textId="77777777" w:rsidR="00BD53C1" w:rsidRPr="00A1115A" w:rsidRDefault="00BD53C1" w:rsidP="00BD53C1">
            <w:pPr>
              <w:pStyle w:val="TAC"/>
              <w:rPr>
                <w:rFonts w:eastAsia="Yu Mincho"/>
              </w:rPr>
            </w:pPr>
          </w:p>
        </w:tc>
        <w:tc>
          <w:tcPr>
            <w:tcW w:w="709" w:type="dxa"/>
            <w:vAlign w:val="center"/>
          </w:tcPr>
          <w:p w14:paraId="4D81BBDE" w14:textId="77777777" w:rsidR="00BD53C1" w:rsidRDefault="00BD53C1" w:rsidP="00BD53C1">
            <w:pPr>
              <w:pStyle w:val="TAC"/>
              <w:rPr>
                <w:rFonts w:eastAsia="Yu Mincho"/>
              </w:rPr>
            </w:pPr>
          </w:p>
        </w:tc>
        <w:tc>
          <w:tcPr>
            <w:tcW w:w="709" w:type="dxa"/>
            <w:tcMar>
              <w:left w:w="28" w:type="dxa"/>
              <w:right w:w="28" w:type="dxa"/>
            </w:tcMar>
            <w:vAlign w:val="center"/>
          </w:tcPr>
          <w:p w14:paraId="0511003B" w14:textId="77777777" w:rsidR="00BD53C1" w:rsidRPr="00A1115A" w:rsidRDefault="00BD53C1" w:rsidP="00BD53C1">
            <w:pPr>
              <w:pStyle w:val="TAC"/>
              <w:rPr>
                <w:rFonts w:eastAsia="Yu Mincho"/>
              </w:rPr>
            </w:pPr>
          </w:p>
        </w:tc>
        <w:tc>
          <w:tcPr>
            <w:tcW w:w="567" w:type="dxa"/>
            <w:tcMar>
              <w:left w:w="28" w:type="dxa"/>
              <w:right w:w="28" w:type="dxa"/>
            </w:tcMar>
          </w:tcPr>
          <w:p w14:paraId="78427CF8" w14:textId="77777777" w:rsidR="00BD53C1" w:rsidRPr="00A1115A" w:rsidRDefault="00BD53C1" w:rsidP="00BD53C1">
            <w:pPr>
              <w:pStyle w:val="TAC"/>
              <w:rPr>
                <w:rFonts w:eastAsia="Yu Mincho"/>
              </w:rPr>
            </w:pPr>
          </w:p>
        </w:tc>
        <w:tc>
          <w:tcPr>
            <w:tcW w:w="709" w:type="dxa"/>
            <w:tcMar>
              <w:left w:w="28" w:type="dxa"/>
              <w:right w:w="28" w:type="dxa"/>
            </w:tcMar>
          </w:tcPr>
          <w:p w14:paraId="29C1365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44FB326"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3098B470" w14:textId="77777777" w:rsidR="00BD53C1" w:rsidRPr="00A1115A" w:rsidRDefault="00BD53C1" w:rsidP="00BD53C1">
            <w:pPr>
              <w:pStyle w:val="TAC"/>
              <w:rPr>
                <w:rFonts w:eastAsia="Yu Mincho"/>
              </w:rPr>
            </w:pPr>
          </w:p>
        </w:tc>
        <w:tc>
          <w:tcPr>
            <w:tcW w:w="643" w:type="dxa"/>
            <w:tcMar>
              <w:left w:w="28" w:type="dxa"/>
              <w:right w:w="28" w:type="dxa"/>
            </w:tcMar>
          </w:tcPr>
          <w:p w14:paraId="6D4EFB6F" w14:textId="77777777" w:rsidR="00BD53C1" w:rsidRPr="00A1115A" w:rsidRDefault="00BD53C1" w:rsidP="00BD53C1">
            <w:pPr>
              <w:pStyle w:val="TAC"/>
              <w:rPr>
                <w:rFonts w:eastAsia="Yu Mincho"/>
              </w:rPr>
            </w:pPr>
          </w:p>
        </w:tc>
      </w:tr>
      <w:tr w:rsidR="00BD53C1" w:rsidRPr="00A1115A" w14:paraId="72752A58"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41B62034"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02FE35F9" w14:textId="77777777" w:rsidR="00BD53C1" w:rsidRPr="00A1115A" w:rsidRDefault="00BD53C1" w:rsidP="00BD53C1">
            <w:pPr>
              <w:pStyle w:val="TAC"/>
              <w:keepNext w:val="0"/>
              <w:rPr>
                <w:rFonts w:eastAsia="Yu Mincho"/>
                <w:lang w:eastAsia="zh-CN"/>
              </w:rPr>
            </w:pPr>
            <w:r w:rsidRPr="00A1115A">
              <w:rPr>
                <w:rFonts w:eastAsia="Yu Mincho"/>
              </w:rPr>
              <w:t>60</w:t>
            </w:r>
          </w:p>
        </w:tc>
        <w:tc>
          <w:tcPr>
            <w:tcW w:w="566" w:type="dxa"/>
            <w:tcMar>
              <w:left w:w="28" w:type="dxa"/>
              <w:right w:w="28" w:type="dxa"/>
            </w:tcMar>
          </w:tcPr>
          <w:p w14:paraId="6D694515" w14:textId="77777777" w:rsidR="00BD53C1" w:rsidRPr="00A1115A" w:rsidRDefault="00BD53C1" w:rsidP="00BD53C1">
            <w:pPr>
              <w:pStyle w:val="TAC"/>
            </w:pPr>
          </w:p>
        </w:tc>
        <w:tc>
          <w:tcPr>
            <w:tcW w:w="637" w:type="dxa"/>
            <w:tcMar>
              <w:left w:w="28" w:type="dxa"/>
              <w:right w:w="28" w:type="dxa"/>
            </w:tcMar>
            <w:vAlign w:val="center"/>
          </w:tcPr>
          <w:p w14:paraId="7A8C163D" w14:textId="77777777" w:rsidR="00BD53C1" w:rsidRPr="00A1115A" w:rsidRDefault="00BD53C1" w:rsidP="00BD53C1">
            <w:pPr>
              <w:pStyle w:val="TAC"/>
            </w:pPr>
          </w:p>
        </w:tc>
        <w:tc>
          <w:tcPr>
            <w:tcW w:w="638" w:type="dxa"/>
            <w:tcMar>
              <w:left w:w="28" w:type="dxa"/>
              <w:right w:w="28" w:type="dxa"/>
            </w:tcMar>
            <w:vAlign w:val="center"/>
          </w:tcPr>
          <w:p w14:paraId="6B3E0A62" w14:textId="77777777" w:rsidR="00BD53C1" w:rsidRPr="00A1115A" w:rsidRDefault="00BD53C1" w:rsidP="00BD53C1">
            <w:pPr>
              <w:pStyle w:val="TAC"/>
            </w:pPr>
          </w:p>
        </w:tc>
        <w:tc>
          <w:tcPr>
            <w:tcW w:w="708" w:type="dxa"/>
            <w:tcMar>
              <w:left w:w="28" w:type="dxa"/>
              <w:right w:w="28" w:type="dxa"/>
            </w:tcMar>
            <w:vAlign w:val="center"/>
          </w:tcPr>
          <w:p w14:paraId="462144E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55DB3D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6C8984A" w14:textId="77777777" w:rsidR="00BD53C1" w:rsidRPr="00A1115A" w:rsidRDefault="00BD53C1" w:rsidP="00BD53C1">
            <w:pPr>
              <w:pStyle w:val="TAC"/>
              <w:rPr>
                <w:rFonts w:eastAsia="Yu Mincho"/>
              </w:rPr>
            </w:pPr>
          </w:p>
        </w:tc>
        <w:tc>
          <w:tcPr>
            <w:tcW w:w="709" w:type="dxa"/>
            <w:vAlign w:val="center"/>
          </w:tcPr>
          <w:p w14:paraId="08874BA4" w14:textId="77777777" w:rsidR="00BD53C1" w:rsidRDefault="00BD53C1" w:rsidP="00BD53C1">
            <w:pPr>
              <w:pStyle w:val="TAC"/>
              <w:rPr>
                <w:rFonts w:eastAsia="Yu Mincho"/>
              </w:rPr>
            </w:pPr>
          </w:p>
        </w:tc>
        <w:tc>
          <w:tcPr>
            <w:tcW w:w="709" w:type="dxa"/>
            <w:tcMar>
              <w:left w:w="28" w:type="dxa"/>
              <w:right w:w="28" w:type="dxa"/>
            </w:tcMar>
            <w:vAlign w:val="center"/>
          </w:tcPr>
          <w:p w14:paraId="496D96B0" w14:textId="77777777" w:rsidR="00BD53C1" w:rsidRPr="00A1115A" w:rsidRDefault="00BD53C1" w:rsidP="00BD53C1">
            <w:pPr>
              <w:pStyle w:val="TAC"/>
              <w:rPr>
                <w:rFonts w:eastAsia="Yu Mincho"/>
              </w:rPr>
            </w:pPr>
          </w:p>
        </w:tc>
        <w:tc>
          <w:tcPr>
            <w:tcW w:w="709" w:type="dxa"/>
            <w:vAlign w:val="center"/>
          </w:tcPr>
          <w:p w14:paraId="0C3ABC0D" w14:textId="77777777" w:rsidR="00BD53C1" w:rsidRDefault="00BD53C1" w:rsidP="00BD53C1">
            <w:pPr>
              <w:pStyle w:val="TAC"/>
              <w:rPr>
                <w:rFonts w:eastAsia="Yu Mincho"/>
              </w:rPr>
            </w:pPr>
          </w:p>
        </w:tc>
        <w:tc>
          <w:tcPr>
            <w:tcW w:w="709" w:type="dxa"/>
            <w:tcMar>
              <w:left w:w="28" w:type="dxa"/>
              <w:right w:w="28" w:type="dxa"/>
            </w:tcMar>
            <w:vAlign w:val="center"/>
          </w:tcPr>
          <w:p w14:paraId="444CF798" w14:textId="77777777" w:rsidR="00BD53C1" w:rsidRPr="00A1115A" w:rsidRDefault="00BD53C1" w:rsidP="00BD53C1">
            <w:pPr>
              <w:pStyle w:val="TAC"/>
              <w:rPr>
                <w:rFonts w:eastAsia="Yu Mincho"/>
              </w:rPr>
            </w:pPr>
          </w:p>
        </w:tc>
        <w:tc>
          <w:tcPr>
            <w:tcW w:w="567" w:type="dxa"/>
            <w:tcMar>
              <w:left w:w="28" w:type="dxa"/>
              <w:right w:w="28" w:type="dxa"/>
            </w:tcMar>
          </w:tcPr>
          <w:p w14:paraId="57C356E3" w14:textId="77777777" w:rsidR="00BD53C1" w:rsidRPr="00A1115A" w:rsidRDefault="00BD53C1" w:rsidP="00BD53C1">
            <w:pPr>
              <w:pStyle w:val="TAC"/>
              <w:rPr>
                <w:rFonts w:eastAsia="Yu Mincho"/>
              </w:rPr>
            </w:pPr>
          </w:p>
        </w:tc>
        <w:tc>
          <w:tcPr>
            <w:tcW w:w="709" w:type="dxa"/>
            <w:tcMar>
              <w:left w:w="28" w:type="dxa"/>
              <w:right w:w="28" w:type="dxa"/>
            </w:tcMar>
          </w:tcPr>
          <w:p w14:paraId="7BE9260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A655D32"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5DB521E7" w14:textId="77777777" w:rsidR="00BD53C1" w:rsidRPr="00A1115A" w:rsidRDefault="00BD53C1" w:rsidP="00BD53C1">
            <w:pPr>
              <w:pStyle w:val="TAC"/>
              <w:rPr>
                <w:rFonts w:eastAsia="Yu Mincho"/>
              </w:rPr>
            </w:pPr>
          </w:p>
        </w:tc>
        <w:tc>
          <w:tcPr>
            <w:tcW w:w="643" w:type="dxa"/>
            <w:tcMar>
              <w:left w:w="28" w:type="dxa"/>
              <w:right w:w="28" w:type="dxa"/>
            </w:tcMar>
          </w:tcPr>
          <w:p w14:paraId="08E2737D" w14:textId="77777777" w:rsidR="00BD53C1" w:rsidRPr="00A1115A" w:rsidRDefault="00BD53C1" w:rsidP="00BD53C1">
            <w:pPr>
              <w:pStyle w:val="TAC"/>
              <w:rPr>
                <w:rFonts w:eastAsia="Yu Mincho"/>
              </w:rPr>
            </w:pPr>
          </w:p>
        </w:tc>
      </w:tr>
      <w:tr w:rsidR="00BD53C1" w:rsidRPr="00A1115A" w14:paraId="26742290" w14:textId="77777777" w:rsidTr="001128E1">
        <w:trPr>
          <w:jc w:val="center"/>
        </w:trPr>
        <w:tc>
          <w:tcPr>
            <w:tcW w:w="707" w:type="dxa"/>
            <w:tcBorders>
              <w:bottom w:val="nil"/>
            </w:tcBorders>
            <w:shd w:val="clear" w:color="auto" w:fill="auto"/>
            <w:tcMar>
              <w:left w:w="28" w:type="dxa"/>
              <w:right w:w="28" w:type="dxa"/>
            </w:tcMar>
            <w:vAlign w:val="center"/>
          </w:tcPr>
          <w:p w14:paraId="13E66B0E" w14:textId="77777777" w:rsidR="00BD53C1" w:rsidRPr="00A1115A" w:rsidRDefault="00BD53C1" w:rsidP="00BD53C1">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09A5BFF2" w14:textId="77777777" w:rsidR="00BD53C1" w:rsidRPr="00A1115A" w:rsidRDefault="00BD53C1" w:rsidP="00BD53C1">
            <w:pPr>
              <w:pStyle w:val="TAC"/>
              <w:keepNext w:val="0"/>
              <w:rPr>
                <w:rFonts w:eastAsia="Yu Mincho"/>
                <w:lang w:eastAsia="zh-CN"/>
              </w:rPr>
            </w:pPr>
            <w:r w:rsidRPr="00A1115A">
              <w:rPr>
                <w:rFonts w:eastAsia="Yu Mincho"/>
              </w:rPr>
              <w:t>15</w:t>
            </w:r>
          </w:p>
        </w:tc>
        <w:tc>
          <w:tcPr>
            <w:tcW w:w="566" w:type="dxa"/>
            <w:tcMar>
              <w:left w:w="28" w:type="dxa"/>
              <w:right w:w="28" w:type="dxa"/>
            </w:tcMar>
          </w:tcPr>
          <w:p w14:paraId="36C161CF" w14:textId="77777777" w:rsidR="00BD53C1" w:rsidRPr="00A1115A" w:rsidRDefault="00BD53C1" w:rsidP="00BD53C1">
            <w:pPr>
              <w:pStyle w:val="TAC"/>
            </w:pPr>
            <w:r>
              <w:rPr>
                <w:rFonts w:eastAsia="Yu Mincho"/>
              </w:rPr>
              <w:t>5</w:t>
            </w:r>
          </w:p>
        </w:tc>
        <w:tc>
          <w:tcPr>
            <w:tcW w:w="637" w:type="dxa"/>
            <w:tcMar>
              <w:left w:w="28" w:type="dxa"/>
              <w:right w:w="28" w:type="dxa"/>
            </w:tcMar>
          </w:tcPr>
          <w:p w14:paraId="33D21333" w14:textId="77777777" w:rsidR="00BD53C1" w:rsidRPr="00A1115A" w:rsidRDefault="00BD53C1" w:rsidP="00BD53C1">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D374C91" w14:textId="77777777" w:rsidR="00BD53C1" w:rsidRPr="00A1115A" w:rsidRDefault="00BD53C1" w:rsidP="00BD53C1">
            <w:pPr>
              <w:pStyle w:val="TAC"/>
            </w:pPr>
          </w:p>
        </w:tc>
        <w:tc>
          <w:tcPr>
            <w:tcW w:w="708" w:type="dxa"/>
            <w:tcMar>
              <w:left w:w="28" w:type="dxa"/>
              <w:right w:w="28" w:type="dxa"/>
            </w:tcMar>
            <w:vAlign w:val="center"/>
          </w:tcPr>
          <w:p w14:paraId="6D8123A0"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E409FD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041F378" w14:textId="77777777" w:rsidR="00BD53C1" w:rsidRPr="00A1115A" w:rsidRDefault="00BD53C1" w:rsidP="00BD53C1">
            <w:pPr>
              <w:pStyle w:val="TAC"/>
              <w:rPr>
                <w:rFonts w:eastAsia="Yu Mincho"/>
              </w:rPr>
            </w:pPr>
          </w:p>
        </w:tc>
        <w:tc>
          <w:tcPr>
            <w:tcW w:w="709" w:type="dxa"/>
            <w:vAlign w:val="center"/>
          </w:tcPr>
          <w:p w14:paraId="5D262B0B" w14:textId="77777777" w:rsidR="00BD53C1" w:rsidRDefault="00BD53C1" w:rsidP="00BD53C1">
            <w:pPr>
              <w:pStyle w:val="TAC"/>
              <w:rPr>
                <w:rFonts w:eastAsia="Yu Mincho"/>
              </w:rPr>
            </w:pPr>
          </w:p>
        </w:tc>
        <w:tc>
          <w:tcPr>
            <w:tcW w:w="709" w:type="dxa"/>
            <w:tcMar>
              <w:left w:w="28" w:type="dxa"/>
              <w:right w:w="28" w:type="dxa"/>
            </w:tcMar>
            <w:vAlign w:val="center"/>
          </w:tcPr>
          <w:p w14:paraId="1C4E26C8" w14:textId="77777777" w:rsidR="00BD53C1" w:rsidRPr="00A1115A" w:rsidRDefault="00BD53C1" w:rsidP="00BD53C1">
            <w:pPr>
              <w:pStyle w:val="TAC"/>
              <w:rPr>
                <w:rFonts w:eastAsia="Yu Mincho"/>
              </w:rPr>
            </w:pPr>
          </w:p>
        </w:tc>
        <w:tc>
          <w:tcPr>
            <w:tcW w:w="709" w:type="dxa"/>
            <w:vAlign w:val="center"/>
          </w:tcPr>
          <w:p w14:paraId="7D327BB4" w14:textId="77777777" w:rsidR="00BD53C1" w:rsidRDefault="00BD53C1" w:rsidP="00BD53C1">
            <w:pPr>
              <w:pStyle w:val="TAC"/>
              <w:rPr>
                <w:rFonts w:eastAsia="Yu Mincho"/>
              </w:rPr>
            </w:pPr>
          </w:p>
        </w:tc>
        <w:tc>
          <w:tcPr>
            <w:tcW w:w="709" w:type="dxa"/>
            <w:tcMar>
              <w:left w:w="28" w:type="dxa"/>
              <w:right w:w="28" w:type="dxa"/>
            </w:tcMar>
            <w:vAlign w:val="center"/>
          </w:tcPr>
          <w:p w14:paraId="14C0994F" w14:textId="77777777" w:rsidR="00BD53C1" w:rsidRPr="00A1115A" w:rsidRDefault="00BD53C1" w:rsidP="00BD53C1">
            <w:pPr>
              <w:pStyle w:val="TAC"/>
              <w:rPr>
                <w:rFonts w:eastAsia="Yu Mincho"/>
              </w:rPr>
            </w:pPr>
          </w:p>
        </w:tc>
        <w:tc>
          <w:tcPr>
            <w:tcW w:w="567" w:type="dxa"/>
            <w:tcMar>
              <w:left w:w="28" w:type="dxa"/>
              <w:right w:w="28" w:type="dxa"/>
            </w:tcMar>
          </w:tcPr>
          <w:p w14:paraId="3BC63B59" w14:textId="77777777" w:rsidR="00BD53C1" w:rsidRPr="00A1115A" w:rsidRDefault="00BD53C1" w:rsidP="00BD53C1">
            <w:pPr>
              <w:pStyle w:val="TAC"/>
              <w:rPr>
                <w:rFonts w:eastAsia="Yu Mincho"/>
              </w:rPr>
            </w:pPr>
          </w:p>
        </w:tc>
        <w:tc>
          <w:tcPr>
            <w:tcW w:w="709" w:type="dxa"/>
            <w:tcMar>
              <w:left w:w="28" w:type="dxa"/>
              <w:right w:w="28" w:type="dxa"/>
            </w:tcMar>
          </w:tcPr>
          <w:p w14:paraId="3EDFA26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465C719"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6F93CBB7" w14:textId="77777777" w:rsidR="00BD53C1" w:rsidRPr="00A1115A" w:rsidRDefault="00BD53C1" w:rsidP="00BD53C1">
            <w:pPr>
              <w:pStyle w:val="TAC"/>
              <w:rPr>
                <w:rFonts w:eastAsia="Yu Mincho"/>
              </w:rPr>
            </w:pPr>
          </w:p>
        </w:tc>
        <w:tc>
          <w:tcPr>
            <w:tcW w:w="643" w:type="dxa"/>
            <w:tcMar>
              <w:left w:w="28" w:type="dxa"/>
              <w:right w:w="28" w:type="dxa"/>
            </w:tcMar>
          </w:tcPr>
          <w:p w14:paraId="13FB302E" w14:textId="77777777" w:rsidR="00BD53C1" w:rsidRPr="00A1115A" w:rsidRDefault="00BD53C1" w:rsidP="00BD53C1">
            <w:pPr>
              <w:pStyle w:val="TAC"/>
              <w:rPr>
                <w:rFonts w:eastAsia="Yu Mincho"/>
              </w:rPr>
            </w:pPr>
          </w:p>
        </w:tc>
      </w:tr>
      <w:tr w:rsidR="00BD53C1" w:rsidRPr="00A1115A" w14:paraId="29BB0111" w14:textId="77777777" w:rsidTr="001128E1">
        <w:trPr>
          <w:jc w:val="center"/>
        </w:trPr>
        <w:tc>
          <w:tcPr>
            <w:tcW w:w="707" w:type="dxa"/>
            <w:tcBorders>
              <w:top w:val="nil"/>
              <w:bottom w:val="nil"/>
            </w:tcBorders>
            <w:shd w:val="clear" w:color="auto" w:fill="auto"/>
            <w:tcMar>
              <w:left w:w="28" w:type="dxa"/>
              <w:right w:w="28" w:type="dxa"/>
            </w:tcMar>
            <w:vAlign w:val="center"/>
          </w:tcPr>
          <w:p w14:paraId="505EBD96"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5D9C0413" w14:textId="77777777" w:rsidR="00BD53C1" w:rsidRPr="00A1115A" w:rsidRDefault="00BD53C1" w:rsidP="00BD53C1">
            <w:pPr>
              <w:pStyle w:val="TAC"/>
              <w:keepNext w:val="0"/>
              <w:rPr>
                <w:rFonts w:eastAsia="Yu Mincho"/>
                <w:lang w:eastAsia="zh-CN"/>
              </w:rPr>
            </w:pPr>
            <w:r w:rsidRPr="00A1115A">
              <w:rPr>
                <w:rFonts w:eastAsia="Yu Mincho"/>
              </w:rPr>
              <w:t>30</w:t>
            </w:r>
          </w:p>
        </w:tc>
        <w:tc>
          <w:tcPr>
            <w:tcW w:w="566" w:type="dxa"/>
            <w:tcMar>
              <w:left w:w="28" w:type="dxa"/>
              <w:right w:w="28" w:type="dxa"/>
            </w:tcMar>
          </w:tcPr>
          <w:p w14:paraId="45552BE9" w14:textId="77777777" w:rsidR="00BD53C1" w:rsidRPr="00A1115A" w:rsidRDefault="00BD53C1" w:rsidP="00BD53C1">
            <w:pPr>
              <w:pStyle w:val="TAC"/>
            </w:pPr>
          </w:p>
        </w:tc>
        <w:tc>
          <w:tcPr>
            <w:tcW w:w="637" w:type="dxa"/>
            <w:tcMar>
              <w:left w:w="28" w:type="dxa"/>
              <w:right w:w="28" w:type="dxa"/>
            </w:tcMar>
            <w:vAlign w:val="center"/>
          </w:tcPr>
          <w:p w14:paraId="6F826FC5" w14:textId="77777777" w:rsidR="00BD53C1" w:rsidRPr="00A1115A" w:rsidRDefault="00BD53C1" w:rsidP="00BD53C1">
            <w:pPr>
              <w:pStyle w:val="TAC"/>
            </w:pPr>
          </w:p>
        </w:tc>
        <w:tc>
          <w:tcPr>
            <w:tcW w:w="638" w:type="dxa"/>
            <w:tcMar>
              <w:left w:w="28" w:type="dxa"/>
              <w:right w:w="28" w:type="dxa"/>
            </w:tcMar>
            <w:vAlign w:val="center"/>
          </w:tcPr>
          <w:p w14:paraId="7A06C882" w14:textId="77777777" w:rsidR="00BD53C1" w:rsidRPr="00A1115A" w:rsidRDefault="00BD53C1" w:rsidP="00BD53C1">
            <w:pPr>
              <w:pStyle w:val="TAC"/>
            </w:pPr>
          </w:p>
        </w:tc>
        <w:tc>
          <w:tcPr>
            <w:tcW w:w="708" w:type="dxa"/>
            <w:tcMar>
              <w:left w:w="28" w:type="dxa"/>
              <w:right w:w="28" w:type="dxa"/>
            </w:tcMar>
            <w:vAlign w:val="center"/>
          </w:tcPr>
          <w:p w14:paraId="71470B7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D8F2E1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8E8172E" w14:textId="77777777" w:rsidR="00BD53C1" w:rsidRPr="00A1115A" w:rsidRDefault="00BD53C1" w:rsidP="00BD53C1">
            <w:pPr>
              <w:pStyle w:val="TAC"/>
              <w:rPr>
                <w:rFonts w:eastAsia="Yu Mincho"/>
              </w:rPr>
            </w:pPr>
          </w:p>
        </w:tc>
        <w:tc>
          <w:tcPr>
            <w:tcW w:w="709" w:type="dxa"/>
            <w:vAlign w:val="center"/>
          </w:tcPr>
          <w:p w14:paraId="4ACDE5A0" w14:textId="77777777" w:rsidR="00BD53C1" w:rsidRDefault="00BD53C1" w:rsidP="00BD53C1">
            <w:pPr>
              <w:pStyle w:val="TAC"/>
              <w:rPr>
                <w:rFonts w:eastAsia="Yu Mincho"/>
              </w:rPr>
            </w:pPr>
          </w:p>
        </w:tc>
        <w:tc>
          <w:tcPr>
            <w:tcW w:w="709" w:type="dxa"/>
            <w:tcMar>
              <w:left w:w="28" w:type="dxa"/>
              <w:right w:w="28" w:type="dxa"/>
            </w:tcMar>
            <w:vAlign w:val="center"/>
          </w:tcPr>
          <w:p w14:paraId="57EF0184" w14:textId="77777777" w:rsidR="00BD53C1" w:rsidRPr="00A1115A" w:rsidRDefault="00BD53C1" w:rsidP="00BD53C1">
            <w:pPr>
              <w:pStyle w:val="TAC"/>
              <w:rPr>
                <w:rFonts w:eastAsia="Yu Mincho"/>
              </w:rPr>
            </w:pPr>
          </w:p>
        </w:tc>
        <w:tc>
          <w:tcPr>
            <w:tcW w:w="709" w:type="dxa"/>
            <w:vAlign w:val="center"/>
          </w:tcPr>
          <w:p w14:paraId="071A0F5B" w14:textId="77777777" w:rsidR="00BD53C1" w:rsidRDefault="00BD53C1" w:rsidP="00BD53C1">
            <w:pPr>
              <w:pStyle w:val="TAC"/>
              <w:rPr>
                <w:rFonts w:eastAsia="Yu Mincho"/>
              </w:rPr>
            </w:pPr>
          </w:p>
        </w:tc>
        <w:tc>
          <w:tcPr>
            <w:tcW w:w="709" w:type="dxa"/>
            <w:tcMar>
              <w:left w:w="28" w:type="dxa"/>
              <w:right w:w="28" w:type="dxa"/>
            </w:tcMar>
            <w:vAlign w:val="center"/>
          </w:tcPr>
          <w:p w14:paraId="0DCBC6D7" w14:textId="77777777" w:rsidR="00BD53C1" w:rsidRPr="00A1115A" w:rsidRDefault="00BD53C1" w:rsidP="00BD53C1">
            <w:pPr>
              <w:pStyle w:val="TAC"/>
              <w:rPr>
                <w:rFonts w:eastAsia="Yu Mincho"/>
              </w:rPr>
            </w:pPr>
          </w:p>
        </w:tc>
        <w:tc>
          <w:tcPr>
            <w:tcW w:w="567" w:type="dxa"/>
            <w:tcMar>
              <w:left w:w="28" w:type="dxa"/>
              <w:right w:w="28" w:type="dxa"/>
            </w:tcMar>
          </w:tcPr>
          <w:p w14:paraId="5D97E318" w14:textId="77777777" w:rsidR="00BD53C1" w:rsidRPr="00A1115A" w:rsidRDefault="00BD53C1" w:rsidP="00BD53C1">
            <w:pPr>
              <w:pStyle w:val="TAC"/>
              <w:rPr>
                <w:rFonts w:eastAsia="Yu Mincho"/>
              </w:rPr>
            </w:pPr>
          </w:p>
        </w:tc>
        <w:tc>
          <w:tcPr>
            <w:tcW w:w="709" w:type="dxa"/>
            <w:tcMar>
              <w:left w:w="28" w:type="dxa"/>
              <w:right w:w="28" w:type="dxa"/>
            </w:tcMar>
          </w:tcPr>
          <w:p w14:paraId="26F00A6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1CAEBF9"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40CBAD43" w14:textId="77777777" w:rsidR="00BD53C1" w:rsidRPr="00A1115A" w:rsidRDefault="00BD53C1" w:rsidP="00BD53C1">
            <w:pPr>
              <w:pStyle w:val="TAC"/>
              <w:rPr>
                <w:rFonts w:eastAsia="Yu Mincho"/>
              </w:rPr>
            </w:pPr>
          </w:p>
        </w:tc>
        <w:tc>
          <w:tcPr>
            <w:tcW w:w="643" w:type="dxa"/>
            <w:tcMar>
              <w:left w:w="28" w:type="dxa"/>
              <w:right w:w="28" w:type="dxa"/>
            </w:tcMar>
          </w:tcPr>
          <w:p w14:paraId="60C2BC34" w14:textId="77777777" w:rsidR="00BD53C1" w:rsidRPr="00A1115A" w:rsidRDefault="00BD53C1" w:rsidP="00BD53C1">
            <w:pPr>
              <w:pStyle w:val="TAC"/>
              <w:rPr>
                <w:rFonts w:eastAsia="Yu Mincho"/>
              </w:rPr>
            </w:pPr>
          </w:p>
        </w:tc>
      </w:tr>
      <w:tr w:rsidR="00BD53C1" w:rsidRPr="00A1115A" w14:paraId="27505BE4"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0624AB6B"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47D0CADD" w14:textId="77777777" w:rsidR="00BD53C1" w:rsidRPr="00A1115A" w:rsidRDefault="00BD53C1" w:rsidP="00BD53C1">
            <w:pPr>
              <w:pStyle w:val="TAC"/>
              <w:keepNext w:val="0"/>
              <w:rPr>
                <w:rFonts w:eastAsia="Yu Mincho"/>
                <w:lang w:eastAsia="zh-CN"/>
              </w:rPr>
            </w:pPr>
            <w:r w:rsidRPr="00A1115A">
              <w:rPr>
                <w:rFonts w:eastAsia="Yu Mincho"/>
              </w:rPr>
              <w:t>60</w:t>
            </w:r>
          </w:p>
        </w:tc>
        <w:tc>
          <w:tcPr>
            <w:tcW w:w="566" w:type="dxa"/>
            <w:tcMar>
              <w:left w:w="28" w:type="dxa"/>
              <w:right w:w="28" w:type="dxa"/>
            </w:tcMar>
          </w:tcPr>
          <w:p w14:paraId="30035375" w14:textId="77777777" w:rsidR="00BD53C1" w:rsidRPr="00A1115A" w:rsidRDefault="00BD53C1" w:rsidP="00BD53C1">
            <w:pPr>
              <w:pStyle w:val="TAC"/>
            </w:pPr>
          </w:p>
        </w:tc>
        <w:tc>
          <w:tcPr>
            <w:tcW w:w="637" w:type="dxa"/>
            <w:tcMar>
              <w:left w:w="28" w:type="dxa"/>
              <w:right w:w="28" w:type="dxa"/>
            </w:tcMar>
            <w:vAlign w:val="center"/>
          </w:tcPr>
          <w:p w14:paraId="0AA57ACF" w14:textId="77777777" w:rsidR="00BD53C1" w:rsidRPr="00A1115A" w:rsidRDefault="00BD53C1" w:rsidP="00BD53C1">
            <w:pPr>
              <w:pStyle w:val="TAC"/>
            </w:pPr>
          </w:p>
        </w:tc>
        <w:tc>
          <w:tcPr>
            <w:tcW w:w="638" w:type="dxa"/>
            <w:tcMar>
              <w:left w:w="28" w:type="dxa"/>
              <w:right w:w="28" w:type="dxa"/>
            </w:tcMar>
            <w:vAlign w:val="center"/>
          </w:tcPr>
          <w:p w14:paraId="09651FBC" w14:textId="77777777" w:rsidR="00BD53C1" w:rsidRPr="00A1115A" w:rsidRDefault="00BD53C1" w:rsidP="00BD53C1">
            <w:pPr>
              <w:pStyle w:val="TAC"/>
            </w:pPr>
          </w:p>
        </w:tc>
        <w:tc>
          <w:tcPr>
            <w:tcW w:w="708" w:type="dxa"/>
            <w:tcMar>
              <w:left w:w="28" w:type="dxa"/>
              <w:right w:w="28" w:type="dxa"/>
            </w:tcMar>
            <w:vAlign w:val="center"/>
          </w:tcPr>
          <w:p w14:paraId="077F1C2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268E2F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CD8A1F4" w14:textId="77777777" w:rsidR="00BD53C1" w:rsidRPr="00A1115A" w:rsidRDefault="00BD53C1" w:rsidP="00BD53C1">
            <w:pPr>
              <w:pStyle w:val="TAC"/>
              <w:rPr>
                <w:rFonts w:eastAsia="Yu Mincho"/>
              </w:rPr>
            </w:pPr>
          </w:p>
        </w:tc>
        <w:tc>
          <w:tcPr>
            <w:tcW w:w="709" w:type="dxa"/>
            <w:vAlign w:val="center"/>
          </w:tcPr>
          <w:p w14:paraId="1DCA07A0" w14:textId="77777777" w:rsidR="00BD53C1" w:rsidRDefault="00BD53C1" w:rsidP="00BD53C1">
            <w:pPr>
              <w:pStyle w:val="TAC"/>
              <w:rPr>
                <w:rFonts w:eastAsia="Yu Mincho"/>
              </w:rPr>
            </w:pPr>
          </w:p>
        </w:tc>
        <w:tc>
          <w:tcPr>
            <w:tcW w:w="709" w:type="dxa"/>
            <w:tcMar>
              <w:left w:w="28" w:type="dxa"/>
              <w:right w:w="28" w:type="dxa"/>
            </w:tcMar>
            <w:vAlign w:val="center"/>
          </w:tcPr>
          <w:p w14:paraId="6A9353DF" w14:textId="77777777" w:rsidR="00BD53C1" w:rsidRPr="00A1115A" w:rsidRDefault="00BD53C1" w:rsidP="00BD53C1">
            <w:pPr>
              <w:pStyle w:val="TAC"/>
              <w:rPr>
                <w:rFonts w:eastAsia="Yu Mincho"/>
              </w:rPr>
            </w:pPr>
          </w:p>
        </w:tc>
        <w:tc>
          <w:tcPr>
            <w:tcW w:w="709" w:type="dxa"/>
            <w:vAlign w:val="center"/>
          </w:tcPr>
          <w:p w14:paraId="31058E8B" w14:textId="77777777" w:rsidR="00BD53C1" w:rsidRDefault="00BD53C1" w:rsidP="00BD53C1">
            <w:pPr>
              <w:pStyle w:val="TAC"/>
              <w:rPr>
                <w:rFonts w:eastAsia="Yu Mincho"/>
              </w:rPr>
            </w:pPr>
          </w:p>
        </w:tc>
        <w:tc>
          <w:tcPr>
            <w:tcW w:w="709" w:type="dxa"/>
            <w:tcMar>
              <w:left w:w="28" w:type="dxa"/>
              <w:right w:w="28" w:type="dxa"/>
            </w:tcMar>
            <w:vAlign w:val="center"/>
          </w:tcPr>
          <w:p w14:paraId="3D3A3FFD" w14:textId="77777777" w:rsidR="00BD53C1" w:rsidRPr="00A1115A" w:rsidRDefault="00BD53C1" w:rsidP="00BD53C1">
            <w:pPr>
              <w:pStyle w:val="TAC"/>
              <w:rPr>
                <w:rFonts w:eastAsia="Yu Mincho"/>
              </w:rPr>
            </w:pPr>
          </w:p>
        </w:tc>
        <w:tc>
          <w:tcPr>
            <w:tcW w:w="567" w:type="dxa"/>
            <w:tcMar>
              <w:left w:w="28" w:type="dxa"/>
              <w:right w:w="28" w:type="dxa"/>
            </w:tcMar>
          </w:tcPr>
          <w:p w14:paraId="7EB5B069" w14:textId="77777777" w:rsidR="00BD53C1" w:rsidRPr="00A1115A" w:rsidRDefault="00BD53C1" w:rsidP="00BD53C1">
            <w:pPr>
              <w:pStyle w:val="TAC"/>
              <w:rPr>
                <w:rFonts w:eastAsia="Yu Mincho"/>
              </w:rPr>
            </w:pPr>
          </w:p>
        </w:tc>
        <w:tc>
          <w:tcPr>
            <w:tcW w:w="709" w:type="dxa"/>
            <w:tcMar>
              <w:left w:w="28" w:type="dxa"/>
              <w:right w:w="28" w:type="dxa"/>
            </w:tcMar>
          </w:tcPr>
          <w:p w14:paraId="1B3DB4B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94B9599"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53B6C760" w14:textId="77777777" w:rsidR="00BD53C1" w:rsidRPr="00A1115A" w:rsidRDefault="00BD53C1" w:rsidP="00BD53C1">
            <w:pPr>
              <w:pStyle w:val="TAC"/>
              <w:rPr>
                <w:rFonts w:eastAsia="Yu Mincho"/>
              </w:rPr>
            </w:pPr>
          </w:p>
        </w:tc>
        <w:tc>
          <w:tcPr>
            <w:tcW w:w="643" w:type="dxa"/>
            <w:tcMar>
              <w:left w:w="28" w:type="dxa"/>
              <w:right w:w="28" w:type="dxa"/>
            </w:tcMar>
          </w:tcPr>
          <w:p w14:paraId="260BA1F1" w14:textId="77777777" w:rsidR="00BD53C1" w:rsidRPr="00A1115A" w:rsidRDefault="00BD53C1" w:rsidP="00BD53C1">
            <w:pPr>
              <w:pStyle w:val="TAC"/>
              <w:rPr>
                <w:rFonts w:eastAsia="Yu Mincho"/>
              </w:rPr>
            </w:pPr>
          </w:p>
        </w:tc>
      </w:tr>
      <w:tr w:rsidR="00BD53C1" w:rsidRPr="00A1115A" w14:paraId="40A055EA" w14:textId="77777777" w:rsidTr="001128E1">
        <w:trPr>
          <w:jc w:val="center"/>
        </w:trPr>
        <w:tc>
          <w:tcPr>
            <w:tcW w:w="707" w:type="dxa"/>
            <w:tcBorders>
              <w:bottom w:val="nil"/>
            </w:tcBorders>
            <w:shd w:val="clear" w:color="auto" w:fill="auto"/>
            <w:tcMar>
              <w:left w:w="28" w:type="dxa"/>
              <w:right w:w="28" w:type="dxa"/>
            </w:tcMar>
            <w:vAlign w:val="center"/>
          </w:tcPr>
          <w:p w14:paraId="50E1FC4A" w14:textId="77777777" w:rsidR="00BD53C1" w:rsidRPr="00A1115A" w:rsidRDefault="00BD53C1" w:rsidP="00BD53C1">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8988125" w14:textId="77777777" w:rsidR="00BD53C1" w:rsidRPr="00A1115A" w:rsidRDefault="00BD53C1" w:rsidP="00BD53C1">
            <w:pPr>
              <w:pStyle w:val="TAC"/>
              <w:keepNext w:val="0"/>
              <w:rPr>
                <w:rFonts w:eastAsia="Yu Mincho"/>
                <w:lang w:eastAsia="zh-CN"/>
              </w:rPr>
            </w:pPr>
            <w:r w:rsidRPr="00A1115A">
              <w:rPr>
                <w:rFonts w:eastAsia="Yu Mincho"/>
              </w:rPr>
              <w:t>15</w:t>
            </w:r>
          </w:p>
        </w:tc>
        <w:tc>
          <w:tcPr>
            <w:tcW w:w="566" w:type="dxa"/>
            <w:tcMar>
              <w:left w:w="28" w:type="dxa"/>
              <w:right w:w="28" w:type="dxa"/>
            </w:tcMar>
          </w:tcPr>
          <w:p w14:paraId="5D9F2F3F" w14:textId="77777777" w:rsidR="00BD53C1" w:rsidRPr="00A1115A" w:rsidRDefault="00BD53C1" w:rsidP="00BD53C1">
            <w:pPr>
              <w:pStyle w:val="TAC"/>
            </w:pPr>
            <w:r>
              <w:rPr>
                <w:rFonts w:eastAsia="Yu Mincho"/>
              </w:rPr>
              <w:t>5</w:t>
            </w:r>
          </w:p>
        </w:tc>
        <w:tc>
          <w:tcPr>
            <w:tcW w:w="637" w:type="dxa"/>
            <w:tcMar>
              <w:left w:w="28" w:type="dxa"/>
              <w:right w:w="28" w:type="dxa"/>
            </w:tcMar>
          </w:tcPr>
          <w:p w14:paraId="3EE476AD" w14:textId="77777777" w:rsidR="00BD53C1" w:rsidRPr="00A1115A" w:rsidRDefault="00BD53C1" w:rsidP="00BD53C1">
            <w:pPr>
              <w:pStyle w:val="TAC"/>
            </w:pPr>
            <w:r>
              <w:rPr>
                <w:rFonts w:eastAsia="Yu Mincho"/>
              </w:rPr>
              <w:t>10</w:t>
            </w:r>
          </w:p>
        </w:tc>
        <w:tc>
          <w:tcPr>
            <w:tcW w:w="638" w:type="dxa"/>
            <w:tcMar>
              <w:left w:w="28" w:type="dxa"/>
              <w:right w:w="28" w:type="dxa"/>
            </w:tcMar>
          </w:tcPr>
          <w:p w14:paraId="5DA9AF2D" w14:textId="77777777" w:rsidR="00BD53C1" w:rsidRPr="00A1115A" w:rsidRDefault="00BD53C1" w:rsidP="00BD53C1">
            <w:pPr>
              <w:pStyle w:val="TAC"/>
            </w:pPr>
            <w:r>
              <w:rPr>
                <w:rFonts w:eastAsia="Yu Mincho"/>
              </w:rPr>
              <w:t>15</w:t>
            </w:r>
          </w:p>
        </w:tc>
        <w:tc>
          <w:tcPr>
            <w:tcW w:w="708" w:type="dxa"/>
            <w:tcMar>
              <w:left w:w="28" w:type="dxa"/>
              <w:right w:w="28" w:type="dxa"/>
            </w:tcMar>
          </w:tcPr>
          <w:p w14:paraId="51B23381"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C6EB3C1"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DF2CF6C" w14:textId="77777777" w:rsidR="00BD53C1" w:rsidRPr="00A1115A" w:rsidRDefault="00BD53C1" w:rsidP="00BD53C1">
            <w:pPr>
              <w:pStyle w:val="TAC"/>
              <w:rPr>
                <w:rFonts w:eastAsia="Yu Mincho"/>
              </w:rPr>
            </w:pPr>
          </w:p>
        </w:tc>
        <w:tc>
          <w:tcPr>
            <w:tcW w:w="709" w:type="dxa"/>
            <w:vAlign w:val="center"/>
          </w:tcPr>
          <w:p w14:paraId="670C5A0B" w14:textId="77777777" w:rsidR="00BD53C1" w:rsidRDefault="00BD53C1" w:rsidP="00BD53C1">
            <w:pPr>
              <w:pStyle w:val="TAC"/>
              <w:rPr>
                <w:rFonts w:eastAsia="Yu Mincho"/>
              </w:rPr>
            </w:pPr>
          </w:p>
        </w:tc>
        <w:tc>
          <w:tcPr>
            <w:tcW w:w="709" w:type="dxa"/>
            <w:tcMar>
              <w:left w:w="28" w:type="dxa"/>
              <w:right w:w="28" w:type="dxa"/>
            </w:tcMar>
            <w:vAlign w:val="center"/>
          </w:tcPr>
          <w:p w14:paraId="5FE742EB" w14:textId="77777777" w:rsidR="00BD53C1" w:rsidRPr="00A1115A" w:rsidRDefault="00BD53C1" w:rsidP="00BD53C1">
            <w:pPr>
              <w:pStyle w:val="TAC"/>
              <w:rPr>
                <w:rFonts w:eastAsia="Yu Mincho"/>
              </w:rPr>
            </w:pPr>
          </w:p>
        </w:tc>
        <w:tc>
          <w:tcPr>
            <w:tcW w:w="709" w:type="dxa"/>
            <w:vAlign w:val="center"/>
          </w:tcPr>
          <w:p w14:paraId="45FF12ED" w14:textId="77777777" w:rsidR="00BD53C1" w:rsidRDefault="00BD53C1" w:rsidP="00BD53C1">
            <w:pPr>
              <w:pStyle w:val="TAC"/>
              <w:rPr>
                <w:rFonts w:eastAsia="Yu Mincho"/>
              </w:rPr>
            </w:pPr>
          </w:p>
        </w:tc>
        <w:tc>
          <w:tcPr>
            <w:tcW w:w="709" w:type="dxa"/>
            <w:tcMar>
              <w:left w:w="28" w:type="dxa"/>
              <w:right w:w="28" w:type="dxa"/>
            </w:tcMar>
            <w:vAlign w:val="center"/>
          </w:tcPr>
          <w:p w14:paraId="6585FAF7" w14:textId="77777777" w:rsidR="00BD53C1" w:rsidRPr="00A1115A" w:rsidRDefault="00BD53C1" w:rsidP="00BD53C1">
            <w:pPr>
              <w:pStyle w:val="TAC"/>
              <w:rPr>
                <w:rFonts w:eastAsia="Yu Mincho"/>
              </w:rPr>
            </w:pPr>
          </w:p>
        </w:tc>
        <w:tc>
          <w:tcPr>
            <w:tcW w:w="567" w:type="dxa"/>
            <w:tcMar>
              <w:left w:w="28" w:type="dxa"/>
              <w:right w:w="28" w:type="dxa"/>
            </w:tcMar>
          </w:tcPr>
          <w:p w14:paraId="5FF9D302" w14:textId="77777777" w:rsidR="00BD53C1" w:rsidRPr="00A1115A" w:rsidRDefault="00BD53C1" w:rsidP="00BD53C1">
            <w:pPr>
              <w:pStyle w:val="TAC"/>
              <w:rPr>
                <w:rFonts w:eastAsia="Yu Mincho"/>
              </w:rPr>
            </w:pPr>
          </w:p>
        </w:tc>
        <w:tc>
          <w:tcPr>
            <w:tcW w:w="709" w:type="dxa"/>
            <w:tcMar>
              <w:left w:w="28" w:type="dxa"/>
              <w:right w:w="28" w:type="dxa"/>
            </w:tcMar>
          </w:tcPr>
          <w:p w14:paraId="0E20E88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F85D6CB"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6C8DE95C" w14:textId="77777777" w:rsidR="00BD53C1" w:rsidRPr="00A1115A" w:rsidRDefault="00BD53C1" w:rsidP="00BD53C1">
            <w:pPr>
              <w:pStyle w:val="TAC"/>
              <w:rPr>
                <w:rFonts w:eastAsia="Yu Mincho"/>
              </w:rPr>
            </w:pPr>
          </w:p>
        </w:tc>
        <w:tc>
          <w:tcPr>
            <w:tcW w:w="643" w:type="dxa"/>
            <w:tcMar>
              <w:left w:w="28" w:type="dxa"/>
              <w:right w:w="28" w:type="dxa"/>
            </w:tcMar>
          </w:tcPr>
          <w:p w14:paraId="1B3E506E" w14:textId="77777777" w:rsidR="00BD53C1" w:rsidRPr="00A1115A" w:rsidRDefault="00BD53C1" w:rsidP="00BD53C1">
            <w:pPr>
              <w:pStyle w:val="TAC"/>
              <w:rPr>
                <w:rFonts w:eastAsia="Yu Mincho"/>
              </w:rPr>
            </w:pPr>
          </w:p>
        </w:tc>
      </w:tr>
      <w:tr w:rsidR="00BD53C1" w:rsidRPr="00A1115A" w14:paraId="065E2CB3" w14:textId="77777777" w:rsidTr="001128E1">
        <w:trPr>
          <w:jc w:val="center"/>
        </w:trPr>
        <w:tc>
          <w:tcPr>
            <w:tcW w:w="707" w:type="dxa"/>
            <w:tcBorders>
              <w:top w:val="nil"/>
              <w:bottom w:val="nil"/>
            </w:tcBorders>
            <w:shd w:val="clear" w:color="auto" w:fill="auto"/>
            <w:tcMar>
              <w:left w:w="28" w:type="dxa"/>
              <w:right w:w="28" w:type="dxa"/>
            </w:tcMar>
            <w:vAlign w:val="center"/>
          </w:tcPr>
          <w:p w14:paraId="620CD68F"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21902303" w14:textId="77777777" w:rsidR="00BD53C1" w:rsidRPr="00A1115A" w:rsidRDefault="00BD53C1" w:rsidP="00BD53C1">
            <w:pPr>
              <w:pStyle w:val="TAC"/>
              <w:keepNext w:val="0"/>
              <w:rPr>
                <w:rFonts w:eastAsia="Yu Mincho"/>
                <w:lang w:eastAsia="zh-CN"/>
              </w:rPr>
            </w:pPr>
            <w:r w:rsidRPr="00A1115A">
              <w:rPr>
                <w:rFonts w:eastAsia="Yu Mincho"/>
              </w:rPr>
              <w:t>30</w:t>
            </w:r>
          </w:p>
        </w:tc>
        <w:tc>
          <w:tcPr>
            <w:tcW w:w="566" w:type="dxa"/>
            <w:tcMar>
              <w:left w:w="28" w:type="dxa"/>
              <w:right w:w="28" w:type="dxa"/>
            </w:tcMar>
          </w:tcPr>
          <w:p w14:paraId="319BF59E" w14:textId="77777777" w:rsidR="00BD53C1" w:rsidRPr="00A1115A" w:rsidRDefault="00BD53C1" w:rsidP="00BD53C1">
            <w:pPr>
              <w:pStyle w:val="TAC"/>
            </w:pPr>
          </w:p>
        </w:tc>
        <w:tc>
          <w:tcPr>
            <w:tcW w:w="637" w:type="dxa"/>
            <w:tcMar>
              <w:left w:w="28" w:type="dxa"/>
              <w:right w:w="28" w:type="dxa"/>
            </w:tcMar>
          </w:tcPr>
          <w:p w14:paraId="472A8BD5" w14:textId="77777777" w:rsidR="00BD53C1" w:rsidRPr="00A1115A" w:rsidRDefault="00BD53C1" w:rsidP="00BD53C1">
            <w:pPr>
              <w:pStyle w:val="TAC"/>
            </w:pPr>
            <w:r>
              <w:rPr>
                <w:rFonts w:eastAsia="Yu Mincho"/>
              </w:rPr>
              <w:t>10</w:t>
            </w:r>
          </w:p>
        </w:tc>
        <w:tc>
          <w:tcPr>
            <w:tcW w:w="638" w:type="dxa"/>
            <w:tcMar>
              <w:left w:w="28" w:type="dxa"/>
              <w:right w:w="28" w:type="dxa"/>
            </w:tcMar>
          </w:tcPr>
          <w:p w14:paraId="464357A0" w14:textId="77777777" w:rsidR="00BD53C1" w:rsidRPr="00A1115A" w:rsidRDefault="00BD53C1" w:rsidP="00BD53C1">
            <w:pPr>
              <w:pStyle w:val="TAC"/>
            </w:pPr>
            <w:r>
              <w:rPr>
                <w:rFonts w:eastAsia="Yu Mincho"/>
              </w:rPr>
              <w:t>15</w:t>
            </w:r>
          </w:p>
        </w:tc>
        <w:tc>
          <w:tcPr>
            <w:tcW w:w="708" w:type="dxa"/>
            <w:tcMar>
              <w:left w:w="28" w:type="dxa"/>
              <w:right w:w="28" w:type="dxa"/>
            </w:tcMar>
          </w:tcPr>
          <w:p w14:paraId="20856886" w14:textId="77777777" w:rsidR="00BD53C1" w:rsidRPr="00A1115A" w:rsidRDefault="00BD53C1" w:rsidP="00BD53C1">
            <w:pPr>
              <w:pStyle w:val="TAC"/>
              <w:rPr>
                <w:rFonts w:eastAsia="Yu Mincho"/>
              </w:rPr>
            </w:pPr>
            <w:r>
              <w:rPr>
                <w:rFonts w:eastAsia="Yu Mincho"/>
              </w:rPr>
              <w:t>20</w:t>
            </w:r>
          </w:p>
        </w:tc>
        <w:tc>
          <w:tcPr>
            <w:tcW w:w="567" w:type="dxa"/>
            <w:tcMar>
              <w:left w:w="28" w:type="dxa"/>
              <w:right w:w="28" w:type="dxa"/>
            </w:tcMar>
            <w:vAlign w:val="center"/>
          </w:tcPr>
          <w:p w14:paraId="3907968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3267535" w14:textId="77777777" w:rsidR="00BD53C1" w:rsidRPr="00A1115A" w:rsidRDefault="00BD53C1" w:rsidP="00BD53C1">
            <w:pPr>
              <w:pStyle w:val="TAC"/>
              <w:rPr>
                <w:rFonts w:eastAsia="Yu Mincho"/>
              </w:rPr>
            </w:pPr>
          </w:p>
        </w:tc>
        <w:tc>
          <w:tcPr>
            <w:tcW w:w="709" w:type="dxa"/>
            <w:vAlign w:val="center"/>
          </w:tcPr>
          <w:p w14:paraId="256B6CFD" w14:textId="77777777" w:rsidR="00BD53C1" w:rsidRDefault="00BD53C1" w:rsidP="00BD53C1">
            <w:pPr>
              <w:pStyle w:val="TAC"/>
              <w:rPr>
                <w:rFonts w:eastAsia="Yu Mincho"/>
              </w:rPr>
            </w:pPr>
          </w:p>
        </w:tc>
        <w:tc>
          <w:tcPr>
            <w:tcW w:w="709" w:type="dxa"/>
            <w:tcMar>
              <w:left w:w="28" w:type="dxa"/>
              <w:right w:w="28" w:type="dxa"/>
            </w:tcMar>
            <w:vAlign w:val="center"/>
          </w:tcPr>
          <w:p w14:paraId="2540EDC5" w14:textId="77777777" w:rsidR="00BD53C1" w:rsidRPr="00A1115A" w:rsidRDefault="00BD53C1" w:rsidP="00BD53C1">
            <w:pPr>
              <w:pStyle w:val="TAC"/>
              <w:rPr>
                <w:rFonts w:eastAsia="Yu Mincho"/>
              </w:rPr>
            </w:pPr>
          </w:p>
        </w:tc>
        <w:tc>
          <w:tcPr>
            <w:tcW w:w="709" w:type="dxa"/>
            <w:vAlign w:val="center"/>
          </w:tcPr>
          <w:p w14:paraId="46EE5976" w14:textId="77777777" w:rsidR="00BD53C1" w:rsidRDefault="00BD53C1" w:rsidP="00BD53C1">
            <w:pPr>
              <w:pStyle w:val="TAC"/>
              <w:rPr>
                <w:rFonts w:eastAsia="Yu Mincho"/>
              </w:rPr>
            </w:pPr>
          </w:p>
        </w:tc>
        <w:tc>
          <w:tcPr>
            <w:tcW w:w="709" w:type="dxa"/>
            <w:tcMar>
              <w:left w:w="28" w:type="dxa"/>
              <w:right w:w="28" w:type="dxa"/>
            </w:tcMar>
            <w:vAlign w:val="center"/>
          </w:tcPr>
          <w:p w14:paraId="40EAD4DD" w14:textId="77777777" w:rsidR="00BD53C1" w:rsidRPr="00A1115A" w:rsidRDefault="00BD53C1" w:rsidP="00BD53C1">
            <w:pPr>
              <w:pStyle w:val="TAC"/>
              <w:rPr>
                <w:rFonts w:eastAsia="Yu Mincho"/>
              </w:rPr>
            </w:pPr>
          </w:p>
        </w:tc>
        <w:tc>
          <w:tcPr>
            <w:tcW w:w="567" w:type="dxa"/>
            <w:tcMar>
              <w:left w:w="28" w:type="dxa"/>
              <w:right w:w="28" w:type="dxa"/>
            </w:tcMar>
          </w:tcPr>
          <w:p w14:paraId="0BF509B1" w14:textId="77777777" w:rsidR="00BD53C1" w:rsidRPr="00A1115A" w:rsidRDefault="00BD53C1" w:rsidP="00BD53C1">
            <w:pPr>
              <w:pStyle w:val="TAC"/>
              <w:rPr>
                <w:rFonts w:eastAsia="Yu Mincho"/>
              </w:rPr>
            </w:pPr>
          </w:p>
        </w:tc>
        <w:tc>
          <w:tcPr>
            <w:tcW w:w="709" w:type="dxa"/>
            <w:tcMar>
              <w:left w:w="28" w:type="dxa"/>
              <w:right w:w="28" w:type="dxa"/>
            </w:tcMar>
          </w:tcPr>
          <w:p w14:paraId="528171E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AFB0035"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1A43DCEE" w14:textId="77777777" w:rsidR="00BD53C1" w:rsidRPr="00A1115A" w:rsidRDefault="00BD53C1" w:rsidP="00BD53C1">
            <w:pPr>
              <w:pStyle w:val="TAC"/>
              <w:rPr>
                <w:rFonts w:eastAsia="Yu Mincho"/>
              </w:rPr>
            </w:pPr>
          </w:p>
        </w:tc>
        <w:tc>
          <w:tcPr>
            <w:tcW w:w="643" w:type="dxa"/>
            <w:tcMar>
              <w:left w:w="28" w:type="dxa"/>
              <w:right w:w="28" w:type="dxa"/>
            </w:tcMar>
          </w:tcPr>
          <w:p w14:paraId="387F4A9D" w14:textId="77777777" w:rsidR="00BD53C1" w:rsidRPr="00A1115A" w:rsidRDefault="00BD53C1" w:rsidP="00BD53C1">
            <w:pPr>
              <w:pStyle w:val="TAC"/>
              <w:rPr>
                <w:rFonts w:eastAsia="Yu Mincho"/>
              </w:rPr>
            </w:pPr>
          </w:p>
        </w:tc>
      </w:tr>
      <w:tr w:rsidR="00BD53C1" w:rsidRPr="00A1115A" w14:paraId="6A8B85CD"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65E58353" w14:textId="77777777" w:rsidR="00BD53C1" w:rsidRPr="00A1115A" w:rsidRDefault="00BD53C1" w:rsidP="00BD53C1">
            <w:pPr>
              <w:pStyle w:val="TAC"/>
              <w:keepNext w:val="0"/>
              <w:rPr>
                <w:rFonts w:eastAsia="DengXian"/>
                <w:lang w:eastAsia="zh-CN"/>
              </w:rPr>
            </w:pPr>
          </w:p>
        </w:tc>
        <w:tc>
          <w:tcPr>
            <w:tcW w:w="709" w:type="dxa"/>
            <w:tcMar>
              <w:left w:w="28" w:type="dxa"/>
              <w:right w:w="28" w:type="dxa"/>
            </w:tcMar>
            <w:vAlign w:val="center"/>
          </w:tcPr>
          <w:p w14:paraId="30EBFF1D" w14:textId="77777777" w:rsidR="00BD53C1" w:rsidRPr="00A1115A" w:rsidRDefault="00BD53C1" w:rsidP="00BD53C1">
            <w:pPr>
              <w:pStyle w:val="TAC"/>
              <w:keepNext w:val="0"/>
              <w:rPr>
                <w:rFonts w:eastAsia="Yu Mincho"/>
                <w:lang w:eastAsia="zh-CN"/>
              </w:rPr>
            </w:pPr>
            <w:r w:rsidRPr="00A1115A">
              <w:rPr>
                <w:rFonts w:eastAsia="Yu Mincho"/>
              </w:rPr>
              <w:t>60</w:t>
            </w:r>
          </w:p>
        </w:tc>
        <w:tc>
          <w:tcPr>
            <w:tcW w:w="566" w:type="dxa"/>
            <w:tcMar>
              <w:left w:w="28" w:type="dxa"/>
              <w:right w:w="28" w:type="dxa"/>
            </w:tcMar>
          </w:tcPr>
          <w:p w14:paraId="68A6CDF4" w14:textId="77777777" w:rsidR="00BD53C1" w:rsidRPr="00A1115A" w:rsidRDefault="00BD53C1" w:rsidP="00BD53C1">
            <w:pPr>
              <w:pStyle w:val="TAC"/>
            </w:pPr>
          </w:p>
        </w:tc>
        <w:tc>
          <w:tcPr>
            <w:tcW w:w="637" w:type="dxa"/>
            <w:tcMar>
              <w:left w:w="28" w:type="dxa"/>
              <w:right w:w="28" w:type="dxa"/>
            </w:tcMar>
            <w:vAlign w:val="center"/>
          </w:tcPr>
          <w:p w14:paraId="62380259" w14:textId="77777777" w:rsidR="00BD53C1" w:rsidRPr="00A1115A" w:rsidRDefault="00BD53C1" w:rsidP="00BD53C1">
            <w:pPr>
              <w:pStyle w:val="TAC"/>
            </w:pPr>
          </w:p>
        </w:tc>
        <w:tc>
          <w:tcPr>
            <w:tcW w:w="638" w:type="dxa"/>
            <w:tcMar>
              <w:left w:w="28" w:type="dxa"/>
              <w:right w:w="28" w:type="dxa"/>
            </w:tcMar>
            <w:vAlign w:val="center"/>
          </w:tcPr>
          <w:p w14:paraId="19BF0213" w14:textId="77777777" w:rsidR="00BD53C1" w:rsidRPr="00A1115A" w:rsidRDefault="00BD53C1" w:rsidP="00BD53C1">
            <w:pPr>
              <w:pStyle w:val="TAC"/>
            </w:pPr>
          </w:p>
        </w:tc>
        <w:tc>
          <w:tcPr>
            <w:tcW w:w="708" w:type="dxa"/>
            <w:tcMar>
              <w:left w:w="28" w:type="dxa"/>
              <w:right w:w="28" w:type="dxa"/>
            </w:tcMar>
            <w:vAlign w:val="center"/>
          </w:tcPr>
          <w:p w14:paraId="4FBF626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C2ED88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C361F25" w14:textId="77777777" w:rsidR="00BD53C1" w:rsidRPr="00A1115A" w:rsidRDefault="00BD53C1" w:rsidP="00BD53C1">
            <w:pPr>
              <w:pStyle w:val="TAC"/>
              <w:rPr>
                <w:rFonts w:eastAsia="Yu Mincho"/>
              </w:rPr>
            </w:pPr>
          </w:p>
        </w:tc>
        <w:tc>
          <w:tcPr>
            <w:tcW w:w="709" w:type="dxa"/>
            <w:vAlign w:val="center"/>
          </w:tcPr>
          <w:p w14:paraId="33558F68" w14:textId="77777777" w:rsidR="00BD53C1" w:rsidRDefault="00BD53C1" w:rsidP="00BD53C1">
            <w:pPr>
              <w:pStyle w:val="TAC"/>
            </w:pPr>
          </w:p>
        </w:tc>
        <w:tc>
          <w:tcPr>
            <w:tcW w:w="709" w:type="dxa"/>
            <w:tcMar>
              <w:left w:w="28" w:type="dxa"/>
              <w:right w:w="28" w:type="dxa"/>
            </w:tcMar>
            <w:vAlign w:val="center"/>
          </w:tcPr>
          <w:p w14:paraId="746B4EC3" w14:textId="77777777" w:rsidR="00BD53C1" w:rsidRPr="00A1115A" w:rsidRDefault="00BD53C1" w:rsidP="00BD53C1">
            <w:pPr>
              <w:pStyle w:val="TAC"/>
              <w:rPr>
                <w:rFonts w:eastAsia="Yu Mincho"/>
              </w:rPr>
            </w:pPr>
          </w:p>
        </w:tc>
        <w:tc>
          <w:tcPr>
            <w:tcW w:w="709" w:type="dxa"/>
            <w:vAlign w:val="center"/>
          </w:tcPr>
          <w:p w14:paraId="53B981B4"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EB1C1C4" w14:textId="77777777" w:rsidR="00BD53C1" w:rsidRPr="00A1115A" w:rsidRDefault="00BD53C1" w:rsidP="00BD53C1">
            <w:pPr>
              <w:pStyle w:val="TAC"/>
              <w:rPr>
                <w:rFonts w:eastAsia="Yu Mincho"/>
              </w:rPr>
            </w:pPr>
          </w:p>
        </w:tc>
        <w:tc>
          <w:tcPr>
            <w:tcW w:w="567" w:type="dxa"/>
            <w:tcMar>
              <w:left w:w="28" w:type="dxa"/>
              <w:right w:w="28" w:type="dxa"/>
            </w:tcMar>
          </w:tcPr>
          <w:p w14:paraId="54633AD8" w14:textId="77777777" w:rsidR="00BD53C1" w:rsidRPr="00A1115A" w:rsidRDefault="00BD53C1" w:rsidP="00BD53C1">
            <w:pPr>
              <w:pStyle w:val="TAC"/>
              <w:rPr>
                <w:rFonts w:eastAsia="Yu Mincho"/>
              </w:rPr>
            </w:pPr>
          </w:p>
        </w:tc>
        <w:tc>
          <w:tcPr>
            <w:tcW w:w="709" w:type="dxa"/>
            <w:tcMar>
              <w:left w:w="28" w:type="dxa"/>
              <w:right w:w="28" w:type="dxa"/>
            </w:tcMar>
          </w:tcPr>
          <w:p w14:paraId="7DD5449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9B61432"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5931C85C" w14:textId="77777777" w:rsidR="00BD53C1" w:rsidRPr="00A1115A" w:rsidRDefault="00BD53C1" w:rsidP="00BD53C1">
            <w:pPr>
              <w:pStyle w:val="TAC"/>
              <w:rPr>
                <w:rFonts w:eastAsia="Yu Mincho"/>
              </w:rPr>
            </w:pPr>
          </w:p>
        </w:tc>
        <w:tc>
          <w:tcPr>
            <w:tcW w:w="643" w:type="dxa"/>
            <w:tcMar>
              <w:left w:w="28" w:type="dxa"/>
              <w:right w:w="28" w:type="dxa"/>
            </w:tcMar>
          </w:tcPr>
          <w:p w14:paraId="65E0578C" w14:textId="77777777" w:rsidR="00BD53C1" w:rsidRPr="00A1115A" w:rsidRDefault="00BD53C1" w:rsidP="00BD53C1">
            <w:pPr>
              <w:pStyle w:val="TAC"/>
              <w:rPr>
                <w:rFonts w:eastAsia="Yu Mincho"/>
              </w:rPr>
            </w:pPr>
          </w:p>
        </w:tc>
      </w:tr>
      <w:tr w:rsidR="00BD53C1" w:rsidRPr="00A1115A" w14:paraId="5F293598" w14:textId="77777777" w:rsidTr="001128E1">
        <w:trPr>
          <w:jc w:val="center"/>
        </w:trPr>
        <w:tc>
          <w:tcPr>
            <w:tcW w:w="707" w:type="dxa"/>
            <w:tcBorders>
              <w:bottom w:val="nil"/>
            </w:tcBorders>
            <w:shd w:val="clear" w:color="auto" w:fill="auto"/>
            <w:tcMar>
              <w:left w:w="28" w:type="dxa"/>
              <w:right w:w="28" w:type="dxa"/>
            </w:tcMar>
            <w:vAlign w:val="center"/>
          </w:tcPr>
          <w:p w14:paraId="0598F18D" w14:textId="77777777" w:rsidR="00BD53C1" w:rsidRPr="00A1115A" w:rsidRDefault="00BD53C1" w:rsidP="00BD53C1">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7776D29" w14:textId="77777777" w:rsidR="00BD53C1" w:rsidRPr="00A1115A" w:rsidRDefault="00BD53C1" w:rsidP="00BD53C1">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1BA3ADEA" w14:textId="77777777" w:rsidR="00BD53C1" w:rsidRPr="00A1115A" w:rsidRDefault="00BD53C1" w:rsidP="00BD53C1">
            <w:pPr>
              <w:pStyle w:val="TAC"/>
              <w:rPr>
                <w:rFonts w:eastAsia="Yu Mincho"/>
              </w:rPr>
            </w:pPr>
            <w:r>
              <w:t>5</w:t>
            </w:r>
          </w:p>
        </w:tc>
        <w:tc>
          <w:tcPr>
            <w:tcW w:w="637" w:type="dxa"/>
            <w:tcMar>
              <w:left w:w="28" w:type="dxa"/>
              <w:right w:w="28" w:type="dxa"/>
            </w:tcMar>
          </w:tcPr>
          <w:p w14:paraId="7153B2B0" w14:textId="77777777" w:rsidR="00BD53C1" w:rsidRPr="00A1115A" w:rsidRDefault="00BD53C1" w:rsidP="00BD53C1">
            <w:pPr>
              <w:pStyle w:val="TAC"/>
              <w:rPr>
                <w:rFonts w:eastAsia="Yu Mincho"/>
              </w:rPr>
            </w:pPr>
            <w:r>
              <w:t>10</w:t>
            </w:r>
          </w:p>
        </w:tc>
        <w:tc>
          <w:tcPr>
            <w:tcW w:w="638" w:type="dxa"/>
            <w:tcMar>
              <w:left w:w="28" w:type="dxa"/>
              <w:right w:w="28" w:type="dxa"/>
            </w:tcMar>
          </w:tcPr>
          <w:p w14:paraId="32FAEB1F" w14:textId="77777777" w:rsidR="00BD53C1" w:rsidRPr="00A1115A" w:rsidRDefault="00BD53C1" w:rsidP="00BD53C1">
            <w:pPr>
              <w:pStyle w:val="TAC"/>
              <w:rPr>
                <w:rFonts w:eastAsia="Yu Mincho"/>
              </w:rPr>
            </w:pPr>
            <w:r>
              <w:t>15</w:t>
            </w:r>
          </w:p>
        </w:tc>
        <w:tc>
          <w:tcPr>
            <w:tcW w:w="708" w:type="dxa"/>
            <w:tcMar>
              <w:left w:w="28" w:type="dxa"/>
              <w:right w:w="28" w:type="dxa"/>
            </w:tcMar>
            <w:vAlign w:val="center"/>
          </w:tcPr>
          <w:p w14:paraId="5F1ACE5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26BB84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9894440" w14:textId="77777777" w:rsidR="00BD53C1" w:rsidRPr="00A1115A" w:rsidRDefault="00BD53C1" w:rsidP="00BD53C1">
            <w:pPr>
              <w:pStyle w:val="TAC"/>
              <w:rPr>
                <w:rFonts w:eastAsia="Yu Mincho"/>
              </w:rPr>
            </w:pPr>
          </w:p>
        </w:tc>
        <w:tc>
          <w:tcPr>
            <w:tcW w:w="709" w:type="dxa"/>
            <w:vAlign w:val="center"/>
          </w:tcPr>
          <w:p w14:paraId="420C1787" w14:textId="77777777" w:rsidR="00BD53C1" w:rsidRDefault="00BD53C1" w:rsidP="00BD53C1">
            <w:pPr>
              <w:pStyle w:val="TAC"/>
            </w:pPr>
          </w:p>
        </w:tc>
        <w:tc>
          <w:tcPr>
            <w:tcW w:w="709" w:type="dxa"/>
            <w:tcMar>
              <w:left w:w="28" w:type="dxa"/>
              <w:right w:w="28" w:type="dxa"/>
            </w:tcMar>
            <w:vAlign w:val="center"/>
          </w:tcPr>
          <w:p w14:paraId="64EF6C6F" w14:textId="77777777" w:rsidR="00BD53C1" w:rsidRPr="00A1115A" w:rsidRDefault="00BD53C1" w:rsidP="00BD53C1">
            <w:pPr>
              <w:pStyle w:val="TAC"/>
              <w:rPr>
                <w:rFonts w:eastAsia="Yu Mincho"/>
              </w:rPr>
            </w:pPr>
          </w:p>
        </w:tc>
        <w:tc>
          <w:tcPr>
            <w:tcW w:w="709" w:type="dxa"/>
            <w:vAlign w:val="center"/>
          </w:tcPr>
          <w:p w14:paraId="501FC8B9"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E643859" w14:textId="77777777" w:rsidR="00BD53C1" w:rsidRPr="00A1115A" w:rsidRDefault="00BD53C1" w:rsidP="00BD53C1">
            <w:pPr>
              <w:pStyle w:val="TAC"/>
              <w:rPr>
                <w:rFonts w:eastAsia="Yu Mincho"/>
              </w:rPr>
            </w:pPr>
          </w:p>
        </w:tc>
        <w:tc>
          <w:tcPr>
            <w:tcW w:w="567" w:type="dxa"/>
            <w:tcMar>
              <w:left w:w="28" w:type="dxa"/>
              <w:right w:w="28" w:type="dxa"/>
            </w:tcMar>
          </w:tcPr>
          <w:p w14:paraId="15D291B1" w14:textId="77777777" w:rsidR="00BD53C1" w:rsidRPr="00A1115A" w:rsidRDefault="00BD53C1" w:rsidP="00BD53C1">
            <w:pPr>
              <w:pStyle w:val="TAC"/>
              <w:rPr>
                <w:rFonts w:eastAsia="Yu Mincho"/>
              </w:rPr>
            </w:pPr>
          </w:p>
        </w:tc>
        <w:tc>
          <w:tcPr>
            <w:tcW w:w="709" w:type="dxa"/>
            <w:tcMar>
              <w:left w:w="28" w:type="dxa"/>
              <w:right w:w="28" w:type="dxa"/>
            </w:tcMar>
          </w:tcPr>
          <w:p w14:paraId="4A2BE16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0723B48"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0958E1FF" w14:textId="77777777" w:rsidR="00BD53C1" w:rsidRPr="00A1115A" w:rsidRDefault="00BD53C1" w:rsidP="00BD53C1">
            <w:pPr>
              <w:pStyle w:val="TAC"/>
              <w:rPr>
                <w:rFonts w:eastAsia="Yu Mincho"/>
              </w:rPr>
            </w:pPr>
          </w:p>
        </w:tc>
        <w:tc>
          <w:tcPr>
            <w:tcW w:w="643" w:type="dxa"/>
            <w:tcMar>
              <w:left w:w="28" w:type="dxa"/>
              <w:right w:w="28" w:type="dxa"/>
            </w:tcMar>
          </w:tcPr>
          <w:p w14:paraId="31E2A6E4" w14:textId="77777777" w:rsidR="00BD53C1" w:rsidRPr="00A1115A" w:rsidRDefault="00BD53C1" w:rsidP="00BD53C1">
            <w:pPr>
              <w:pStyle w:val="TAC"/>
              <w:rPr>
                <w:rFonts w:eastAsia="Yu Mincho"/>
              </w:rPr>
            </w:pPr>
          </w:p>
        </w:tc>
      </w:tr>
      <w:tr w:rsidR="00BD53C1" w:rsidRPr="00A1115A" w14:paraId="45C1168C" w14:textId="77777777" w:rsidTr="001128E1">
        <w:trPr>
          <w:jc w:val="center"/>
        </w:trPr>
        <w:tc>
          <w:tcPr>
            <w:tcW w:w="707" w:type="dxa"/>
            <w:tcBorders>
              <w:top w:val="nil"/>
              <w:bottom w:val="nil"/>
            </w:tcBorders>
            <w:shd w:val="clear" w:color="auto" w:fill="auto"/>
            <w:tcMar>
              <w:left w:w="28" w:type="dxa"/>
              <w:right w:w="28" w:type="dxa"/>
            </w:tcMar>
            <w:vAlign w:val="center"/>
          </w:tcPr>
          <w:p w14:paraId="4AF9EDF9"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712B368E" w14:textId="77777777" w:rsidR="00BD53C1" w:rsidRPr="00A1115A" w:rsidRDefault="00BD53C1" w:rsidP="00BD53C1">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21D8E245" w14:textId="77777777" w:rsidR="00BD53C1" w:rsidRPr="00A1115A" w:rsidRDefault="00BD53C1" w:rsidP="00BD53C1">
            <w:pPr>
              <w:pStyle w:val="TAC"/>
              <w:rPr>
                <w:rFonts w:eastAsia="Yu Mincho"/>
              </w:rPr>
            </w:pPr>
          </w:p>
        </w:tc>
        <w:tc>
          <w:tcPr>
            <w:tcW w:w="637" w:type="dxa"/>
            <w:tcMar>
              <w:left w:w="28" w:type="dxa"/>
              <w:right w:w="28" w:type="dxa"/>
            </w:tcMar>
          </w:tcPr>
          <w:p w14:paraId="186D2E23" w14:textId="77777777" w:rsidR="00BD53C1" w:rsidRPr="00A1115A" w:rsidRDefault="00BD53C1" w:rsidP="00BD53C1">
            <w:pPr>
              <w:pStyle w:val="TAC"/>
              <w:rPr>
                <w:rFonts w:eastAsia="Yu Mincho"/>
              </w:rPr>
            </w:pPr>
            <w:r>
              <w:t>10</w:t>
            </w:r>
          </w:p>
        </w:tc>
        <w:tc>
          <w:tcPr>
            <w:tcW w:w="638" w:type="dxa"/>
            <w:tcMar>
              <w:left w:w="28" w:type="dxa"/>
              <w:right w:w="28" w:type="dxa"/>
            </w:tcMar>
          </w:tcPr>
          <w:p w14:paraId="2F8FA99E" w14:textId="77777777" w:rsidR="00BD53C1" w:rsidRPr="00A1115A" w:rsidRDefault="00BD53C1" w:rsidP="00BD53C1">
            <w:pPr>
              <w:pStyle w:val="TAC"/>
              <w:rPr>
                <w:rFonts w:eastAsia="Yu Mincho"/>
              </w:rPr>
            </w:pPr>
            <w:r>
              <w:t>15</w:t>
            </w:r>
          </w:p>
        </w:tc>
        <w:tc>
          <w:tcPr>
            <w:tcW w:w="708" w:type="dxa"/>
            <w:tcMar>
              <w:left w:w="28" w:type="dxa"/>
              <w:right w:w="28" w:type="dxa"/>
            </w:tcMar>
            <w:vAlign w:val="center"/>
          </w:tcPr>
          <w:p w14:paraId="356ACF0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D94A445"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A6EC069" w14:textId="77777777" w:rsidR="00BD53C1" w:rsidRPr="00A1115A" w:rsidRDefault="00BD53C1" w:rsidP="00BD53C1">
            <w:pPr>
              <w:pStyle w:val="TAC"/>
              <w:rPr>
                <w:rFonts w:eastAsia="Yu Mincho"/>
              </w:rPr>
            </w:pPr>
          </w:p>
        </w:tc>
        <w:tc>
          <w:tcPr>
            <w:tcW w:w="709" w:type="dxa"/>
            <w:vAlign w:val="center"/>
          </w:tcPr>
          <w:p w14:paraId="75D851B6" w14:textId="77777777" w:rsidR="00BD53C1" w:rsidRDefault="00BD53C1" w:rsidP="00BD53C1">
            <w:pPr>
              <w:pStyle w:val="TAC"/>
            </w:pPr>
          </w:p>
        </w:tc>
        <w:tc>
          <w:tcPr>
            <w:tcW w:w="709" w:type="dxa"/>
            <w:tcMar>
              <w:left w:w="28" w:type="dxa"/>
              <w:right w:w="28" w:type="dxa"/>
            </w:tcMar>
            <w:vAlign w:val="center"/>
          </w:tcPr>
          <w:p w14:paraId="06C39D98" w14:textId="77777777" w:rsidR="00BD53C1" w:rsidRPr="00A1115A" w:rsidRDefault="00BD53C1" w:rsidP="00BD53C1">
            <w:pPr>
              <w:pStyle w:val="TAC"/>
              <w:rPr>
                <w:rFonts w:eastAsia="Yu Mincho"/>
              </w:rPr>
            </w:pPr>
          </w:p>
        </w:tc>
        <w:tc>
          <w:tcPr>
            <w:tcW w:w="709" w:type="dxa"/>
            <w:vAlign w:val="center"/>
          </w:tcPr>
          <w:p w14:paraId="1981880B"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194CCDD6" w14:textId="77777777" w:rsidR="00BD53C1" w:rsidRPr="00A1115A" w:rsidRDefault="00BD53C1" w:rsidP="00BD53C1">
            <w:pPr>
              <w:pStyle w:val="TAC"/>
              <w:rPr>
                <w:rFonts w:eastAsia="Yu Mincho"/>
              </w:rPr>
            </w:pPr>
          </w:p>
        </w:tc>
        <w:tc>
          <w:tcPr>
            <w:tcW w:w="567" w:type="dxa"/>
            <w:tcMar>
              <w:left w:w="28" w:type="dxa"/>
              <w:right w:w="28" w:type="dxa"/>
            </w:tcMar>
          </w:tcPr>
          <w:p w14:paraId="32815B4B" w14:textId="77777777" w:rsidR="00BD53C1" w:rsidRPr="00A1115A" w:rsidRDefault="00BD53C1" w:rsidP="00BD53C1">
            <w:pPr>
              <w:pStyle w:val="TAC"/>
              <w:rPr>
                <w:rFonts w:eastAsia="Yu Mincho"/>
              </w:rPr>
            </w:pPr>
          </w:p>
        </w:tc>
        <w:tc>
          <w:tcPr>
            <w:tcW w:w="709" w:type="dxa"/>
            <w:tcMar>
              <w:left w:w="28" w:type="dxa"/>
              <w:right w:w="28" w:type="dxa"/>
            </w:tcMar>
          </w:tcPr>
          <w:p w14:paraId="279809D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EBE3C6C"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3320C15E" w14:textId="77777777" w:rsidR="00BD53C1" w:rsidRPr="00A1115A" w:rsidRDefault="00BD53C1" w:rsidP="00BD53C1">
            <w:pPr>
              <w:pStyle w:val="TAC"/>
              <w:rPr>
                <w:rFonts w:eastAsia="Yu Mincho"/>
              </w:rPr>
            </w:pPr>
          </w:p>
        </w:tc>
        <w:tc>
          <w:tcPr>
            <w:tcW w:w="643" w:type="dxa"/>
            <w:tcMar>
              <w:left w:w="28" w:type="dxa"/>
              <w:right w:w="28" w:type="dxa"/>
            </w:tcMar>
          </w:tcPr>
          <w:p w14:paraId="0AA70D97" w14:textId="77777777" w:rsidR="00BD53C1" w:rsidRPr="00A1115A" w:rsidRDefault="00BD53C1" w:rsidP="00BD53C1">
            <w:pPr>
              <w:pStyle w:val="TAC"/>
              <w:rPr>
                <w:rFonts w:eastAsia="Yu Mincho"/>
              </w:rPr>
            </w:pPr>
          </w:p>
        </w:tc>
      </w:tr>
      <w:tr w:rsidR="00BD53C1" w:rsidRPr="00A1115A" w14:paraId="5CA1EAB9" w14:textId="77777777" w:rsidTr="001128E1">
        <w:trPr>
          <w:jc w:val="center"/>
        </w:trPr>
        <w:tc>
          <w:tcPr>
            <w:tcW w:w="707" w:type="dxa"/>
            <w:tcBorders>
              <w:top w:val="nil"/>
              <w:bottom w:val="single" w:sz="4" w:space="0" w:color="auto"/>
            </w:tcBorders>
            <w:shd w:val="clear" w:color="auto" w:fill="auto"/>
            <w:tcMar>
              <w:left w:w="28" w:type="dxa"/>
              <w:right w:w="28" w:type="dxa"/>
            </w:tcMar>
            <w:vAlign w:val="center"/>
          </w:tcPr>
          <w:p w14:paraId="1B8AD7A5" w14:textId="77777777" w:rsidR="00BD53C1" w:rsidRPr="00A1115A" w:rsidRDefault="00BD53C1" w:rsidP="00BD53C1">
            <w:pPr>
              <w:pStyle w:val="TAC"/>
              <w:keepNext w:val="0"/>
              <w:rPr>
                <w:rFonts w:eastAsia="Yu Mincho"/>
              </w:rPr>
            </w:pPr>
          </w:p>
        </w:tc>
        <w:tc>
          <w:tcPr>
            <w:tcW w:w="709" w:type="dxa"/>
            <w:tcMar>
              <w:left w:w="28" w:type="dxa"/>
              <w:right w:w="28" w:type="dxa"/>
            </w:tcMar>
            <w:vAlign w:val="center"/>
          </w:tcPr>
          <w:p w14:paraId="387FA62A" w14:textId="77777777" w:rsidR="00BD53C1" w:rsidRPr="00A1115A" w:rsidRDefault="00BD53C1" w:rsidP="00BD53C1">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14166F34" w14:textId="77777777" w:rsidR="00BD53C1" w:rsidRPr="00A1115A" w:rsidRDefault="00BD53C1" w:rsidP="00BD53C1">
            <w:pPr>
              <w:pStyle w:val="TAC"/>
              <w:rPr>
                <w:rFonts w:eastAsia="Yu Mincho"/>
              </w:rPr>
            </w:pPr>
          </w:p>
        </w:tc>
        <w:tc>
          <w:tcPr>
            <w:tcW w:w="637" w:type="dxa"/>
            <w:tcMar>
              <w:left w:w="28" w:type="dxa"/>
              <w:right w:w="28" w:type="dxa"/>
            </w:tcMar>
          </w:tcPr>
          <w:p w14:paraId="3BB4DE7B" w14:textId="77777777" w:rsidR="00BD53C1" w:rsidRPr="00A1115A" w:rsidRDefault="00BD53C1" w:rsidP="00BD53C1">
            <w:pPr>
              <w:pStyle w:val="TAC"/>
              <w:rPr>
                <w:rFonts w:eastAsia="Yu Mincho"/>
              </w:rPr>
            </w:pPr>
            <w:r>
              <w:t>10</w:t>
            </w:r>
          </w:p>
        </w:tc>
        <w:tc>
          <w:tcPr>
            <w:tcW w:w="638" w:type="dxa"/>
            <w:tcMar>
              <w:left w:w="28" w:type="dxa"/>
              <w:right w:w="28" w:type="dxa"/>
            </w:tcMar>
          </w:tcPr>
          <w:p w14:paraId="24C7DE31" w14:textId="77777777" w:rsidR="00BD53C1" w:rsidRPr="00A1115A" w:rsidRDefault="00BD53C1" w:rsidP="00BD53C1">
            <w:pPr>
              <w:pStyle w:val="TAC"/>
              <w:rPr>
                <w:rFonts w:eastAsia="Yu Mincho"/>
              </w:rPr>
            </w:pPr>
            <w:r>
              <w:t>15</w:t>
            </w:r>
          </w:p>
        </w:tc>
        <w:tc>
          <w:tcPr>
            <w:tcW w:w="708" w:type="dxa"/>
            <w:tcMar>
              <w:left w:w="28" w:type="dxa"/>
              <w:right w:w="28" w:type="dxa"/>
            </w:tcMar>
            <w:vAlign w:val="center"/>
          </w:tcPr>
          <w:p w14:paraId="22A3B88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DEB95E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1E34803" w14:textId="77777777" w:rsidR="00BD53C1" w:rsidRPr="00A1115A" w:rsidRDefault="00BD53C1" w:rsidP="00BD53C1">
            <w:pPr>
              <w:pStyle w:val="TAC"/>
              <w:rPr>
                <w:rFonts w:eastAsia="Yu Mincho"/>
              </w:rPr>
            </w:pPr>
          </w:p>
        </w:tc>
        <w:tc>
          <w:tcPr>
            <w:tcW w:w="709" w:type="dxa"/>
            <w:vAlign w:val="center"/>
          </w:tcPr>
          <w:p w14:paraId="174E8DCF"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BA2F532" w14:textId="77777777" w:rsidR="00BD53C1" w:rsidRPr="00A1115A" w:rsidRDefault="00BD53C1" w:rsidP="00BD53C1">
            <w:pPr>
              <w:pStyle w:val="TAC"/>
              <w:rPr>
                <w:rFonts w:eastAsia="Yu Mincho"/>
              </w:rPr>
            </w:pPr>
          </w:p>
        </w:tc>
        <w:tc>
          <w:tcPr>
            <w:tcW w:w="709" w:type="dxa"/>
            <w:vAlign w:val="center"/>
          </w:tcPr>
          <w:p w14:paraId="75A56570"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5317791" w14:textId="77777777" w:rsidR="00BD53C1" w:rsidRPr="00A1115A" w:rsidRDefault="00BD53C1" w:rsidP="00BD53C1">
            <w:pPr>
              <w:pStyle w:val="TAC"/>
              <w:rPr>
                <w:rFonts w:eastAsia="Yu Mincho"/>
              </w:rPr>
            </w:pPr>
          </w:p>
        </w:tc>
        <w:tc>
          <w:tcPr>
            <w:tcW w:w="567" w:type="dxa"/>
            <w:tcMar>
              <w:left w:w="28" w:type="dxa"/>
              <w:right w:w="28" w:type="dxa"/>
            </w:tcMar>
          </w:tcPr>
          <w:p w14:paraId="35C4D583" w14:textId="77777777" w:rsidR="00BD53C1" w:rsidRPr="00A1115A" w:rsidRDefault="00BD53C1" w:rsidP="00BD53C1">
            <w:pPr>
              <w:pStyle w:val="TAC"/>
              <w:rPr>
                <w:rFonts w:eastAsia="Yu Mincho"/>
              </w:rPr>
            </w:pPr>
          </w:p>
        </w:tc>
        <w:tc>
          <w:tcPr>
            <w:tcW w:w="709" w:type="dxa"/>
            <w:tcMar>
              <w:left w:w="28" w:type="dxa"/>
              <w:right w:w="28" w:type="dxa"/>
            </w:tcMar>
          </w:tcPr>
          <w:p w14:paraId="5B3FC24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80D06C5" w14:textId="77777777" w:rsidR="00BD53C1" w:rsidRPr="00A1115A" w:rsidRDefault="00BD53C1" w:rsidP="00BD53C1">
            <w:pPr>
              <w:pStyle w:val="TAC"/>
              <w:rPr>
                <w:rFonts w:eastAsia="Yu Mincho"/>
              </w:rPr>
            </w:pPr>
          </w:p>
        </w:tc>
        <w:tc>
          <w:tcPr>
            <w:tcW w:w="628" w:type="dxa"/>
            <w:tcMar>
              <w:left w:w="28" w:type="dxa"/>
              <w:right w:w="28" w:type="dxa"/>
            </w:tcMar>
            <w:vAlign w:val="center"/>
          </w:tcPr>
          <w:p w14:paraId="66C97966" w14:textId="77777777" w:rsidR="00BD53C1" w:rsidRPr="00A1115A" w:rsidRDefault="00BD53C1" w:rsidP="00BD53C1">
            <w:pPr>
              <w:pStyle w:val="TAC"/>
              <w:rPr>
                <w:rFonts w:eastAsia="Yu Mincho"/>
              </w:rPr>
            </w:pPr>
          </w:p>
        </w:tc>
        <w:tc>
          <w:tcPr>
            <w:tcW w:w="643" w:type="dxa"/>
            <w:tcMar>
              <w:left w:w="28" w:type="dxa"/>
              <w:right w:w="28" w:type="dxa"/>
            </w:tcMar>
          </w:tcPr>
          <w:p w14:paraId="5A4322FB" w14:textId="77777777" w:rsidR="00BD53C1" w:rsidRPr="00A1115A" w:rsidRDefault="00BD53C1" w:rsidP="00BD53C1">
            <w:pPr>
              <w:pStyle w:val="TAC"/>
              <w:rPr>
                <w:rFonts w:eastAsia="Yu Mincho"/>
              </w:rPr>
            </w:pPr>
          </w:p>
        </w:tc>
      </w:tr>
      <w:tr w:rsidR="00BD53C1" w:rsidRPr="00A1115A" w14:paraId="21BB1B0A" w14:textId="77777777" w:rsidTr="001128E1">
        <w:trPr>
          <w:jc w:val="center"/>
        </w:trPr>
        <w:tc>
          <w:tcPr>
            <w:tcW w:w="707" w:type="dxa"/>
            <w:tcBorders>
              <w:bottom w:val="nil"/>
            </w:tcBorders>
            <w:shd w:val="clear" w:color="auto" w:fill="auto"/>
            <w:tcMar>
              <w:left w:w="28" w:type="dxa"/>
              <w:right w:w="28" w:type="dxa"/>
            </w:tcMar>
            <w:vAlign w:val="center"/>
          </w:tcPr>
          <w:p w14:paraId="4AB6987E" w14:textId="77777777" w:rsidR="00BD53C1" w:rsidRPr="00A1115A" w:rsidRDefault="00BD53C1" w:rsidP="00BD53C1">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5A04F915" w14:textId="77777777" w:rsidR="00BD53C1" w:rsidRPr="00A1115A" w:rsidRDefault="00BD53C1" w:rsidP="00BD53C1">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0BD47645"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70C9EE29" w14:textId="77777777" w:rsidR="00BD53C1" w:rsidRPr="00A1115A" w:rsidRDefault="00BD53C1" w:rsidP="00BD53C1">
            <w:pPr>
              <w:pStyle w:val="TAC"/>
            </w:pPr>
          </w:p>
        </w:tc>
        <w:tc>
          <w:tcPr>
            <w:tcW w:w="638" w:type="dxa"/>
            <w:tcMar>
              <w:left w:w="28" w:type="dxa"/>
              <w:right w:w="28" w:type="dxa"/>
            </w:tcMar>
            <w:vAlign w:val="center"/>
          </w:tcPr>
          <w:p w14:paraId="0DC28479" w14:textId="77777777" w:rsidR="00BD53C1" w:rsidRPr="00A1115A" w:rsidRDefault="00BD53C1" w:rsidP="00BD53C1">
            <w:pPr>
              <w:pStyle w:val="TAC"/>
            </w:pPr>
          </w:p>
        </w:tc>
        <w:tc>
          <w:tcPr>
            <w:tcW w:w="708" w:type="dxa"/>
            <w:tcMar>
              <w:left w:w="28" w:type="dxa"/>
              <w:right w:w="28" w:type="dxa"/>
            </w:tcMar>
            <w:vAlign w:val="center"/>
          </w:tcPr>
          <w:p w14:paraId="7A60C6E2" w14:textId="77777777" w:rsidR="00BD53C1" w:rsidRPr="00A1115A" w:rsidRDefault="00BD53C1" w:rsidP="00BD53C1">
            <w:pPr>
              <w:pStyle w:val="TAC"/>
              <w:rPr>
                <w:rFonts w:eastAsia="Yu Mincho"/>
              </w:rPr>
            </w:pPr>
            <w:r>
              <w:rPr>
                <w:rFonts w:eastAsia="Yu Mincho" w:cs="Arial"/>
                <w:szCs w:val="18"/>
              </w:rPr>
              <w:t>20</w:t>
            </w:r>
          </w:p>
        </w:tc>
        <w:tc>
          <w:tcPr>
            <w:tcW w:w="567" w:type="dxa"/>
            <w:tcMar>
              <w:left w:w="28" w:type="dxa"/>
              <w:right w:w="28" w:type="dxa"/>
            </w:tcMar>
            <w:vAlign w:val="center"/>
          </w:tcPr>
          <w:p w14:paraId="6DBABD6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00097BF" w14:textId="77777777" w:rsidR="00BD53C1" w:rsidRPr="00A1115A" w:rsidRDefault="00BD53C1" w:rsidP="00BD53C1">
            <w:pPr>
              <w:pStyle w:val="TAC"/>
              <w:rPr>
                <w:rFonts w:eastAsia="Yu Mincho"/>
              </w:rPr>
            </w:pPr>
          </w:p>
        </w:tc>
        <w:tc>
          <w:tcPr>
            <w:tcW w:w="709" w:type="dxa"/>
            <w:vAlign w:val="center"/>
          </w:tcPr>
          <w:p w14:paraId="21CA3BF3"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666AB0A4" w14:textId="77777777" w:rsidR="00BD53C1" w:rsidRPr="00A1115A" w:rsidRDefault="00BD53C1" w:rsidP="00BD53C1">
            <w:pPr>
              <w:pStyle w:val="TAC"/>
              <w:rPr>
                <w:rFonts w:eastAsia="Yu Mincho"/>
              </w:rPr>
            </w:pPr>
            <w:r>
              <w:rPr>
                <w:rFonts w:eastAsia="Yu Mincho" w:cs="Arial"/>
                <w:szCs w:val="18"/>
              </w:rPr>
              <w:t>40</w:t>
            </w:r>
          </w:p>
        </w:tc>
        <w:tc>
          <w:tcPr>
            <w:tcW w:w="709" w:type="dxa"/>
            <w:vAlign w:val="center"/>
          </w:tcPr>
          <w:p w14:paraId="26077BD7" w14:textId="77777777" w:rsidR="00BD53C1" w:rsidRPr="00A1115A" w:rsidRDefault="00BD53C1" w:rsidP="00BD53C1">
            <w:pPr>
              <w:pStyle w:val="TAC"/>
              <w:rPr>
                <w:rFonts w:eastAsia="Yu Mincho"/>
              </w:rPr>
            </w:pPr>
          </w:p>
        </w:tc>
        <w:tc>
          <w:tcPr>
            <w:tcW w:w="709" w:type="dxa"/>
            <w:tcMar>
              <w:left w:w="28" w:type="dxa"/>
              <w:right w:w="28" w:type="dxa"/>
            </w:tcMar>
          </w:tcPr>
          <w:p w14:paraId="0826AF0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F15D47F" w14:textId="77777777" w:rsidR="00BD53C1" w:rsidRPr="00A1115A" w:rsidRDefault="00BD53C1" w:rsidP="00BD53C1">
            <w:pPr>
              <w:pStyle w:val="TAC"/>
              <w:rPr>
                <w:rFonts w:eastAsia="Yu Mincho"/>
              </w:rPr>
            </w:pPr>
          </w:p>
        </w:tc>
        <w:tc>
          <w:tcPr>
            <w:tcW w:w="709" w:type="dxa"/>
            <w:tcMar>
              <w:left w:w="28" w:type="dxa"/>
              <w:right w:w="28" w:type="dxa"/>
            </w:tcMar>
          </w:tcPr>
          <w:p w14:paraId="1385D904"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0E32FDE" w14:textId="77777777" w:rsidR="00BD53C1" w:rsidRPr="00A1115A" w:rsidRDefault="00BD53C1" w:rsidP="00BD53C1">
            <w:pPr>
              <w:pStyle w:val="TAC"/>
              <w:rPr>
                <w:rFonts w:eastAsia="Yu Mincho"/>
              </w:rPr>
            </w:pPr>
          </w:p>
        </w:tc>
        <w:tc>
          <w:tcPr>
            <w:tcW w:w="628" w:type="dxa"/>
            <w:tcMar>
              <w:left w:w="28" w:type="dxa"/>
              <w:right w:w="28" w:type="dxa"/>
            </w:tcMar>
          </w:tcPr>
          <w:p w14:paraId="76B02113"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DF1D667" w14:textId="77777777" w:rsidR="00BD53C1" w:rsidRPr="00A1115A" w:rsidRDefault="00BD53C1" w:rsidP="00BD53C1">
            <w:pPr>
              <w:pStyle w:val="TAC"/>
              <w:rPr>
                <w:rFonts w:eastAsia="Yu Mincho"/>
              </w:rPr>
            </w:pPr>
          </w:p>
        </w:tc>
      </w:tr>
      <w:tr w:rsidR="00BD53C1" w:rsidRPr="00A1115A" w14:paraId="434F21E1" w14:textId="77777777" w:rsidTr="001128E1">
        <w:trPr>
          <w:jc w:val="center"/>
        </w:trPr>
        <w:tc>
          <w:tcPr>
            <w:tcW w:w="707" w:type="dxa"/>
            <w:tcBorders>
              <w:top w:val="nil"/>
              <w:bottom w:val="nil"/>
            </w:tcBorders>
            <w:shd w:val="clear" w:color="auto" w:fill="auto"/>
            <w:tcMar>
              <w:left w:w="28" w:type="dxa"/>
              <w:right w:w="28" w:type="dxa"/>
            </w:tcMar>
            <w:vAlign w:val="center"/>
          </w:tcPr>
          <w:p w14:paraId="22091E82"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52E42CD4" w14:textId="77777777" w:rsidR="00BD53C1" w:rsidRPr="00A1115A" w:rsidRDefault="00BD53C1" w:rsidP="00BD53C1">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698A56C"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790EE2FE" w14:textId="77777777" w:rsidR="00BD53C1" w:rsidRPr="00A1115A" w:rsidRDefault="00BD53C1" w:rsidP="00BD53C1">
            <w:pPr>
              <w:pStyle w:val="TAC"/>
            </w:pPr>
          </w:p>
        </w:tc>
        <w:tc>
          <w:tcPr>
            <w:tcW w:w="638" w:type="dxa"/>
            <w:tcMar>
              <w:left w:w="28" w:type="dxa"/>
              <w:right w:w="28" w:type="dxa"/>
            </w:tcMar>
            <w:vAlign w:val="center"/>
          </w:tcPr>
          <w:p w14:paraId="4B272468" w14:textId="77777777" w:rsidR="00BD53C1" w:rsidRPr="00A1115A" w:rsidRDefault="00BD53C1" w:rsidP="00BD53C1">
            <w:pPr>
              <w:pStyle w:val="TAC"/>
            </w:pPr>
          </w:p>
        </w:tc>
        <w:tc>
          <w:tcPr>
            <w:tcW w:w="708" w:type="dxa"/>
            <w:tcMar>
              <w:left w:w="28" w:type="dxa"/>
              <w:right w:w="28" w:type="dxa"/>
            </w:tcMar>
            <w:vAlign w:val="center"/>
          </w:tcPr>
          <w:p w14:paraId="37AC869E" w14:textId="77777777" w:rsidR="00BD53C1" w:rsidRPr="00A1115A" w:rsidRDefault="00BD53C1" w:rsidP="00BD53C1">
            <w:pPr>
              <w:pStyle w:val="TAC"/>
              <w:rPr>
                <w:rFonts w:eastAsia="Yu Mincho"/>
              </w:rPr>
            </w:pPr>
            <w:r>
              <w:rPr>
                <w:rFonts w:eastAsia="Yu Mincho" w:cs="Arial"/>
                <w:szCs w:val="18"/>
              </w:rPr>
              <w:t>20</w:t>
            </w:r>
          </w:p>
        </w:tc>
        <w:tc>
          <w:tcPr>
            <w:tcW w:w="567" w:type="dxa"/>
            <w:tcMar>
              <w:left w:w="28" w:type="dxa"/>
              <w:right w:w="28" w:type="dxa"/>
            </w:tcMar>
            <w:vAlign w:val="center"/>
          </w:tcPr>
          <w:p w14:paraId="70B5374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315D356" w14:textId="77777777" w:rsidR="00BD53C1" w:rsidRPr="00A1115A" w:rsidRDefault="00BD53C1" w:rsidP="00BD53C1">
            <w:pPr>
              <w:pStyle w:val="TAC"/>
              <w:rPr>
                <w:rFonts w:eastAsia="Yu Mincho"/>
              </w:rPr>
            </w:pPr>
          </w:p>
        </w:tc>
        <w:tc>
          <w:tcPr>
            <w:tcW w:w="709" w:type="dxa"/>
            <w:vAlign w:val="center"/>
          </w:tcPr>
          <w:p w14:paraId="27598DE5"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1A54337" w14:textId="77777777" w:rsidR="00BD53C1" w:rsidRPr="00A1115A" w:rsidRDefault="00BD53C1" w:rsidP="00BD53C1">
            <w:pPr>
              <w:pStyle w:val="TAC"/>
              <w:rPr>
                <w:rFonts w:eastAsia="Yu Mincho"/>
              </w:rPr>
            </w:pPr>
            <w:r>
              <w:rPr>
                <w:rFonts w:eastAsia="Yu Mincho" w:cs="Arial"/>
                <w:szCs w:val="18"/>
              </w:rPr>
              <w:t>40</w:t>
            </w:r>
          </w:p>
        </w:tc>
        <w:tc>
          <w:tcPr>
            <w:tcW w:w="709" w:type="dxa"/>
            <w:vAlign w:val="center"/>
          </w:tcPr>
          <w:p w14:paraId="2C105139" w14:textId="77777777" w:rsidR="00BD53C1" w:rsidRPr="00A1115A" w:rsidRDefault="00BD53C1" w:rsidP="00BD53C1">
            <w:pPr>
              <w:pStyle w:val="TAC"/>
              <w:rPr>
                <w:rFonts w:eastAsia="Yu Mincho"/>
              </w:rPr>
            </w:pPr>
          </w:p>
        </w:tc>
        <w:tc>
          <w:tcPr>
            <w:tcW w:w="709" w:type="dxa"/>
            <w:tcMar>
              <w:left w:w="28" w:type="dxa"/>
              <w:right w:w="28" w:type="dxa"/>
            </w:tcMar>
          </w:tcPr>
          <w:p w14:paraId="0908D30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29536F2" w14:textId="77777777" w:rsidR="00BD53C1" w:rsidRPr="00A1115A" w:rsidRDefault="00BD53C1" w:rsidP="00BD53C1">
            <w:pPr>
              <w:pStyle w:val="TAC"/>
              <w:rPr>
                <w:rFonts w:eastAsia="Yu Mincho"/>
              </w:rPr>
            </w:pPr>
            <w:r>
              <w:rPr>
                <w:rFonts w:eastAsia="Yu Mincho" w:cs="Arial"/>
                <w:szCs w:val="18"/>
              </w:rPr>
              <w:t>60</w:t>
            </w:r>
          </w:p>
        </w:tc>
        <w:tc>
          <w:tcPr>
            <w:tcW w:w="709" w:type="dxa"/>
            <w:tcMar>
              <w:left w:w="28" w:type="dxa"/>
              <w:right w:w="28" w:type="dxa"/>
            </w:tcMar>
          </w:tcPr>
          <w:p w14:paraId="2169B59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F68F763" w14:textId="77777777" w:rsidR="00BD53C1" w:rsidRPr="00A1115A" w:rsidRDefault="00BD53C1" w:rsidP="00BD53C1">
            <w:pPr>
              <w:pStyle w:val="TAC"/>
              <w:rPr>
                <w:rFonts w:eastAsia="Yu Mincho"/>
              </w:rPr>
            </w:pPr>
            <w:r>
              <w:rPr>
                <w:rFonts w:eastAsia="Yu Mincho" w:cs="Arial"/>
                <w:szCs w:val="18"/>
              </w:rPr>
              <w:t>80</w:t>
            </w:r>
          </w:p>
        </w:tc>
        <w:tc>
          <w:tcPr>
            <w:tcW w:w="628" w:type="dxa"/>
            <w:tcMar>
              <w:left w:w="28" w:type="dxa"/>
              <w:right w:w="28" w:type="dxa"/>
            </w:tcMar>
          </w:tcPr>
          <w:p w14:paraId="28E78960"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58DFDD1" w14:textId="79147F63" w:rsidR="00BD53C1" w:rsidRPr="00A1115A" w:rsidRDefault="00BD53C1" w:rsidP="00BD53C1">
            <w:pPr>
              <w:pStyle w:val="TAC"/>
              <w:rPr>
                <w:rFonts w:eastAsia="Yu Mincho"/>
              </w:rPr>
            </w:pPr>
            <w:ins w:id="209" w:author="R4-2210559" w:date="2022-05-23T15:53:00Z">
              <w:r>
                <w:rPr>
                  <w:rFonts w:eastAsia="Yu Mincho"/>
                </w:rPr>
                <w:t>100</w:t>
              </w:r>
              <w:r w:rsidRPr="00175B27">
                <w:rPr>
                  <w:rFonts w:eastAsia="Yu Mincho"/>
                  <w:vertAlign w:val="superscript"/>
                </w:rPr>
                <w:t>4</w:t>
              </w:r>
            </w:ins>
          </w:p>
        </w:tc>
      </w:tr>
      <w:tr w:rsidR="00BD53C1" w:rsidRPr="00A1115A" w14:paraId="62378482" w14:textId="77777777" w:rsidTr="001128E1">
        <w:trPr>
          <w:jc w:val="center"/>
        </w:trPr>
        <w:tc>
          <w:tcPr>
            <w:tcW w:w="707" w:type="dxa"/>
            <w:tcBorders>
              <w:top w:val="nil"/>
            </w:tcBorders>
            <w:shd w:val="clear" w:color="auto" w:fill="auto"/>
            <w:tcMar>
              <w:left w:w="28" w:type="dxa"/>
              <w:right w:w="28" w:type="dxa"/>
            </w:tcMar>
            <w:vAlign w:val="center"/>
          </w:tcPr>
          <w:p w14:paraId="4DD37E3E"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459EF1A1" w14:textId="77777777" w:rsidR="00BD53C1" w:rsidRPr="00A1115A" w:rsidRDefault="00BD53C1" w:rsidP="00BD53C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DA896E9"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47B2584A" w14:textId="77777777" w:rsidR="00BD53C1" w:rsidRPr="00A1115A" w:rsidRDefault="00BD53C1" w:rsidP="00BD53C1">
            <w:pPr>
              <w:pStyle w:val="TAC"/>
            </w:pPr>
          </w:p>
        </w:tc>
        <w:tc>
          <w:tcPr>
            <w:tcW w:w="638" w:type="dxa"/>
            <w:tcMar>
              <w:left w:w="28" w:type="dxa"/>
              <w:right w:w="28" w:type="dxa"/>
            </w:tcMar>
            <w:vAlign w:val="center"/>
          </w:tcPr>
          <w:p w14:paraId="1FF1DB3D" w14:textId="77777777" w:rsidR="00BD53C1" w:rsidRPr="00A1115A" w:rsidRDefault="00BD53C1" w:rsidP="00BD53C1">
            <w:pPr>
              <w:pStyle w:val="TAC"/>
            </w:pPr>
          </w:p>
        </w:tc>
        <w:tc>
          <w:tcPr>
            <w:tcW w:w="708" w:type="dxa"/>
            <w:tcMar>
              <w:left w:w="28" w:type="dxa"/>
              <w:right w:w="28" w:type="dxa"/>
            </w:tcMar>
            <w:vAlign w:val="center"/>
          </w:tcPr>
          <w:p w14:paraId="1C746A29"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91966C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E89EAB8" w14:textId="77777777" w:rsidR="00BD53C1" w:rsidRPr="00A1115A" w:rsidRDefault="00BD53C1" w:rsidP="00BD53C1">
            <w:pPr>
              <w:pStyle w:val="TAC"/>
              <w:rPr>
                <w:rFonts w:eastAsia="Yu Mincho"/>
              </w:rPr>
            </w:pPr>
          </w:p>
        </w:tc>
        <w:tc>
          <w:tcPr>
            <w:tcW w:w="709" w:type="dxa"/>
            <w:vAlign w:val="center"/>
          </w:tcPr>
          <w:p w14:paraId="2BFE4E51"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560F391D"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vAlign w:val="center"/>
          </w:tcPr>
          <w:p w14:paraId="210EF683" w14:textId="77777777" w:rsidR="00BD53C1" w:rsidRPr="00A1115A" w:rsidRDefault="00BD53C1" w:rsidP="00BD53C1">
            <w:pPr>
              <w:pStyle w:val="TAC"/>
              <w:rPr>
                <w:rFonts w:eastAsia="Yu Mincho"/>
              </w:rPr>
            </w:pPr>
          </w:p>
        </w:tc>
        <w:tc>
          <w:tcPr>
            <w:tcW w:w="709" w:type="dxa"/>
            <w:tcMar>
              <w:left w:w="28" w:type="dxa"/>
              <w:right w:w="28" w:type="dxa"/>
            </w:tcMar>
          </w:tcPr>
          <w:p w14:paraId="5613C56C"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F89A52A" w14:textId="77777777" w:rsidR="00BD53C1" w:rsidRPr="00A1115A" w:rsidRDefault="00BD53C1" w:rsidP="00BD53C1">
            <w:pPr>
              <w:pStyle w:val="TAC"/>
              <w:rPr>
                <w:rFonts w:eastAsia="Yu Mincho" w:cs="Arial"/>
                <w:szCs w:val="18"/>
              </w:rPr>
            </w:pPr>
            <w:r>
              <w:rPr>
                <w:rFonts w:eastAsia="Yu Mincho" w:cs="Arial"/>
                <w:szCs w:val="18"/>
              </w:rPr>
              <w:t>60</w:t>
            </w:r>
          </w:p>
        </w:tc>
        <w:tc>
          <w:tcPr>
            <w:tcW w:w="709" w:type="dxa"/>
            <w:tcMar>
              <w:left w:w="28" w:type="dxa"/>
              <w:right w:w="28" w:type="dxa"/>
            </w:tcMar>
          </w:tcPr>
          <w:p w14:paraId="6E92096E"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380C49B" w14:textId="77777777" w:rsidR="00BD53C1" w:rsidRPr="00A1115A" w:rsidRDefault="00BD53C1" w:rsidP="00BD53C1">
            <w:pPr>
              <w:pStyle w:val="TAC"/>
              <w:rPr>
                <w:rFonts w:eastAsia="Yu Mincho" w:cs="Arial"/>
                <w:szCs w:val="18"/>
              </w:rPr>
            </w:pPr>
            <w:r>
              <w:rPr>
                <w:rFonts w:eastAsia="Yu Mincho" w:cs="Arial"/>
                <w:szCs w:val="18"/>
              </w:rPr>
              <w:t>80</w:t>
            </w:r>
          </w:p>
        </w:tc>
        <w:tc>
          <w:tcPr>
            <w:tcW w:w="628" w:type="dxa"/>
            <w:tcMar>
              <w:left w:w="28" w:type="dxa"/>
              <w:right w:w="28" w:type="dxa"/>
            </w:tcMar>
          </w:tcPr>
          <w:p w14:paraId="2E03740F"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5881FC4" w14:textId="2267E6A9" w:rsidR="00BD53C1" w:rsidRPr="00A1115A" w:rsidRDefault="00BD53C1" w:rsidP="00BD53C1">
            <w:pPr>
              <w:pStyle w:val="TAC"/>
              <w:rPr>
                <w:rFonts w:eastAsia="Yu Mincho"/>
              </w:rPr>
            </w:pPr>
            <w:ins w:id="210" w:author="R4-2210559" w:date="2022-05-23T15:53:00Z">
              <w:r>
                <w:rPr>
                  <w:rFonts w:eastAsia="Yu Mincho"/>
                </w:rPr>
                <w:t>100</w:t>
              </w:r>
              <w:r w:rsidRPr="00175B27">
                <w:rPr>
                  <w:rFonts w:eastAsia="Yu Mincho"/>
                  <w:vertAlign w:val="superscript"/>
                </w:rPr>
                <w:t>4</w:t>
              </w:r>
            </w:ins>
          </w:p>
        </w:tc>
      </w:tr>
      <w:tr w:rsidR="00BD53C1" w:rsidRPr="00A1115A" w14:paraId="13E7DB31" w14:textId="77777777" w:rsidTr="001128E1">
        <w:trPr>
          <w:jc w:val="center"/>
        </w:trPr>
        <w:tc>
          <w:tcPr>
            <w:tcW w:w="707" w:type="dxa"/>
            <w:tcBorders>
              <w:top w:val="nil"/>
              <w:bottom w:val="nil"/>
            </w:tcBorders>
            <w:shd w:val="clear" w:color="auto" w:fill="auto"/>
            <w:tcMar>
              <w:left w:w="28" w:type="dxa"/>
              <w:right w:w="28" w:type="dxa"/>
            </w:tcMar>
            <w:vAlign w:val="center"/>
          </w:tcPr>
          <w:p w14:paraId="06E3550F" w14:textId="77777777" w:rsidR="00BD53C1" w:rsidRPr="00A1115A" w:rsidRDefault="00BD53C1" w:rsidP="00BD53C1">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A42CE27" w14:textId="77777777" w:rsidR="00BD53C1" w:rsidRPr="00A1115A" w:rsidRDefault="00BD53C1" w:rsidP="00BD53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FEBA6BA" w14:textId="77777777" w:rsidR="00BD53C1" w:rsidRPr="00A1115A" w:rsidRDefault="00BD53C1" w:rsidP="00BD53C1">
            <w:pPr>
              <w:pStyle w:val="TAC"/>
              <w:rPr>
                <w:rFonts w:eastAsia="Yu Mincho"/>
              </w:rPr>
            </w:pPr>
            <w:r>
              <w:rPr>
                <w:rFonts w:eastAsia="Yu Mincho" w:cs="Arial"/>
                <w:szCs w:val="18"/>
              </w:rPr>
              <w:t>5</w:t>
            </w:r>
          </w:p>
        </w:tc>
        <w:tc>
          <w:tcPr>
            <w:tcW w:w="637" w:type="dxa"/>
            <w:tcMar>
              <w:left w:w="28" w:type="dxa"/>
              <w:right w:w="28" w:type="dxa"/>
            </w:tcMar>
          </w:tcPr>
          <w:p w14:paraId="1E681161" w14:textId="77777777" w:rsidR="00BD53C1" w:rsidRPr="00A1115A" w:rsidRDefault="00BD53C1" w:rsidP="00BD53C1">
            <w:pPr>
              <w:pStyle w:val="TAC"/>
            </w:pPr>
            <w:r>
              <w:rPr>
                <w:rFonts w:eastAsia="Yu Mincho" w:cs="Arial"/>
                <w:szCs w:val="18"/>
              </w:rPr>
              <w:t>10</w:t>
            </w:r>
          </w:p>
        </w:tc>
        <w:tc>
          <w:tcPr>
            <w:tcW w:w="638" w:type="dxa"/>
            <w:tcMar>
              <w:left w:w="28" w:type="dxa"/>
              <w:right w:w="28" w:type="dxa"/>
            </w:tcMar>
          </w:tcPr>
          <w:p w14:paraId="196F679E" w14:textId="77777777" w:rsidR="00BD53C1" w:rsidRPr="00A1115A" w:rsidRDefault="00BD53C1" w:rsidP="00BD53C1">
            <w:pPr>
              <w:pStyle w:val="TAC"/>
            </w:pPr>
            <w:r>
              <w:rPr>
                <w:rFonts w:eastAsia="Yu Mincho" w:cs="Arial"/>
                <w:szCs w:val="18"/>
              </w:rPr>
              <w:t>15</w:t>
            </w:r>
          </w:p>
        </w:tc>
        <w:tc>
          <w:tcPr>
            <w:tcW w:w="708" w:type="dxa"/>
            <w:tcMar>
              <w:left w:w="28" w:type="dxa"/>
              <w:right w:w="28" w:type="dxa"/>
            </w:tcMar>
          </w:tcPr>
          <w:p w14:paraId="61E6E6C6"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tcPr>
          <w:p w14:paraId="7230139E" w14:textId="77777777" w:rsidR="00BD53C1" w:rsidRPr="00A1115A" w:rsidRDefault="00BD53C1" w:rsidP="00BD53C1">
            <w:pPr>
              <w:pStyle w:val="TAC"/>
              <w:rPr>
                <w:rFonts w:eastAsia="Yu Mincho"/>
              </w:rPr>
            </w:pPr>
            <w:r>
              <w:rPr>
                <w:rFonts w:eastAsia="Yu Mincho" w:cs="Arial"/>
                <w:szCs w:val="18"/>
              </w:rPr>
              <w:t>25</w:t>
            </w:r>
          </w:p>
        </w:tc>
        <w:tc>
          <w:tcPr>
            <w:tcW w:w="567" w:type="dxa"/>
            <w:tcMar>
              <w:left w:w="28" w:type="dxa"/>
              <w:right w:w="28" w:type="dxa"/>
            </w:tcMar>
          </w:tcPr>
          <w:p w14:paraId="396D7E7F" w14:textId="77777777" w:rsidR="00BD53C1" w:rsidRPr="00A1115A" w:rsidRDefault="00BD53C1" w:rsidP="00BD53C1">
            <w:pPr>
              <w:pStyle w:val="TAC"/>
              <w:rPr>
                <w:rFonts w:eastAsia="Yu Mincho"/>
              </w:rPr>
            </w:pPr>
            <w:r>
              <w:rPr>
                <w:rFonts w:eastAsia="Yu Mincho" w:cs="Arial"/>
                <w:szCs w:val="18"/>
              </w:rPr>
              <w:t>30</w:t>
            </w:r>
          </w:p>
        </w:tc>
        <w:tc>
          <w:tcPr>
            <w:tcW w:w="709" w:type="dxa"/>
          </w:tcPr>
          <w:p w14:paraId="389AAFC5"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2155E60B"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tcPr>
          <w:p w14:paraId="776706CA" w14:textId="77777777" w:rsidR="00BD53C1" w:rsidRPr="00A1115A" w:rsidRDefault="00BD53C1" w:rsidP="00BD53C1">
            <w:pPr>
              <w:pStyle w:val="TAC"/>
              <w:rPr>
                <w:rFonts w:eastAsia="Yu Mincho"/>
              </w:rPr>
            </w:pPr>
          </w:p>
        </w:tc>
        <w:tc>
          <w:tcPr>
            <w:tcW w:w="709" w:type="dxa"/>
            <w:tcMar>
              <w:left w:w="28" w:type="dxa"/>
              <w:right w:w="28" w:type="dxa"/>
            </w:tcMar>
          </w:tcPr>
          <w:p w14:paraId="467C6892" w14:textId="77777777" w:rsidR="00BD53C1" w:rsidRPr="00A1115A" w:rsidRDefault="00BD53C1" w:rsidP="00BD53C1">
            <w:pPr>
              <w:pStyle w:val="TAC"/>
              <w:rPr>
                <w:rFonts w:eastAsia="Yu Mincho"/>
              </w:rPr>
            </w:pPr>
            <w:r>
              <w:rPr>
                <w:rFonts w:eastAsia="Yu Mincho" w:cs="Arial"/>
                <w:szCs w:val="18"/>
              </w:rPr>
              <w:t>50</w:t>
            </w:r>
          </w:p>
        </w:tc>
        <w:tc>
          <w:tcPr>
            <w:tcW w:w="567" w:type="dxa"/>
            <w:tcMar>
              <w:left w:w="28" w:type="dxa"/>
              <w:right w:w="28" w:type="dxa"/>
            </w:tcMar>
          </w:tcPr>
          <w:p w14:paraId="2DC4862D"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675C3DB8" w14:textId="77777777" w:rsidR="00BD53C1" w:rsidRPr="00A1115A" w:rsidRDefault="00BD53C1" w:rsidP="00BD53C1">
            <w:pPr>
              <w:pStyle w:val="TAC"/>
              <w:rPr>
                <w:rFonts w:eastAsia="Yu Mincho"/>
              </w:rPr>
            </w:pPr>
          </w:p>
        </w:tc>
        <w:tc>
          <w:tcPr>
            <w:tcW w:w="567" w:type="dxa"/>
            <w:tcMar>
              <w:left w:w="28" w:type="dxa"/>
              <w:right w:w="28" w:type="dxa"/>
            </w:tcMar>
          </w:tcPr>
          <w:p w14:paraId="58B89FB9"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3DD45AEB"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6B0B3A1" w14:textId="77777777" w:rsidR="00BD53C1" w:rsidRPr="00A1115A" w:rsidRDefault="00BD53C1" w:rsidP="00BD53C1">
            <w:pPr>
              <w:pStyle w:val="TAC"/>
              <w:rPr>
                <w:rFonts w:eastAsia="Yu Mincho"/>
              </w:rPr>
            </w:pPr>
          </w:p>
        </w:tc>
      </w:tr>
      <w:tr w:rsidR="00BD53C1" w:rsidRPr="00A1115A" w14:paraId="31315116" w14:textId="77777777" w:rsidTr="001128E1">
        <w:trPr>
          <w:jc w:val="center"/>
        </w:trPr>
        <w:tc>
          <w:tcPr>
            <w:tcW w:w="707" w:type="dxa"/>
            <w:tcBorders>
              <w:top w:val="nil"/>
              <w:bottom w:val="nil"/>
            </w:tcBorders>
            <w:shd w:val="clear" w:color="auto" w:fill="auto"/>
            <w:tcMar>
              <w:left w:w="28" w:type="dxa"/>
              <w:right w:w="28" w:type="dxa"/>
            </w:tcMar>
            <w:vAlign w:val="center"/>
          </w:tcPr>
          <w:p w14:paraId="40D0A704"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1FA4117B" w14:textId="77777777" w:rsidR="00BD53C1" w:rsidRPr="00A1115A" w:rsidRDefault="00BD53C1" w:rsidP="00BD53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43F6B08" w14:textId="77777777" w:rsidR="00BD53C1" w:rsidRPr="00A1115A" w:rsidRDefault="00BD53C1" w:rsidP="00BD53C1">
            <w:pPr>
              <w:pStyle w:val="TAC"/>
              <w:rPr>
                <w:rFonts w:eastAsia="Yu Mincho"/>
              </w:rPr>
            </w:pPr>
          </w:p>
        </w:tc>
        <w:tc>
          <w:tcPr>
            <w:tcW w:w="637" w:type="dxa"/>
            <w:tcMar>
              <w:left w:w="28" w:type="dxa"/>
              <w:right w:w="28" w:type="dxa"/>
            </w:tcMar>
          </w:tcPr>
          <w:p w14:paraId="3FF9F975" w14:textId="77777777" w:rsidR="00BD53C1" w:rsidRPr="00A1115A" w:rsidRDefault="00BD53C1" w:rsidP="00BD53C1">
            <w:pPr>
              <w:pStyle w:val="TAC"/>
            </w:pPr>
            <w:r>
              <w:rPr>
                <w:rFonts w:eastAsia="Yu Mincho" w:cs="Arial"/>
                <w:szCs w:val="18"/>
              </w:rPr>
              <w:t>10</w:t>
            </w:r>
          </w:p>
        </w:tc>
        <w:tc>
          <w:tcPr>
            <w:tcW w:w="638" w:type="dxa"/>
            <w:tcMar>
              <w:left w:w="28" w:type="dxa"/>
              <w:right w:w="28" w:type="dxa"/>
            </w:tcMar>
          </w:tcPr>
          <w:p w14:paraId="73E3D88A" w14:textId="77777777" w:rsidR="00BD53C1" w:rsidRPr="00A1115A" w:rsidRDefault="00BD53C1" w:rsidP="00BD53C1">
            <w:pPr>
              <w:pStyle w:val="TAC"/>
            </w:pPr>
            <w:r>
              <w:rPr>
                <w:rFonts w:eastAsia="Yu Mincho" w:cs="Arial"/>
                <w:szCs w:val="18"/>
              </w:rPr>
              <w:t>15</w:t>
            </w:r>
          </w:p>
        </w:tc>
        <w:tc>
          <w:tcPr>
            <w:tcW w:w="708" w:type="dxa"/>
            <w:tcMar>
              <w:left w:w="28" w:type="dxa"/>
              <w:right w:w="28" w:type="dxa"/>
            </w:tcMar>
          </w:tcPr>
          <w:p w14:paraId="06F71A93"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tcPr>
          <w:p w14:paraId="50C3375E" w14:textId="77777777" w:rsidR="00BD53C1" w:rsidRPr="00A1115A" w:rsidRDefault="00BD53C1" w:rsidP="00BD53C1">
            <w:pPr>
              <w:pStyle w:val="TAC"/>
              <w:rPr>
                <w:rFonts w:eastAsia="Yu Mincho"/>
              </w:rPr>
            </w:pPr>
            <w:r>
              <w:rPr>
                <w:rFonts w:eastAsia="Yu Mincho" w:cs="Arial"/>
                <w:szCs w:val="18"/>
              </w:rPr>
              <w:t>25</w:t>
            </w:r>
          </w:p>
        </w:tc>
        <w:tc>
          <w:tcPr>
            <w:tcW w:w="567" w:type="dxa"/>
            <w:tcMar>
              <w:left w:w="28" w:type="dxa"/>
              <w:right w:w="28" w:type="dxa"/>
            </w:tcMar>
          </w:tcPr>
          <w:p w14:paraId="6C2FF34D" w14:textId="77777777" w:rsidR="00BD53C1" w:rsidRPr="00A1115A" w:rsidRDefault="00BD53C1" w:rsidP="00BD53C1">
            <w:pPr>
              <w:pStyle w:val="TAC"/>
              <w:rPr>
                <w:rFonts w:eastAsia="Yu Mincho"/>
              </w:rPr>
            </w:pPr>
            <w:r>
              <w:rPr>
                <w:rFonts w:eastAsia="Yu Mincho" w:cs="Arial"/>
                <w:szCs w:val="18"/>
              </w:rPr>
              <w:t>30</w:t>
            </w:r>
          </w:p>
        </w:tc>
        <w:tc>
          <w:tcPr>
            <w:tcW w:w="709" w:type="dxa"/>
          </w:tcPr>
          <w:p w14:paraId="0695CF3B"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3C3BC075"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tcPr>
          <w:p w14:paraId="5B5320EB" w14:textId="77777777" w:rsidR="00BD53C1" w:rsidRPr="00A1115A" w:rsidRDefault="00BD53C1" w:rsidP="00BD53C1">
            <w:pPr>
              <w:pStyle w:val="TAC"/>
              <w:rPr>
                <w:rFonts w:eastAsia="Yu Mincho"/>
              </w:rPr>
            </w:pPr>
          </w:p>
        </w:tc>
        <w:tc>
          <w:tcPr>
            <w:tcW w:w="709" w:type="dxa"/>
            <w:tcMar>
              <w:left w:w="28" w:type="dxa"/>
              <w:right w:w="28" w:type="dxa"/>
            </w:tcMar>
          </w:tcPr>
          <w:p w14:paraId="1F22BE1A" w14:textId="77777777" w:rsidR="00BD53C1" w:rsidRPr="00A1115A" w:rsidRDefault="00BD53C1" w:rsidP="00BD53C1">
            <w:pPr>
              <w:pStyle w:val="TAC"/>
              <w:rPr>
                <w:rFonts w:eastAsia="Yu Mincho"/>
              </w:rPr>
            </w:pPr>
            <w:r>
              <w:rPr>
                <w:rFonts w:eastAsia="Yu Mincho" w:cs="Arial"/>
                <w:szCs w:val="18"/>
              </w:rPr>
              <w:t>50</w:t>
            </w:r>
          </w:p>
        </w:tc>
        <w:tc>
          <w:tcPr>
            <w:tcW w:w="567" w:type="dxa"/>
            <w:tcMar>
              <w:left w:w="28" w:type="dxa"/>
              <w:right w:w="28" w:type="dxa"/>
            </w:tcMar>
          </w:tcPr>
          <w:p w14:paraId="12E3A00C" w14:textId="77777777" w:rsidR="00BD53C1" w:rsidRPr="00A1115A" w:rsidRDefault="00BD53C1" w:rsidP="00BD53C1">
            <w:pPr>
              <w:pStyle w:val="TAC"/>
              <w:rPr>
                <w:rFonts w:eastAsia="Yu Mincho" w:cs="Arial"/>
                <w:szCs w:val="18"/>
              </w:rPr>
            </w:pPr>
            <w:r>
              <w:rPr>
                <w:rFonts w:eastAsia="Yu Mincho" w:cs="Arial"/>
                <w:szCs w:val="18"/>
              </w:rPr>
              <w:t>60</w:t>
            </w:r>
          </w:p>
        </w:tc>
        <w:tc>
          <w:tcPr>
            <w:tcW w:w="709" w:type="dxa"/>
            <w:tcMar>
              <w:left w:w="28" w:type="dxa"/>
              <w:right w:w="28" w:type="dxa"/>
            </w:tcMar>
          </w:tcPr>
          <w:p w14:paraId="417FB377"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tcPr>
          <w:p w14:paraId="5B14C488" w14:textId="77777777" w:rsidR="00BD53C1" w:rsidRPr="00A1115A" w:rsidRDefault="00BD53C1" w:rsidP="00BD53C1">
            <w:pPr>
              <w:pStyle w:val="TAC"/>
              <w:rPr>
                <w:rFonts w:eastAsia="Yu Mincho" w:cs="Arial"/>
                <w:szCs w:val="18"/>
              </w:rPr>
            </w:pPr>
            <w:r>
              <w:rPr>
                <w:rFonts w:eastAsia="Yu Mincho" w:cs="Arial"/>
                <w:szCs w:val="18"/>
              </w:rPr>
              <w:t>80</w:t>
            </w:r>
          </w:p>
        </w:tc>
        <w:tc>
          <w:tcPr>
            <w:tcW w:w="628" w:type="dxa"/>
            <w:tcMar>
              <w:left w:w="28" w:type="dxa"/>
              <w:right w:w="28" w:type="dxa"/>
            </w:tcMar>
          </w:tcPr>
          <w:p w14:paraId="46C46940"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tcPr>
          <w:p w14:paraId="78069FE7" w14:textId="77777777" w:rsidR="00BD53C1" w:rsidRPr="00A1115A" w:rsidRDefault="00BD53C1" w:rsidP="00BD53C1">
            <w:pPr>
              <w:pStyle w:val="TAC"/>
              <w:rPr>
                <w:rFonts w:eastAsia="Yu Mincho"/>
              </w:rPr>
            </w:pPr>
            <w:r>
              <w:rPr>
                <w:rFonts w:eastAsia="Yu Mincho"/>
              </w:rPr>
              <w:t>100</w:t>
            </w:r>
          </w:p>
        </w:tc>
      </w:tr>
      <w:tr w:rsidR="00BD53C1" w:rsidRPr="00A1115A" w14:paraId="5F4977CB" w14:textId="77777777" w:rsidTr="001128E1">
        <w:trPr>
          <w:jc w:val="center"/>
        </w:trPr>
        <w:tc>
          <w:tcPr>
            <w:tcW w:w="707" w:type="dxa"/>
            <w:tcBorders>
              <w:top w:val="nil"/>
            </w:tcBorders>
            <w:shd w:val="clear" w:color="auto" w:fill="auto"/>
            <w:tcMar>
              <w:left w:w="28" w:type="dxa"/>
              <w:right w:w="28" w:type="dxa"/>
            </w:tcMar>
            <w:vAlign w:val="center"/>
          </w:tcPr>
          <w:p w14:paraId="4C008FAF"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4C950C7B" w14:textId="77777777" w:rsidR="00BD53C1" w:rsidRPr="00A1115A" w:rsidRDefault="00BD53C1" w:rsidP="00BD53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D0CB7B5" w14:textId="77777777" w:rsidR="00BD53C1" w:rsidRPr="00A1115A" w:rsidRDefault="00BD53C1" w:rsidP="00BD53C1">
            <w:pPr>
              <w:pStyle w:val="TAC"/>
              <w:rPr>
                <w:rFonts w:eastAsia="Yu Mincho"/>
              </w:rPr>
            </w:pPr>
          </w:p>
        </w:tc>
        <w:tc>
          <w:tcPr>
            <w:tcW w:w="637" w:type="dxa"/>
            <w:tcMar>
              <w:left w:w="28" w:type="dxa"/>
              <w:right w:w="28" w:type="dxa"/>
            </w:tcMar>
          </w:tcPr>
          <w:p w14:paraId="3BF0593F" w14:textId="77777777" w:rsidR="00BD53C1" w:rsidRPr="00A1115A" w:rsidRDefault="00BD53C1" w:rsidP="00BD53C1">
            <w:pPr>
              <w:pStyle w:val="TAC"/>
            </w:pPr>
            <w:r>
              <w:rPr>
                <w:rFonts w:eastAsia="Yu Mincho" w:cs="Arial"/>
                <w:szCs w:val="18"/>
              </w:rPr>
              <w:t>10</w:t>
            </w:r>
          </w:p>
        </w:tc>
        <w:tc>
          <w:tcPr>
            <w:tcW w:w="638" w:type="dxa"/>
            <w:tcMar>
              <w:left w:w="28" w:type="dxa"/>
              <w:right w:w="28" w:type="dxa"/>
            </w:tcMar>
          </w:tcPr>
          <w:p w14:paraId="0E9C8C19" w14:textId="77777777" w:rsidR="00BD53C1" w:rsidRPr="00A1115A" w:rsidRDefault="00BD53C1" w:rsidP="00BD53C1">
            <w:pPr>
              <w:pStyle w:val="TAC"/>
            </w:pPr>
            <w:r>
              <w:rPr>
                <w:rFonts w:eastAsia="Yu Mincho" w:cs="Arial"/>
                <w:szCs w:val="18"/>
              </w:rPr>
              <w:t>15</w:t>
            </w:r>
          </w:p>
        </w:tc>
        <w:tc>
          <w:tcPr>
            <w:tcW w:w="708" w:type="dxa"/>
            <w:tcMar>
              <w:left w:w="28" w:type="dxa"/>
              <w:right w:w="28" w:type="dxa"/>
            </w:tcMar>
          </w:tcPr>
          <w:p w14:paraId="26B75621"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tcPr>
          <w:p w14:paraId="626FE88F" w14:textId="77777777" w:rsidR="00BD53C1" w:rsidRPr="00A1115A" w:rsidRDefault="00BD53C1" w:rsidP="00BD53C1">
            <w:pPr>
              <w:pStyle w:val="TAC"/>
              <w:rPr>
                <w:rFonts w:eastAsia="Yu Mincho"/>
              </w:rPr>
            </w:pPr>
            <w:r>
              <w:rPr>
                <w:rFonts w:eastAsia="Yu Mincho" w:cs="Arial"/>
                <w:szCs w:val="18"/>
              </w:rPr>
              <w:t>25</w:t>
            </w:r>
          </w:p>
        </w:tc>
        <w:tc>
          <w:tcPr>
            <w:tcW w:w="567" w:type="dxa"/>
            <w:tcMar>
              <w:left w:w="28" w:type="dxa"/>
              <w:right w:w="28" w:type="dxa"/>
            </w:tcMar>
          </w:tcPr>
          <w:p w14:paraId="7A39951B" w14:textId="77777777" w:rsidR="00BD53C1" w:rsidRPr="00A1115A" w:rsidRDefault="00BD53C1" w:rsidP="00BD53C1">
            <w:pPr>
              <w:pStyle w:val="TAC"/>
              <w:rPr>
                <w:rFonts w:eastAsia="Yu Mincho"/>
              </w:rPr>
            </w:pPr>
            <w:r>
              <w:rPr>
                <w:rFonts w:eastAsia="Yu Mincho" w:cs="Arial"/>
                <w:szCs w:val="18"/>
              </w:rPr>
              <w:t>30</w:t>
            </w:r>
          </w:p>
        </w:tc>
        <w:tc>
          <w:tcPr>
            <w:tcW w:w="709" w:type="dxa"/>
          </w:tcPr>
          <w:p w14:paraId="0E1A20E0"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1B6BF2CA"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tcPr>
          <w:p w14:paraId="174DF8D1" w14:textId="77777777" w:rsidR="00BD53C1" w:rsidRPr="00A1115A" w:rsidRDefault="00BD53C1" w:rsidP="00BD53C1">
            <w:pPr>
              <w:pStyle w:val="TAC"/>
              <w:rPr>
                <w:rFonts w:eastAsia="Yu Mincho"/>
              </w:rPr>
            </w:pPr>
          </w:p>
        </w:tc>
        <w:tc>
          <w:tcPr>
            <w:tcW w:w="709" w:type="dxa"/>
            <w:tcMar>
              <w:left w:w="28" w:type="dxa"/>
              <w:right w:w="28" w:type="dxa"/>
            </w:tcMar>
          </w:tcPr>
          <w:p w14:paraId="254F1DB4" w14:textId="77777777" w:rsidR="00BD53C1" w:rsidRPr="00A1115A" w:rsidRDefault="00BD53C1" w:rsidP="00BD53C1">
            <w:pPr>
              <w:pStyle w:val="TAC"/>
              <w:rPr>
                <w:rFonts w:eastAsia="Yu Mincho"/>
              </w:rPr>
            </w:pPr>
            <w:r>
              <w:rPr>
                <w:rFonts w:eastAsia="Yu Mincho" w:cs="Arial"/>
                <w:szCs w:val="18"/>
              </w:rPr>
              <w:t>50</w:t>
            </w:r>
          </w:p>
        </w:tc>
        <w:tc>
          <w:tcPr>
            <w:tcW w:w="567" w:type="dxa"/>
            <w:tcMar>
              <w:left w:w="28" w:type="dxa"/>
              <w:right w:w="28" w:type="dxa"/>
            </w:tcMar>
          </w:tcPr>
          <w:p w14:paraId="67334992" w14:textId="77777777" w:rsidR="00BD53C1" w:rsidRPr="00A1115A" w:rsidRDefault="00BD53C1" w:rsidP="00BD53C1">
            <w:pPr>
              <w:pStyle w:val="TAC"/>
              <w:rPr>
                <w:rFonts w:eastAsia="Yu Mincho" w:cs="Arial"/>
                <w:szCs w:val="18"/>
              </w:rPr>
            </w:pPr>
            <w:r>
              <w:rPr>
                <w:rFonts w:eastAsia="Yu Mincho" w:cs="Arial"/>
                <w:szCs w:val="18"/>
              </w:rPr>
              <w:t>60</w:t>
            </w:r>
          </w:p>
        </w:tc>
        <w:tc>
          <w:tcPr>
            <w:tcW w:w="709" w:type="dxa"/>
            <w:tcMar>
              <w:left w:w="28" w:type="dxa"/>
              <w:right w:w="28" w:type="dxa"/>
            </w:tcMar>
          </w:tcPr>
          <w:p w14:paraId="359A554F" w14:textId="77777777" w:rsidR="00BD53C1" w:rsidRPr="00A1115A" w:rsidRDefault="00BD53C1" w:rsidP="00BD53C1">
            <w:pPr>
              <w:pStyle w:val="TAC"/>
              <w:rPr>
                <w:rFonts w:eastAsia="Yu Mincho"/>
              </w:rPr>
            </w:pPr>
            <w:r>
              <w:rPr>
                <w:rFonts w:eastAsia="Yu Mincho"/>
              </w:rPr>
              <w:t>70</w:t>
            </w:r>
          </w:p>
        </w:tc>
        <w:tc>
          <w:tcPr>
            <w:tcW w:w="567" w:type="dxa"/>
            <w:tcMar>
              <w:left w:w="28" w:type="dxa"/>
              <w:right w:w="28" w:type="dxa"/>
            </w:tcMar>
          </w:tcPr>
          <w:p w14:paraId="7CC7876B" w14:textId="77777777" w:rsidR="00BD53C1" w:rsidRPr="00A1115A" w:rsidRDefault="00BD53C1" w:rsidP="00BD53C1">
            <w:pPr>
              <w:pStyle w:val="TAC"/>
              <w:rPr>
                <w:rFonts w:eastAsia="Yu Mincho" w:cs="Arial"/>
                <w:szCs w:val="18"/>
              </w:rPr>
            </w:pPr>
            <w:r>
              <w:rPr>
                <w:rFonts w:eastAsia="Yu Mincho" w:cs="Arial"/>
                <w:szCs w:val="18"/>
              </w:rPr>
              <w:t>80</w:t>
            </w:r>
          </w:p>
        </w:tc>
        <w:tc>
          <w:tcPr>
            <w:tcW w:w="628" w:type="dxa"/>
            <w:tcMar>
              <w:left w:w="28" w:type="dxa"/>
              <w:right w:w="28" w:type="dxa"/>
            </w:tcMar>
          </w:tcPr>
          <w:p w14:paraId="0DA31E44" w14:textId="77777777" w:rsidR="00BD53C1" w:rsidRPr="00A1115A" w:rsidRDefault="00BD53C1" w:rsidP="00BD53C1">
            <w:pPr>
              <w:pStyle w:val="TAC"/>
              <w:rPr>
                <w:rFonts w:eastAsia="Yu Mincho"/>
              </w:rPr>
            </w:pPr>
            <w:r>
              <w:rPr>
                <w:rFonts w:eastAsia="Yu Mincho"/>
              </w:rPr>
              <w:t>90</w:t>
            </w:r>
          </w:p>
        </w:tc>
        <w:tc>
          <w:tcPr>
            <w:tcW w:w="643" w:type="dxa"/>
            <w:tcMar>
              <w:left w:w="28" w:type="dxa"/>
              <w:right w:w="28" w:type="dxa"/>
            </w:tcMar>
            <w:vAlign w:val="center"/>
          </w:tcPr>
          <w:p w14:paraId="45CCDD10" w14:textId="77777777" w:rsidR="00BD53C1" w:rsidRPr="00A1115A" w:rsidRDefault="00BD53C1" w:rsidP="00BD53C1">
            <w:pPr>
              <w:pStyle w:val="TAC"/>
              <w:rPr>
                <w:rFonts w:eastAsia="Yu Mincho"/>
              </w:rPr>
            </w:pPr>
            <w:r>
              <w:rPr>
                <w:rFonts w:eastAsia="Yu Mincho"/>
              </w:rPr>
              <w:t>100</w:t>
            </w:r>
          </w:p>
        </w:tc>
      </w:tr>
      <w:tr w:rsidR="00BD53C1" w:rsidRPr="00A1115A" w14:paraId="15F598EC" w14:textId="77777777" w:rsidTr="001128E1">
        <w:trPr>
          <w:jc w:val="center"/>
        </w:trPr>
        <w:tc>
          <w:tcPr>
            <w:tcW w:w="707" w:type="dxa"/>
            <w:tcBorders>
              <w:top w:val="nil"/>
              <w:bottom w:val="nil"/>
            </w:tcBorders>
            <w:shd w:val="clear" w:color="auto" w:fill="auto"/>
            <w:tcMar>
              <w:left w:w="28" w:type="dxa"/>
              <w:right w:w="28" w:type="dxa"/>
            </w:tcMar>
            <w:vAlign w:val="center"/>
          </w:tcPr>
          <w:p w14:paraId="20857D71" w14:textId="77777777" w:rsidR="00BD53C1" w:rsidRPr="00A1115A" w:rsidRDefault="00BD53C1" w:rsidP="00BD53C1">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C2A1199" w14:textId="77777777" w:rsidR="00BD53C1" w:rsidRPr="00A1115A" w:rsidRDefault="00BD53C1" w:rsidP="00BD53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34F1E13E" w14:textId="77777777" w:rsidR="00BD53C1" w:rsidRPr="00A1115A" w:rsidRDefault="00BD53C1" w:rsidP="00BD53C1">
            <w:pPr>
              <w:pStyle w:val="TAC"/>
              <w:rPr>
                <w:rFonts w:eastAsia="Yu Mincho"/>
              </w:rPr>
            </w:pPr>
            <w:r>
              <w:rPr>
                <w:rFonts w:eastAsia="Yu Mincho" w:cs="Arial"/>
                <w:szCs w:val="18"/>
              </w:rPr>
              <w:t>5</w:t>
            </w:r>
          </w:p>
        </w:tc>
        <w:tc>
          <w:tcPr>
            <w:tcW w:w="637" w:type="dxa"/>
            <w:tcMar>
              <w:left w:w="28" w:type="dxa"/>
              <w:right w:w="28" w:type="dxa"/>
            </w:tcMar>
          </w:tcPr>
          <w:p w14:paraId="3E5AC604" w14:textId="77777777" w:rsidR="00BD53C1" w:rsidRPr="00A1115A" w:rsidRDefault="00BD53C1" w:rsidP="00BD53C1">
            <w:pPr>
              <w:pStyle w:val="TAC"/>
            </w:pPr>
            <w:r>
              <w:rPr>
                <w:rFonts w:eastAsia="Yu Mincho" w:cs="Arial"/>
                <w:szCs w:val="18"/>
              </w:rPr>
              <w:t>10</w:t>
            </w:r>
          </w:p>
        </w:tc>
        <w:tc>
          <w:tcPr>
            <w:tcW w:w="638" w:type="dxa"/>
            <w:tcMar>
              <w:left w:w="28" w:type="dxa"/>
              <w:right w:w="28" w:type="dxa"/>
            </w:tcMar>
          </w:tcPr>
          <w:p w14:paraId="3B6B4DA9" w14:textId="77777777" w:rsidR="00BD53C1" w:rsidRPr="00A1115A" w:rsidRDefault="00BD53C1" w:rsidP="00BD53C1">
            <w:pPr>
              <w:pStyle w:val="TAC"/>
            </w:pPr>
            <w:r>
              <w:rPr>
                <w:rFonts w:eastAsia="Yu Mincho" w:cs="Arial"/>
                <w:szCs w:val="18"/>
              </w:rPr>
              <w:t>15</w:t>
            </w:r>
          </w:p>
        </w:tc>
        <w:tc>
          <w:tcPr>
            <w:tcW w:w="708" w:type="dxa"/>
            <w:tcMar>
              <w:left w:w="28" w:type="dxa"/>
              <w:right w:w="28" w:type="dxa"/>
            </w:tcMar>
          </w:tcPr>
          <w:p w14:paraId="1E8F2DCE"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tcPr>
          <w:p w14:paraId="75DCF067" w14:textId="77777777" w:rsidR="00BD53C1" w:rsidRPr="00A1115A" w:rsidRDefault="00BD53C1" w:rsidP="00BD53C1">
            <w:pPr>
              <w:pStyle w:val="TAC"/>
              <w:rPr>
                <w:rFonts w:eastAsia="Yu Mincho"/>
              </w:rPr>
            </w:pPr>
            <w:r>
              <w:rPr>
                <w:rFonts w:eastAsia="Yu Mincho" w:cs="Arial"/>
                <w:szCs w:val="18"/>
              </w:rPr>
              <w:t>25</w:t>
            </w:r>
          </w:p>
        </w:tc>
        <w:tc>
          <w:tcPr>
            <w:tcW w:w="567" w:type="dxa"/>
            <w:tcMar>
              <w:left w:w="28" w:type="dxa"/>
              <w:right w:w="28" w:type="dxa"/>
            </w:tcMar>
          </w:tcPr>
          <w:p w14:paraId="37FFA4F1" w14:textId="77777777" w:rsidR="00BD53C1" w:rsidRPr="00A1115A" w:rsidRDefault="00BD53C1" w:rsidP="00BD53C1">
            <w:pPr>
              <w:pStyle w:val="TAC"/>
              <w:rPr>
                <w:rFonts w:eastAsia="Yu Mincho"/>
              </w:rPr>
            </w:pPr>
            <w:r>
              <w:rPr>
                <w:rFonts w:eastAsia="Yu Mincho" w:cs="Arial"/>
                <w:szCs w:val="18"/>
              </w:rPr>
              <w:t>30</w:t>
            </w:r>
          </w:p>
        </w:tc>
        <w:tc>
          <w:tcPr>
            <w:tcW w:w="709" w:type="dxa"/>
          </w:tcPr>
          <w:p w14:paraId="65677F66"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4E8F61B1"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vAlign w:val="center"/>
          </w:tcPr>
          <w:p w14:paraId="6DA3A3E2"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39D2F41D"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CEBBC4C"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2AA39F8E" w14:textId="77777777" w:rsidR="00BD53C1" w:rsidRPr="00A1115A" w:rsidRDefault="00BD53C1" w:rsidP="00BD53C1">
            <w:pPr>
              <w:pStyle w:val="TAC"/>
              <w:rPr>
                <w:rFonts w:eastAsia="Yu Mincho"/>
              </w:rPr>
            </w:pPr>
          </w:p>
        </w:tc>
        <w:tc>
          <w:tcPr>
            <w:tcW w:w="567" w:type="dxa"/>
            <w:tcMar>
              <w:left w:w="28" w:type="dxa"/>
              <w:right w:w="28" w:type="dxa"/>
            </w:tcMar>
          </w:tcPr>
          <w:p w14:paraId="622CCC72"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6BAC24A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46070272" w14:textId="77777777" w:rsidR="00BD53C1" w:rsidRPr="00A1115A" w:rsidRDefault="00BD53C1" w:rsidP="00BD53C1">
            <w:pPr>
              <w:pStyle w:val="TAC"/>
              <w:rPr>
                <w:rFonts w:eastAsia="Yu Mincho"/>
              </w:rPr>
            </w:pPr>
          </w:p>
        </w:tc>
      </w:tr>
      <w:tr w:rsidR="00BD53C1" w:rsidRPr="00A1115A" w14:paraId="44A6DB00" w14:textId="77777777" w:rsidTr="001128E1">
        <w:trPr>
          <w:jc w:val="center"/>
        </w:trPr>
        <w:tc>
          <w:tcPr>
            <w:tcW w:w="707" w:type="dxa"/>
            <w:tcBorders>
              <w:top w:val="nil"/>
              <w:bottom w:val="nil"/>
            </w:tcBorders>
            <w:shd w:val="clear" w:color="auto" w:fill="auto"/>
            <w:tcMar>
              <w:left w:w="28" w:type="dxa"/>
              <w:right w:w="28" w:type="dxa"/>
            </w:tcMar>
            <w:vAlign w:val="center"/>
          </w:tcPr>
          <w:p w14:paraId="09F8507B"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163441BF" w14:textId="77777777" w:rsidR="00BD53C1" w:rsidRPr="00A1115A" w:rsidRDefault="00BD53C1" w:rsidP="00BD53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DCB05AA" w14:textId="77777777" w:rsidR="00BD53C1" w:rsidRPr="00A1115A" w:rsidRDefault="00BD53C1" w:rsidP="00BD53C1">
            <w:pPr>
              <w:pStyle w:val="TAC"/>
              <w:rPr>
                <w:rFonts w:eastAsia="Yu Mincho"/>
              </w:rPr>
            </w:pPr>
          </w:p>
        </w:tc>
        <w:tc>
          <w:tcPr>
            <w:tcW w:w="637" w:type="dxa"/>
            <w:tcMar>
              <w:left w:w="28" w:type="dxa"/>
              <w:right w:w="28" w:type="dxa"/>
            </w:tcMar>
          </w:tcPr>
          <w:p w14:paraId="20A53D53" w14:textId="77777777" w:rsidR="00BD53C1" w:rsidRPr="00A1115A" w:rsidRDefault="00BD53C1" w:rsidP="00BD53C1">
            <w:pPr>
              <w:pStyle w:val="TAC"/>
            </w:pPr>
            <w:r>
              <w:rPr>
                <w:rFonts w:eastAsia="Yu Mincho" w:cs="Arial"/>
                <w:szCs w:val="18"/>
              </w:rPr>
              <w:t>10</w:t>
            </w:r>
          </w:p>
        </w:tc>
        <w:tc>
          <w:tcPr>
            <w:tcW w:w="638" w:type="dxa"/>
            <w:tcMar>
              <w:left w:w="28" w:type="dxa"/>
              <w:right w:w="28" w:type="dxa"/>
            </w:tcMar>
          </w:tcPr>
          <w:p w14:paraId="7E2E68A6" w14:textId="77777777" w:rsidR="00BD53C1" w:rsidRPr="00A1115A" w:rsidRDefault="00BD53C1" w:rsidP="00BD53C1">
            <w:pPr>
              <w:pStyle w:val="TAC"/>
            </w:pPr>
            <w:r>
              <w:rPr>
                <w:rFonts w:eastAsia="Yu Mincho" w:cs="Arial"/>
                <w:szCs w:val="18"/>
              </w:rPr>
              <w:t>15</w:t>
            </w:r>
          </w:p>
        </w:tc>
        <w:tc>
          <w:tcPr>
            <w:tcW w:w="708" w:type="dxa"/>
            <w:tcMar>
              <w:left w:w="28" w:type="dxa"/>
              <w:right w:w="28" w:type="dxa"/>
            </w:tcMar>
          </w:tcPr>
          <w:p w14:paraId="55719DCB"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tcPr>
          <w:p w14:paraId="02BF4765" w14:textId="77777777" w:rsidR="00BD53C1" w:rsidRPr="00A1115A" w:rsidRDefault="00BD53C1" w:rsidP="00BD53C1">
            <w:pPr>
              <w:pStyle w:val="TAC"/>
              <w:rPr>
                <w:rFonts w:eastAsia="Yu Mincho"/>
              </w:rPr>
            </w:pPr>
            <w:r>
              <w:rPr>
                <w:rFonts w:eastAsia="Yu Mincho" w:cs="Arial"/>
                <w:szCs w:val="18"/>
              </w:rPr>
              <w:t>25</w:t>
            </w:r>
          </w:p>
        </w:tc>
        <w:tc>
          <w:tcPr>
            <w:tcW w:w="567" w:type="dxa"/>
            <w:tcMar>
              <w:left w:w="28" w:type="dxa"/>
              <w:right w:w="28" w:type="dxa"/>
            </w:tcMar>
          </w:tcPr>
          <w:p w14:paraId="7F22AE93" w14:textId="77777777" w:rsidR="00BD53C1" w:rsidRPr="00A1115A" w:rsidRDefault="00BD53C1" w:rsidP="00BD53C1">
            <w:pPr>
              <w:pStyle w:val="TAC"/>
              <w:rPr>
                <w:rFonts w:eastAsia="Yu Mincho"/>
              </w:rPr>
            </w:pPr>
            <w:r>
              <w:rPr>
                <w:rFonts w:eastAsia="Yu Mincho" w:cs="Arial"/>
                <w:szCs w:val="18"/>
              </w:rPr>
              <w:t>30</w:t>
            </w:r>
          </w:p>
        </w:tc>
        <w:tc>
          <w:tcPr>
            <w:tcW w:w="709" w:type="dxa"/>
          </w:tcPr>
          <w:p w14:paraId="70904925"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6A52F811"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vAlign w:val="center"/>
          </w:tcPr>
          <w:p w14:paraId="0C03861C"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7E3CA328"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74C1E34"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3E2FA7A7" w14:textId="77777777" w:rsidR="00BD53C1" w:rsidRPr="00A1115A" w:rsidRDefault="00BD53C1" w:rsidP="00BD53C1">
            <w:pPr>
              <w:pStyle w:val="TAC"/>
              <w:rPr>
                <w:rFonts w:eastAsia="Yu Mincho"/>
              </w:rPr>
            </w:pPr>
          </w:p>
        </w:tc>
        <w:tc>
          <w:tcPr>
            <w:tcW w:w="567" w:type="dxa"/>
            <w:tcMar>
              <w:left w:w="28" w:type="dxa"/>
              <w:right w:w="28" w:type="dxa"/>
            </w:tcMar>
          </w:tcPr>
          <w:p w14:paraId="453F87C3"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3148125E"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4F56169" w14:textId="77777777" w:rsidR="00BD53C1" w:rsidRPr="00A1115A" w:rsidRDefault="00BD53C1" w:rsidP="00BD53C1">
            <w:pPr>
              <w:pStyle w:val="TAC"/>
              <w:rPr>
                <w:rFonts w:eastAsia="Yu Mincho"/>
              </w:rPr>
            </w:pPr>
          </w:p>
        </w:tc>
      </w:tr>
      <w:tr w:rsidR="00BD53C1" w:rsidRPr="00A1115A" w14:paraId="47B8C7F7" w14:textId="77777777" w:rsidTr="001128E1">
        <w:trPr>
          <w:jc w:val="center"/>
        </w:trPr>
        <w:tc>
          <w:tcPr>
            <w:tcW w:w="707" w:type="dxa"/>
            <w:tcBorders>
              <w:top w:val="nil"/>
            </w:tcBorders>
            <w:shd w:val="clear" w:color="auto" w:fill="auto"/>
            <w:tcMar>
              <w:left w:w="28" w:type="dxa"/>
              <w:right w:w="28" w:type="dxa"/>
            </w:tcMar>
            <w:vAlign w:val="center"/>
          </w:tcPr>
          <w:p w14:paraId="502C7161"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54068309" w14:textId="77777777" w:rsidR="00BD53C1" w:rsidRPr="00A1115A" w:rsidRDefault="00BD53C1" w:rsidP="00BD53C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8DDC039" w14:textId="77777777" w:rsidR="00BD53C1" w:rsidRPr="00A1115A" w:rsidRDefault="00BD53C1" w:rsidP="00BD53C1">
            <w:pPr>
              <w:pStyle w:val="TAC"/>
              <w:rPr>
                <w:rFonts w:eastAsia="Yu Mincho"/>
              </w:rPr>
            </w:pPr>
          </w:p>
        </w:tc>
        <w:tc>
          <w:tcPr>
            <w:tcW w:w="637" w:type="dxa"/>
            <w:tcMar>
              <w:left w:w="28" w:type="dxa"/>
              <w:right w:w="28" w:type="dxa"/>
            </w:tcMar>
          </w:tcPr>
          <w:p w14:paraId="0E23F6EB" w14:textId="77777777" w:rsidR="00BD53C1" w:rsidRPr="00A1115A" w:rsidRDefault="00BD53C1" w:rsidP="00BD53C1">
            <w:pPr>
              <w:pStyle w:val="TAC"/>
            </w:pPr>
            <w:r>
              <w:rPr>
                <w:rFonts w:eastAsia="Yu Mincho" w:cs="Arial"/>
                <w:szCs w:val="18"/>
              </w:rPr>
              <w:t>10</w:t>
            </w:r>
          </w:p>
        </w:tc>
        <w:tc>
          <w:tcPr>
            <w:tcW w:w="638" w:type="dxa"/>
            <w:tcMar>
              <w:left w:w="28" w:type="dxa"/>
              <w:right w:w="28" w:type="dxa"/>
            </w:tcMar>
          </w:tcPr>
          <w:p w14:paraId="14C44F4B" w14:textId="77777777" w:rsidR="00BD53C1" w:rsidRPr="00A1115A" w:rsidRDefault="00BD53C1" w:rsidP="00BD53C1">
            <w:pPr>
              <w:pStyle w:val="TAC"/>
            </w:pPr>
            <w:r>
              <w:rPr>
                <w:rFonts w:eastAsia="Yu Mincho" w:cs="Arial"/>
                <w:szCs w:val="18"/>
              </w:rPr>
              <w:t>15</w:t>
            </w:r>
          </w:p>
        </w:tc>
        <w:tc>
          <w:tcPr>
            <w:tcW w:w="708" w:type="dxa"/>
            <w:tcMar>
              <w:left w:w="28" w:type="dxa"/>
              <w:right w:w="28" w:type="dxa"/>
            </w:tcMar>
          </w:tcPr>
          <w:p w14:paraId="4A22B362"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tcPr>
          <w:p w14:paraId="304886DA" w14:textId="77777777" w:rsidR="00BD53C1" w:rsidRPr="00A1115A" w:rsidRDefault="00BD53C1" w:rsidP="00BD53C1">
            <w:pPr>
              <w:pStyle w:val="TAC"/>
              <w:rPr>
                <w:rFonts w:eastAsia="Yu Mincho"/>
              </w:rPr>
            </w:pPr>
            <w:r>
              <w:rPr>
                <w:rFonts w:eastAsia="Yu Mincho" w:cs="Arial"/>
                <w:szCs w:val="18"/>
              </w:rPr>
              <w:t>25</w:t>
            </w:r>
          </w:p>
        </w:tc>
        <w:tc>
          <w:tcPr>
            <w:tcW w:w="567" w:type="dxa"/>
            <w:tcMar>
              <w:left w:w="28" w:type="dxa"/>
              <w:right w:w="28" w:type="dxa"/>
            </w:tcMar>
          </w:tcPr>
          <w:p w14:paraId="696A2146" w14:textId="77777777" w:rsidR="00BD53C1" w:rsidRPr="00A1115A" w:rsidRDefault="00BD53C1" w:rsidP="00BD53C1">
            <w:pPr>
              <w:pStyle w:val="TAC"/>
              <w:rPr>
                <w:rFonts w:eastAsia="Yu Mincho"/>
              </w:rPr>
            </w:pPr>
            <w:r>
              <w:rPr>
                <w:rFonts w:eastAsia="Yu Mincho" w:cs="Arial"/>
                <w:szCs w:val="18"/>
              </w:rPr>
              <w:t>30</w:t>
            </w:r>
          </w:p>
        </w:tc>
        <w:tc>
          <w:tcPr>
            <w:tcW w:w="709" w:type="dxa"/>
          </w:tcPr>
          <w:p w14:paraId="278B7098" w14:textId="77777777" w:rsidR="00BD53C1" w:rsidRDefault="00BD53C1" w:rsidP="00BD53C1">
            <w:pPr>
              <w:pStyle w:val="TAC"/>
            </w:pPr>
          </w:p>
        </w:tc>
        <w:tc>
          <w:tcPr>
            <w:tcW w:w="709" w:type="dxa"/>
            <w:tcMar>
              <w:left w:w="28" w:type="dxa"/>
              <w:right w:w="28" w:type="dxa"/>
            </w:tcMar>
          </w:tcPr>
          <w:p w14:paraId="2B6B3BDB"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vAlign w:val="center"/>
          </w:tcPr>
          <w:p w14:paraId="4BE402B8" w14:textId="77777777" w:rsidR="00BD53C1" w:rsidRDefault="00BD53C1" w:rsidP="00BD53C1">
            <w:pPr>
              <w:pStyle w:val="TAC"/>
            </w:pPr>
          </w:p>
        </w:tc>
        <w:tc>
          <w:tcPr>
            <w:tcW w:w="709" w:type="dxa"/>
            <w:tcMar>
              <w:left w:w="28" w:type="dxa"/>
              <w:right w:w="28" w:type="dxa"/>
            </w:tcMar>
            <w:vAlign w:val="center"/>
          </w:tcPr>
          <w:p w14:paraId="0549359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6499DF82"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7E206F84" w14:textId="77777777" w:rsidR="00BD53C1" w:rsidRPr="00A1115A" w:rsidRDefault="00BD53C1" w:rsidP="00BD53C1">
            <w:pPr>
              <w:pStyle w:val="TAC"/>
              <w:rPr>
                <w:rFonts w:eastAsia="Yu Mincho"/>
              </w:rPr>
            </w:pPr>
          </w:p>
        </w:tc>
        <w:tc>
          <w:tcPr>
            <w:tcW w:w="567" w:type="dxa"/>
            <w:tcMar>
              <w:left w:w="28" w:type="dxa"/>
              <w:right w:w="28" w:type="dxa"/>
            </w:tcMar>
          </w:tcPr>
          <w:p w14:paraId="3D630D5E"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1C04B714"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7BF02B44" w14:textId="77777777" w:rsidR="00BD53C1" w:rsidRPr="00A1115A" w:rsidRDefault="00BD53C1" w:rsidP="00BD53C1">
            <w:pPr>
              <w:pStyle w:val="TAC"/>
              <w:rPr>
                <w:rFonts w:eastAsia="Yu Mincho"/>
              </w:rPr>
            </w:pPr>
          </w:p>
        </w:tc>
      </w:tr>
      <w:tr w:rsidR="00BD53C1" w:rsidRPr="00A1115A" w14:paraId="3B19E1AE" w14:textId="77777777" w:rsidTr="001128E1">
        <w:trPr>
          <w:jc w:val="center"/>
        </w:trPr>
        <w:tc>
          <w:tcPr>
            <w:tcW w:w="707" w:type="dxa"/>
            <w:tcBorders>
              <w:top w:val="nil"/>
              <w:bottom w:val="nil"/>
            </w:tcBorders>
            <w:shd w:val="clear" w:color="auto" w:fill="auto"/>
            <w:tcMar>
              <w:left w:w="28" w:type="dxa"/>
              <w:right w:w="28" w:type="dxa"/>
            </w:tcMar>
            <w:vAlign w:val="center"/>
          </w:tcPr>
          <w:p w14:paraId="16DC16BD"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tcPr>
          <w:p w14:paraId="1461197E" w14:textId="77777777" w:rsidR="00BD53C1" w:rsidRPr="00A1115A" w:rsidRDefault="00BD53C1" w:rsidP="00BD53C1">
            <w:pPr>
              <w:pStyle w:val="TAC"/>
              <w:rPr>
                <w:rFonts w:eastAsia="Yu Mincho" w:cs="Arial"/>
                <w:szCs w:val="18"/>
              </w:rPr>
            </w:pPr>
            <w:r w:rsidRPr="00B816CF">
              <w:t>15</w:t>
            </w:r>
          </w:p>
        </w:tc>
        <w:tc>
          <w:tcPr>
            <w:tcW w:w="566" w:type="dxa"/>
            <w:tcMar>
              <w:left w:w="28" w:type="dxa"/>
              <w:right w:w="28" w:type="dxa"/>
            </w:tcMar>
          </w:tcPr>
          <w:p w14:paraId="6C1BBF87" w14:textId="77777777" w:rsidR="00BD53C1" w:rsidRPr="00A1115A" w:rsidRDefault="00BD53C1" w:rsidP="00BD53C1">
            <w:pPr>
              <w:pStyle w:val="TAC"/>
              <w:rPr>
                <w:rFonts w:eastAsia="Yu Mincho"/>
              </w:rPr>
            </w:pPr>
            <w:r>
              <w:t>5</w:t>
            </w:r>
          </w:p>
        </w:tc>
        <w:tc>
          <w:tcPr>
            <w:tcW w:w="637" w:type="dxa"/>
            <w:tcMar>
              <w:left w:w="28" w:type="dxa"/>
              <w:right w:w="28" w:type="dxa"/>
            </w:tcMar>
          </w:tcPr>
          <w:p w14:paraId="7F8F8631" w14:textId="77777777" w:rsidR="00BD53C1" w:rsidRPr="00A1115A" w:rsidRDefault="00BD53C1" w:rsidP="00BD53C1">
            <w:pPr>
              <w:pStyle w:val="TAC"/>
              <w:rPr>
                <w:rFonts w:eastAsia="Yu Mincho" w:cs="Arial"/>
                <w:szCs w:val="18"/>
              </w:rPr>
            </w:pPr>
            <w:r>
              <w:t>10</w:t>
            </w:r>
          </w:p>
        </w:tc>
        <w:tc>
          <w:tcPr>
            <w:tcW w:w="638" w:type="dxa"/>
            <w:tcMar>
              <w:left w:w="28" w:type="dxa"/>
              <w:right w:w="28" w:type="dxa"/>
            </w:tcMar>
          </w:tcPr>
          <w:p w14:paraId="401BF239" w14:textId="77777777" w:rsidR="00BD53C1" w:rsidRPr="00A1115A" w:rsidRDefault="00BD53C1" w:rsidP="00BD53C1">
            <w:pPr>
              <w:pStyle w:val="TAC"/>
              <w:rPr>
                <w:rFonts w:eastAsia="Yu Mincho" w:cs="Arial"/>
                <w:szCs w:val="18"/>
              </w:rPr>
            </w:pPr>
          </w:p>
        </w:tc>
        <w:tc>
          <w:tcPr>
            <w:tcW w:w="708" w:type="dxa"/>
            <w:tcMar>
              <w:left w:w="28" w:type="dxa"/>
              <w:right w:w="28" w:type="dxa"/>
            </w:tcMar>
          </w:tcPr>
          <w:p w14:paraId="0B284841"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2368AD66"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01D0D5FC" w14:textId="77777777" w:rsidR="00BD53C1" w:rsidRPr="00A1115A" w:rsidRDefault="00BD53C1" w:rsidP="00BD53C1">
            <w:pPr>
              <w:pStyle w:val="TAC"/>
              <w:rPr>
                <w:rFonts w:eastAsia="Yu Mincho" w:cs="Arial"/>
                <w:szCs w:val="18"/>
              </w:rPr>
            </w:pPr>
          </w:p>
        </w:tc>
        <w:tc>
          <w:tcPr>
            <w:tcW w:w="709" w:type="dxa"/>
          </w:tcPr>
          <w:p w14:paraId="43ADD34D" w14:textId="77777777" w:rsidR="00BD53C1" w:rsidRDefault="00BD53C1" w:rsidP="00BD53C1">
            <w:pPr>
              <w:pStyle w:val="TAC"/>
            </w:pPr>
          </w:p>
        </w:tc>
        <w:tc>
          <w:tcPr>
            <w:tcW w:w="709" w:type="dxa"/>
            <w:tcMar>
              <w:left w:w="28" w:type="dxa"/>
              <w:right w:w="28" w:type="dxa"/>
            </w:tcMar>
          </w:tcPr>
          <w:p w14:paraId="7E9017FF" w14:textId="77777777" w:rsidR="00BD53C1" w:rsidRPr="00A1115A" w:rsidRDefault="00BD53C1" w:rsidP="00BD53C1">
            <w:pPr>
              <w:pStyle w:val="TAC"/>
              <w:rPr>
                <w:rFonts w:eastAsia="Yu Mincho" w:cs="Arial"/>
                <w:szCs w:val="18"/>
              </w:rPr>
            </w:pPr>
          </w:p>
        </w:tc>
        <w:tc>
          <w:tcPr>
            <w:tcW w:w="709" w:type="dxa"/>
            <w:vAlign w:val="center"/>
          </w:tcPr>
          <w:p w14:paraId="78F59F79" w14:textId="77777777" w:rsidR="00BD53C1" w:rsidRDefault="00BD53C1" w:rsidP="00BD53C1">
            <w:pPr>
              <w:pStyle w:val="TAC"/>
            </w:pPr>
          </w:p>
        </w:tc>
        <w:tc>
          <w:tcPr>
            <w:tcW w:w="709" w:type="dxa"/>
            <w:tcMar>
              <w:left w:w="28" w:type="dxa"/>
              <w:right w:w="28" w:type="dxa"/>
            </w:tcMar>
            <w:vAlign w:val="center"/>
          </w:tcPr>
          <w:p w14:paraId="01F3DF5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3CAF1BC"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1BA85B78" w14:textId="77777777" w:rsidR="00BD53C1" w:rsidRPr="00A1115A" w:rsidRDefault="00BD53C1" w:rsidP="00BD53C1">
            <w:pPr>
              <w:pStyle w:val="TAC"/>
              <w:rPr>
                <w:rFonts w:eastAsia="Yu Mincho"/>
              </w:rPr>
            </w:pPr>
          </w:p>
        </w:tc>
        <w:tc>
          <w:tcPr>
            <w:tcW w:w="567" w:type="dxa"/>
            <w:tcMar>
              <w:left w:w="28" w:type="dxa"/>
              <w:right w:w="28" w:type="dxa"/>
            </w:tcMar>
          </w:tcPr>
          <w:p w14:paraId="24C9CE79"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6D02B1E9"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B7037D0" w14:textId="77777777" w:rsidR="00BD53C1" w:rsidRPr="00A1115A" w:rsidRDefault="00BD53C1" w:rsidP="00BD53C1">
            <w:pPr>
              <w:pStyle w:val="TAC"/>
              <w:rPr>
                <w:rFonts w:eastAsia="Yu Mincho"/>
              </w:rPr>
            </w:pPr>
          </w:p>
        </w:tc>
      </w:tr>
      <w:tr w:rsidR="00BD53C1" w:rsidRPr="00A1115A" w14:paraId="4B89C7DB" w14:textId="77777777" w:rsidTr="001128E1">
        <w:trPr>
          <w:jc w:val="center"/>
        </w:trPr>
        <w:tc>
          <w:tcPr>
            <w:tcW w:w="707" w:type="dxa"/>
            <w:tcBorders>
              <w:top w:val="nil"/>
              <w:bottom w:val="nil"/>
            </w:tcBorders>
            <w:shd w:val="clear" w:color="auto" w:fill="auto"/>
            <w:tcMar>
              <w:left w:w="28" w:type="dxa"/>
              <w:right w:w="28" w:type="dxa"/>
            </w:tcMar>
            <w:vAlign w:val="center"/>
          </w:tcPr>
          <w:p w14:paraId="6AF3B61C" w14:textId="77777777" w:rsidR="00BD53C1" w:rsidRPr="00A1115A" w:rsidRDefault="00BD53C1" w:rsidP="00BD53C1">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29E5193" w14:textId="77777777" w:rsidR="00BD53C1" w:rsidRPr="00A1115A" w:rsidRDefault="00BD53C1" w:rsidP="00BD53C1">
            <w:pPr>
              <w:pStyle w:val="TAC"/>
              <w:rPr>
                <w:rFonts w:eastAsia="Yu Mincho" w:cs="Arial"/>
                <w:szCs w:val="18"/>
              </w:rPr>
            </w:pPr>
            <w:r w:rsidRPr="00B816CF">
              <w:t>30</w:t>
            </w:r>
          </w:p>
        </w:tc>
        <w:tc>
          <w:tcPr>
            <w:tcW w:w="566" w:type="dxa"/>
            <w:tcMar>
              <w:left w:w="28" w:type="dxa"/>
              <w:right w:w="28" w:type="dxa"/>
            </w:tcMar>
          </w:tcPr>
          <w:p w14:paraId="2EAC428E" w14:textId="77777777" w:rsidR="00BD53C1" w:rsidRPr="00A1115A" w:rsidRDefault="00BD53C1" w:rsidP="00BD53C1">
            <w:pPr>
              <w:pStyle w:val="TAC"/>
              <w:rPr>
                <w:rFonts w:eastAsia="Yu Mincho"/>
              </w:rPr>
            </w:pPr>
          </w:p>
        </w:tc>
        <w:tc>
          <w:tcPr>
            <w:tcW w:w="637" w:type="dxa"/>
            <w:tcMar>
              <w:left w:w="28" w:type="dxa"/>
              <w:right w:w="28" w:type="dxa"/>
            </w:tcMar>
          </w:tcPr>
          <w:p w14:paraId="2182065F" w14:textId="77777777" w:rsidR="00BD53C1" w:rsidRPr="00A1115A" w:rsidRDefault="00BD53C1" w:rsidP="00BD53C1">
            <w:pPr>
              <w:pStyle w:val="TAC"/>
              <w:rPr>
                <w:rFonts w:eastAsia="Yu Mincho" w:cs="Arial"/>
                <w:szCs w:val="18"/>
              </w:rPr>
            </w:pPr>
            <w:r>
              <w:t>10</w:t>
            </w:r>
          </w:p>
        </w:tc>
        <w:tc>
          <w:tcPr>
            <w:tcW w:w="638" w:type="dxa"/>
            <w:tcMar>
              <w:left w:w="28" w:type="dxa"/>
              <w:right w:w="28" w:type="dxa"/>
            </w:tcMar>
          </w:tcPr>
          <w:p w14:paraId="143B3A9D" w14:textId="77777777" w:rsidR="00BD53C1" w:rsidRPr="00A1115A" w:rsidRDefault="00BD53C1" w:rsidP="00BD53C1">
            <w:pPr>
              <w:pStyle w:val="TAC"/>
              <w:rPr>
                <w:rFonts w:eastAsia="Yu Mincho" w:cs="Arial"/>
                <w:szCs w:val="18"/>
              </w:rPr>
            </w:pPr>
          </w:p>
        </w:tc>
        <w:tc>
          <w:tcPr>
            <w:tcW w:w="708" w:type="dxa"/>
            <w:tcMar>
              <w:left w:w="28" w:type="dxa"/>
              <w:right w:w="28" w:type="dxa"/>
            </w:tcMar>
          </w:tcPr>
          <w:p w14:paraId="3F44532E"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3B37E3C1"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6A2926FF" w14:textId="77777777" w:rsidR="00BD53C1" w:rsidRPr="00A1115A" w:rsidRDefault="00BD53C1" w:rsidP="00BD53C1">
            <w:pPr>
              <w:pStyle w:val="TAC"/>
              <w:rPr>
                <w:rFonts w:eastAsia="Yu Mincho" w:cs="Arial"/>
                <w:szCs w:val="18"/>
              </w:rPr>
            </w:pPr>
          </w:p>
        </w:tc>
        <w:tc>
          <w:tcPr>
            <w:tcW w:w="709" w:type="dxa"/>
          </w:tcPr>
          <w:p w14:paraId="47C9F434" w14:textId="77777777" w:rsidR="00BD53C1" w:rsidRDefault="00BD53C1" w:rsidP="00BD53C1">
            <w:pPr>
              <w:pStyle w:val="TAC"/>
            </w:pPr>
          </w:p>
        </w:tc>
        <w:tc>
          <w:tcPr>
            <w:tcW w:w="709" w:type="dxa"/>
            <w:tcMar>
              <w:left w:w="28" w:type="dxa"/>
              <w:right w:w="28" w:type="dxa"/>
            </w:tcMar>
          </w:tcPr>
          <w:p w14:paraId="29AA5A7D" w14:textId="77777777" w:rsidR="00BD53C1" w:rsidRPr="00A1115A" w:rsidRDefault="00BD53C1" w:rsidP="00BD53C1">
            <w:pPr>
              <w:pStyle w:val="TAC"/>
              <w:rPr>
                <w:rFonts w:eastAsia="Yu Mincho" w:cs="Arial"/>
                <w:szCs w:val="18"/>
              </w:rPr>
            </w:pPr>
          </w:p>
        </w:tc>
        <w:tc>
          <w:tcPr>
            <w:tcW w:w="709" w:type="dxa"/>
            <w:vAlign w:val="center"/>
          </w:tcPr>
          <w:p w14:paraId="075E40F6" w14:textId="77777777" w:rsidR="00BD53C1" w:rsidRDefault="00BD53C1" w:rsidP="00BD53C1">
            <w:pPr>
              <w:pStyle w:val="TAC"/>
            </w:pPr>
          </w:p>
        </w:tc>
        <w:tc>
          <w:tcPr>
            <w:tcW w:w="709" w:type="dxa"/>
            <w:tcMar>
              <w:left w:w="28" w:type="dxa"/>
              <w:right w:w="28" w:type="dxa"/>
            </w:tcMar>
            <w:vAlign w:val="center"/>
          </w:tcPr>
          <w:p w14:paraId="45EEBEC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319FF4E"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47644ED1" w14:textId="77777777" w:rsidR="00BD53C1" w:rsidRPr="00A1115A" w:rsidRDefault="00BD53C1" w:rsidP="00BD53C1">
            <w:pPr>
              <w:pStyle w:val="TAC"/>
              <w:rPr>
                <w:rFonts w:eastAsia="Yu Mincho"/>
              </w:rPr>
            </w:pPr>
          </w:p>
        </w:tc>
        <w:tc>
          <w:tcPr>
            <w:tcW w:w="567" w:type="dxa"/>
            <w:tcMar>
              <w:left w:w="28" w:type="dxa"/>
              <w:right w:w="28" w:type="dxa"/>
            </w:tcMar>
          </w:tcPr>
          <w:p w14:paraId="6E308EF3"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57E8F71D"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F5CF0AC" w14:textId="77777777" w:rsidR="00BD53C1" w:rsidRPr="00A1115A" w:rsidRDefault="00BD53C1" w:rsidP="00BD53C1">
            <w:pPr>
              <w:pStyle w:val="TAC"/>
              <w:rPr>
                <w:rFonts w:eastAsia="Yu Mincho"/>
              </w:rPr>
            </w:pPr>
          </w:p>
        </w:tc>
      </w:tr>
      <w:tr w:rsidR="00BD53C1" w:rsidRPr="00A1115A" w14:paraId="31349450" w14:textId="77777777" w:rsidTr="001128E1">
        <w:trPr>
          <w:jc w:val="center"/>
        </w:trPr>
        <w:tc>
          <w:tcPr>
            <w:tcW w:w="707" w:type="dxa"/>
            <w:tcBorders>
              <w:top w:val="nil"/>
            </w:tcBorders>
            <w:shd w:val="clear" w:color="auto" w:fill="auto"/>
            <w:tcMar>
              <w:left w:w="28" w:type="dxa"/>
              <w:right w:w="28" w:type="dxa"/>
            </w:tcMar>
            <w:vAlign w:val="center"/>
          </w:tcPr>
          <w:p w14:paraId="7FC5006F"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tcPr>
          <w:p w14:paraId="43AEA766" w14:textId="77777777" w:rsidR="00BD53C1" w:rsidRPr="00A1115A" w:rsidRDefault="00BD53C1" w:rsidP="00BD53C1">
            <w:pPr>
              <w:pStyle w:val="TAC"/>
              <w:rPr>
                <w:rFonts w:eastAsia="Yu Mincho" w:cs="Arial"/>
                <w:szCs w:val="18"/>
              </w:rPr>
            </w:pPr>
            <w:r w:rsidRPr="00B816CF">
              <w:t>60</w:t>
            </w:r>
          </w:p>
        </w:tc>
        <w:tc>
          <w:tcPr>
            <w:tcW w:w="566" w:type="dxa"/>
            <w:tcMar>
              <w:left w:w="28" w:type="dxa"/>
              <w:right w:w="28" w:type="dxa"/>
            </w:tcMar>
          </w:tcPr>
          <w:p w14:paraId="1E58BE50" w14:textId="77777777" w:rsidR="00BD53C1" w:rsidRPr="00A1115A" w:rsidRDefault="00BD53C1" w:rsidP="00BD53C1">
            <w:pPr>
              <w:pStyle w:val="TAC"/>
              <w:rPr>
                <w:rFonts w:eastAsia="Yu Mincho"/>
              </w:rPr>
            </w:pPr>
          </w:p>
        </w:tc>
        <w:tc>
          <w:tcPr>
            <w:tcW w:w="637" w:type="dxa"/>
            <w:tcMar>
              <w:left w:w="28" w:type="dxa"/>
              <w:right w:w="28" w:type="dxa"/>
            </w:tcMar>
          </w:tcPr>
          <w:p w14:paraId="4D89B6C3" w14:textId="77777777" w:rsidR="00BD53C1" w:rsidRPr="00A1115A" w:rsidRDefault="00BD53C1" w:rsidP="00BD53C1">
            <w:pPr>
              <w:pStyle w:val="TAC"/>
              <w:rPr>
                <w:rFonts w:eastAsia="Yu Mincho" w:cs="Arial"/>
                <w:szCs w:val="18"/>
              </w:rPr>
            </w:pPr>
            <w:r>
              <w:t>10</w:t>
            </w:r>
          </w:p>
        </w:tc>
        <w:tc>
          <w:tcPr>
            <w:tcW w:w="638" w:type="dxa"/>
            <w:tcMar>
              <w:left w:w="28" w:type="dxa"/>
              <w:right w:w="28" w:type="dxa"/>
            </w:tcMar>
          </w:tcPr>
          <w:p w14:paraId="37353D6B" w14:textId="77777777" w:rsidR="00BD53C1" w:rsidRPr="00A1115A" w:rsidRDefault="00BD53C1" w:rsidP="00BD53C1">
            <w:pPr>
              <w:pStyle w:val="TAC"/>
              <w:rPr>
                <w:rFonts w:eastAsia="Yu Mincho" w:cs="Arial"/>
                <w:szCs w:val="18"/>
              </w:rPr>
            </w:pPr>
          </w:p>
        </w:tc>
        <w:tc>
          <w:tcPr>
            <w:tcW w:w="708" w:type="dxa"/>
            <w:tcMar>
              <w:left w:w="28" w:type="dxa"/>
              <w:right w:w="28" w:type="dxa"/>
            </w:tcMar>
          </w:tcPr>
          <w:p w14:paraId="1081FEE7"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661C8CE7"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70566177" w14:textId="77777777" w:rsidR="00BD53C1" w:rsidRPr="00A1115A" w:rsidRDefault="00BD53C1" w:rsidP="00BD53C1">
            <w:pPr>
              <w:pStyle w:val="TAC"/>
              <w:rPr>
                <w:rFonts w:eastAsia="Yu Mincho" w:cs="Arial"/>
                <w:szCs w:val="18"/>
              </w:rPr>
            </w:pPr>
          </w:p>
        </w:tc>
        <w:tc>
          <w:tcPr>
            <w:tcW w:w="709" w:type="dxa"/>
          </w:tcPr>
          <w:p w14:paraId="3CE6137B"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61863C42" w14:textId="77777777" w:rsidR="00BD53C1" w:rsidRPr="00A1115A" w:rsidRDefault="00BD53C1" w:rsidP="00BD53C1">
            <w:pPr>
              <w:pStyle w:val="TAC"/>
              <w:rPr>
                <w:rFonts w:eastAsia="Yu Mincho" w:cs="Arial"/>
                <w:szCs w:val="18"/>
              </w:rPr>
            </w:pPr>
          </w:p>
        </w:tc>
        <w:tc>
          <w:tcPr>
            <w:tcW w:w="709" w:type="dxa"/>
            <w:vAlign w:val="center"/>
          </w:tcPr>
          <w:p w14:paraId="75C2A35D"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7021C7F"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70C1BC3"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6691E9B2" w14:textId="77777777" w:rsidR="00BD53C1" w:rsidRPr="00A1115A" w:rsidRDefault="00BD53C1" w:rsidP="00BD53C1">
            <w:pPr>
              <w:pStyle w:val="TAC"/>
              <w:rPr>
                <w:rFonts w:eastAsia="Yu Mincho"/>
              </w:rPr>
            </w:pPr>
          </w:p>
        </w:tc>
        <w:tc>
          <w:tcPr>
            <w:tcW w:w="567" w:type="dxa"/>
            <w:tcMar>
              <w:left w:w="28" w:type="dxa"/>
              <w:right w:w="28" w:type="dxa"/>
            </w:tcMar>
          </w:tcPr>
          <w:p w14:paraId="06BF340C"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703C76C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AA619B1" w14:textId="77777777" w:rsidR="00BD53C1" w:rsidRPr="00A1115A" w:rsidRDefault="00BD53C1" w:rsidP="00BD53C1">
            <w:pPr>
              <w:pStyle w:val="TAC"/>
              <w:rPr>
                <w:rFonts w:eastAsia="Yu Mincho"/>
              </w:rPr>
            </w:pPr>
          </w:p>
        </w:tc>
      </w:tr>
      <w:tr w:rsidR="00BD53C1" w:rsidRPr="00A1115A" w14:paraId="275D6329" w14:textId="77777777" w:rsidTr="001128E1">
        <w:trPr>
          <w:jc w:val="center"/>
        </w:trPr>
        <w:tc>
          <w:tcPr>
            <w:tcW w:w="707" w:type="dxa"/>
            <w:tcBorders>
              <w:top w:val="nil"/>
              <w:bottom w:val="nil"/>
            </w:tcBorders>
            <w:shd w:val="clear" w:color="auto" w:fill="auto"/>
            <w:tcMar>
              <w:left w:w="28" w:type="dxa"/>
              <w:right w:w="28" w:type="dxa"/>
            </w:tcMar>
            <w:vAlign w:val="center"/>
          </w:tcPr>
          <w:p w14:paraId="492A81F3" w14:textId="77777777" w:rsidR="00BD53C1" w:rsidRPr="00A1115A" w:rsidRDefault="00BD53C1" w:rsidP="00BD53C1">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7EC82CA7" w14:textId="77777777" w:rsidR="00BD53C1" w:rsidRPr="00B816CF" w:rsidRDefault="00BD53C1" w:rsidP="00BD53C1">
            <w:pPr>
              <w:pStyle w:val="TAC"/>
            </w:pPr>
            <w:r w:rsidRPr="00B816CF">
              <w:t>15</w:t>
            </w:r>
          </w:p>
        </w:tc>
        <w:tc>
          <w:tcPr>
            <w:tcW w:w="566" w:type="dxa"/>
            <w:tcMar>
              <w:left w:w="28" w:type="dxa"/>
              <w:right w:w="28" w:type="dxa"/>
            </w:tcMar>
          </w:tcPr>
          <w:p w14:paraId="6065F9A7" w14:textId="77777777" w:rsidR="00BD53C1" w:rsidRPr="00A1115A" w:rsidRDefault="00BD53C1" w:rsidP="00BD53C1">
            <w:pPr>
              <w:pStyle w:val="TAC"/>
              <w:rPr>
                <w:rFonts w:eastAsia="Yu Mincho"/>
              </w:rPr>
            </w:pPr>
            <w:r>
              <w:rPr>
                <w:rFonts w:eastAsia="Yu Mincho"/>
              </w:rPr>
              <w:t>5</w:t>
            </w:r>
          </w:p>
        </w:tc>
        <w:tc>
          <w:tcPr>
            <w:tcW w:w="637" w:type="dxa"/>
            <w:tcMar>
              <w:left w:w="28" w:type="dxa"/>
              <w:right w:w="28" w:type="dxa"/>
            </w:tcMar>
          </w:tcPr>
          <w:p w14:paraId="43276697" w14:textId="77777777" w:rsidR="00BD53C1" w:rsidRDefault="00BD53C1" w:rsidP="00BD53C1">
            <w:pPr>
              <w:pStyle w:val="TAC"/>
            </w:pPr>
            <w:r>
              <w:t>10</w:t>
            </w:r>
          </w:p>
        </w:tc>
        <w:tc>
          <w:tcPr>
            <w:tcW w:w="638" w:type="dxa"/>
            <w:tcMar>
              <w:left w:w="28" w:type="dxa"/>
              <w:right w:w="28" w:type="dxa"/>
            </w:tcMar>
          </w:tcPr>
          <w:p w14:paraId="59979069" w14:textId="77777777" w:rsidR="00BD53C1" w:rsidRPr="00A1115A" w:rsidRDefault="00BD53C1" w:rsidP="00BD53C1">
            <w:pPr>
              <w:pStyle w:val="TAC"/>
              <w:rPr>
                <w:rFonts w:eastAsia="Yu Mincho" w:cs="Arial"/>
                <w:szCs w:val="18"/>
              </w:rPr>
            </w:pPr>
          </w:p>
        </w:tc>
        <w:tc>
          <w:tcPr>
            <w:tcW w:w="708" w:type="dxa"/>
            <w:tcMar>
              <w:left w:w="28" w:type="dxa"/>
              <w:right w:w="28" w:type="dxa"/>
            </w:tcMar>
          </w:tcPr>
          <w:p w14:paraId="268BF904"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62DCE55E"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4F583BF6" w14:textId="77777777" w:rsidR="00BD53C1" w:rsidRPr="00A1115A" w:rsidRDefault="00BD53C1" w:rsidP="00BD53C1">
            <w:pPr>
              <w:pStyle w:val="TAC"/>
              <w:rPr>
                <w:rFonts w:eastAsia="Yu Mincho" w:cs="Arial"/>
                <w:szCs w:val="18"/>
              </w:rPr>
            </w:pPr>
          </w:p>
        </w:tc>
        <w:tc>
          <w:tcPr>
            <w:tcW w:w="709" w:type="dxa"/>
          </w:tcPr>
          <w:p w14:paraId="07012D07"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53292528" w14:textId="77777777" w:rsidR="00BD53C1" w:rsidRPr="00A1115A" w:rsidRDefault="00BD53C1" w:rsidP="00BD53C1">
            <w:pPr>
              <w:pStyle w:val="TAC"/>
              <w:rPr>
                <w:rFonts w:eastAsia="Yu Mincho" w:cs="Arial"/>
                <w:szCs w:val="18"/>
              </w:rPr>
            </w:pPr>
          </w:p>
        </w:tc>
        <w:tc>
          <w:tcPr>
            <w:tcW w:w="709" w:type="dxa"/>
            <w:vAlign w:val="center"/>
          </w:tcPr>
          <w:p w14:paraId="6C835189"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04DBE51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02F061A0"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5ADDE86D" w14:textId="77777777" w:rsidR="00BD53C1" w:rsidRPr="00A1115A" w:rsidRDefault="00BD53C1" w:rsidP="00BD53C1">
            <w:pPr>
              <w:pStyle w:val="TAC"/>
              <w:rPr>
                <w:rFonts w:eastAsia="Yu Mincho"/>
              </w:rPr>
            </w:pPr>
          </w:p>
        </w:tc>
        <w:tc>
          <w:tcPr>
            <w:tcW w:w="567" w:type="dxa"/>
            <w:tcMar>
              <w:left w:w="28" w:type="dxa"/>
              <w:right w:w="28" w:type="dxa"/>
            </w:tcMar>
          </w:tcPr>
          <w:p w14:paraId="0E2A8B60"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113189F7"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4868307" w14:textId="77777777" w:rsidR="00BD53C1" w:rsidRPr="00A1115A" w:rsidRDefault="00BD53C1" w:rsidP="00BD53C1">
            <w:pPr>
              <w:pStyle w:val="TAC"/>
              <w:rPr>
                <w:rFonts w:eastAsia="Yu Mincho"/>
              </w:rPr>
            </w:pPr>
          </w:p>
        </w:tc>
      </w:tr>
      <w:tr w:rsidR="00BD53C1" w:rsidRPr="00A1115A" w14:paraId="5075191D" w14:textId="77777777" w:rsidTr="001128E1">
        <w:trPr>
          <w:jc w:val="center"/>
        </w:trPr>
        <w:tc>
          <w:tcPr>
            <w:tcW w:w="707" w:type="dxa"/>
            <w:tcBorders>
              <w:top w:val="nil"/>
              <w:bottom w:val="nil"/>
            </w:tcBorders>
            <w:shd w:val="clear" w:color="auto" w:fill="auto"/>
            <w:tcMar>
              <w:left w:w="28" w:type="dxa"/>
              <w:right w:w="28" w:type="dxa"/>
            </w:tcMar>
            <w:vAlign w:val="center"/>
          </w:tcPr>
          <w:p w14:paraId="44B1D78A"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tcPr>
          <w:p w14:paraId="75A69316" w14:textId="77777777" w:rsidR="00BD53C1" w:rsidRPr="00B816CF" w:rsidRDefault="00BD53C1" w:rsidP="00BD53C1">
            <w:pPr>
              <w:pStyle w:val="TAC"/>
            </w:pPr>
            <w:r w:rsidRPr="00B816CF">
              <w:t>30</w:t>
            </w:r>
          </w:p>
        </w:tc>
        <w:tc>
          <w:tcPr>
            <w:tcW w:w="566" w:type="dxa"/>
            <w:tcMar>
              <w:left w:w="28" w:type="dxa"/>
              <w:right w:w="28" w:type="dxa"/>
            </w:tcMar>
          </w:tcPr>
          <w:p w14:paraId="1265978D" w14:textId="77777777" w:rsidR="00BD53C1" w:rsidRPr="00A1115A" w:rsidRDefault="00BD53C1" w:rsidP="00BD53C1">
            <w:pPr>
              <w:pStyle w:val="TAC"/>
              <w:rPr>
                <w:rFonts w:eastAsia="Yu Mincho"/>
              </w:rPr>
            </w:pPr>
          </w:p>
        </w:tc>
        <w:tc>
          <w:tcPr>
            <w:tcW w:w="637" w:type="dxa"/>
            <w:tcMar>
              <w:left w:w="28" w:type="dxa"/>
              <w:right w:w="28" w:type="dxa"/>
            </w:tcMar>
          </w:tcPr>
          <w:p w14:paraId="5E73A6B5" w14:textId="77777777" w:rsidR="00BD53C1" w:rsidRDefault="00BD53C1" w:rsidP="00BD53C1">
            <w:pPr>
              <w:pStyle w:val="TAC"/>
            </w:pPr>
            <w:r>
              <w:t>10</w:t>
            </w:r>
          </w:p>
        </w:tc>
        <w:tc>
          <w:tcPr>
            <w:tcW w:w="638" w:type="dxa"/>
            <w:tcMar>
              <w:left w:w="28" w:type="dxa"/>
              <w:right w:w="28" w:type="dxa"/>
            </w:tcMar>
          </w:tcPr>
          <w:p w14:paraId="15CF4739" w14:textId="77777777" w:rsidR="00BD53C1" w:rsidRPr="00A1115A" w:rsidRDefault="00BD53C1" w:rsidP="00BD53C1">
            <w:pPr>
              <w:pStyle w:val="TAC"/>
              <w:rPr>
                <w:rFonts w:eastAsia="Yu Mincho" w:cs="Arial"/>
                <w:szCs w:val="18"/>
              </w:rPr>
            </w:pPr>
          </w:p>
        </w:tc>
        <w:tc>
          <w:tcPr>
            <w:tcW w:w="708" w:type="dxa"/>
            <w:tcMar>
              <w:left w:w="28" w:type="dxa"/>
              <w:right w:w="28" w:type="dxa"/>
            </w:tcMar>
          </w:tcPr>
          <w:p w14:paraId="4BEC0489"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3876E9C4"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44F2D08E" w14:textId="77777777" w:rsidR="00BD53C1" w:rsidRPr="00A1115A" w:rsidRDefault="00BD53C1" w:rsidP="00BD53C1">
            <w:pPr>
              <w:pStyle w:val="TAC"/>
              <w:rPr>
                <w:rFonts w:eastAsia="Yu Mincho" w:cs="Arial"/>
                <w:szCs w:val="18"/>
              </w:rPr>
            </w:pPr>
          </w:p>
        </w:tc>
        <w:tc>
          <w:tcPr>
            <w:tcW w:w="709" w:type="dxa"/>
          </w:tcPr>
          <w:p w14:paraId="3237B4F3"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1E258E32" w14:textId="77777777" w:rsidR="00BD53C1" w:rsidRPr="00A1115A" w:rsidRDefault="00BD53C1" w:rsidP="00BD53C1">
            <w:pPr>
              <w:pStyle w:val="TAC"/>
              <w:rPr>
                <w:rFonts w:eastAsia="Yu Mincho" w:cs="Arial"/>
                <w:szCs w:val="18"/>
              </w:rPr>
            </w:pPr>
          </w:p>
        </w:tc>
        <w:tc>
          <w:tcPr>
            <w:tcW w:w="709" w:type="dxa"/>
            <w:vAlign w:val="center"/>
          </w:tcPr>
          <w:p w14:paraId="21CCC552"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47BA9442"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BD68E07"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51138B84" w14:textId="77777777" w:rsidR="00BD53C1" w:rsidRPr="00A1115A" w:rsidRDefault="00BD53C1" w:rsidP="00BD53C1">
            <w:pPr>
              <w:pStyle w:val="TAC"/>
              <w:rPr>
                <w:rFonts w:eastAsia="Yu Mincho"/>
              </w:rPr>
            </w:pPr>
          </w:p>
        </w:tc>
        <w:tc>
          <w:tcPr>
            <w:tcW w:w="567" w:type="dxa"/>
            <w:tcMar>
              <w:left w:w="28" w:type="dxa"/>
              <w:right w:w="28" w:type="dxa"/>
            </w:tcMar>
          </w:tcPr>
          <w:p w14:paraId="75DC3326"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1BA31DBC"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5BB8828C" w14:textId="77777777" w:rsidR="00BD53C1" w:rsidRPr="00A1115A" w:rsidRDefault="00BD53C1" w:rsidP="00BD53C1">
            <w:pPr>
              <w:pStyle w:val="TAC"/>
              <w:rPr>
                <w:rFonts w:eastAsia="Yu Mincho"/>
              </w:rPr>
            </w:pPr>
          </w:p>
        </w:tc>
      </w:tr>
      <w:tr w:rsidR="00BD53C1" w:rsidRPr="00A1115A" w14:paraId="3DD6EB9F" w14:textId="77777777" w:rsidTr="001128E1">
        <w:trPr>
          <w:jc w:val="center"/>
        </w:trPr>
        <w:tc>
          <w:tcPr>
            <w:tcW w:w="707" w:type="dxa"/>
            <w:tcBorders>
              <w:top w:val="nil"/>
            </w:tcBorders>
            <w:shd w:val="clear" w:color="auto" w:fill="auto"/>
            <w:tcMar>
              <w:left w:w="28" w:type="dxa"/>
              <w:right w:w="28" w:type="dxa"/>
            </w:tcMar>
            <w:vAlign w:val="center"/>
          </w:tcPr>
          <w:p w14:paraId="375148B9"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tcPr>
          <w:p w14:paraId="445FBD38" w14:textId="77777777" w:rsidR="00BD53C1" w:rsidRPr="00B816CF" w:rsidRDefault="00BD53C1" w:rsidP="00BD53C1">
            <w:pPr>
              <w:pStyle w:val="TAC"/>
            </w:pPr>
            <w:r w:rsidRPr="00B816CF">
              <w:t>60</w:t>
            </w:r>
          </w:p>
        </w:tc>
        <w:tc>
          <w:tcPr>
            <w:tcW w:w="566" w:type="dxa"/>
            <w:tcMar>
              <w:left w:w="28" w:type="dxa"/>
              <w:right w:w="28" w:type="dxa"/>
            </w:tcMar>
          </w:tcPr>
          <w:p w14:paraId="27EAE948" w14:textId="77777777" w:rsidR="00BD53C1" w:rsidRPr="00A1115A" w:rsidRDefault="00BD53C1" w:rsidP="00BD53C1">
            <w:pPr>
              <w:pStyle w:val="TAC"/>
              <w:rPr>
                <w:rFonts w:eastAsia="Yu Mincho"/>
              </w:rPr>
            </w:pPr>
          </w:p>
        </w:tc>
        <w:tc>
          <w:tcPr>
            <w:tcW w:w="637" w:type="dxa"/>
            <w:tcMar>
              <w:left w:w="28" w:type="dxa"/>
              <w:right w:w="28" w:type="dxa"/>
            </w:tcMar>
          </w:tcPr>
          <w:p w14:paraId="7A04441F" w14:textId="77777777" w:rsidR="00BD53C1" w:rsidRDefault="00BD53C1" w:rsidP="00BD53C1">
            <w:pPr>
              <w:pStyle w:val="TAC"/>
            </w:pPr>
          </w:p>
        </w:tc>
        <w:tc>
          <w:tcPr>
            <w:tcW w:w="638" w:type="dxa"/>
            <w:tcMar>
              <w:left w:w="28" w:type="dxa"/>
              <w:right w:w="28" w:type="dxa"/>
            </w:tcMar>
          </w:tcPr>
          <w:p w14:paraId="10B658B8" w14:textId="77777777" w:rsidR="00BD53C1" w:rsidRPr="00A1115A" w:rsidRDefault="00BD53C1" w:rsidP="00BD53C1">
            <w:pPr>
              <w:pStyle w:val="TAC"/>
              <w:rPr>
                <w:rFonts w:eastAsia="Yu Mincho" w:cs="Arial"/>
                <w:szCs w:val="18"/>
              </w:rPr>
            </w:pPr>
          </w:p>
        </w:tc>
        <w:tc>
          <w:tcPr>
            <w:tcW w:w="708" w:type="dxa"/>
            <w:tcMar>
              <w:left w:w="28" w:type="dxa"/>
              <w:right w:w="28" w:type="dxa"/>
            </w:tcMar>
          </w:tcPr>
          <w:p w14:paraId="3E763D45"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59196345" w14:textId="77777777" w:rsidR="00BD53C1" w:rsidRPr="00A1115A" w:rsidRDefault="00BD53C1" w:rsidP="00BD53C1">
            <w:pPr>
              <w:pStyle w:val="TAC"/>
              <w:rPr>
                <w:rFonts w:eastAsia="Yu Mincho" w:cs="Arial"/>
                <w:szCs w:val="18"/>
              </w:rPr>
            </w:pPr>
          </w:p>
        </w:tc>
        <w:tc>
          <w:tcPr>
            <w:tcW w:w="567" w:type="dxa"/>
            <w:tcMar>
              <w:left w:w="28" w:type="dxa"/>
              <w:right w:w="28" w:type="dxa"/>
            </w:tcMar>
          </w:tcPr>
          <w:p w14:paraId="3E023ACA" w14:textId="77777777" w:rsidR="00BD53C1" w:rsidRPr="00A1115A" w:rsidRDefault="00BD53C1" w:rsidP="00BD53C1">
            <w:pPr>
              <w:pStyle w:val="TAC"/>
              <w:rPr>
                <w:rFonts w:eastAsia="Yu Mincho" w:cs="Arial"/>
                <w:szCs w:val="18"/>
              </w:rPr>
            </w:pPr>
          </w:p>
        </w:tc>
        <w:tc>
          <w:tcPr>
            <w:tcW w:w="709" w:type="dxa"/>
          </w:tcPr>
          <w:p w14:paraId="7696205C"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78646679" w14:textId="77777777" w:rsidR="00BD53C1" w:rsidRPr="00A1115A" w:rsidRDefault="00BD53C1" w:rsidP="00BD53C1">
            <w:pPr>
              <w:pStyle w:val="TAC"/>
              <w:rPr>
                <w:rFonts w:eastAsia="Yu Mincho" w:cs="Arial"/>
                <w:szCs w:val="18"/>
              </w:rPr>
            </w:pPr>
          </w:p>
        </w:tc>
        <w:tc>
          <w:tcPr>
            <w:tcW w:w="709" w:type="dxa"/>
            <w:vAlign w:val="center"/>
          </w:tcPr>
          <w:p w14:paraId="3EBC364E" w14:textId="77777777" w:rsidR="00BD53C1" w:rsidRPr="00A1115A" w:rsidRDefault="00BD53C1" w:rsidP="00BD53C1">
            <w:pPr>
              <w:pStyle w:val="TAC"/>
              <w:rPr>
                <w:rFonts w:eastAsia="Yu Mincho"/>
              </w:rPr>
            </w:pPr>
          </w:p>
        </w:tc>
        <w:tc>
          <w:tcPr>
            <w:tcW w:w="709" w:type="dxa"/>
            <w:tcMar>
              <w:left w:w="28" w:type="dxa"/>
              <w:right w:w="28" w:type="dxa"/>
            </w:tcMar>
            <w:vAlign w:val="center"/>
          </w:tcPr>
          <w:p w14:paraId="557C1C09"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154C6CF9"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2FFD4EEB" w14:textId="77777777" w:rsidR="00BD53C1" w:rsidRPr="00A1115A" w:rsidRDefault="00BD53C1" w:rsidP="00BD53C1">
            <w:pPr>
              <w:pStyle w:val="TAC"/>
              <w:rPr>
                <w:rFonts w:eastAsia="Yu Mincho"/>
              </w:rPr>
            </w:pPr>
          </w:p>
        </w:tc>
        <w:tc>
          <w:tcPr>
            <w:tcW w:w="567" w:type="dxa"/>
            <w:tcMar>
              <w:left w:w="28" w:type="dxa"/>
              <w:right w:w="28" w:type="dxa"/>
            </w:tcMar>
          </w:tcPr>
          <w:p w14:paraId="23C96BA2"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0132ECA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19ADDBD3" w14:textId="77777777" w:rsidR="00BD53C1" w:rsidRPr="00A1115A" w:rsidRDefault="00BD53C1" w:rsidP="00BD53C1">
            <w:pPr>
              <w:pStyle w:val="TAC"/>
              <w:rPr>
                <w:rFonts w:eastAsia="Yu Mincho"/>
              </w:rPr>
            </w:pPr>
          </w:p>
        </w:tc>
      </w:tr>
      <w:tr w:rsidR="00BD53C1" w:rsidRPr="00A1115A" w14:paraId="49C03BD2" w14:textId="77777777" w:rsidTr="001128E1">
        <w:trPr>
          <w:jc w:val="center"/>
        </w:trPr>
        <w:tc>
          <w:tcPr>
            <w:tcW w:w="707" w:type="dxa"/>
            <w:tcBorders>
              <w:top w:val="nil"/>
              <w:bottom w:val="nil"/>
            </w:tcBorders>
            <w:shd w:val="clear" w:color="auto" w:fill="auto"/>
            <w:tcMar>
              <w:left w:w="28" w:type="dxa"/>
              <w:right w:w="28" w:type="dxa"/>
            </w:tcMar>
            <w:vAlign w:val="center"/>
          </w:tcPr>
          <w:p w14:paraId="7919FA0E" w14:textId="77777777" w:rsidR="00BD53C1" w:rsidRPr="00A1115A" w:rsidRDefault="00BD53C1" w:rsidP="00BD53C1">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749AD196" w14:textId="77777777" w:rsidR="00BD53C1" w:rsidRPr="00B816CF" w:rsidRDefault="00BD53C1" w:rsidP="00BD53C1">
            <w:pPr>
              <w:pStyle w:val="TAC"/>
            </w:pPr>
            <w:r w:rsidRPr="00A1115A">
              <w:rPr>
                <w:rFonts w:eastAsia="Yu Mincho" w:cs="Arial"/>
                <w:szCs w:val="18"/>
              </w:rPr>
              <w:t>15</w:t>
            </w:r>
          </w:p>
        </w:tc>
        <w:tc>
          <w:tcPr>
            <w:tcW w:w="566" w:type="dxa"/>
            <w:tcMar>
              <w:left w:w="28" w:type="dxa"/>
              <w:right w:w="28" w:type="dxa"/>
            </w:tcMar>
          </w:tcPr>
          <w:p w14:paraId="726753E9"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010B0B8F" w14:textId="77777777" w:rsidR="00BD53C1" w:rsidRDefault="00BD53C1" w:rsidP="00BD53C1">
            <w:pPr>
              <w:pStyle w:val="TAC"/>
            </w:pPr>
          </w:p>
        </w:tc>
        <w:tc>
          <w:tcPr>
            <w:tcW w:w="638" w:type="dxa"/>
            <w:tcMar>
              <w:left w:w="28" w:type="dxa"/>
              <w:right w:w="28" w:type="dxa"/>
            </w:tcMar>
            <w:vAlign w:val="center"/>
          </w:tcPr>
          <w:p w14:paraId="1FC70E72" w14:textId="77777777" w:rsidR="00BD53C1" w:rsidRPr="00A1115A" w:rsidRDefault="00BD53C1" w:rsidP="00BD53C1">
            <w:pPr>
              <w:pStyle w:val="TAC"/>
              <w:rPr>
                <w:rFonts w:eastAsia="Yu Mincho" w:cs="Arial"/>
                <w:szCs w:val="18"/>
              </w:rPr>
            </w:pPr>
          </w:p>
        </w:tc>
        <w:tc>
          <w:tcPr>
            <w:tcW w:w="708" w:type="dxa"/>
            <w:tcMar>
              <w:left w:w="28" w:type="dxa"/>
              <w:right w:w="28" w:type="dxa"/>
            </w:tcMar>
            <w:vAlign w:val="center"/>
          </w:tcPr>
          <w:p w14:paraId="3281E64F"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C6D4133" w14:textId="77777777" w:rsidR="00BD53C1" w:rsidRPr="00A1115A" w:rsidRDefault="00BD53C1" w:rsidP="00BD53C1">
            <w:pPr>
              <w:pStyle w:val="TAC"/>
              <w:rPr>
                <w:rFonts w:eastAsia="Yu Mincho" w:cs="Arial"/>
                <w:szCs w:val="18"/>
              </w:rPr>
            </w:pPr>
          </w:p>
        </w:tc>
        <w:tc>
          <w:tcPr>
            <w:tcW w:w="567" w:type="dxa"/>
            <w:tcMar>
              <w:left w:w="28" w:type="dxa"/>
              <w:right w:w="28" w:type="dxa"/>
            </w:tcMar>
            <w:vAlign w:val="center"/>
          </w:tcPr>
          <w:p w14:paraId="466B1137" w14:textId="77777777" w:rsidR="00BD53C1" w:rsidRPr="00A1115A" w:rsidRDefault="00BD53C1" w:rsidP="00BD53C1">
            <w:pPr>
              <w:pStyle w:val="TAC"/>
              <w:rPr>
                <w:rFonts w:eastAsia="Yu Mincho" w:cs="Arial"/>
                <w:szCs w:val="18"/>
              </w:rPr>
            </w:pPr>
          </w:p>
        </w:tc>
        <w:tc>
          <w:tcPr>
            <w:tcW w:w="709" w:type="dxa"/>
            <w:vAlign w:val="center"/>
          </w:tcPr>
          <w:p w14:paraId="1480384F"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15FCF390"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vAlign w:val="center"/>
          </w:tcPr>
          <w:p w14:paraId="24188C05" w14:textId="77777777" w:rsidR="00BD53C1" w:rsidRPr="00A1115A" w:rsidRDefault="00BD53C1" w:rsidP="00BD53C1">
            <w:pPr>
              <w:pStyle w:val="TAC"/>
              <w:rPr>
                <w:rFonts w:eastAsia="Yu Mincho"/>
              </w:rPr>
            </w:pPr>
          </w:p>
        </w:tc>
        <w:tc>
          <w:tcPr>
            <w:tcW w:w="709" w:type="dxa"/>
            <w:tcMar>
              <w:left w:w="28" w:type="dxa"/>
              <w:right w:w="28" w:type="dxa"/>
            </w:tcMar>
          </w:tcPr>
          <w:p w14:paraId="5CC051D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9107D85" w14:textId="77777777" w:rsidR="00BD53C1" w:rsidRPr="00A1115A" w:rsidRDefault="00BD53C1" w:rsidP="00BD53C1">
            <w:pPr>
              <w:pStyle w:val="TAC"/>
              <w:rPr>
                <w:rFonts w:eastAsia="Yu Mincho" w:cs="Arial"/>
                <w:szCs w:val="18"/>
              </w:rPr>
            </w:pPr>
          </w:p>
        </w:tc>
        <w:tc>
          <w:tcPr>
            <w:tcW w:w="709" w:type="dxa"/>
            <w:tcMar>
              <w:left w:w="28" w:type="dxa"/>
              <w:right w:w="28" w:type="dxa"/>
            </w:tcMar>
          </w:tcPr>
          <w:p w14:paraId="68AC3E0A"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32D506F6" w14:textId="77777777" w:rsidR="00BD53C1" w:rsidRPr="00A1115A" w:rsidRDefault="00BD53C1" w:rsidP="00BD53C1">
            <w:pPr>
              <w:pStyle w:val="TAC"/>
              <w:rPr>
                <w:rFonts w:eastAsia="Yu Mincho" w:cs="Arial"/>
                <w:szCs w:val="18"/>
              </w:rPr>
            </w:pPr>
          </w:p>
        </w:tc>
        <w:tc>
          <w:tcPr>
            <w:tcW w:w="628" w:type="dxa"/>
            <w:tcMar>
              <w:left w:w="28" w:type="dxa"/>
              <w:right w:w="28" w:type="dxa"/>
            </w:tcMar>
          </w:tcPr>
          <w:p w14:paraId="3178D27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032F5443" w14:textId="77777777" w:rsidR="00BD53C1" w:rsidRPr="00A1115A" w:rsidRDefault="00BD53C1" w:rsidP="00BD53C1">
            <w:pPr>
              <w:pStyle w:val="TAC"/>
              <w:rPr>
                <w:rFonts w:eastAsia="Yu Mincho"/>
              </w:rPr>
            </w:pPr>
          </w:p>
        </w:tc>
      </w:tr>
      <w:tr w:rsidR="00BD53C1" w:rsidRPr="00A1115A" w14:paraId="77132B78" w14:textId="77777777" w:rsidTr="001128E1">
        <w:trPr>
          <w:jc w:val="center"/>
        </w:trPr>
        <w:tc>
          <w:tcPr>
            <w:tcW w:w="707" w:type="dxa"/>
            <w:tcBorders>
              <w:top w:val="nil"/>
              <w:bottom w:val="nil"/>
            </w:tcBorders>
            <w:shd w:val="clear" w:color="auto" w:fill="auto"/>
            <w:tcMar>
              <w:left w:w="28" w:type="dxa"/>
              <w:right w:w="28" w:type="dxa"/>
            </w:tcMar>
            <w:vAlign w:val="center"/>
          </w:tcPr>
          <w:p w14:paraId="6EC3CAF2"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684D86B8" w14:textId="77777777" w:rsidR="00BD53C1" w:rsidRPr="00B816CF" w:rsidRDefault="00BD53C1" w:rsidP="00BD53C1">
            <w:pPr>
              <w:pStyle w:val="TAC"/>
            </w:pPr>
            <w:r w:rsidRPr="00A1115A">
              <w:rPr>
                <w:rFonts w:eastAsia="Yu Mincho" w:cs="Arial"/>
                <w:szCs w:val="18"/>
              </w:rPr>
              <w:t>30</w:t>
            </w:r>
          </w:p>
        </w:tc>
        <w:tc>
          <w:tcPr>
            <w:tcW w:w="566" w:type="dxa"/>
            <w:tcMar>
              <w:left w:w="28" w:type="dxa"/>
              <w:right w:w="28" w:type="dxa"/>
            </w:tcMar>
          </w:tcPr>
          <w:p w14:paraId="013634C3"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1792D03E" w14:textId="77777777" w:rsidR="00BD53C1" w:rsidRDefault="00BD53C1" w:rsidP="00BD53C1">
            <w:pPr>
              <w:pStyle w:val="TAC"/>
            </w:pPr>
          </w:p>
        </w:tc>
        <w:tc>
          <w:tcPr>
            <w:tcW w:w="638" w:type="dxa"/>
            <w:tcMar>
              <w:left w:w="28" w:type="dxa"/>
              <w:right w:w="28" w:type="dxa"/>
            </w:tcMar>
            <w:vAlign w:val="center"/>
          </w:tcPr>
          <w:p w14:paraId="764BA53A" w14:textId="77777777" w:rsidR="00BD53C1" w:rsidRPr="00A1115A" w:rsidRDefault="00BD53C1" w:rsidP="00BD53C1">
            <w:pPr>
              <w:pStyle w:val="TAC"/>
              <w:rPr>
                <w:rFonts w:eastAsia="Yu Mincho" w:cs="Arial"/>
                <w:szCs w:val="18"/>
              </w:rPr>
            </w:pPr>
          </w:p>
        </w:tc>
        <w:tc>
          <w:tcPr>
            <w:tcW w:w="708" w:type="dxa"/>
            <w:tcMar>
              <w:left w:w="28" w:type="dxa"/>
              <w:right w:w="28" w:type="dxa"/>
            </w:tcMar>
            <w:vAlign w:val="center"/>
          </w:tcPr>
          <w:p w14:paraId="4F0E8B15"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BFA8129" w14:textId="77777777" w:rsidR="00BD53C1" w:rsidRPr="00A1115A" w:rsidRDefault="00BD53C1" w:rsidP="00BD53C1">
            <w:pPr>
              <w:pStyle w:val="TAC"/>
              <w:rPr>
                <w:rFonts w:eastAsia="Yu Mincho" w:cs="Arial"/>
                <w:szCs w:val="18"/>
              </w:rPr>
            </w:pPr>
          </w:p>
        </w:tc>
        <w:tc>
          <w:tcPr>
            <w:tcW w:w="567" w:type="dxa"/>
            <w:tcMar>
              <w:left w:w="28" w:type="dxa"/>
              <w:right w:w="28" w:type="dxa"/>
            </w:tcMar>
            <w:vAlign w:val="center"/>
          </w:tcPr>
          <w:p w14:paraId="543A0E9C" w14:textId="77777777" w:rsidR="00BD53C1" w:rsidRPr="00A1115A" w:rsidRDefault="00BD53C1" w:rsidP="00BD53C1">
            <w:pPr>
              <w:pStyle w:val="TAC"/>
              <w:rPr>
                <w:rFonts w:eastAsia="Yu Mincho" w:cs="Arial"/>
                <w:szCs w:val="18"/>
              </w:rPr>
            </w:pPr>
          </w:p>
        </w:tc>
        <w:tc>
          <w:tcPr>
            <w:tcW w:w="709" w:type="dxa"/>
            <w:vAlign w:val="center"/>
          </w:tcPr>
          <w:p w14:paraId="524F554E"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48887AFC"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vAlign w:val="center"/>
          </w:tcPr>
          <w:p w14:paraId="36E2F3BC" w14:textId="77777777" w:rsidR="00BD53C1" w:rsidRPr="00A1115A" w:rsidRDefault="00BD53C1" w:rsidP="00BD53C1">
            <w:pPr>
              <w:pStyle w:val="TAC"/>
              <w:rPr>
                <w:rFonts w:eastAsia="Yu Mincho"/>
              </w:rPr>
            </w:pPr>
          </w:p>
        </w:tc>
        <w:tc>
          <w:tcPr>
            <w:tcW w:w="709" w:type="dxa"/>
            <w:tcMar>
              <w:left w:w="28" w:type="dxa"/>
              <w:right w:w="28" w:type="dxa"/>
            </w:tcMar>
          </w:tcPr>
          <w:p w14:paraId="3BAD3323"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7E8F9642" w14:textId="77777777" w:rsidR="00BD53C1" w:rsidRPr="00A1115A" w:rsidRDefault="00BD53C1" w:rsidP="00BD53C1">
            <w:pPr>
              <w:pStyle w:val="TAC"/>
              <w:rPr>
                <w:rFonts w:eastAsia="Yu Mincho" w:cs="Arial"/>
                <w:szCs w:val="18"/>
              </w:rPr>
            </w:pPr>
            <w:r>
              <w:rPr>
                <w:rFonts w:eastAsia="Yu Mincho" w:cs="Arial"/>
                <w:szCs w:val="18"/>
              </w:rPr>
              <w:t>60</w:t>
            </w:r>
          </w:p>
        </w:tc>
        <w:tc>
          <w:tcPr>
            <w:tcW w:w="709" w:type="dxa"/>
            <w:tcMar>
              <w:left w:w="28" w:type="dxa"/>
              <w:right w:w="28" w:type="dxa"/>
            </w:tcMar>
          </w:tcPr>
          <w:p w14:paraId="65846C4B"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243B5F13" w14:textId="77777777" w:rsidR="00BD53C1" w:rsidRPr="00A1115A" w:rsidRDefault="00BD53C1" w:rsidP="00BD53C1">
            <w:pPr>
              <w:pStyle w:val="TAC"/>
              <w:rPr>
                <w:rFonts w:eastAsia="Yu Mincho" w:cs="Arial"/>
                <w:szCs w:val="18"/>
              </w:rPr>
            </w:pPr>
            <w:r>
              <w:rPr>
                <w:rFonts w:eastAsia="Yu Mincho" w:cs="Arial"/>
                <w:szCs w:val="18"/>
              </w:rPr>
              <w:t>80</w:t>
            </w:r>
          </w:p>
        </w:tc>
        <w:tc>
          <w:tcPr>
            <w:tcW w:w="628" w:type="dxa"/>
            <w:tcMar>
              <w:left w:w="28" w:type="dxa"/>
              <w:right w:w="28" w:type="dxa"/>
            </w:tcMar>
          </w:tcPr>
          <w:p w14:paraId="14BB2FFA"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6C2C35A7" w14:textId="0708B83D" w:rsidR="00BD53C1" w:rsidRPr="00A1115A" w:rsidRDefault="00BD53C1" w:rsidP="00BD53C1">
            <w:pPr>
              <w:pStyle w:val="TAC"/>
              <w:rPr>
                <w:rFonts w:eastAsia="Yu Mincho"/>
              </w:rPr>
            </w:pPr>
            <w:ins w:id="211" w:author="R4-2210559" w:date="2022-05-23T15:53:00Z">
              <w:r>
                <w:rPr>
                  <w:rFonts w:eastAsia="Yu Mincho"/>
                </w:rPr>
                <w:t>100</w:t>
              </w:r>
              <w:r w:rsidRPr="00175B27">
                <w:rPr>
                  <w:rFonts w:eastAsia="Yu Mincho"/>
                  <w:vertAlign w:val="superscript"/>
                </w:rPr>
                <w:t>4</w:t>
              </w:r>
            </w:ins>
          </w:p>
        </w:tc>
      </w:tr>
      <w:tr w:rsidR="00BD53C1" w:rsidRPr="00A1115A" w14:paraId="2A46DE06" w14:textId="77777777" w:rsidTr="001128E1">
        <w:trPr>
          <w:jc w:val="center"/>
        </w:trPr>
        <w:tc>
          <w:tcPr>
            <w:tcW w:w="707" w:type="dxa"/>
            <w:tcBorders>
              <w:top w:val="nil"/>
            </w:tcBorders>
            <w:shd w:val="clear" w:color="auto" w:fill="auto"/>
            <w:tcMar>
              <w:left w:w="28" w:type="dxa"/>
              <w:right w:w="28" w:type="dxa"/>
            </w:tcMar>
            <w:vAlign w:val="center"/>
          </w:tcPr>
          <w:p w14:paraId="357798B3" w14:textId="77777777" w:rsidR="00BD53C1" w:rsidRPr="00A1115A" w:rsidRDefault="00BD53C1" w:rsidP="00BD53C1">
            <w:pPr>
              <w:keepLines/>
              <w:spacing w:after="0"/>
              <w:jc w:val="center"/>
              <w:rPr>
                <w:rFonts w:ascii="Arial" w:eastAsia="Yu Mincho" w:hAnsi="Arial"/>
                <w:sz w:val="18"/>
              </w:rPr>
            </w:pPr>
          </w:p>
        </w:tc>
        <w:tc>
          <w:tcPr>
            <w:tcW w:w="709" w:type="dxa"/>
            <w:tcMar>
              <w:left w:w="28" w:type="dxa"/>
              <w:right w:w="28" w:type="dxa"/>
            </w:tcMar>
            <w:vAlign w:val="center"/>
          </w:tcPr>
          <w:p w14:paraId="4829D97A" w14:textId="77777777" w:rsidR="00BD53C1" w:rsidRPr="00B816CF" w:rsidRDefault="00BD53C1" w:rsidP="00BD53C1">
            <w:pPr>
              <w:pStyle w:val="TAC"/>
            </w:pPr>
            <w:r w:rsidRPr="00A1115A">
              <w:rPr>
                <w:rFonts w:eastAsia="Yu Mincho" w:cs="Arial"/>
                <w:szCs w:val="18"/>
              </w:rPr>
              <w:t>60</w:t>
            </w:r>
          </w:p>
        </w:tc>
        <w:tc>
          <w:tcPr>
            <w:tcW w:w="566" w:type="dxa"/>
            <w:tcMar>
              <w:left w:w="28" w:type="dxa"/>
              <w:right w:w="28" w:type="dxa"/>
            </w:tcMar>
          </w:tcPr>
          <w:p w14:paraId="0888FDFB" w14:textId="77777777" w:rsidR="00BD53C1" w:rsidRPr="00A1115A" w:rsidRDefault="00BD53C1" w:rsidP="00BD53C1">
            <w:pPr>
              <w:pStyle w:val="TAC"/>
              <w:rPr>
                <w:rFonts w:eastAsia="Yu Mincho"/>
              </w:rPr>
            </w:pPr>
          </w:p>
        </w:tc>
        <w:tc>
          <w:tcPr>
            <w:tcW w:w="637" w:type="dxa"/>
            <w:tcMar>
              <w:left w:w="28" w:type="dxa"/>
              <w:right w:w="28" w:type="dxa"/>
            </w:tcMar>
            <w:vAlign w:val="center"/>
          </w:tcPr>
          <w:p w14:paraId="0A8445CD" w14:textId="77777777" w:rsidR="00BD53C1" w:rsidRDefault="00BD53C1" w:rsidP="00BD53C1">
            <w:pPr>
              <w:pStyle w:val="TAC"/>
            </w:pPr>
          </w:p>
        </w:tc>
        <w:tc>
          <w:tcPr>
            <w:tcW w:w="638" w:type="dxa"/>
            <w:tcMar>
              <w:left w:w="28" w:type="dxa"/>
              <w:right w:w="28" w:type="dxa"/>
            </w:tcMar>
            <w:vAlign w:val="center"/>
          </w:tcPr>
          <w:p w14:paraId="0F76851E" w14:textId="77777777" w:rsidR="00BD53C1" w:rsidRPr="00A1115A" w:rsidRDefault="00BD53C1" w:rsidP="00BD53C1">
            <w:pPr>
              <w:pStyle w:val="TAC"/>
              <w:rPr>
                <w:rFonts w:eastAsia="Yu Mincho" w:cs="Arial"/>
                <w:szCs w:val="18"/>
              </w:rPr>
            </w:pPr>
          </w:p>
        </w:tc>
        <w:tc>
          <w:tcPr>
            <w:tcW w:w="708" w:type="dxa"/>
            <w:tcMar>
              <w:left w:w="28" w:type="dxa"/>
              <w:right w:w="28" w:type="dxa"/>
            </w:tcMar>
            <w:vAlign w:val="center"/>
          </w:tcPr>
          <w:p w14:paraId="50DD99DA" w14:textId="77777777" w:rsidR="00BD53C1" w:rsidRPr="00A1115A" w:rsidRDefault="00BD53C1" w:rsidP="00BD53C1">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06424BF" w14:textId="77777777" w:rsidR="00BD53C1" w:rsidRPr="00A1115A" w:rsidRDefault="00BD53C1" w:rsidP="00BD53C1">
            <w:pPr>
              <w:pStyle w:val="TAC"/>
              <w:rPr>
                <w:rFonts w:eastAsia="Yu Mincho" w:cs="Arial"/>
                <w:szCs w:val="18"/>
              </w:rPr>
            </w:pPr>
          </w:p>
        </w:tc>
        <w:tc>
          <w:tcPr>
            <w:tcW w:w="567" w:type="dxa"/>
            <w:tcMar>
              <w:left w:w="28" w:type="dxa"/>
              <w:right w:w="28" w:type="dxa"/>
            </w:tcMar>
            <w:vAlign w:val="center"/>
          </w:tcPr>
          <w:p w14:paraId="7CE2AA72" w14:textId="77777777" w:rsidR="00BD53C1" w:rsidRPr="00A1115A" w:rsidRDefault="00BD53C1" w:rsidP="00BD53C1">
            <w:pPr>
              <w:pStyle w:val="TAC"/>
              <w:rPr>
                <w:rFonts w:eastAsia="Yu Mincho" w:cs="Arial"/>
                <w:szCs w:val="18"/>
              </w:rPr>
            </w:pPr>
          </w:p>
        </w:tc>
        <w:tc>
          <w:tcPr>
            <w:tcW w:w="709" w:type="dxa"/>
            <w:vAlign w:val="center"/>
          </w:tcPr>
          <w:p w14:paraId="1EB1C94F" w14:textId="77777777" w:rsidR="00BD53C1" w:rsidRPr="00A1115A" w:rsidRDefault="00BD53C1" w:rsidP="00BD53C1">
            <w:pPr>
              <w:pStyle w:val="TAC"/>
              <w:rPr>
                <w:rFonts w:eastAsia="Yu Mincho" w:cs="Arial"/>
                <w:szCs w:val="18"/>
              </w:rPr>
            </w:pPr>
          </w:p>
        </w:tc>
        <w:tc>
          <w:tcPr>
            <w:tcW w:w="709" w:type="dxa"/>
            <w:tcMar>
              <w:left w:w="28" w:type="dxa"/>
              <w:right w:w="28" w:type="dxa"/>
            </w:tcMar>
            <w:vAlign w:val="center"/>
          </w:tcPr>
          <w:p w14:paraId="258492C6" w14:textId="77777777" w:rsidR="00BD53C1" w:rsidRPr="00A1115A" w:rsidRDefault="00BD53C1" w:rsidP="00BD53C1">
            <w:pPr>
              <w:pStyle w:val="TAC"/>
              <w:rPr>
                <w:rFonts w:eastAsia="Yu Mincho" w:cs="Arial"/>
                <w:szCs w:val="18"/>
              </w:rPr>
            </w:pPr>
            <w:r>
              <w:rPr>
                <w:rFonts w:eastAsia="Yu Mincho" w:cs="Arial"/>
                <w:szCs w:val="18"/>
              </w:rPr>
              <w:t>40</w:t>
            </w:r>
          </w:p>
        </w:tc>
        <w:tc>
          <w:tcPr>
            <w:tcW w:w="709" w:type="dxa"/>
            <w:vAlign w:val="center"/>
          </w:tcPr>
          <w:p w14:paraId="69FF7CCF" w14:textId="77777777" w:rsidR="00BD53C1" w:rsidRPr="00A1115A" w:rsidRDefault="00BD53C1" w:rsidP="00BD53C1">
            <w:pPr>
              <w:pStyle w:val="TAC"/>
              <w:rPr>
                <w:rFonts w:eastAsia="Yu Mincho"/>
              </w:rPr>
            </w:pPr>
          </w:p>
        </w:tc>
        <w:tc>
          <w:tcPr>
            <w:tcW w:w="709" w:type="dxa"/>
            <w:tcMar>
              <w:left w:w="28" w:type="dxa"/>
              <w:right w:w="28" w:type="dxa"/>
            </w:tcMar>
          </w:tcPr>
          <w:p w14:paraId="09640AF6"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5E053936" w14:textId="77777777" w:rsidR="00BD53C1" w:rsidRPr="00A1115A" w:rsidRDefault="00BD53C1" w:rsidP="00BD53C1">
            <w:pPr>
              <w:pStyle w:val="TAC"/>
              <w:rPr>
                <w:rFonts w:eastAsia="Yu Mincho" w:cs="Arial"/>
                <w:szCs w:val="18"/>
              </w:rPr>
            </w:pPr>
            <w:r>
              <w:rPr>
                <w:rFonts w:eastAsia="Yu Mincho" w:cs="Arial"/>
                <w:szCs w:val="18"/>
              </w:rPr>
              <w:t>60</w:t>
            </w:r>
          </w:p>
        </w:tc>
        <w:tc>
          <w:tcPr>
            <w:tcW w:w="709" w:type="dxa"/>
            <w:tcMar>
              <w:left w:w="28" w:type="dxa"/>
              <w:right w:w="28" w:type="dxa"/>
            </w:tcMar>
          </w:tcPr>
          <w:p w14:paraId="0970AF27" w14:textId="77777777" w:rsidR="00BD53C1" w:rsidRPr="00A1115A" w:rsidRDefault="00BD53C1" w:rsidP="00BD53C1">
            <w:pPr>
              <w:pStyle w:val="TAC"/>
              <w:rPr>
                <w:rFonts w:eastAsia="Yu Mincho"/>
              </w:rPr>
            </w:pPr>
          </w:p>
        </w:tc>
        <w:tc>
          <w:tcPr>
            <w:tcW w:w="567" w:type="dxa"/>
            <w:tcMar>
              <w:left w:w="28" w:type="dxa"/>
              <w:right w:w="28" w:type="dxa"/>
            </w:tcMar>
            <w:vAlign w:val="center"/>
          </w:tcPr>
          <w:p w14:paraId="42FC192D" w14:textId="77777777" w:rsidR="00BD53C1" w:rsidRPr="00A1115A" w:rsidRDefault="00BD53C1" w:rsidP="00BD53C1">
            <w:pPr>
              <w:pStyle w:val="TAC"/>
              <w:rPr>
                <w:rFonts w:eastAsia="Yu Mincho" w:cs="Arial"/>
                <w:szCs w:val="18"/>
              </w:rPr>
            </w:pPr>
            <w:r>
              <w:rPr>
                <w:rFonts w:eastAsia="Yu Mincho" w:cs="Arial"/>
                <w:szCs w:val="18"/>
              </w:rPr>
              <w:t>80</w:t>
            </w:r>
          </w:p>
        </w:tc>
        <w:tc>
          <w:tcPr>
            <w:tcW w:w="628" w:type="dxa"/>
            <w:tcMar>
              <w:left w:w="28" w:type="dxa"/>
              <w:right w:w="28" w:type="dxa"/>
            </w:tcMar>
          </w:tcPr>
          <w:p w14:paraId="5C5E9B0D" w14:textId="77777777" w:rsidR="00BD53C1" w:rsidRPr="00A1115A" w:rsidRDefault="00BD53C1" w:rsidP="00BD53C1">
            <w:pPr>
              <w:pStyle w:val="TAC"/>
              <w:rPr>
                <w:rFonts w:eastAsia="Yu Mincho"/>
              </w:rPr>
            </w:pPr>
          </w:p>
        </w:tc>
        <w:tc>
          <w:tcPr>
            <w:tcW w:w="643" w:type="dxa"/>
            <w:tcMar>
              <w:left w:w="28" w:type="dxa"/>
              <w:right w:w="28" w:type="dxa"/>
            </w:tcMar>
            <w:vAlign w:val="center"/>
          </w:tcPr>
          <w:p w14:paraId="346F3B68" w14:textId="7490C3A4" w:rsidR="00BD53C1" w:rsidRPr="00A1115A" w:rsidRDefault="00BD53C1" w:rsidP="00BD53C1">
            <w:pPr>
              <w:pStyle w:val="TAC"/>
              <w:rPr>
                <w:rFonts w:eastAsia="Yu Mincho"/>
              </w:rPr>
            </w:pPr>
            <w:ins w:id="212" w:author="R4-2210559" w:date="2022-05-23T15:53:00Z">
              <w:r>
                <w:rPr>
                  <w:rFonts w:eastAsia="Yu Mincho"/>
                </w:rPr>
                <w:t>100</w:t>
              </w:r>
              <w:r w:rsidRPr="00175B27">
                <w:rPr>
                  <w:rFonts w:eastAsia="Yu Mincho"/>
                  <w:vertAlign w:val="superscript"/>
                </w:rPr>
                <w:t>4</w:t>
              </w:r>
            </w:ins>
          </w:p>
        </w:tc>
      </w:tr>
      <w:tr w:rsidR="00BD53C1" w:rsidRPr="00A1115A" w14:paraId="0EB97B80" w14:textId="77777777" w:rsidTr="001128E1">
        <w:trPr>
          <w:jc w:val="center"/>
        </w:trPr>
        <w:tc>
          <w:tcPr>
            <w:tcW w:w="11049" w:type="dxa"/>
            <w:gridSpan w:val="17"/>
          </w:tcPr>
          <w:p w14:paraId="7BC04C77" w14:textId="77777777" w:rsidR="00BD53C1" w:rsidRPr="00A1115A" w:rsidRDefault="00BD53C1" w:rsidP="00BD53C1">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B426B97" w14:textId="77777777" w:rsidR="00BD53C1" w:rsidRPr="00A1115A" w:rsidRDefault="00BD53C1" w:rsidP="00BD53C1">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E264B28" w14:textId="77777777" w:rsidR="00BD53C1" w:rsidRPr="00A1115A" w:rsidRDefault="00BD53C1" w:rsidP="00BD53C1">
            <w:pPr>
              <w:pStyle w:val="TAN"/>
              <w:rPr>
                <w:rFonts w:eastAsia="Yu Mincho"/>
              </w:rPr>
            </w:pPr>
            <w:r w:rsidRPr="00A1115A">
              <w:rPr>
                <w:rFonts w:eastAsia="Yu Mincho"/>
              </w:rPr>
              <w:t>NOTE 3:</w:t>
            </w:r>
            <w:r w:rsidRPr="00A1115A">
              <w:rPr>
                <w:rFonts w:eastAsia="Yu Mincho"/>
              </w:rPr>
              <w:tab/>
              <w:t>This UE channel bandwidth is applicable only to downlink.</w:t>
            </w:r>
          </w:p>
          <w:p w14:paraId="7E1E2C6C" w14:textId="77777777" w:rsidR="00BD53C1" w:rsidRPr="00A1115A" w:rsidRDefault="00BD53C1" w:rsidP="00BD53C1">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69B24D7" w14:textId="77777777" w:rsidR="00BD53C1" w:rsidRPr="00A1115A" w:rsidRDefault="00BD53C1" w:rsidP="00BD53C1">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68E144D0" w14:textId="77777777" w:rsidR="00BD53C1" w:rsidRPr="00A1115A" w:rsidRDefault="00BD53C1" w:rsidP="00BD53C1">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519D14E" w14:textId="21EE3D35" w:rsidR="00BD53C1" w:rsidRPr="00A1115A" w:rsidRDefault="00BD53C1" w:rsidP="00BD53C1">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ins w:id="213" w:author="R4-2210758" w:date="2022-05-23T16:45:00Z">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ins>
            <w:r w:rsidRPr="00A1115A">
              <w:rPr>
                <w:rFonts w:eastAsia="Yu Mincho"/>
              </w:rPr>
              <w:t>For the 30MHz bandwidth, the minimum requirements are specified for NR UL transmission bandwidth configuration confined to either 703-733 or 718-748 MHz.</w:t>
            </w:r>
          </w:p>
          <w:p w14:paraId="6A7F6CD5" w14:textId="77777777" w:rsidR="00BD53C1" w:rsidRPr="00A1115A" w:rsidRDefault="00BD53C1" w:rsidP="00BD53C1">
            <w:pPr>
              <w:pStyle w:val="TAN"/>
              <w:rPr>
                <w:rFonts w:eastAsia="Yu Mincho"/>
              </w:rPr>
            </w:pPr>
            <w:r w:rsidRPr="00A1115A">
              <w:rPr>
                <w:rFonts w:eastAsia="Yu Mincho"/>
              </w:rPr>
              <w:t>NOTE 8:</w:t>
            </w:r>
            <w:r w:rsidRPr="00A1115A">
              <w:rPr>
                <w:rFonts w:eastAsia="Yu Mincho"/>
              </w:rPr>
              <w:tab/>
              <w:t>This UE channel bandwidth is applicable only to uplink.</w:t>
            </w:r>
          </w:p>
          <w:p w14:paraId="357F1CDE" w14:textId="77777777" w:rsidR="00BD53C1" w:rsidRPr="00A1115A" w:rsidRDefault="00BD53C1" w:rsidP="00BD53C1">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6883434B" w14:textId="77777777" w:rsidR="00BD53C1" w:rsidRPr="00A1115A" w:rsidRDefault="00BD53C1" w:rsidP="00BD53C1">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7CC39C83" w14:textId="77777777" w:rsidR="00DC1836" w:rsidRPr="00A1115A" w:rsidRDefault="00DC1836" w:rsidP="00DC1836"/>
    <w:p w14:paraId="77584493" w14:textId="77777777" w:rsidR="00DC1836" w:rsidRPr="00A1115A" w:rsidRDefault="00DC1836" w:rsidP="00DC1836">
      <w:pPr>
        <w:pStyle w:val="Heading3"/>
      </w:pPr>
      <w:bookmarkStart w:id="214" w:name="_Toc21344199"/>
      <w:bookmarkStart w:id="215" w:name="_Toc29801683"/>
      <w:bookmarkStart w:id="216" w:name="_Toc29802107"/>
      <w:bookmarkStart w:id="217" w:name="_Toc29802732"/>
      <w:bookmarkStart w:id="218" w:name="_Toc36107474"/>
      <w:bookmarkStart w:id="219" w:name="_Toc37251233"/>
      <w:bookmarkStart w:id="220" w:name="_Toc45888019"/>
      <w:bookmarkStart w:id="221" w:name="_Toc45888618"/>
      <w:bookmarkStart w:id="222" w:name="_Toc61367258"/>
      <w:bookmarkStart w:id="223" w:name="_Toc61372641"/>
      <w:bookmarkStart w:id="224" w:name="_Toc68230581"/>
      <w:bookmarkStart w:id="225" w:name="_Toc69083994"/>
      <w:bookmarkStart w:id="226" w:name="_Toc75467001"/>
      <w:bookmarkStart w:id="227" w:name="_Toc76509023"/>
      <w:bookmarkStart w:id="228" w:name="_Toc76718013"/>
      <w:bookmarkStart w:id="229" w:name="_Toc83580323"/>
      <w:bookmarkStart w:id="230" w:name="_Toc84404832"/>
      <w:bookmarkStart w:id="231" w:name="_Toc84413441"/>
      <w:r w:rsidRPr="00A1115A">
        <w:t>5.3.6</w:t>
      </w:r>
      <w:r w:rsidRPr="00A1115A">
        <w:tab/>
        <w:t>Asymmetric channel bandwidths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04BA654" w14:textId="77777777" w:rsidR="00DC1836" w:rsidRPr="00A1115A" w:rsidRDefault="00DC1836" w:rsidP="00DC1836">
      <w:r w:rsidRPr="00A1115A">
        <w:t>The UE channel bandwidth can be asymmetric in downlink and uplink. In asymmetric channel bandwidth operation, the narrower carrier shall be confined within the frequency range of the wider channel bandwidth.</w:t>
      </w:r>
    </w:p>
    <w:p w14:paraId="41389FC9" w14:textId="77777777" w:rsidR="00DC1836" w:rsidRPr="00A1115A" w:rsidRDefault="00DC1836" w:rsidP="00DC1836">
      <w:r w:rsidRPr="00A1115A">
        <w:t xml:space="preserve">In FDD, the confinement is defined as a </w:t>
      </w:r>
      <w:r>
        <w:t xml:space="preserve">maximum </w:t>
      </w:r>
      <w:r w:rsidRPr="00A1115A">
        <w:t>deviation to the Tx-Rx carrier center frequency separation (defined in table 5.4.4-1) as following:</w:t>
      </w:r>
    </w:p>
    <w:p w14:paraId="3456AF7F" w14:textId="77777777" w:rsidR="00DC1836" w:rsidRPr="00A1115A" w:rsidRDefault="00DC1836" w:rsidP="00DC1836">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C976DEE" w14:textId="77777777" w:rsidR="00DC1836" w:rsidRPr="00A1115A" w:rsidRDefault="00DC1836" w:rsidP="00DC1836">
      <w:r w:rsidRPr="00A1115A">
        <w:t>The operating bands and supported asymmetric channel bandwidth combinations are defined in table 5.3.6-1.</w:t>
      </w:r>
    </w:p>
    <w:p w14:paraId="586138A6" w14:textId="77777777" w:rsidR="00DC1836" w:rsidRPr="00A1115A" w:rsidRDefault="00DC1836" w:rsidP="00DC1836">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C1836" w:rsidRPr="00A1115A" w14:paraId="31EC0624" w14:textId="77777777" w:rsidTr="001128E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4C71571" w14:textId="77777777" w:rsidR="00DC1836" w:rsidRPr="00A1115A" w:rsidRDefault="00DC1836" w:rsidP="001128E1">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048E616D" w14:textId="77777777" w:rsidR="00DC1836" w:rsidRPr="00A1115A" w:rsidRDefault="00DC1836" w:rsidP="001128E1">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53C501D" w14:textId="77777777" w:rsidR="00DC1836" w:rsidRPr="00A1115A" w:rsidRDefault="00DC1836" w:rsidP="001128E1">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5DA473E" w14:textId="77777777" w:rsidR="00DC1836" w:rsidRPr="00A1115A" w:rsidRDefault="00DC1836" w:rsidP="001128E1">
            <w:pPr>
              <w:pStyle w:val="TAH"/>
              <w:rPr>
                <w:lang w:val="en-US"/>
              </w:rPr>
            </w:pPr>
            <w:r w:rsidRPr="00A1115A">
              <w:rPr>
                <w:bCs/>
                <w:lang w:val="en-US"/>
              </w:rPr>
              <w:t>Asymmetric channel bandwidth combination set</w:t>
            </w:r>
          </w:p>
        </w:tc>
      </w:tr>
      <w:tr w:rsidR="00DC1836" w:rsidRPr="00A1115A" w14:paraId="20364DAA" w14:textId="77777777" w:rsidTr="001128E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6B46D24" w14:textId="77777777" w:rsidR="00DC1836" w:rsidRPr="00A1115A" w:rsidRDefault="00DC1836" w:rsidP="001128E1">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2CBE4A8" w14:textId="77777777" w:rsidR="00DC1836" w:rsidRPr="00A1115A" w:rsidRDefault="00DC1836" w:rsidP="001128E1">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330FCE0F" w14:textId="77777777" w:rsidR="00DC1836" w:rsidRPr="00A1115A" w:rsidRDefault="00DC1836" w:rsidP="001128E1">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0060E4CD" w14:textId="77777777" w:rsidR="00DC1836" w:rsidRPr="00A1115A" w:rsidRDefault="00DC1836" w:rsidP="001128E1">
            <w:pPr>
              <w:pStyle w:val="TAC"/>
              <w:rPr>
                <w:lang w:val="en-US" w:eastAsia="zh-CN"/>
              </w:rPr>
            </w:pPr>
            <w:r>
              <w:rPr>
                <w:lang w:val="en-US" w:eastAsia="zh-CN"/>
              </w:rPr>
              <w:t>0</w:t>
            </w:r>
          </w:p>
        </w:tc>
      </w:tr>
      <w:tr w:rsidR="00DC1836" w:rsidRPr="00A1115A" w14:paraId="6B0E77A6" w14:textId="77777777" w:rsidTr="001128E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E4E2748" w14:textId="77777777" w:rsidR="00DC1836" w:rsidRDefault="00DC1836" w:rsidP="001128E1">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745EA0B" w14:textId="77777777" w:rsidR="00DC1836" w:rsidRDefault="00DC1836" w:rsidP="001128E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0308F9F" w14:textId="77777777" w:rsidR="00DC1836" w:rsidRDefault="00DC1836" w:rsidP="001128E1">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7202A8B1" w14:textId="77777777" w:rsidR="00DC1836" w:rsidRDefault="00DC1836" w:rsidP="001128E1">
            <w:pPr>
              <w:pStyle w:val="TAC"/>
              <w:rPr>
                <w:lang w:val="en-US" w:eastAsia="zh-CN"/>
              </w:rPr>
            </w:pPr>
            <w:r>
              <w:rPr>
                <w:lang w:val="en-US" w:eastAsia="zh-CN"/>
              </w:rPr>
              <w:t>0</w:t>
            </w:r>
          </w:p>
        </w:tc>
      </w:tr>
      <w:tr w:rsidR="00DC1836" w:rsidRPr="00A1115A" w14:paraId="15E2E6E9" w14:textId="77777777" w:rsidTr="001128E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5110422" w14:textId="77777777" w:rsidR="00DC1836" w:rsidRPr="00A1115A" w:rsidRDefault="00DC1836" w:rsidP="001128E1">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D84453" w14:textId="77777777" w:rsidR="00DC1836" w:rsidRPr="00A1115A" w:rsidRDefault="00DC1836" w:rsidP="001128E1">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BC1F1EE" w14:textId="77777777" w:rsidR="00DC1836" w:rsidRPr="00A1115A" w:rsidRDefault="00DC1836" w:rsidP="001128E1">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1A6AFFC5" w14:textId="77777777" w:rsidR="00DC1836" w:rsidRPr="00A1115A" w:rsidRDefault="00DC1836" w:rsidP="001128E1">
            <w:pPr>
              <w:pStyle w:val="TAC"/>
              <w:rPr>
                <w:lang w:val="en-US" w:eastAsia="zh-CN"/>
              </w:rPr>
            </w:pPr>
            <w:r>
              <w:rPr>
                <w:lang w:val="en-US" w:eastAsia="zh-CN"/>
              </w:rPr>
              <w:t>0</w:t>
            </w:r>
          </w:p>
        </w:tc>
      </w:tr>
      <w:tr w:rsidR="00DC1836" w:rsidRPr="00A1115A" w14:paraId="165FA4A0" w14:textId="77777777" w:rsidTr="001128E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CC130EB" w14:textId="77777777" w:rsidR="00DC1836" w:rsidRPr="00A1115A" w:rsidRDefault="00DC1836" w:rsidP="001128E1">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A7E6AA8" w14:textId="77777777" w:rsidR="00DC1836" w:rsidRPr="00A1115A" w:rsidRDefault="00DC1836" w:rsidP="001128E1">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E8D37" w14:textId="77777777" w:rsidR="00DC1836" w:rsidRPr="00A1115A" w:rsidRDefault="00DC1836" w:rsidP="001128E1">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50C5D30" w14:textId="77777777" w:rsidR="00DC1836" w:rsidRPr="00A1115A" w:rsidRDefault="00DC1836" w:rsidP="001128E1">
            <w:pPr>
              <w:pStyle w:val="TAC"/>
              <w:rPr>
                <w:lang w:val="en-US" w:eastAsia="zh-CN"/>
              </w:rPr>
            </w:pPr>
            <w:r>
              <w:rPr>
                <w:lang w:val="en-US" w:eastAsia="zh-CN"/>
              </w:rPr>
              <w:t>0</w:t>
            </w:r>
          </w:p>
        </w:tc>
      </w:tr>
      <w:tr w:rsidR="00BD53C1" w:rsidRPr="00A1115A" w14:paraId="55B8D615" w14:textId="77777777" w:rsidTr="001128E1">
        <w:trPr>
          <w:jc w:val="center"/>
          <w:ins w:id="232" w:author="R4-2210562" w:date="2022-05-23T16:56:00Z"/>
        </w:trPr>
        <w:tc>
          <w:tcPr>
            <w:tcW w:w="1278" w:type="dxa"/>
            <w:tcBorders>
              <w:top w:val="single" w:sz="4" w:space="0" w:color="auto"/>
              <w:left w:val="single" w:sz="4" w:space="0" w:color="auto"/>
              <w:bottom w:val="nil"/>
              <w:right w:val="single" w:sz="4" w:space="0" w:color="auto"/>
            </w:tcBorders>
            <w:shd w:val="clear" w:color="auto" w:fill="auto"/>
            <w:vAlign w:val="center"/>
          </w:tcPr>
          <w:p w14:paraId="2F037FDF" w14:textId="14E3F75E" w:rsidR="00BD53C1" w:rsidRDefault="00BD53C1" w:rsidP="00BD53C1">
            <w:pPr>
              <w:pStyle w:val="TAC"/>
              <w:rPr>
                <w:ins w:id="233" w:author="R4-2210562" w:date="2022-05-23T16:56:00Z"/>
                <w:lang w:val="en-US" w:eastAsia="zh-CN"/>
              </w:rPr>
            </w:pPr>
            <w:ins w:id="234" w:author="R4-2210562" w:date="2022-05-23T16:57:00Z">
              <w:r>
                <w:rPr>
                  <w:lang w:val="en-US" w:eastAsia="zh-CN"/>
                </w:rPr>
                <w:t>n26</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44D6322" w14:textId="08958647" w:rsidR="00BD53C1" w:rsidRDefault="00BD53C1" w:rsidP="00BD53C1">
            <w:pPr>
              <w:pStyle w:val="TAC"/>
              <w:rPr>
                <w:ins w:id="235" w:author="R4-2210562" w:date="2022-05-23T16:56:00Z"/>
                <w:lang w:val="en-US" w:eastAsia="zh-CN"/>
              </w:rPr>
            </w:pPr>
            <w:ins w:id="236" w:author="R4-2210562" w:date="2022-05-23T16:57: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E0D004" w14:textId="6B4CFCF3" w:rsidR="00BD53C1" w:rsidRDefault="00BD53C1" w:rsidP="00BD53C1">
            <w:pPr>
              <w:pStyle w:val="TAC"/>
              <w:rPr>
                <w:ins w:id="237" w:author="R4-2210562" w:date="2022-05-23T16:56:00Z"/>
                <w:lang w:val="en-US" w:eastAsia="zh-CN"/>
              </w:rPr>
            </w:pPr>
            <w:ins w:id="238" w:author="R4-2210562" w:date="2022-05-23T16:57:00Z">
              <w:r>
                <w:rPr>
                  <w:lang w:val="en-US" w:eastAsia="zh-CN"/>
                </w:rPr>
                <w:t>25, 30</w:t>
              </w:r>
            </w:ins>
          </w:p>
        </w:tc>
        <w:tc>
          <w:tcPr>
            <w:tcW w:w="1890" w:type="dxa"/>
            <w:tcBorders>
              <w:top w:val="single" w:sz="4" w:space="0" w:color="auto"/>
              <w:left w:val="single" w:sz="4" w:space="0" w:color="auto"/>
              <w:bottom w:val="nil"/>
              <w:right w:val="single" w:sz="4" w:space="0" w:color="auto"/>
            </w:tcBorders>
            <w:shd w:val="clear" w:color="auto" w:fill="auto"/>
          </w:tcPr>
          <w:p w14:paraId="2698F9EE" w14:textId="0390E819" w:rsidR="00BD53C1" w:rsidRDefault="00BD53C1" w:rsidP="00BD53C1">
            <w:pPr>
              <w:pStyle w:val="TAC"/>
              <w:rPr>
                <w:ins w:id="239" w:author="R4-2210562" w:date="2022-05-23T16:56:00Z"/>
                <w:lang w:val="en-US" w:eastAsia="zh-CN"/>
              </w:rPr>
            </w:pPr>
            <w:ins w:id="240" w:author="R4-2210562" w:date="2022-05-23T16:57:00Z">
              <w:r>
                <w:rPr>
                  <w:lang w:val="en-US" w:eastAsia="zh-CN"/>
                </w:rPr>
                <w:t>0</w:t>
              </w:r>
            </w:ins>
          </w:p>
        </w:tc>
      </w:tr>
      <w:tr w:rsidR="00BD53C1" w:rsidRPr="00A1115A" w14:paraId="5374B000" w14:textId="77777777" w:rsidTr="001128E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E3B4BB7" w14:textId="77777777" w:rsidR="00BD53C1" w:rsidRPr="00A1115A" w:rsidRDefault="00BD53C1" w:rsidP="00BD53C1">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3D49128" w14:textId="77777777" w:rsidR="00BD53C1" w:rsidRPr="00A1115A" w:rsidRDefault="00BD53C1" w:rsidP="00BD53C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D1981A" w14:textId="77777777" w:rsidR="00BD53C1" w:rsidRPr="00A1115A" w:rsidRDefault="00BD53C1" w:rsidP="00BD53C1">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4FC4FEED" w14:textId="77777777" w:rsidR="00BD53C1" w:rsidRPr="00A1115A" w:rsidRDefault="00BD53C1" w:rsidP="00BD53C1">
            <w:pPr>
              <w:pStyle w:val="TAC"/>
              <w:rPr>
                <w:lang w:val="en-US" w:eastAsia="zh-CN"/>
              </w:rPr>
            </w:pPr>
            <w:r w:rsidRPr="00A1115A">
              <w:rPr>
                <w:rFonts w:hint="eastAsia"/>
                <w:lang w:val="en-US" w:eastAsia="zh-CN"/>
              </w:rPr>
              <w:t>0</w:t>
            </w:r>
          </w:p>
        </w:tc>
      </w:tr>
      <w:tr w:rsidR="00BD53C1" w:rsidRPr="00A1115A" w14:paraId="2E2C0E21" w14:textId="77777777" w:rsidTr="001128E1">
        <w:trPr>
          <w:jc w:val="center"/>
        </w:trPr>
        <w:tc>
          <w:tcPr>
            <w:tcW w:w="1278" w:type="dxa"/>
            <w:tcBorders>
              <w:top w:val="nil"/>
              <w:left w:val="single" w:sz="4" w:space="0" w:color="auto"/>
              <w:bottom w:val="nil"/>
              <w:right w:val="single" w:sz="4" w:space="0" w:color="auto"/>
            </w:tcBorders>
            <w:shd w:val="clear" w:color="auto" w:fill="auto"/>
            <w:vAlign w:val="center"/>
          </w:tcPr>
          <w:p w14:paraId="3E90CB0A" w14:textId="77777777" w:rsidR="00BD53C1" w:rsidRPr="00A1115A" w:rsidRDefault="00BD53C1" w:rsidP="00BD53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3CA0CB5" w14:textId="77777777" w:rsidR="00BD53C1" w:rsidRPr="00A1115A" w:rsidRDefault="00BD53C1" w:rsidP="00BD53C1">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9565FF0" w14:textId="77777777" w:rsidR="00BD53C1" w:rsidRPr="00A1115A" w:rsidRDefault="00BD53C1" w:rsidP="00BD53C1">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1AB280B" w14:textId="77777777" w:rsidR="00BD53C1" w:rsidRPr="00A1115A" w:rsidRDefault="00BD53C1" w:rsidP="00BD53C1">
            <w:pPr>
              <w:pStyle w:val="TAC"/>
              <w:rPr>
                <w:lang w:val="en-US" w:eastAsia="zh-CN"/>
              </w:rPr>
            </w:pPr>
          </w:p>
        </w:tc>
      </w:tr>
      <w:tr w:rsidR="00BD53C1" w:rsidRPr="00A1115A" w14:paraId="4B28BC27" w14:textId="77777777" w:rsidTr="001128E1">
        <w:trPr>
          <w:jc w:val="center"/>
        </w:trPr>
        <w:tc>
          <w:tcPr>
            <w:tcW w:w="1278" w:type="dxa"/>
            <w:tcBorders>
              <w:top w:val="nil"/>
              <w:left w:val="single" w:sz="4" w:space="0" w:color="auto"/>
              <w:bottom w:val="nil"/>
              <w:right w:val="single" w:sz="4" w:space="0" w:color="auto"/>
            </w:tcBorders>
            <w:shd w:val="clear" w:color="auto" w:fill="auto"/>
            <w:vAlign w:val="center"/>
          </w:tcPr>
          <w:p w14:paraId="6B26E38C" w14:textId="77777777" w:rsidR="00BD53C1" w:rsidRPr="00A1115A" w:rsidRDefault="00BD53C1" w:rsidP="00BD53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DF470B6" w14:textId="77777777" w:rsidR="00BD53C1" w:rsidRPr="00A1115A" w:rsidRDefault="00BD53C1" w:rsidP="00BD53C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94E3E3" w14:textId="77777777" w:rsidR="00BD53C1" w:rsidRPr="00A1115A" w:rsidRDefault="00BD53C1" w:rsidP="00BD53C1">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2BF75947" w14:textId="77777777" w:rsidR="00BD53C1" w:rsidRPr="00A1115A" w:rsidRDefault="00BD53C1" w:rsidP="00BD53C1">
            <w:pPr>
              <w:pStyle w:val="TAC"/>
              <w:rPr>
                <w:lang w:val="en-US" w:eastAsia="zh-CN"/>
              </w:rPr>
            </w:pPr>
            <w:r w:rsidRPr="00A1115A">
              <w:rPr>
                <w:rFonts w:hint="eastAsia"/>
                <w:lang w:val="en-US" w:eastAsia="zh-CN"/>
              </w:rPr>
              <w:t>1</w:t>
            </w:r>
          </w:p>
        </w:tc>
      </w:tr>
      <w:tr w:rsidR="00BD53C1" w:rsidRPr="00A1115A" w14:paraId="4F61EEF0" w14:textId="77777777" w:rsidTr="001128E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4C70951" w14:textId="77777777" w:rsidR="00BD53C1" w:rsidRPr="00A1115A" w:rsidRDefault="00BD53C1" w:rsidP="00BD53C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BD70E0" w14:textId="77777777" w:rsidR="00BD53C1" w:rsidRPr="00A1115A" w:rsidRDefault="00BD53C1" w:rsidP="00BD53C1">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9FEC03" w14:textId="77777777" w:rsidR="00BD53C1" w:rsidRPr="00A1115A" w:rsidRDefault="00BD53C1" w:rsidP="00BD53C1">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A2DF020" w14:textId="77777777" w:rsidR="00BD53C1" w:rsidRPr="00A1115A" w:rsidRDefault="00BD53C1" w:rsidP="00BD53C1">
            <w:pPr>
              <w:pStyle w:val="TAC"/>
              <w:rPr>
                <w:lang w:val="en-US" w:eastAsia="zh-CN"/>
              </w:rPr>
            </w:pPr>
          </w:p>
        </w:tc>
      </w:tr>
      <w:tr w:rsidR="00BD53C1" w:rsidRPr="00A1115A" w14:paraId="0C955F63" w14:textId="77777777" w:rsidTr="001128E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B185C01" w14:textId="77777777" w:rsidR="00BD53C1" w:rsidRPr="00A1115A" w:rsidRDefault="00BD53C1" w:rsidP="00BD53C1">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08E8500" w14:textId="77777777" w:rsidR="00BD53C1" w:rsidRPr="00A1115A" w:rsidRDefault="00BD53C1" w:rsidP="00BD53C1">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6914DE8" w14:textId="77777777" w:rsidR="00BD53C1" w:rsidRPr="00A1115A" w:rsidRDefault="00BD53C1" w:rsidP="00BD53C1">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2F668F54" w14:textId="77777777" w:rsidR="00BD53C1" w:rsidRPr="00A1115A" w:rsidRDefault="00BD53C1" w:rsidP="00BD53C1">
            <w:pPr>
              <w:pStyle w:val="TAC"/>
              <w:rPr>
                <w:lang w:val="en-US" w:eastAsia="zh-CN"/>
              </w:rPr>
            </w:pPr>
            <w:r w:rsidRPr="00A1115A">
              <w:rPr>
                <w:rFonts w:hint="eastAsia"/>
                <w:lang w:val="en-US" w:eastAsia="zh-CN"/>
              </w:rPr>
              <w:t>0</w:t>
            </w:r>
          </w:p>
        </w:tc>
      </w:tr>
      <w:tr w:rsidR="00BD53C1" w:rsidRPr="00A1115A" w14:paraId="5E4DEA35" w14:textId="77777777" w:rsidTr="001128E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9791295"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CAD21F" w14:textId="77777777" w:rsidR="00BD53C1" w:rsidRPr="00A1115A" w:rsidRDefault="00BD53C1" w:rsidP="00BD53C1">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43EBA9A2" w14:textId="77777777" w:rsidR="00BD53C1" w:rsidRPr="00A1115A" w:rsidRDefault="00BD53C1" w:rsidP="00BD53C1">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42D7726F" w14:textId="77777777" w:rsidR="00BD53C1" w:rsidRPr="00A1115A" w:rsidRDefault="00BD53C1" w:rsidP="00BD53C1">
            <w:pPr>
              <w:pStyle w:val="TAC"/>
            </w:pPr>
          </w:p>
        </w:tc>
      </w:tr>
      <w:tr w:rsidR="00BD53C1" w:rsidRPr="00A1115A" w14:paraId="2EE568BA" w14:textId="77777777" w:rsidTr="001128E1">
        <w:trPr>
          <w:jc w:val="center"/>
        </w:trPr>
        <w:tc>
          <w:tcPr>
            <w:tcW w:w="1278" w:type="dxa"/>
            <w:tcBorders>
              <w:left w:val="single" w:sz="4" w:space="0" w:color="auto"/>
              <w:bottom w:val="nil"/>
              <w:right w:val="single" w:sz="4" w:space="0" w:color="auto"/>
            </w:tcBorders>
            <w:shd w:val="clear" w:color="auto" w:fill="auto"/>
            <w:vAlign w:val="center"/>
          </w:tcPr>
          <w:p w14:paraId="6E1EE3F2" w14:textId="77777777" w:rsidR="00BD53C1" w:rsidRPr="00A1115A" w:rsidRDefault="00BD53C1" w:rsidP="00BD53C1">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321B9BF3" w14:textId="77777777" w:rsidR="00BD53C1" w:rsidRPr="00A1115A" w:rsidRDefault="00BD53C1" w:rsidP="00BD53C1">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83A7571" w14:textId="77777777" w:rsidR="00BD53C1" w:rsidRPr="00A1115A" w:rsidRDefault="00BD53C1" w:rsidP="00BD53C1">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25B86AC9" w14:textId="77777777" w:rsidR="00BD53C1" w:rsidRPr="00A1115A" w:rsidRDefault="00BD53C1" w:rsidP="00BD53C1">
            <w:pPr>
              <w:pStyle w:val="TAC"/>
              <w:rPr>
                <w:lang w:eastAsia="zh-CN"/>
              </w:rPr>
            </w:pPr>
            <w:r w:rsidRPr="00A1115A">
              <w:rPr>
                <w:rFonts w:hint="eastAsia"/>
                <w:lang w:eastAsia="zh-CN"/>
              </w:rPr>
              <w:t>0</w:t>
            </w:r>
          </w:p>
        </w:tc>
      </w:tr>
      <w:tr w:rsidR="00BD53C1" w:rsidRPr="00A1115A" w14:paraId="3AE50365" w14:textId="77777777" w:rsidTr="001128E1">
        <w:trPr>
          <w:jc w:val="center"/>
        </w:trPr>
        <w:tc>
          <w:tcPr>
            <w:tcW w:w="1278" w:type="dxa"/>
            <w:tcBorders>
              <w:top w:val="nil"/>
              <w:left w:val="single" w:sz="4" w:space="0" w:color="auto"/>
              <w:bottom w:val="nil"/>
              <w:right w:val="single" w:sz="4" w:space="0" w:color="auto"/>
            </w:tcBorders>
            <w:shd w:val="clear" w:color="auto" w:fill="auto"/>
            <w:vAlign w:val="center"/>
          </w:tcPr>
          <w:p w14:paraId="31EF7AE4"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B4A5611" w14:textId="77777777" w:rsidR="00BD53C1" w:rsidRPr="00A1115A" w:rsidRDefault="00BD53C1" w:rsidP="00BD53C1">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7DD4B0D3" w14:textId="77777777" w:rsidR="00BD53C1" w:rsidRPr="00A1115A" w:rsidRDefault="00BD53C1" w:rsidP="00BD53C1">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63908902" w14:textId="77777777" w:rsidR="00BD53C1" w:rsidRPr="00A1115A" w:rsidRDefault="00BD53C1" w:rsidP="00BD53C1">
            <w:pPr>
              <w:pStyle w:val="TAC"/>
              <w:rPr>
                <w:lang w:eastAsia="fi-FI"/>
              </w:rPr>
            </w:pPr>
          </w:p>
        </w:tc>
      </w:tr>
      <w:tr w:rsidR="00BD53C1" w:rsidRPr="00A1115A" w14:paraId="4B240C62" w14:textId="77777777" w:rsidTr="001128E1">
        <w:trPr>
          <w:jc w:val="center"/>
        </w:trPr>
        <w:tc>
          <w:tcPr>
            <w:tcW w:w="1278" w:type="dxa"/>
            <w:tcBorders>
              <w:top w:val="nil"/>
              <w:left w:val="single" w:sz="4" w:space="0" w:color="auto"/>
              <w:bottom w:val="nil"/>
              <w:right w:val="single" w:sz="4" w:space="0" w:color="auto"/>
            </w:tcBorders>
            <w:shd w:val="clear" w:color="auto" w:fill="auto"/>
            <w:vAlign w:val="center"/>
          </w:tcPr>
          <w:p w14:paraId="7EC00238"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72217F4" w14:textId="77777777" w:rsidR="00BD53C1" w:rsidRPr="00A1115A" w:rsidRDefault="00BD53C1" w:rsidP="00BD53C1">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1FDBDFC" w14:textId="77777777" w:rsidR="00BD53C1" w:rsidRPr="00A1115A" w:rsidRDefault="00BD53C1" w:rsidP="00BD53C1">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E6E5E49" w14:textId="77777777" w:rsidR="00BD53C1" w:rsidRPr="00A1115A" w:rsidRDefault="00BD53C1" w:rsidP="00BD53C1">
            <w:pPr>
              <w:pStyle w:val="TAC"/>
              <w:rPr>
                <w:lang w:eastAsia="fi-FI"/>
              </w:rPr>
            </w:pPr>
          </w:p>
        </w:tc>
      </w:tr>
      <w:tr w:rsidR="00BD53C1" w:rsidRPr="00A1115A" w14:paraId="5212C92F" w14:textId="77777777" w:rsidTr="001128E1">
        <w:trPr>
          <w:jc w:val="center"/>
        </w:trPr>
        <w:tc>
          <w:tcPr>
            <w:tcW w:w="1278" w:type="dxa"/>
            <w:tcBorders>
              <w:top w:val="nil"/>
              <w:left w:val="single" w:sz="4" w:space="0" w:color="auto"/>
              <w:bottom w:val="nil"/>
              <w:right w:val="single" w:sz="4" w:space="0" w:color="auto"/>
            </w:tcBorders>
            <w:shd w:val="clear" w:color="auto" w:fill="auto"/>
            <w:vAlign w:val="center"/>
          </w:tcPr>
          <w:p w14:paraId="40FBDABA"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02E438" w14:textId="77777777" w:rsidR="00BD53C1" w:rsidRPr="00A1115A" w:rsidRDefault="00BD53C1" w:rsidP="00BD53C1">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1EF9F93C" w14:textId="77777777" w:rsidR="00BD53C1" w:rsidRPr="00A1115A" w:rsidRDefault="00BD53C1" w:rsidP="00BD53C1">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76DB31CF" w14:textId="77777777" w:rsidR="00BD53C1" w:rsidRPr="00A1115A" w:rsidRDefault="00BD53C1" w:rsidP="00BD53C1">
            <w:pPr>
              <w:pStyle w:val="TAC"/>
              <w:rPr>
                <w:lang w:eastAsia="fi-FI"/>
              </w:rPr>
            </w:pPr>
            <w:r>
              <w:rPr>
                <w:lang w:eastAsia="zh-CN"/>
              </w:rPr>
              <w:t>1</w:t>
            </w:r>
          </w:p>
        </w:tc>
      </w:tr>
      <w:tr w:rsidR="00BD53C1" w:rsidRPr="00A1115A" w14:paraId="0B2C3CDF" w14:textId="77777777" w:rsidTr="001128E1">
        <w:trPr>
          <w:jc w:val="center"/>
        </w:trPr>
        <w:tc>
          <w:tcPr>
            <w:tcW w:w="1278" w:type="dxa"/>
            <w:tcBorders>
              <w:top w:val="nil"/>
              <w:left w:val="single" w:sz="4" w:space="0" w:color="auto"/>
              <w:bottom w:val="nil"/>
              <w:right w:val="single" w:sz="4" w:space="0" w:color="auto"/>
            </w:tcBorders>
            <w:shd w:val="clear" w:color="auto" w:fill="auto"/>
            <w:vAlign w:val="center"/>
          </w:tcPr>
          <w:p w14:paraId="35BCFAFF"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DF5EA32" w14:textId="77777777" w:rsidR="00BD53C1" w:rsidRPr="00A1115A" w:rsidRDefault="00BD53C1" w:rsidP="00BD53C1">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4E2646AC" w14:textId="77777777" w:rsidR="00BD53C1" w:rsidRPr="00A1115A" w:rsidRDefault="00BD53C1" w:rsidP="00BD53C1">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2D720B67" w14:textId="77777777" w:rsidR="00BD53C1" w:rsidRPr="00A1115A" w:rsidRDefault="00BD53C1" w:rsidP="00BD53C1">
            <w:pPr>
              <w:pStyle w:val="TAC"/>
              <w:rPr>
                <w:lang w:eastAsia="fi-FI"/>
              </w:rPr>
            </w:pPr>
          </w:p>
        </w:tc>
      </w:tr>
      <w:tr w:rsidR="00BD53C1" w:rsidRPr="00A1115A" w14:paraId="1C8F9854" w14:textId="77777777" w:rsidTr="001128E1">
        <w:trPr>
          <w:jc w:val="center"/>
        </w:trPr>
        <w:tc>
          <w:tcPr>
            <w:tcW w:w="1278" w:type="dxa"/>
            <w:tcBorders>
              <w:top w:val="nil"/>
              <w:left w:val="single" w:sz="4" w:space="0" w:color="auto"/>
              <w:bottom w:val="nil"/>
              <w:right w:val="single" w:sz="4" w:space="0" w:color="auto"/>
            </w:tcBorders>
            <w:shd w:val="clear" w:color="auto" w:fill="auto"/>
            <w:vAlign w:val="center"/>
          </w:tcPr>
          <w:p w14:paraId="3B27F14E"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6612351" w14:textId="77777777" w:rsidR="00BD53C1" w:rsidRPr="00A1115A" w:rsidRDefault="00BD53C1" w:rsidP="00BD53C1">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57949611" w14:textId="77777777" w:rsidR="00BD53C1" w:rsidRPr="00A1115A" w:rsidRDefault="00BD53C1" w:rsidP="00BD53C1">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7A4DFA7D" w14:textId="77777777" w:rsidR="00BD53C1" w:rsidRPr="00A1115A" w:rsidRDefault="00BD53C1" w:rsidP="00BD53C1">
            <w:pPr>
              <w:pStyle w:val="TAC"/>
              <w:rPr>
                <w:lang w:eastAsia="fi-FI"/>
              </w:rPr>
            </w:pPr>
          </w:p>
        </w:tc>
      </w:tr>
      <w:tr w:rsidR="00BD53C1" w:rsidRPr="00A1115A" w14:paraId="565869B6" w14:textId="77777777" w:rsidTr="001128E1">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BD39F5D"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0958C41" w14:textId="77777777" w:rsidR="00BD53C1" w:rsidRPr="00A1115A" w:rsidRDefault="00BD53C1" w:rsidP="00BD53C1">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4324871" w14:textId="77777777" w:rsidR="00BD53C1" w:rsidRPr="00A1115A" w:rsidRDefault="00BD53C1" w:rsidP="00BD53C1">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2812050C" w14:textId="77777777" w:rsidR="00BD53C1" w:rsidRPr="00A1115A" w:rsidRDefault="00BD53C1" w:rsidP="00BD53C1">
            <w:pPr>
              <w:pStyle w:val="TAC"/>
              <w:rPr>
                <w:lang w:eastAsia="fi-FI"/>
              </w:rPr>
            </w:pPr>
          </w:p>
        </w:tc>
      </w:tr>
      <w:tr w:rsidR="00BD53C1" w:rsidRPr="00A1115A" w14:paraId="548EB822" w14:textId="77777777" w:rsidTr="001128E1">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18DC487B" w14:textId="77777777" w:rsidR="00BD53C1" w:rsidRPr="00A1115A" w:rsidRDefault="00BD53C1" w:rsidP="00BD53C1">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5D55699" w14:textId="77777777" w:rsidR="00BD53C1" w:rsidRPr="00A1115A" w:rsidRDefault="00BD53C1" w:rsidP="00BD53C1">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4680318" w14:textId="77777777" w:rsidR="00BD53C1" w:rsidRPr="00A1115A" w:rsidRDefault="00BD53C1" w:rsidP="00BD53C1">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554BB5EA" w14:textId="77777777" w:rsidR="00BD53C1" w:rsidRPr="00A1115A" w:rsidRDefault="00BD53C1" w:rsidP="00BD53C1">
            <w:pPr>
              <w:pStyle w:val="TAC"/>
              <w:rPr>
                <w:rFonts w:cs="Arial"/>
                <w:szCs w:val="18"/>
                <w:lang w:eastAsia="zh-CN"/>
              </w:rPr>
            </w:pPr>
            <w:r>
              <w:rPr>
                <w:lang w:eastAsia="fi-FI"/>
              </w:rPr>
              <w:t>2</w:t>
            </w:r>
          </w:p>
        </w:tc>
      </w:tr>
      <w:tr w:rsidR="00BD53C1" w:rsidRPr="00A1115A" w14:paraId="3717BDDA" w14:textId="77777777" w:rsidTr="001128E1">
        <w:trPr>
          <w:jc w:val="center"/>
        </w:trPr>
        <w:tc>
          <w:tcPr>
            <w:tcW w:w="1278" w:type="dxa"/>
            <w:tcBorders>
              <w:left w:val="single" w:sz="4" w:space="0" w:color="auto"/>
              <w:bottom w:val="single" w:sz="4" w:space="0" w:color="auto"/>
              <w:right w:val="single" w:sz="4" w:space="0" w:color="auto"/>
            </w:tcBorders>
          </w:tcPr>
          <w:p w14:paraId="023AE04C" w14:textId="77777777" w:rsidR="00BD53C1" w:rsidRPr="00A1115A" w:rsidRDefault="00BD53C1" w:rsidP="00BD53C1">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7BB8553" w14:textId="77777777" w:rsidR="00BD53C1" w:rsidRPr="00A1115A" w:rsidRDefault="00BD53C1" w:rsidP="00BD53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FF68018" w14:textId="77777777" w:rsidR="00BD53C1" w:rsidRPr="00A1115A" w:rsidRDefault="00BD53C1" w:rsidP="00BD53C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9CF961" w14:textId="77777777" w:rsidR="00BD53C1" w:rsidRPr="00A1115A" w:rsidRDefault="00BD53C1" w:rsidP="00BD53C1">
            <w:pPr>
              <w:pStyle w:val="TAC"/>
              <w:rPr>
                <w:rFonts w:cs="Arial"/>
                <w:szCs w:val="18"/>
                <w:lang w:eastAsia="zh-CN"/>
              </w:rPr>
            </w:pPr>
            <w:r w:rsidRPr="00A1115A">
              <w:rPr>
                <w:rFonts w:cs="Arial" w:hint="eastAsia"/>
                <w:szCs w:val="18"/>
                <w:lang w:eastAsia="zh-CN"/>
              </w:rPr>
              <w:t>0</w:t>
            </w:r>
          </w:p>
        </w:tc>
      </w:tr>
      <w:tr w:rsidR="00BD53C1" w:rsidRPr="00A1115A" w14:paraId="56E63644" w14:textId="77777777" w:rsidTr="001128E1">
        <w:trPr>
          <w:jc w:val="center"/>
        </w:trPr>
        <w:tc>
          <w:tcPr>
            <w:tcW w:w="1278" w:type="dxa"/>
            <w:tcBorders>
              <w:left w:val="single" w:sz="4" w:space="0" w:color="auto"/>
              <w:bottom w:val="nil"/>
              <w:right w:val="single" w:sz="4" w:space="0" w:color="auto"/>
            </w:tcBorders>
            <w:shd w:val="clear" w:color="auto" w:fill="auto"/>
          </w:tcPr>
          <w:p w14:paraId="24DB3634" w14:textId="77777777" w:rsidR="00BD53C1" w:rsidRPr="00A1115A" w:rsidRDefault="00BD53C1" w:rsidP="00BD53C1">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BB32D9" w14:textId="77777777" w:rsidR="00BD53C1" w:rsidRPr="00A1115A" w:rsidRDefault="00BD53C1" w:rsidP="00BD53C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09A6D07" w14:textId="77777777" w:rsidR="00BD53C1" w:rsidRPr="00A1115A" w:rsidRDefault="00BD53C1" w:rsidP="00BD53C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F554FE1" w14:textId="77777777" w:rsidR="00BD53C1" w:rsidRPr="00A1115A" w:rsidRDefault="00BD53C1" w:rsidP="00BD53C1">
            <w:pPr>
              <w:pStyle w:val="TAC"/>
              <w:rPr>
                <w:rFonts w:cs="Arial"/>
                <w:szCs w:val="18"/>
                <w:lang w:eastAsia="zh-CN"/>
              </w:rPr>
            </w:pPr>
            <w:r w:rsidRPr="00A1115A">
              <w:rPr>
                <w:rFonts w:cs="Arial" w:hint="eastAsia"/>
                <w:szCs w:val="18"/>
                <w:lang w:eastAsia="zh-CN"/>
              </w:rPr>
              <w:t>0</w:t>
            </w:r>
          </w:p>
        </w:tc>
      </w:tr>
      <w:tr w:rsidR="00BD53C1" w:rsidRPr="00A1115A" w14:paraId="173236E5" w14:textId="77777777" w:rsidTr="001128E1">
        <w:trPr>
          <w:jc w:val="center"/>
        </w:trPr>
        <w:tc>
          <w:tcPr>
            <w:tcW w:w="1278" w:type="dxa"/>
            <w:tcBorders>
              <w:top w:val="nil"/>
              <w:left w:val="single" w:sz="4" w:space="0" w:color="auto"/>
              <w:right w:val="single" w:sz="4" w:space="0" w:color="auto"/>
            </w:tcBorders>
            <w:shd w:val="clear" w:color="auto" w:fill="auto"/>
            <w:vAlign w:val="center"/>
          </w:tcPr>
          <w:p w14:paraId="58BCAC23"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924A7F6" w14:textId="77777777" w:rsidR="00BD53C1" w:rsidRPr="00A1115A" w:rsidRDefault="00BD53C1" w:rsidP="00BD53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E4C5BC3" w14:textId="77777777" w:rsidR="00BD53C1" w:rsidRPr="00A1115A" w:rsidRDefault="00BD53C1" w:rsidP="00BD53C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269280D" w14:textId="77777777" w:rsidR="00BD53C1" w:rsidRPr="00A1115A" w:rsidRDefault="00BD53C1" w:rsidP="00BD53C1">
            <w:pPr>
              <w:pStyle w:val="TAC"/>
              <w:rPr>
                <w:rFonts w:cs="Arial"/>
                <w:szCs w:val="18"/>
                <w:lang w:eastAsia="zh-CN"/>
              </w:rPr>
            </w:pPr>
          </w:p>
        </w:tc>
      </w:tr>
      <w:tr w:rsidR="00BD53C1" w:rsidRPr="00A1115A" w14:paraId="4D42ADC4" w14:textId="77777777" w:rsidTr="001128E1">
        <w:trPr>
          <w:jc w:val="center"/>
        </w:trPr>
        <w:tc>
          <w:tcPr>
            <w:tcW w:w="1278" w:type="dxa"/>
            <w:tcBorders>
              <w:left w:val="single" w:sz="4" w:space="0" w:color="auto"/>
              <w:bottom w:val="single" w:sz="4" w:space="0" w:color="auto"/>
              <w:right w:val="single" w:sz="4" w:space="0" w:color="auto"/>
            </w:tcBorders>
          </w:tcPr>
          <w:p w14:paraId="7C709D32" w14:textId="77777777" w:rsidR="00BD53C1" w:rsidRPr="00A1115A" w:rsidRDefault="00BD53C1" w:rsidP="00BD53C1">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74B8C3E" w14:textId="77777777" w:rsidR="00BD53C1" w:rsidRPr="00A1115A" w:rsidRDefault="00BD53C1" w:rsidP="00BD53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84FCA69" w14:textId="77777777" w:rsidR="00BD53C1" w:rsidRPr="00A1115A" w:rsidRDefault="00BD53C1" w:rsidP="00BD53C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8151E93" w14:textId="77777777" w:rsidR="00BD53C1" w:rsidRPr="00A1115A" w:rsidRDefault="00BD53C1" w:rsidP="00BD53C1">
            <w:pPr>
              <w:pStyle w:val="TAC"/>
              <w:rPr>
                <w:rFonts w:cs="Arial"/>
                <w:szCs w:val="18"/>
                <w:lang w:eastAsia="zh-CN"/>
              </w:rPr>
            </w:pPr>
            <w:r w:rsidRPr="00A1115A">
              <w:rPr>
                <w:rFonts w:cs="Arial" w:hint="eastAsia"/>
                <w:szCs w:val="18"/>
                <w:lang w:eastAsia="zh-CN"/>
              </w:rPr>
              <w:t>0</w:t>
            </w:r>
          </w:p>
        </w:tc>
      </w:tr>
      <w:tr w:rsidR="00BD53C1" w:rsidRPr="00A1115A" w14:paraId="70D31536" w14:textId="77777777" w:rsidTr="001128E1">
        <w:trPr>
          <w:jc w:val="center"/>
        </w:trPr>
        <w:tc>
          <w:tcPr>
            <w:tcW w:w="1278" w:type="dxa"/>
            <w:tcBorders>
              <w:left w:val="single" w:sz="4" w:space="0" w:color="auto"/>
              <w:bottom w:val="nil"/>
              <w:right w:val="single" w:sz="4" w:space="0" w:color="auto"/>
            </w:tcBorders>
            <w:shd w:val="clear" w:color="auto" w:fill="auto"/>
          </w:tcPr>
          <w:p w14:paraId="1211132B" w14:textId="77777777" w:rsidR="00BD53C1" w:rsidRPr="00A1115A" w:rsidRDefault="00BD53C1" w:rsidP="00BD53C1">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4191FBB" w14:textId="77777777" w:rsidR="00BD53C1" w:rsidRPr="00A1115A" w:rsidRDefault="00BD53C1" w:rsidP="00BD53C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2E30ADF" w14:textId="77777777" w:rsidR="00BD53C1" w:rsidRPr="00A1115A" w:rsidRDefault="00BD53C1" w:rsidP="00BD53C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1B24E0DC" w14:textId="77777777" w:rsidR="00BD53C1" w:rsidRPr="00A1115A" w:rsidRDefault="00BD53C1" w:rsidP="00BD53C1">
            <w:pPr>
              <w:pStyle w:val="TAC"/>
              <w:rPr>
                <w:rFonts w:cs="Arial"/>
                <w:szCs w:val="18"/>
                <w:lang w:eastAsia="zh-CN"/>
              </w:rPr>
            </w:pPr>
            <w:r w:rsidRPr="00A1115A">
              <w:rPr>
                <w:rFonts w:cs="Arial" w:hint="eastAsia"/>
                <w:szCs w:val="18"/>
                <w:lang w:eastAsia="zh-CN"/>
              </w:rPr>
              <w:t>0</w:t>
            </w:r>
          </w:p>
        </w:tc>
      </w:tr>
      <w:tr w:rsidR="00BD53C1" w:rsidRPr="00A1115A" w14:paraId="70576145" w14:textId="77777777" w:rsidTr="001128E1">
        <w:trPr>
          <w:jc w:val="center"/>
        </w:trPr>
        <w:tc>
          <w:tcPr>
            <w:tcW w:w="1278" w:type="dxa"/>
            <w:tcBorders>
              <w:top w:val="nil"/>
              <w:left w:val="single" w:sz="4" w:space="0" w:color="auto"/>
              <w:right w:val="single" w:sz="4" w:space="0" w:color="auto"/>
            </w:tcBorders>
            <w:shd w:val="clear" w:color="auto" w:fill="auto"/>
            <w:vAlign w:val="center"/>
          </w:tcPr>
          <w:p w14:paraId="6CE1A8C8" w14:textId="77777777" w:rsidR="00BD53C1" w:rsidRPr="00A1115A" w:rsidRDefault="00BD53C1" w:rsidP="00BD53C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814FDB7" w14:textId="77777777" w:rsidR="00BD53C1" w:rsidRPr="00A1115A" w:rsidRDefault="00BD53C1" w:rsidP="00BD53C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8560F1A" w14:textId="77777777" w:rsidR="00BD53C1" w:rsidRPr="00A1115A" w:rsidRDefault="00BD53C1" w:rsidP="00BD53C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288E2613" w14:textId="77777777" w:rsidR="00BD53C1" w:rsidRPr="00A1115A" w:rsidRDefault="00BD53C1" w:rsidP="00BD53C1">
            <w:pPr>
              <w:pStyle w:val="TAC"/>
              <w:rPr>
                <w:rFonts w:cs="Arial"/>
                <w:szCs w:val="18"/>
                <w:lang w:eastAsia="zh-CN"/>
              </w:rPr>
            </w:pPr>
          </w:p>
        </w:tc>
      </w:tr>
      <w:tr w:rsidR="00BD53C1" w:rsidRPr="00A1115A" w14:paraId="7FE359E3" w14:textId="77777777" w:rsidTr="001128E1">
        <w:trPr>
          <w:jc w:val="center"/>
        </w:trPr>
        <w:tc>
          <w:tcPr>
            <w:tcW w:w="6934" w:type="dxa"/>
            <w:gridSpan w:val="4"/>
            <w:tcBorders>
              <w:left w:val="single" w:sz="4" w:space="0" w:color="auto"/>
              <w:bottom w:val="single" w:sz="4" w:space="0" w:color="auto"/>
              <w:right w:val="single" w:sz="4" w:space="0" w:color="auto"/>
            </w:tcBorders>
            <w:vAlign w:val="center"/>
          </w:tcPr>
          <w:p w14:paraId="633B8103" w14:textId="77777777" w:rsidR="00BD53C1" w:rsidRDefault="00BD53C1" w:rsidP="00BD53C1">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7CD12E1F" w14:textId="77777777" w:rsidR="00BD53C1" w:rsidRPr="00A1115A" w:rsidRDefault="00BD53C1" w:rsidP="00BD53C1">
            <w:pPr>
              <w:pStyle w:val="TAN"/>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4FFC58C4" w14:textId="77777777" w:rsidR="00DC1836" w:rsidRPr="00A1115A" w:rsidRDefault="00DC1836" w:rsidP="00DC1836"/>
    <w:p w14:paraId="140A3DB8" w14:textId="77777777" w:rsidR="00DC1836" w:rsidRDefault="00DC1836" w:rsidP="00E07586">
      <w:pPr>
        <w:rPr>
          <w:i/>
          <w:color w:val="0000FF"/>
          <w:lang w:eastAsia="zh-CN"/>
        </w:rPr>
      </w:pPr>
    </w:p>
    <w:bookmarkEnd w:id="2"/>
    <w:bookmarkEnd w:id="3"/>
    <w:bookmarkEnd w:id="4"/>
    <w:bookmarkEnd w:id="5"/>
    <w:bookmarkEnd w:id="6"/>
    <w:bookmarkEnd w:id="7"/>
    <w:bookmarkEnd w:id="8"/>
    <w:bookmarkEnd w:id="9"/>
    <w:bookmarkEnd w:id="10"/>
    <w:bookmarkEnd w:id="11"/>
    <w:bookmarkEnd w:id="12"/>
    <w:bookmarkEnd w:id="13"/>
    <w:p w14:paraId="3ADCFE5C" w14:textId="77777777" w:rsidR="00AF322E" w:rsidRDefault="00AF322E" w:rsidP="00AF322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16D6AE" w14:textId="77777777" w:rsidR="00AF322E" w:rsidRDefault="00AF322E" w:rsidP="00AF322E">
      <w:pPr>
        <w:rPr>
          <w:i/>
          <w:color w:val="0000FF"/>
          <w:lang w:eastAsia="zh-CN"/>
        </w:rPr>
      </w:pPr>
    </w:p>
    <w:p w14:paraId="50BD46A2" w14:textId="52C2AB1B"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4D1243" w14:textId="77777777" w:rsidR="00DC1836" w:rsidRPr="00A1115A" w:rsidRDefault="00DC1836" w:rsidP="00DC1836">
      <w:pPr>
        <w:pStyle w:val="Heading4"/>
      </w:pPr>
      <w:bookmarkStart w:id="241" w:name="_Toc21344212"/>
      <w:bookmarkStart w:id="242" w:name="_Toc29801696"/>
      <w:bookmarkStart w:id="243" w:name="_Toc29802120"/>
      <w:bookmarkStart w:id="244" w:name="_Toc29802745"/>
      <w:bookmarkStart w:id="245" w:name="_Toc36107487"/>
      <w:bookmarkStart w:id="246" w:name="_Toc37251246"/>
      <w:bookmarkStart w:id="247" w:name="_Toc45888035"/>
      <w:bookmarkStart w:id="248" w:name="_Toc45888634"/>
      <w:bookmarkStart w:id="249" w:name="_Toc61367274"/>
      <w:bookmarkStart w:id="250" w:name="_Toc61372657"/>
      <w:bookmarkStart w:id="251" w:name="_Toc68230597"/>
      <w:bookmarkStart w:id="252" w:name="_Toc69084010"/>
      <w:bookmarkStart w:id="253" w:name="_Toc75467017"/>
      <w:bookmarkStart w:id="254" w:name="_Toc76509039"/>
      <w:bookmarkStart w:id="255" w:name="_Toc76718029"/>
      <w:bookmarkStart w:id="256" w:name="_Toc83580339"/>
      <w:bookmarkStart w:id="257" w:name="_Toc84404848"/>
      <w:bookmarkStart w:id="258" w:name="_Toc84413457"/>
      <w:r w:rsidRPr="00A1115A">
        <w:t>5.4.2.3</w:t>
      </w:r>
      <w:r w:rsidRPr="00A1115A">
        <w:tab/>
        <w:t>Channel raster entries for each operating band</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CC27598" w14:textId="77777777" w:rsidR="00DC1836" w:rsidRPr="00A1115A" w:rsidRDefault="00DC1836" w:rsidP="00DC1836">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B263F95" w14:textId="77777777" w:rsidR="00DC1836" w:rsidRPr="00A1115A" w:rsidRDefault="00DC1836" w:rsidP="00DC1836">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5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59"/>
    </w:p>
    <w:p w14:paraId="7561F82A" w14:textId="77777777" w:rsidR="00DC1836" w:rsidRPr="00A1115A" w:rsidRDefault="00DC1836" w:rsidP="00DC1836">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A7A5692" w14:textId="77777777" w:rsidR="00DC1836" w:rsidRPr="00A1115A" w:rsidRDefault="00DC1836" w:rsidP="00DC1836">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2580DDB" w14:textId="77777777" w:rsidR="00DC1836" w:rsidRPr="00A1115A" w:rsidRDefault="00DC1836" w:rsidP="00DC1836">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17187D34" w14:textId="77777777" w:rsidR="00DC1836" w:rsidRPr="00A1115A" w:rsidRDefault="00DC1836" w:rsidP="00DC1836">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1836" w:rsidRPr="00A1115A" w14:paraId="2DFA1FDC"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87E3EC" w14:textId="77777777" w:rsidR="00DC1836" w:rsidRPr="00A1115A" w:rsidRDefault="00DC1836" w:rsidP="001128E1">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53F98C4" w14:textId="77777777" w:rsidR="00DC1836" w:rsidRPr="00A1115A" w:rsidRDefault="00DC1836" w:rsidP="001128E1">
            <w:pPr>
              <w:pStyle w:val="TAH"/>
            </w:pPr>
            <w:r w:rsidRPr="00A1115A">
              <w:t>ΔF</w:t>
            </w:r>
            <w:r w:rsidRPr="00A1115A">
              <w:rPr>
                <w:vertAlign w:val="subscript"/>
              </w:rPr>
              <w:t>Raster</w:t>
            </w:r>
          </w:p>
          <w:p w14:paraId="23D494B6" w14:textId="77777777" w:rsidR="00DC1836" w:rsidRPr="00A1115A" w:rsidRDefault="00DC1836" w:rsidP="001128E1">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D59C72F" w14:textId="77777777" w:rsidR="00DC1836" w:rsidRPr="00A1115A" w:rsidRDefault="00DC1836" w:rsidP="001128E1">
            <w:pPr>
              <w:pStyle w:val="TAH"/>
              <w:rPr>
                <w:rFonts w:eastAsia="Yu Mincho"/>
              </w:rPr>
            </w:pPr>
            <w:r w:rsidRPr="00A1115A">
              <w:rPr>
                <w:rFonts w:eastAsia="Yu Mincho"/>
              </w:rPr>
              <w:t>Uplink</w:t>
            </w:r>
          </w:p>
          <w:p w14:paraId="683B3156" w14:textId="77777777" w:rsidR="00DC1836" w:rsidRPr="00A1115A" w:rsidRDefault="00DC1836" w:rsidP="001128E1">
            <w:pPr>
              <w:pStyle w:val="TAH"/>
              <w:rPr>
                <w:rFonts w:eastAsia="Yu Mincho"/>
                <w:vertAlign w:val="subscript"/>
              </w:rPr>
            </w:pPr>
            <w:r w:rsidRPr="00A1115A">
              <w:rPr>
                <w:rFonts w:eastAsia="Yu Mincho"/>
              </w:rPr>
              <w:t>Range of N</w:t>
            </w:r>
            <w:r w:rsidRPr="00A1115A">
              <w:rPr>
                <w:rFonts w:eastAsia="Yu Mincho"/>
                <w:vertAlign w:val="subscript"/>
              </w:rPr>
              <w:t>REF</w:t>
            </w:r>
          </w:p>
          <w:p w14:paraId="41E09339" w14:textId="77777777" w:rsidR="00DC1836" w:rsidRPr="00A1115A" w:rsidRDefault="00DC1836" w:rsidP="001128E1">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F7CC985" w14:textId="77777777" w:rsidR="00DC1836" w:rsidRPr="00A1115A" w:rsidRDefault="00DC1836" w:rsidP="001128E1">
            <w:pPr>
              <w:pStyle w:val="TAH"/>
              <w:rPr>
                <w:rFonts w:eastAsia="Yu Mincho"/>
              </w:rPr>
            </w:pPr>
            <w:r w:rsidRPr="00A1115A">
              <w:rPr>
                <w:rFonts w:eastAsia="Yu Mincho"/>
              </w:rPr>
              <w:t>Downlink</w:t>
            </w:r>
          </w:p>
          <w:p w14:paraId="514BEF06" w14:textId="77777777" w:rsidR="00DC1836" w:rsidRPr="00A1115A" w:rsidRDefault="00DC1836" w:rsidP="001128E1">
            <w:pPr>
              <w:pStyle w:val="TAH"/>
              <w:rPr>
                <w:rFonts w:eastAsia="Yu Mincho"/>
                <w:vertAlign w:val="subscript"/>
              </w:rPr>
            </w:pPr>
            <w:r w:rsidRPr="00A1115A">
              <w:rPr>
                <w:rFonts w:eastAsia="Yu Mincho"/>
              </w:rPr>
              <w:t>Range of N</w:t>
            </w:r>
            <w:r w:rsidRPr="00A1115A">
              <w:rPr>
                <w:rFonts w:eastAsia="Yu Mincho"/>
                <w:vertAlign w:val="subscript"/>
              </w:rPr>
              <w:t>REF</w:t>
            </w:r>
          </w:p>
          <w:p w14:paraId="691D8EBF" w14:textId="77777777" w:rsidR="00DC1836" w:rsidRPr="00A1115A" w:rsidRDefault="00DC1836" w:rsidP="001128E1">
            <w:pPr>
              <w:pStyle w:val="TAH"/>
              <w:rPr>
                <w:rFonts w:eastAsia="Yu Mincho"/>
              </w:rPr>
            </w:pPr>
            <w:r w:rsidRPr="00A1115A">
              <w:rPr>
                <w:rFonts w:eastAsia="Yu Mincho"/>
              </w:rPr>
              <w:t>(First – &lt;Step size&gt; – Last)</w:t>
            </w:r>
          </w:p>
        </w:tc>
      </w:tr>
      <w:tr w:rsidR="00DC1836" w:rsidRPr="00A1115A" w14:paraId="5B6B14D2"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A51907" w14:textId="77777777" w:rsidR="00DC1836" w:rsidRPr="00A1115A" w:rsidRDefault="00DC1836" w:rsidP="001128E1">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BBE2724"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F064D3" w14:textId="77777777" w:rsidR="00DC1836" w:rsidRPr="00A1115A" w:rsidRDefault="00DC1836" w:rsidP="001128E1">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958B6D5" w14:textId="77777777" w:rsidR="00DC1836" w:rsidRPr="00A1115A" w:rsidRDefault="00DC1836" w:rsidP="001128E1">
            <w:pPr>
              <w:pStyle w:val="TAC"/>
              <w:rPr>
                <w:rFonts w:eastAsia="Yu Mincho"/>
              </w:rPr>
            </w:pPr>
            <w:r w:rsidRPr="00A1115A">
              <w:t>422000</w:t>
            </w:r>
            <w:r w:rsidRPr="00A1115A">
              <w:rPr>
                <w:rFonts w:eastAsia="Yu Mincho"/>
              </w:rPr>
              <w:t xml:space="preserve"> – &lt;20&gt; – 434000</w:t>
            </w:r>
          </w:p>
        </w:tc>
      </w:tr>
      <w:tr w:rsidR="00DC1836" w:rsidRPr="00A1115A" w14:paraId="654F4B6E"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0A977A" w14:textId="77777777" w:rsidR="00DC1836" w:rsidRPr="00A1115A" w:rsidRDefault="00DC1836" w:rsidP="001128E1">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F61FF55"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8D3BD0" w14:textId="77777777" w:rsidR="00DC1836" w:rsidRPr="00A1115A" w:rsidRDefault="00DC1836" w:rsidP="001128E1">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E3C95E5" w14:textId="77777777" w:rsidR="00DC1836" w:rsidRPr="00A1115A" w:rsidRDefault="00DC1836" w:rsidP="001128E1">
            <w:pPr>
              <w:pStyle w:val="TAC"/>
              <w:rPr>
                <w:rFonts w:eastAsia="Yu Mincho"/>
              </w:rPr>
            </w:pPr>
            <w:r w:rsidRPr="00A1115A">
              <w:t>386000</w:t>
            </w:r>
            <w:r w:rsidRPr="00A1115A">
              <w:rPr>
                <w:rFonts w:eastAsia="Yu Mincho"/>
              </w:rPr>
              <w:t xml:space="preserve"> – &lt;20&gt; – 398000</w:t>
            </w:r>
          </w:p>
        </w:tc>
      </w:tr>
      <w:tr w:rsidR="00DC1836" w:rsidRPr="00A1115A" w14:paraId="55D92129"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0DA19D" w14:textId="77777777" w:rsidR="00DC1836" w:rsidRPr="00A1115A" w:rsidRDefault="00DC1836" w:rsidP="001128E1">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BFDD807"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557623" w14:textId="77777777" w:rsidR="00DC1836" w:rsidRPr="00A1115A" w:rsidRDefault="00DC1836" w:rsidP="001128E1">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DA1DE47" w14:textId="77777777" w:rsidR="00DC1836" w:rsidRPr="00A1115A" w:rsidRDefault="00DC1836" w:rsidP="001128E1">
            <w:pPr>
              <w:pStyle w:val="TAC"/>
              <w:rPr>
                <w:rFonts w:eastAsia="Yu Mincho"/>
              </w:rPr>
            </w:pPr>
            <w:r w:rsidRPr="00A1115A">
              <w:t>361000</w:t>
            </w:r>
            <w:r w:rsidRPr="00A1115A">
              <w:rPr>
                <w:rFonts w:eastAsia="Yu Mincho"/>
              </w:rPr>
              <w:t xml:space="preserve"> – &lt;20&gt; – 376000</w:t>
            </w:r>
          </w:p>
        </w:tc>
      </w:tr>
      <w:tr w:rsidR="00DC1836" w:rsidRPr="00A1115A" w14:paraId="527A4A11"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D9F3CC" w14:textId="77777777" w:rsidR="00DC1836" w:rsidRPr="00A1115A" w:rsidRDefault="00DC1836" w:rsidP="001128E1">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56A7AAE"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F12713" w14:textId="77777777" w:rsidR="00DC1836" w:rsidRPr="00A1115A" w:rsidRDefault="00DC1836" w:rsidP="001128E1">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E74D0C8" w14:textId="77777777" w:rsidR="00DC1836" w:rsidRPr="00A1115A" w:rsidRDefault="00DC1836" w:rsidP="001128E1">
            <w:pPr>
              <w:pStyle w:val="TAC"/>
              <w:rPr>
                <w:rFonts w:eastAsia="Yu Mincho"/>
              </w:rPr>
            </w:pPr>
            <w:r w:rsidRPr="00A1115A">
              <w:t>173800</w:t>
            </w:r>
            <w:r w:rsidRPr="00A1115A">
              <w:rPr>
                <w:rFonts w:eastAsia="Yu Mincho"/>
              </w:rPr>
              <w:t xml:space="preserve"> – &lt;20&gt; – 178800</w:t>
            </w:r>
          </w:p>
        </w:tc>
      </w:tr>
      <w:tr w:rsidR="00DC1836" w:rsidRPr="00A1115A" w14:paraId="181CF4E6"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785DF8" w14:textId="77777777" w:rsidR="00DC1836" w:rsidRPr="00A1115A" w:rsidRDefault="00DC1836" w:rsidP="001128E1">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B9CD3B"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033DFA" w14:textId="77777777" w:rsidR="00DC1836" w:rsidRPr="00A1115A" w:rsidRDefault="00DC1836" w:rsidP="001128E1">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A6D8F3D" w14:textId="77777777" w:rsidR="00DC1836" w:rsidRPr="00A1115A" w:rsidRDefault="00DC1836" w:rsidP="001128E1">
            <w:pPr>
              <w:pStyle w:val="TAC"/>
              <w:rPr>
                <w:rFonts w:eastAsia="Yu Mincho"/>
              </w:rPr>
            </w:pPr>
            <w:r w:rsidRPr="00A1115A">
              <w:t>524000</w:t>
            </w:r>
            <w:r w:rsidRPr="00A1115A">
              <w:rPr>
                <w:rFonts w:eastAsia="Yu Mincho"/>
              </w:rPr>
              <w:t xml:space="preserve"> – &lt;20&gt; – 538000</w:t>
            </w:r>
          </w:p>
        </w:tc>
      </w:tr>
      <w:tr w:rsidR="00DC1836" w:rsidRPr="00A1115A" w14:paraId="73E8A923"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EBD7F3" w14:textId="77777777" w:rsidR="00DC1836" w:rsidRPr="00A1115A" w:rsidRDefault="00DC1836" w:rsidP="001128E1">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57C84830"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863B25" w14:textId="77777777" w:rsidR="00DC1836" w:rsidRPr="00A1115A" w:rsidRDefault="00DC1836" w:rsidP="001128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D97CEE2" w14:textId="77777777" w:rsidR="00DC1836" w:rsidRPr="00A1115A" w:rsidRDefault="00DC1836" w:rsidP="001128E1">
            <w:pPr>
              <w:pStyle w:val="TAC"/>
            </w:pPr>
            <w:r w:rsidRPr="00A1115A">
              <w:t>185000</w:t>
            </w:r>
            <w:r w:rsidRPr="00A1115A">
              <w:rPr>
                <w:rFonts w:eastAsia="Yu Mincho"/>
              </w:rPr>
              <w:t xml:space="preserve"> – &lt;20&gt; – 192000</w:t>
            </w:r>
          </w:p>
        </w:tc>
      </w:tr>
      <w:tr w:rsidR="00DC1836" w:rsidRPr="00A1115A" w14:paraId="58414E19"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AD996D" w14:textId="77777777" w:rsidR="00DC1836" w:rsidRPr="00A1115A" w:rsidRDefault="00DC1836" w:rsidP="001128E1">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1E3D23A" w14:textId="77777777" w:rsidR="00DC1836" w:rsidRPr="00A1115A" w:rsidRDefault="00DC1836" w:rsidP="001128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04B691" w14:textId="77777777" w:rsidR="00DC1836" w:rsidRPr="00A1115A" w:rsidRDefault="00DC1836" w:rsidP="001128E1">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BDC94B1" w14:textId="77777777" w:rsidR="00DC1836" w:rsidRPr="00A1115A" w:rsidRDefault="00DC1836" w:rsidP="001128E1">
            <w:pPr>
              <w:pStyle w:val="TAC"/>
            </w:pPr>
            <w:r w:rsidRPr="00A1115A">
              <w:t>145800 – &lt;20&gt; – 149200</w:t>
            </w:r>
          </w:p>
        </w:tc>
      </w:tr>
      <w:tr w:rsidR="00DC1836" w:rsidRPr="00A1115A" w14:paraId="03000D50"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5E0267" w14:textId="77777777" w:rsidR="00DC1836" w:rsidRPr="00A1115A" w:rsidRDefault="00DC1836" w:rsidP="001128E1">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D8F03C9" w14:textId="77777777" w:rsidR="00DC1836" w:rsidRPr="00A1115A" w:rsidRDefault="00DC1836" w:rsidP="001128E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290EBBF" w14:textId="77777777" w:rsidR="00DC1836" w:rsidRPr="00A1115A" w:rsidRDefault="00DC1836" w:rsidP="001128E1">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CB0BAED" w14:textId="77777777" w:rsidR="00DC1836" w:rsidRPr="00A1115A" w:rsidRDefault="00DC1836" w:rsidP="001128E1">
            <w:pPr>
              <w:pStyle w:val="TAC"/>
            </w:pPr>
            <w:r w:rsidRPr="00A1115A">
              <w:rPr>
                <w:rFonts w:eastAsia="Yu Mincho"/>
              </w:rPr>
              <w:t>149200 – &lt;20&gt; – 151200</w:t>
            </w:r>
          </w:p>
        </w:tc>
      </w:tr>
      <w:tr w:rsidR="00DC1836" w:rsidRPr="00A1115A" w14:paraId="38A8C5F4"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0B692A" w14:textId="77777777" w:rsidR="00DC1836" w:rsidRPr="00A1115A" w:rsidRDefault="00DC1836" w:rsidP="001128E1">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4CE4574" w14:textId="77777777" w:rsidR="00DC1836" w:rsidRPr="00A1115A" w:rsidRDefault="00DC1836" w:rsidP="001128E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84B51C6" w14:textId="77777777" w:rsidR="00DC1836" w:rsidRPr="00A1115A" w:rsidRDefault="00DC1836" w:rsidP="001128E1">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C8D0295" w14:textId="77777777" w:rsidR="00DC1836" w:rsidRPr="00A1115A" w:rsidRDefault="00DC1836" w:rsidP="001128E1">
            <w:pPr>
              <w:pStyle w:val="TAC"/>
            </w:pPr>
            <w:r w:rsidRPr="00A1115A">
              <w:t>151600 – &lt;20&gt; – 153600</w:t>
            </w:r>
          </w:p>
        </w:tc>
      </w:tr>
      <w:tr w:rsidR="00DC1836" w:rsidRPr="00A1115A" w14:paraId="194A2E14"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BEE17B" w14:textId="77777777" w:rsidR="00DC1836" w:rsidRPr="00A1115A" w:rsidRDefault="00DC1836" w:rsidP="001128E1">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EDCFC3B" w14:textId="77777777" w:rsidR="00DC1836" w:rsidRPr="00A1115A" w:rsidRDefault="00DC1836" w:rsidP="001128E1">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EC54763" w14:textId="77777777" w:rsidR="00DC1836" w:rsidRPr="00A1115A" w:rsidRDefault="00DC1836" w:rsidP="001128E1">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15086A4" w14:textId="77777777" w:rsidR="00DC1836" w:rsidRPr="00A1115A" w:rsidRDefault="00DC1836" w:rsidP="001128E1">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DC1836" w:rsidRPr="00A1115A" w14:paraId="6C4AFEC4"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D66957" w14:textId="77777777" w:rsidR="00DC1836" w:rsidRPr="00A1115A" w:rsidRDefault="00DC1836" w:rsidP="001128E1">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59411A9"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765F2F" w14:textId="77777777" w:rsidR="00DC1836" w:rsidRPr="00A1115A" w:rsidRDefault="00DC1836" w:rsidP="001128E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42E38EF" w14:textId="77777777" w:rsidR="00DC1836" w:rsidRPr="00A1115A" w:rsidRDefault="00DC1836" w:rsidP="001128E1">
            <w:pPr>
              <w:pStyle w:val="TAC"/>
            </w:pPr>
            <w:r w:rsidRPr="00A1115A">
              <w:t>158200</w:t>
            </w:r>
            <w:r w:rsidRPr="00A1115A">
              <w:rPr>
                <w:rFonts w:eastAsia="Yu Mincho"/>
              </w:rPr>
              <w:t xml:space="preserve"> – &lt;20&gt; – 164200</w:t>
            </w:r>
          </w:p>
        </w:tc>
      </w:tr>
      <w:tr w:rsidR="00DC1836" w:rsidRPr="00A1115A" w14:paraId="00214DAA"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41C8C28" w14:textId="77777777" w:rsidR="00DC1836" w:rsidRPr="00A1115A" w:rsidRDefault="00DC1836" w:rsidP="001128E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639A430" w14:textId="77777777" w:rsidR="00DC1836" w:rsidRPr="00A1115A" w:rsidRDefault="00DC1836" w:rsidP="001128E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C5C8E1F" w14:textId="77777777" w:rsidR="00DC1836" w:rsidRPr="00A1115A" w:rsidRDefault="00DC1836" w:rsidP="001128E1">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5C4F614" w14:textId="77777777" w:rsidR="00DC1836" w:rsidRPr="00A1115A" w:rsidRDefault="00DC1836" w:rsidP="001128E1">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DC1836" w:rsidRPr="00A1115A" w14:paraId="69690057"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D118E" w14:textId="77777777" w:rsidR="00DC1836" w:rsidRPr="00A1115A" w:rsidRDefault="00DC1836" w:rsidP="001128E1">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287412A" w14:textId="77777777" w:rsidR="00DC1836" w:rsidRPr="00A1115A" w:rsidRDefault="00DC1836" w:rsidP="001128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9DBC287" w14:textId="77777777" w:rsidR="00DC1836" w:rsidRPr="00A1115A" w:rsidRDefault="00DC1836" w:rsidP="001128E1">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5EC29207" w14:textId="77777777" w:rsidR="00DC1836" w:rsidRPr="00A1115A" w:rsidRDefault="00DC1836" w:rsidP="001128E1">
            <w:pPr>
              <w:pStyle w:val="TAC"/>
            </w:pPr>
            <w:r w:rsidRPr="00A1115A">
              <w:t>386000 – &lt;20&gt; – 399000</w:t>
            </w:r>
          </w:p>
        </w:tc>
      </w:tr>
      <w:tr w:rsidR="00DC1836" w:rsidRPr="00A1115A" w14:paraId="6248F695"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3EF5B9" w14:textId="77777777" w:rsidR="00DC1836" w:rsidRPr="00A1115A" w:rsidRDefault="00DC1836" w:rsidP="001128E1">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665BE89" w14:textId="77777777" w:rsidR="00DC1836" w:rsidRPr="00A1115A" w:rsidRDefault="00DC1836" w:rsidP="001128E1">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4B38DA" w14:textId="77777777" w:rsidR="00DC1836" w:rsidRPr="00A1115A" w:rsidRDefault="00DC1836" w:rsidP="001128E1">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8D0EE0B" w14:textId="77777777" w:rsidR="00DC1836" w:rsidRPr="00A1115A" w:rsidRDefault="00DC1836" w:rsidP="001128E1">
            <w:pPr>
              <w:pStyle w:val="TAC"/>
            </w:pPr>
            <w:r w:rsidRPr="00A1115A">
              <w:t>171800 – &lt;20&gt; – 178800</w:t>
            </w:r>
          </w:p>
        </w:tc>
      </w:tr>
      <w:tr w:rsidR="00DC1836" w:rsidRPr="00A1115A" w14:paraId="30E35130"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428A31F" w14:textId="77777777" w:rsidR="00DC1836" w:rsidRPr="00A1115A" w:rsidRDefault="00DC1836" w:rsidP="001128E1">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4606B2CE"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065AD0" w14:textId="77777777" w:rsidR="00DC1836" w:rsidRPr="00A1115A" w:rsidRDefault="00DC1836" w:rsidP="001128E1">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0D6861A" w14:textId="77777777" w:rsidR="00DC1836" w:rsidRPr="00A1115A" w:rsidRDefault="00DC1836" w:rsidP="001128E1">
            <w:pPr>
              <w:pStyle w:val="TAC"/>
            </w:pPr>
            <w:r w:rsidRPr="00A1115A">
              <w:t>151600</w:t>
            </w:r>
            <w:r w:rsidRPr="00A1115A">
              <w:rPr>
                <w:rFonts w:eastAsia="Yu Mincho"/>
              </w:rPr>
              <w:t xml:space="preserve"> – &lt;20&gt; – 160600</w:t>
            </w:r>
          </w:p>
        </w:tc>
      </w:tr>
      <w:tr w:rsidR="00DC1836" w:rsidRPr="00A1115A" w14:paraId="66FBBBAB"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AE6BB1" w14:textId="77777777" w:rsidR="00DC1836" w:rsidRPr="00A1115A" w:rsidRDefault="00DC1836" w:rsidP="001128E1">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0D662332"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60E9FE" w14:textId="77777777" w:rsidR="00DC1836" w:rsidRPr="00A1115A" w:rsidRDefault="00DC1836" w:rsidP="001128E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AFD6AEB" w14:textId="77777777" w:rsidR="00DC1836" w:rsidRPr="00A1115A" w:rsidRDefault="00DC1836" w:rsidP="001128E1">
            <w:pPr>
              <w:pStyle w:val="TAC"/>
            </w:pPr>
            <w:r w:rsidRPr="00A1115A">
              <w:t>143400</w:t>
            </w:r>
            <w:r w:rsidRPr="00A1115A">
              <w:rPr>
                <w:rFonts w:eastAsia="Yu Mincho"/>
              </w:rPr>
              <w:t xml:space="preserve"> – &lt;20&gt; – 145600</w:t>
            </w:r>
          </w:p>
        </w:tc>
      </w:tr>
      <w:tr w:rsidR="00DC1836" w:rsidRPr="00A1115A" w14:paraId="776BBEB6"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5B8A87" w14:textId="77777777" w:rsidR="00DC1836" w:rsidRPr="00A1115A" w:rsidRDefault="00DC1836" w:rsidP="001128E1">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CDE3D19"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DAE30B" w14:textId="77777777" w:rsidR="00DC1836" w:rsidRPr="00A1115A" w:rsidRDefault="00DC1836" w:rsidP="001128E1">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C44D351" w14:textId="77777777" w:rsidR="00DC1836" w:rsidRPr="00A1115A" w:rsidRDefault="00DC1836" w:rsidP="001128E1">
            <w:pPr>
              <w:pStyle w:val="TAC"/>
            </w:pPr>
            <w:r w:rsidRPr="00A1115A">
              <w:t>470000 – &lt;20&gt; – 472000</w:t>
            </w:r>
          </w:p>
        </w:tc>
      </w:tr>
      <w:tr w:rsidR="00DC1836" w:rsidRPr="00A1115A" w14:paraId="2971F407"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8048B8" w14:textId="77777777" w:rsidR="00DC1836" w:rsidRPr="00A1115A" w:rsidRDefault="00DC1836" w:rsidP="001128E1">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0372BDBF" w14:textId="77777777" w:rsidR="00DC1836" w:rsidRPr="00A1115A" w:rsidRDefault="00DC1836" w:rsidP="001128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E60873" w14:textId="77777777" w:rsidR="00DC1836" w:rsidRPr="00A1115A" w:rsidRDefault="00DC1836" w:rsidP="001128E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ADF093C" w14:textId="77777777" w:rsidR="00DC1836" w:rsidRPr="00A1115A" w:rsidRDefault="00DC1836" w:rsidP="001128E1">
            <w:pPr>
              <w:pStyle w:val="TAC"/>
            </w:pPr>
            <w:r w:rsidRPr="00A1115A">
              <w:t>402000 – &lt;20&gt; – 405000</w:t>
            </w:r>
          </w:p>
        </w:tc>
      </w:tr>
      <w:tr w:rsidR="00DC1836" w:rsidRPr="00A1115A" w14:paraId="1A50849E"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AB70FC" w14:textId="77777777" w:rsidR="00DC1836" w:rsidRPr="00A1115A" w:rsidRDefault="00DC1836" w:rsidP="001128E1">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31A2F1E"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8E54E3" w14:textId="77777777" w:rsidR="00DC1836" w:rsidRPr="00A1115A" w:rsidRDefault="00DC1836" w:rsidP="001128E1">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55B4AC8" w14:textId="77777777" w:rsidR="00DC1836" w:rsidRPr="00A1115A" w:rsidRDefault="00DC1836" w:rsidP="001128E1">
            <w:pPr>
              <w:pStyle w:val="TAC"/>
            </w:pPr>
            <w:r w:rsidRPr="00A1115A">
              <w:t>514000</w:t>
            </w:r>
            <w:r w:rsidRPr="00A1115A">
              <w:rPr>
                <w:rFonts w:eastAsia="Yu Mincho"/>
              </w:rPr>
              <w:t xml:space="preserve"> – &lt;20&gt; – 524000</w:t>
            </w:r>
          </w:p>
        </w:tc>
      </w:tr>
      <w:tr w:rsidR="00DC1836" w:rsidRPr="00A1115A" w14:paraId="34B4313C"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C7073" w14:textId="77777777" w:rsidR="00DC1836" w:rsidRPr="00A1115A" w:rsidRDefault="00DC1836" w:rsidP="001128E1">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872B774" w14:textId="77777777" w:rsidR="00DC1836" w:rsidRPr="00A1115A" w:rsidRDefault="00DC1836" w:rsidP="001128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F4C883" w14:textId="77777777" w:rsidR="00DC1836" w:rsidRPr="00A1115A" w:rsidRDefault="00DC1836" w:rsidP="001128E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0BD2EAB" w14:textId="77777777" w:rsidR="00DC1836" w:rsidRPr="00A1115A" w:rsidRDefault="00DC1836" w:rsidP="001128E1">
            <w:pPr>
              <w:pStyle w:val="TAC"/>
            </w:pPr>
            <w:r w:rsidRPr="00A1115A">
              <w:t>376000 – &lt;20&gt; – 384000</w:t>
            </w:r>
          </w:p>
        </w:tc>
      </w:tr>
      <w:tr w:rsidR="00DC1836" w:rsidRPr="00A1115A" w14:paraId="35F04917"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D19FD6" w14:textId="77777777" w:rsidR="00DC1836" w:rsidRPr="00A1115A" w:rsidRDefault="00DC1836" w:rsidP="001128E1">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27EDDB2A" w14:textId="77777777" w:rsidR="00DC1836" w:rsidRPr="00A1115A" w:rsidRDefault="00DC1836" w:rsidP="001128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FDAF00" w14:textId="77777777" w:rsidR="00DC1836" w:rsidRPr="00A1115A" w:rsidRDefault="00DC1836" w:rsidP="001128E1">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12F7D8D" w14:textId="77777777" w:rsidR="00DC1836" w:rsidRPr="00A1115A" w:rsidRDefault="00DC1836" w:rsidP="001128E1">
            <w:pPr>
              <w:pStyle w:val="TAC"/>
            </w:pPr>
            <w:r w:rsidRPr="00A1115A">
              <w:t>460000 – &lt;20&gt; – 480000</w:t>
            </w:r>
          </w:p>
        </w:tc>
      </w:tr>
      <w:tr w:rsidR="00DC1836" w:rsidRPr="00A1115A" w14:paraId="19764180" w14:textId="77777777" w:rsidTr="001128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E30BA0A" w14:textId="77777777" w:rsidR="00DC1836" w:rsidRPr="00A1115A" w:rsidRDefault="00DC1836" w:rsidP="001128E1">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E5E04CD" w14:textId="77777777" w:rsidR="00DC1836" w:rsidRPr="00A1115A" w:rsidRDefault="00DC1836" w:rsidP="001128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7EAE6EB" w14:textId="77777777" w:rsidR="00DC1836" w:rsidRPr="00A1115A" w:rsidRDefault="00DC1836" w:rsidP="001128E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9A992ED" w14:textId="77777777" w:rsidR="00DC1836" w:rsidRPr="00A1115A" w:rsidRDefault="00DC1836" w:rsidP="001128E1">
            <w:pPr>
              <w:pStyle w:val="TAC"/>
            </w:pPr>
            <w:r w:rsidRPr="00A1115A">
              <w:t>499200</w:t>
            </w:r>
            <w:r w:rsidRPr="00A1115A">
              <w:rPr>
                <w:rFonts w:eastAsia="Yu Mincho"/>
              </w:rPr>
              <w:t xml:space="preserve"> – &lt;3&gt; – 537999</w:t>
            </w:r>
          </w:p>
        </w:tc>
      </w:tr>
      <w:tr w:rsidR="00DC1836" w:rsidRPr="00A1115A" w14:paraId="64853B0F" w14:textId="77777777" w:rsidTr="001128E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8BB9634" w14:textId="77777777" w:rsidR="00DC1836" w:rsidRPr="00A1115A" w:rsidRDefault="00DC1836" w:rsidP="001128E1">
            <w:pPr>
              <w:pStyle w:val="TAC"/>
            </w:pPr>
          </w:p>
        </w:tc>
        <w:tc>
          <w:tcPr>
            <w:tcW w:w="1146" w:type="dxa"/>
            <w:tcBorders>
              <w:top w:val="single" w:sz="4" w:space="0" w:color="auto"/>
              <w:left w:val="single" w:sz="4" w:space="0" w:color="auto"/>
              <w:bottom w:val="single" w:sz="4" w:space="0" w:color="auto"/>
              <w:right w:val="single" w:sz="4" w:space="0" w:color="auto"/>
            </w:tcBorders>
          </w:tcPr>
          <w:p w14:paraId="7F7E2666" w14:textId="77777777" w:rsidR="00DC1836" w:rsidRPr="00A1115A" w:rsidRDefault="00DC1836" w:rsidP="001128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5940B45" w14:textId="77777777" w:rsidR="00DC1836" w:rsidRPr="00A1115A" w:rsidRDefault="00DC1836" w:rsidP="001128E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B81256B" w14:textId="77777777" w:rsidR="00DC1836" w:rsidRPr="00A1115A" w:rsidRDefault="00DC1836" w:rsidP="001128E1">
            <w:pPr>
              <w:pStyle w:val="TAC"/>
            </w:pPr>
            <w:r w:rsidRPr="00A1115A">
              <w:t>499200</w:t>
            </w:r>
            <w:r w:rsidRPr="00A1115A">
              <w:rPr>
                <w:rFonts w:eastAsia="Yu Mincho"/>
              </w:rPr>
              <w:t xml:space="preserve"> – &lt;6&gt; – 537996</w:t>
            </w:r>
          </w:p>
        </w:tc>
      </w:tr>
      <w:tr w:rsidR="00DC1836" w:rsidRPr="00A1115A" w14:paraId="668F0025"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378956" w14:textId="77777777" w:rsidR="00DC1836" w:rsidRPr="00A1115A" w:rsidRDefault="00DC1836" w:rsidP="001128E1">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B9C8EBE" w14:textId="77777777" w:rsidR="00DC1836" w:rsidRPr="00A1115A" w:rsidRDefault="00DC1836" w:rsidP="001128E1">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1CFB72" w14:textId="77777777" w:rsidR="00DC1836" w:rsidRPr="00A1115A" w:rsidRDefault="00DC1836" w:rsidP="001128E1">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32E717F6" w14:textId="77777777" w:rsidR="00DC1836" w:rsidRPr="00A1115A" w:rsidRDefault="00DC1836" w:rsidP="001128E1">
            <w:pPr>
              <w:pStyle w:val="TAC"/>
            </w:pPr>
            <w:r>
              <w:t>743333 – &lt;1&gt; – 795000</w:t>
            </w:r>
          </w:p>
        </w:tc>
      </w:tr>
      <w:tr w:rsidR="00DC1836" w:rsidRPr="00A1115A" w14:paraId="0DEFBFA0" w14:textId="77777777" w:rsidTr="001128E1">
        <w:trPr>
          <w:trHeight w:val="187"/>
          <w:jc w:val="center"/>
        </w:trPr>
        <w:tc>
          <w:tcPr>
            <w:tcW w:w="1242" w:type="dxa"/>
            <w:tcBorders>
              <w:left w:val="single" w:sz="4" w:space="0" w:color="auto"/>
              <w:bottom w:val="single" w:sz="4" w:space="0" w:color="auto"/>
              <w:right w:val="single" w:sz="4" w:space="0" w:color="auto"/>
            </w:tcBorders>
            <w:vAlign w:val="center"/>
          </w:tcPr>
          <w:p w14:paraId="17058C19" w14:textId="77777777" w:rsidR="00DC1836" w:rsidRPr="00A1115A" w:rsidRDefault="00DC1836" w:rsidP="001128E1">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ADC49D6" w14:textId="77777777" w:rsidR="00DC1836" w:rsidRPr="00A1115A" w:rsidRDefault="00DC1836" w:rsidP="001128E1">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0097DC6" w14:textId="77777777" w:rsidR="00DC1836" w:rsidRPr="00A1115A" w:rsidRDefault="00DC1836" w:rsidP="001128E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72ABF0B" w14:textId="77777777" w:rsidR="00DC1836" w:rsidRPr="00A1115A" w:rsidRDefault="00DC1836" w:rsidP="001128E1">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DC1836" w:rsidRPr="00A1115A" w14:paraId="632AFFB2" w14:textId="77777777" w:rsidTr="001128E1">
        <w:trPr>
          <w:trHeight w:val="187"/>
          <w:jc w:val="center"/>
        </w:trPr>
        <w:tc>
          <w:tcPr>
            <w:tcW w:w="1242" w:type="dxa"/>
            <w:tcBorders>
              <w:left w:val="single" w:sz="4" w:space="0" w:color="auto"/>
              <w:bottom w:val="nil"/>
              <w:right w:val="single" w:sz="4" w:space="0" w:color="auto"/>
            </w:tcBorders>
            <w:shd w:val="clear" w:color="auto" w:fill="auto"/>
            <w:vAlign w:val="center"/>
          </w:tcPr>
          <w:p w14:paraId="419707DA" w14:textId="77777777" w:rsidR="00DC1836" w:rsidRPr="00A1115A" w:rsidRDefault="00DC1836" w:rsidP="001128E1">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A151CB7" w14:textId="77777777" w:rsidR="00DC1836" w:rsidRPr="00A1115A" w:rsidRDefault="00DC1836" w:rsidP="001128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FB7D08" w14:textId="77777777" w:rsidR="00DC1836" w:rsidRPr="00A1115A" w:rsidRDefault="00DC1836" w:rsidP="001128E1">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8F892F8" w14:textId="77777777" w:rsidR="00DC1836" w:rsidRPr="00A1115A" w:rsidRDefault="00DC1836" w:rsidP="001128E1">
            <w:pPr>
              <w:pStyle w:val="TAC"/>
            </w:pPr>
            <w:r w:rsidRPr="00A1115A">
              <w:t xml:space="preserve">636667 </w:t>
            </w:r>
            <w:r w:rsidRPr="00A1115A">
              <w:rPr>
                <w:rFonts w:eastAsia="Yu Mincho"/>
              </w:rPr>
              <w:t>– &lt;1&gt; – 646666</w:t>
            </w:r>
          </w:p>
        </w:tc>
      </w:tr>
      <w:tr w:rsidR="00DC1836" w:rsidRPr="00A1115A" w14:paraId="35FFB70B" w14:textId="77777777" w:rsidTr="001128E1">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3A03412" w14:textId="77777777" w:rsidR="00DC1836" w:rsidRPr="00A1115A" w:rsidRDefault="00DC1836" w:rsidP="001128E1">
            <w:pPr>
              <w:pStyle w:val="TAC"/>
            </w:pPr>
          </w:p>
        </w:tc>
        <w:tc>
          <w:tcPr>
            <w:tcW w:w="1146" w:type="dxa"/>
            <w:tcBorders>
              <w:top w:val="single" w:sz="4" w:space="0" w:color="auto"/>
              <w:left w:val="single" w:sz="4" w:space="0" w:color="auto"/>
              <w:bottom w:val="single" w:sz="4" w:space="0" w:color="auto"/>
              <w:right w:val="single" w:sz="4" w:space="0" w:color="auto"/>
            </w:tcBorders>
          </w:tcPr>
          <w:p w14:paraId="33FA594D" w14:textId="77777777" w:rsidR="00DC1836" w:rsidRPr="00A1115A" w:rsidRDefault="00DC1836" w:rsidP="001128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640B2BF" w14:textId="77777777" w:rsidR="00DC1836" w:rsidRPr="00A1115A" w:rsidRDefault="00DC1836" w:rsidP="001128E1">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B15FFB6" w14:textId="77777777" w:rsidR="00DC1836" w:rsidRPr="00A1115A" w:rsidRDefault="00DC1836" w:rsidP="001128E1">
            <w:pPr>
              <w:pStyle w:val="TAC"/>
            </w:pPr>
            <w:r w:rsidRPr="00A1115A">
              <w:t xml:space="preserve">636668 </w:t>
            </w:r>
            <w:r w:rsidRPr="00A1115A">
              <w:rPr>
                <w:rFonts w:eastAsia="Yu Mincho"/>
              </w:rPr>
              <w:t>– &lt;2&gt; – 646666</w:t>
            </w:r>
          </w:p>
        </w:tc>
      </w:tr>
      <w:tr w:rsidR="00DC1836" w:rsidRPr="00A1115A" w14:paraId="6E51CFB2" w14:textId="77777777" w:rsidTr="001128E1">
        <w:trPr>
          <w:trHeight w:val="187"/>
          <w:jc w:val="center"/>
        </w:trPr>
        <w:tc>
          <w:tcPr>
            <w:tcW w:w="1242" w:type="dxa"/>
            <w:tcBorders>
              <w:left w:val="single" w:sz="4" w:space="0" w:color="auto"/>
              <w:bottom w:val="single" w:sz="4" w:space="0" w:color="auto"/>
              <w:right w:val="single" w:sz="4" w:space="0" w:color="auto"/>
            </w:tcBorders>
          </w:tcPr>
          <w:p w14:paraId="2E1DF73D" w14:textId="77777777" w:rsidR="00DC1836" w:rsidRPr="00A1115A" w:rsidRDefault="00DC1836" w:rsidP="001128E1">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EA2BB9F"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04A225" w14:textId="77777777" w:rsidR="00DC1836" w:rsidRPr="00A1115A" w:rsidRDefault="00DC1836" w:rsidP="001128E1">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0CD480C" w14:textId="77777777" w:rsidR="00DC1836" w:rsidRPr="00A1115A" w:rsidRDefault="00DC1836" w:rsidP="001128E1">
            <w:pPr>
              <w:pStyle w:val="TAC"/>
            </w:pPr>
            <w:r w:rsidRPr="00A1115A">
              <w:t>286400</w:t>
            </w:r>
            <w:r w:rsidRPr="00A1115A">
              <w:rPr>
                <w:rFonts w:eastAsia="Yu Mincho"/>
              </w:rPr>
              <w:t xml:space="preserve"> – &lt;20&gt; – 303400</w:t>
            </w:r>
          </w:p>
        </w:tc>
      </w:tr>
      <w:tr w:rsidR="00DC1836" w:rsidRPr="00A1115A" w14:paraId="5AC528C1"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99C99D" w14:textId="77777777" w:rsidR="00DC1836" w:rsidRPr="00A1115A" w:rsidRDefault="00DC1836" w:rsidP="001128E1">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4DD85FE1"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E31E66" w14:textId="77777777" w:rsidR="00DC1836" w:rsidRPr="00A1115A" w:rsidRDefault="00DC1836" w:rsidP="001128E1">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411D27F" w14:textId="77777777" w:rsidR="00DC1836" w:rsidRPr="00A1115A" w:rsidRDefault="00DC1836" w:rsidP="001128E1">
            <w:pPr>
              <w:pStyle w:val="TAC"/>
            </w:pPr>
            <w:r w:rsidRPr="00A1115A">
              <w:t>285400</w:t>
            </w:r>
            <w:r w:rsidRPr="00A1115A">
              <w:rPr>
                <w:rFonts w:eastAsia="Yu Mincho"/>
              </w:rPr>
              <w:t xml:space="preserve"> – &lt;20&gt; – 286400</w:t>
            </w:r>
          </w:p>
        </w:tc>
      </w:tr>
      <w:tr w:rsidR="00DC1836" w:rsidRPr="00A1115A" w14:paraId="220751B8"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B9588E" w14:textId="77777777" w:rsidR="00DC1836" w:rsidRPr="00A1115A" w:rsidRDefault="00DC1836" w:rsidP="001128E1">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987190D"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D8DCEB" w14:textId="77777777" w:rsidR="00DC1836" w:rsidRPr="00A1115A" w:rsidRDefault="00DC1836" w:rsidP="001128E1">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09FEB00" w14:textId="77777777" w:rsidR="00DC1836" w:rsidRPr="00A1115A" w:rsidRDefault="00DC1836" w:rsidP="001128E1">
            <w:pPr>
              <w:pStyle w:val="TAC"/>
            </w:pPr>
            <w:r w:rsidRPr="00A1115A">
              <w:t>496700</w:t>
            </w:r>
            <w:r w:rsidRPr="00A1115A">
              <w:rPr>
                <w:rFonts w:eastAsia="Yu Mincho"/>
              </w:rPr>
              <w:t xml:space="preserve"> – &lt;20&gt; – 499000</w:t>
            </w:r>
          </w:p>
        </w:tc>
      </w:tr>
      <w:tr w:rsidR="00DC1836" w:rsidRPr="00A1115A" w14:paraId="498A4873"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D6B6D8" w14:textId="77777777" w:rsidR="00DC1836" w:rsidRPr="00A1115A" w:rsidRDefault="00DC1836" w:rsidP="001128E1">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1313C63"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E6531E" w14:textId="77777777" w:rsidR="00DC1836" w:rsidRPr="00A1115A" w:rsidRDefault="00DC1836" w:rsidP="001128E1">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70F85BC" w14:textId="77777777" w:rsidR="00DC1836" w:rsidRPr="00A1115A" w:rsidRDefault="00DC1836" w:rsidP="001128E1">
            <w:pPr>
              <w:pStyle w:val="TAC"/>
            </w:pPr>
            <w:r w:rsidRPr="00A1115A">
              <w:t>422000</w:t>
            </w:r>
            <w:r w:rsidRPr="00A1115A">
              <w:rPr>
                <w:rFonts w:eastAsia="Yu Mincho"/>
              </w:rPr>
              <w:t xml:space="preserve"> – &lt;20&gt; – 440000</w:t>
            </w:r>
          </w:p>
        </w:tc>
      </w:tr>
      <w:tr w:rsidR="00DC1836" w:rsidRPr="00A1115A" w14:paraId="38EB1ABF"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0A44BC" w14:textId="77777777" w:rsidR="00DC1836" w:rsidRPr="00A1115A" w:rsidRDefault="00DC1836" w:rsidP="001128E1">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79FBBBC8"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5FDF8B" w14:textId="77777777" w:rsidR="00DC1836" w:rsidRPr="00A1115A" w:rsidRDefault="00DC1836" w:rsidP="001128E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FA2F2" w14:textId="77777777" w:rsidR="00DC1836" w:rsidRPr="00A1115A" w:rsidRDefault="00DC1836" w:rsidP="001128E1">
            <w:pPr>
              <w:pStyle w:val="TAC"/>
            </w:pPr>
            <w:r w:rsidRPr="00A1115A">
              <w:t>422000</w:t>
            </w:r>
            <w:r w:rsidRPr="00A1115A">
              <w:rPr>
                <w:rFonts w:eastAsia="Yu Mincho"/>
              </w:rPr>
              <w:t xml:space="preserve"> – &lt;20&gt; – 440000</w:t>
            </w:r>
          </w:p>
        </w:tc>
      </w:tr>
      <w:tr w:rsidR="00DC1836" w:rsidRPr="00A1115A" w14:paraId="22D0CABA"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E6DDC8B" w14:textId="77777777" w:rsidR="00DC1836" w:rsidRPr="00A1115A" w:rsidRDefault="00DC1836" w:rsidP="001128E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47B27B17" w14:textId="77777777" w:rsidR="00DC1836" w:rsidRPr="00A1115A" w:rsidRDefault="00DC1836" w:rsidP="001128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528FCD8" w14:textId="77777777" w:rsidR="00DC1836" w:rsidRPr="00A1115A" w:rsidRDefault="00DC1836" w:rsidP="001128E1">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3078BBFE" w14:textId="77777777" w:rsidR="00DC1836" w:rsidRPr="00A1115A" w:rsidRDefault="00DC1836" w:rsidP="001128E1">
            <w:pPr>
              <w:pStyle w:val="TAC"/>
            </w:pPr>
            <w:r w:rsidRPr="00CD0F94">
              <w:rPr>
                <w:lang w:val="x-none"/>
              </w:rPr>
              <w:t>147600</w:t>
            </w:r>
            <w:r>
              <w:rPr>
                <w:lang w:val="en-US"/>
              </w:rPr>
              <w:t xml:space="preserve"> </w:t>
            </w:r>
            <w:r w:rsidRPr="00CD0F94">
              <w:rPr>
                <w:lang w:val="x-none"/>
              </w:rPr>
              <w:t>– &lt;20&gt; – 151600</w:t>
            </w:r>
          </w:p>
        </w:tc>
      </w:tr>
      <w:tr w:rsidR="00DC1836" w:rsidRPr="00A1115A" w14:paraId="1A2A12D1"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FE180A" w14:textId="77777777" w:rsidR="00DC1836" w:rsidRPr="00A1115A" w:rsidRDefault="00DC1836" w:rsidP="001128E1">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4ED02A3"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8AFA3D" w14:textId="77777777" w:rsidR="00DC1836" w:rsidRPr="00A1115A" w:rsidRDefault="00DC1836" w:rsidP="001128E1">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5AEB388" w14:textId="77777777" w:rsidR="00DC1836" w:rsidRPr="00A1115A" w:rsidRDefault="00DC1836" w:rsidP="001128E1">
            <w:pPr>
              <w:pStyle w:val="TAC"/>
            </w:pPr>
            <w:r w:rsidRPr="00A1115A">
              <w:t>399000</w:t>
            </w:r>
            <w:r w:rsidRPr="00A1115A">
              <w:rPr>
                <w:rFonts w:eastAsia="Yu Mincho"/>
              </w:rPr>
              <w:t xml:space="preserve"> – &lt;20&gt; – 404000</w:t>
            </w:r>
          </w:p>
        </w:tc>
      </w:tr>
      <w:tr w:rsidR="00DC1836" w:rsidRPr="00A1115A" w14:paraId="20181D8E"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20AE6C" w14:textId="77777777" w:rsidR="00DC1836" w:rsidRPr="00A1115A" w:rsidRDefault="00DC1836" w:rsidP="001128E1">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FD03E8D"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FC6E7B" w14:textId="77777777" w:rsidR="00DC1836" w:rsidRPr="00A1115A" w:rsidRDefault="00DC1836" w:rsidP="001128E1">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927348E" w14:textId="77777777" w:rsidR="00DC1836" w:rsidRPr="00A1115A" w:rsidRDefault="00DC1836" w:rsidP="001128E1">
            <w:pPr>
              <w:pStyle w:val="TAC"/>
            </w:pPr>
            <w:r w:rsidRPr="00A1115A">
              <w:t>123400</w:t>
            </w:r>
            <w:r w:rsidRPr="00A1115A">
              <w:rPr>
                <w:rFonts w:eastAsia="Yu Mincho"/>
              </w:rPr>
              <w:t xml:space="preserve"> – &lt;20&gt; – 130400</w:t>
            </w:r>
          </w:p>
        </w:tc>
      </w:tr>
      <w:tr w:rsidR="00DC1836" w:rsidRPr="00A1115A" w14:paraId="254B2EDE"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328EA0" w14:textId="77777777" w:rsidR="00DC1836" w:rsidRPr="00A1115A" w:rsidRDefault="00DC1836" w:rsidP="001128E1">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6967940"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B66004" w14:textId="77777777" w:rsidR="00DC1836" w:rsidRPr="00A1115A" w:rsidRDefault="00DC1836" w:rsidP="001128E1">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08E7C80" w14:textId="77777777" w:rsidR="00DC1836" w:rsidRPr="00A1115A" w:rsidRDefault="00DC1836" w:rsidP="001128E1">
            <w:pPr>
              <w:pStyle w:val="TAC"/>
            </w:pPr>
            <w:r w:rsidRPr="00A1115A">
              <w:t>295000</w:t>
            </w:r>
            <w:r w:rsidRPr="00A1115A">
              <w:rPr>
                <w:rFonts w:eastAsia="Yu Mincho"/>
              </w:rPr>
              <w:t xml:space="preserve"> – &lt;20&gt; – 303600</w:t>
            </w:r>
          </w:p>
        </w:tc>
      </w:tr>
      <w:tr w:rsidR="00DC1836" w:rsidRPr="00A1115A" w14:paraId="14F909CD"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51B192" w14:textId="77777777" w:rsidR="00DC1836" w:rsidRPr="00A1115A" w:rsidRDefault="00DC1836" w:rsidP="001128E1">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69160D58"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0AEAF9" w14:textId="77777777" w:rsidR="00DC1836" w:rsidRPr="00A1115A" w:rsidRDefault="00DC1836" w:rsidP="001128E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3E50B8D" w14:textId="77777777" w:rsidR="00DC1836" w:rsidRPr="00A1115A" w:rsidRDefault="00DC1836" w:rsidP="001128E1">
            <w:pPr>
              <w:pStyle w:val="TAC"/>
            </w:pPr>
            <w:r w:rsidRPr="00A1115A">
              <w:t>286400</w:t>
            </w:r>
            <w:r w:rsidRPr="00A1115A">
              <w:rPr>
                <w:rFonts w:eastAsia="Yu Mincho"/>
              </w:rPr>
              <w:t xml:space="preserve"> – &lt;20&gt; – 303400</w:t>
            </w:r>
          </w:p>
        </w:tc>
      </w:tr>
      <w:tr w:rsidR="00DC1836" w:rsidRPr="00A1115A" w14:paraId="0A47D7EA"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F9AE54" w14:textId="77777777" w:rsidR="00DC1836" w:rsidRPr="00A1115A" w:rsidRDefault="00DC1836" w:rsidP="001128E1">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5A19079"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30687E" w14:textId="77777777" w:rsidR="00DC1836" w:rsidRPr="00A1115A" w:rsidRDefault="00DC1836" w:rsidP="001128E1">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26259167" w14:textId="77777777" w:rsidR="00DC1836" w:rsidRPr="00A1115A" w:rsidRDefault="00DC1836" w:rsidP="001128E1">
            <w:pPr>
              <w:pStyle w:val="TAC"/>
            </w:pPr>
            <w:r w:rsidRPr="00A1115A">
              <w:t>285400</w:t>
            </w:r>
            <w:r w:rsidRPr="00A1115A">
              <w:rPr>
                <w:rFonts w:eastAsia="Yu Mincho"/>
              </w:rPr>
              <w:t xml:space="preserve"> – &lt;20&gt; – 286400</w:t>
            </w:r>
          </w:p>
        </w:tc>
      </w:tr>
      <w:tr w:rsidR="00DC1836" w:rsidRPr="00A1115A" w14:paraId="55A0CB25" w14:textId="77777777" w:rsidTr="001128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132E808" w14:textId="77777777" w:rsidR="00DC1836" w:rsidRPr="00A1115A" w:rsidRDefault="00DC1836" w:rsidP="001128E1">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8FC1AFA" w14:textId="77777777" w:rsidR="00DC1836" w:rsidRPr="00A1115A" w:rsidRDefault="00DC1836" w:rsidP="001128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AA3B8C6" w14:textId="77777777" w:rsidR="00DC1836" w:rsidRPr="00A1115A" w:rsidRDefault="00DC1836" w:rsidP="001128E1">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5F43BA4" w14:textId="77777777" w:rsidR="00DC1836" w:rsidRPr="00A1115A" w:rsidRDefault="00DC1836" w:rsidP="001128E1">
            <w:pPr>
              <w:pStyle w:val="TAC"/>
            </w:pPr>
            <w:r w:rsidRPr="00A1115A">
              <w:t>620000</w:t>
            </w:r>
            <w:r w:rsidRPr="00A1115A">
              <w:rPr>
                <w:rFonts w:eastAsia="Yu Mincho"/>
              </w:rPr>
              <w:t xml:space="preserve"> – &lt;1&gt; – 680000</w:t>
            </w:r>
          </w:p>
        </w:tc>
      </w:tr>
      <w:tr w:rsidR="00DC1836" w:rsidRPr="00A1115A" w14:paraId="4F273207" w14:textId="77777777" w:rsidTr="001128E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49E345B" w14:textId="77777777" w:rsidR="00DC1836" w:rsidRPr="00A1115A" w:rsidRDefault="00DC1836" w:rsidP="001128E1">
            <w:pPr>
              <w:pStyle w:val="TAC"/>
            </w:pPr>
          </w:p>
        </w:tc>
        <w:tc>
          <w:tcPr>
            <w:tcW w:w="1146" w:type="dxa"/>
            <w:tcBorders>
              <w:top w:val="single" w:sz="4" w:space="0" w:color="auto"/>
              <w:left w:val="single" w:sz="4" w:space="0" w:color="auto"/>
              <w:bottom w:val="single" w:sz="4" w:space="0" w:color="auto"/>
              <w:right w:val="single" w:sz="4" w:space="0" w:color="auto"/>
            </w:tcBorders>
          </w:tcPr>
          <w:p w14:paraId="144B440E" w14:textId="77777777" w:rsidR="00DC1836" w:rsidRPr="00A1115A" w:rsidRDefault="00DC1836" w:rsidP="001128E1">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67E7B05" w14:textId="77777777" w:rsidR="00DC1836" w:rsidRPr="00A1115A" w:rsidRDefault="00DC1836" w:rsidP="001128E1">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D422F8E" w14:textId="77777777" w:rsidR="00DC1836" w:rsidRPr="00A1115A" w:rsidRDefault="00DC1836" w:rsidP="001128E1">
            <w:pPr>
              <w:pStyle w:val="TAC"/>
            </w:pPr>
            <w:r w:rsidRPr="00A1115A">
              <w:t>620000</w:t>
            </w:r>
            <w:r w:rsidRPr="00A1115A">
              <w:rPr>
                <w:rFonts w:eastAsia="Yu Mincho"/>
              </w:rPr>
              <w:t xml:space="preserve"> – &lt;2&gt; – 680000</w:t>
            </w:r>
          </w:p>
        </w:tc>
      </w:tr>
      <w:tr w:rsidR="00DC1836" w:rsidRPr="00A1115A" w14:paraId="31752CFC" w14:textId="77777777" w:rsidTr="001128E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DB70F69" w14:textId="77777777" w:rsidR="00DC1836" w:rsidRPr="00A1115A" w:rsidRDefault="00DC1836" w:rsidP="001128E1">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62D6F2F4" w14:textId="77777777" w:rsidR="00DC1836" w:rsidRPr="00A1115A" w:rsidRDefault="00DC1836" w:rsidP="001128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33633D" w14:textId="77777777" w:rsidR="00DC1836" w:rsidRPr="00A1115A" w:rsidRDefault="00DC1836" w:rsidP="001128E1">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D730AE1" w14:textId="77777777" w:rsidR="00DC1836" w:rsidRPr="00A1115A" w:rsidRDefault="00DC1836" w:rsidP="001128E1">
            <w:pPr>
              <w:pStyle w:val="TAC"/>
            </w:pPr>
            <w:r w:rsidRPr="00A1115A">
              <w:t>620000</w:t>
            </w:r>
            <w:r w:rsidRPr="00A1115A">
              <w:rPr>
                <w:rFonts w:eastAsia="Yu Mincho"/>
              </w:rPr>
              <w:t xml:space="preserve"> – &lt;1&gt; – 653333</w:t>
            </w:r>
          </w:p>
        </w:tc>
      </w:tr>
      <w:tr w:rsidR="00DC1836" w:rsidRPr="00A1115A" w14:paraId="6674CF24" w14:textId="77777777" w:rsidTr="001128E1">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74B91D1" w14:textId="77777777" w:rsidR="00DC1836" w:rsidRPr="00A1115A" w:rsidRDefault="00DC1836" w:rsidP="001128E1">
            <w:pPr>
              <w:pStyle w:val="TAC"/>
            </w:pPr>
          </w:p>
        </w:tc>
        <w:tc>
          <w:tcPr>
            <w:tcW w:w="1146" w:type="dxa"/>
            <w:tcBorders>
              <w:top w:val="single" w:sz="4" w:space="0" w:color="auto"/>
              <w:left w:val="single" w:sz="4" w:space="0" w:color="auto"/>
              <w:bottom w:val="single" w:sz="4" w:space="0" w:color="auto"/>
              <w:right w:val="single" w:sz="4" w:space="0" w:color="auto"/>
            </w:tcBorders>
          </w:tcPr>
          <w:p w14:paraId="2925E9B3" w14:textId="77777777" w:rsidR="00DC1836" w:rsidRPr="00A1115A" w:rsidRDefault="00DC1836" w:rsidP="001128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834BB9" w14:textId="77777777" w:rsidR="00DC1836" w:rsidRPr="00A1115A" w:rsidRDefault="00DC1836" w:rsidP="001128E1">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DFCCDEC" w14:textId="77777777" w:rsidR="00DC1836" w:rsidRPr="00A1115A" w:rsidRDefault="00DC1836" w:rsidP="001128E1">
            <w:pPr>
              <w:pStyle w:val="TAC"/>
            </w:pPr>
            <w:r w:rsidRPr="00A1115A">
              <w:t>620000</w:t>
            </w:r>
            <w:r w:rsidRPr="00A1115A">
              <w:rPr>
                <w:rFonts w:eastAsia="Yu Mincho"/>
              </w:rPr>
              <w:t xml:space="preserve"> – &lt;2&gt; – 653332</w:t>
            </w:r>
          </w:p>
        </w:tc>
      </w:tr>
      <w:tr w:rsidR="00DC1836" w:rsidRPr="00A1115A" w14:paraId="2994DA4B" w14:textId="77777777" w:rsidTr="001128E1">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A3B9463" w14:textId="77777777" w:rsidR="00DC1836" w:rsidRPr="00A1115A" w:rsidRDefault="00DC1836" w:rsidP="001128E1">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4AB85A8D" w14:textId="77777777" w:rsidR="00DC1836" w:rsidRPr="00A1115A" w:rsidRDefault="00DC1836" w:rsidP="001128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D76C318" w14:textId="77777777" w:rsidR="00DC1836" w:rsidRPr="00A1115A" w:rsidRDefault="00DC1836" w:rsidP="001128E1">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0272A76" w14:textId="77777777" w:rsidR="00DC1836" w:rsidRPr="00A1115A" w:rsidRDefault="00DC1836" w:rsidP="001128E1">
            <w:pPr>
              <w:pStyle w:val="TAC"/>
            </w:pPr>
            <w:r w:rsidRPr="00A1115A">
              <w:t>693334</w:t>
            </w:r>
            <w:r w:rsidRPr="00A1115A">
              <w:rPr>
                <w:rFonts w:eastAsia="Yu Mincho"/>
              </w:rPr>
              <w:t xml:space="preserve"> – &lt;1&gt; – 733333</w:t>
            </w:r>
          </w:p>
        </w:tc>
      </w:tr>
      <w:tr w:rsidR="00DC1836" w:rsidRPr="00A1115A" w14:paraId="36B5BE7B" w14:textId="77777777" w:rsidTr="001128E1">
        <w:trPr>
          <w:trHeight w:val="187"/>
          <w:jc w:val="center"/>
        </w:trPr>
        <w:tc>
          <w:tcPr>
            <w:tcW w:w="1242" w:type="dxa"/>
            <w:tcBorders>
              <w:top w:val="nil"/>
              <w:left w:val="single" w:sz="4" w:space="0" w:color="auto"/>
              <w:right w:val="single" w:sz="4" w:space="0" w:color="auto"/>
            </w:tcBorders>
            <w:shd w:val="clear" w:color="auto" w:fill="auto"/>
            <w:vAlign w:val="center"/>
          </w:tcPr>
          <w:p w14:paraId="4E87389A" w14:textId="77777777" w:rsidR="00DC1836" w:rsidRPr="00A1115A" w:rsidRDefault="00DC1836" w:rsidP="001128E1">
            <w:pPr>
              <w:pStyle w:val="TAC"/>
            </w:pPr>
          </w:p>
        </w:tc>
        <w:tc>
          <w:tcPr>
            <w:tcW w:w="1146" w:type="dxa"/>
            <w:tcBorders>
              <w:top w:val="single" w:sz="4" w:space="0" w:color="auto"/>
              <w:left w:val="single" w:sz="4" w:space="0" w:color="auto"/>
              <w:bottom w:val="single" w:sz="4" w:space="0" w:color="auto"/>
              <w:right w:val="single" w:sz="4" w:space="0" w:color="auto"/>
            </w:tcBorders>
          </w:tcPr>
          <w:p w14:paraId="34933F1E" w14:textId="77777777" w:rsidR="00DC1836" w:rsidRPr="00A1115A" w:rsidRDefault="00DC1836" w:rsidP="001128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FE92D34" w14:textId="77777777" w:rsidR="00DC1836" w:rsidRPr="00A1115A" w:rsidRDefault="00DC1836" w:rsidP="001128E1">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7F77EC6B" w14:textId="77777777" w:rsidR="00DC1836" w:rsidRPr="00A1115A" w:rsidRDefault="00DC1836" w:rsidP="001128E1">
            <w:pPr>
              <w:pStyle w:val="TAC"/>
            </w:pPr>
            <w:r w:rsidRPr="00A1115A">
              <w:t>693334</w:t>
            </w:r>
            <w:r w:rsidRPr="00A1115A">
              <w:rPr>
                <w:rFonts w:eastAsia="Yu Mincho"/>
              </w:rPr>
              <w:t xml:space="preserve"> – &lt;2&gt; – 733332</w:t>
            </w:r>
          </w:p>
        </w:tc>
      </w:tr>
      <w:tr w:rsidR="00DC1836" w:rsidRPr="00A1115A" w14:paraId="4650E6D9" w14:textId="77777777" w:rsidTr="001128E1">
        <w:trPr>
          <w:trHeight w:val="187"/>
          <w:jc w:val="center"/>
        </w:trPr>
        <w:tc>
          <w:tcPr>
            <w:tcW w:w="1242" w:type="dxa"/>
            <w:tcBorders>
              <w:left w:val="single" w:sz="4" w:space="0" w:color="auto"/>
              <w:bottom w:val="single" w:sz="4" w:space="0" w:color="auto"/>
              <w:right w:val="single" w:sz="4" w:space="0" w:color="auto"/>
            </w:tcBorders>
            <w:hideMark/>
          </w:tcPr>
          <w:p w14:paraId="75594707" w14:textId="77777777" w:rsidR="00DC1836" w:rsidRPr="00A1115A" w:rsidRDefault="00DC1836" w:rsidP="001128E1">
            <w:pPr>
              <w:pStyle w:val="TAC"/>
            </w:pPr>
            <w:r w:rsidRPr="00A1115A">
              <w:t>n80</w:t>
            </w:r>
          </w:p>
        </w:tc>
        <w:tc>
          <w:tcPr>
            <w:tcW w:w="1146" w:type="dxa"/>
            <w:tcBorders>
              <w:top w:val="single" w:sz="4" w:space="0" w:color="auto"/>
              <w:left w:val="single" w:sz="4" w:space="0" w:color="auto"/>
              <w:right w:val="single" w:sz="4" w:space="0" w:color="auto"/>
            </w:tcBorders>
          </w:tcPr>
          <w:p w14:paraId="7D06C948"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864C52C" w14:textId="77777777" w:rsidR="00DC1836" w:rsidRPr="00A1115A" w:rsidRDefault="00DC1836" w:rsidP="001128E1">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CECDFC2" w14:textId="77777777" w:rsidR="00DC1836" w:rsidRPr="00A1115A" w:rsidRDefault="00DC1836" w:rsidP="001128E1">
            <w:pPr>
              <w:pStyle w:val="TAC"/>
            </w:pPr>
            <w:r w:rsidRPr="00A1115A">
              <w:t>N/A</w:t>
            </w:r>
          </w:p>
        </w:tc>
      </w:tr>
      <w:tr w:rsidR="00DC1836" w:rsidRPr="00A1115A" w14:paraId="2AF37691"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B4F6B7" w14:textId="77777777" w:rsidR="00DC1836" w:rsidRPr="00A1115A" w:rsidRDefault="00DC1836" w:rsidP="001128E1">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16982D4"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CCC946" w14:textId="77777777" w:rsidR="00DC1836" w:rsidRPr="00A1115A" w:rsidRDefault="00DC1836" w:rsidP="001128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6523621" w14:textId="77777777" w:rsidR="00DC1836" w:rsidRPr="00A1115A" w:rsidRDefault="00DC1836" w:rsidP="001128E1">
            <w:pPr>
              <w:pStyle w:val="TAC"/>
            </w:pPr>
            <w:r w:rsidRPr="00A1115A">
              <w:t>N/A</w:t>
            </w:r>
          </w:p>
        </w:tc>
      </w:tr>
      <w:tr w:rsidR="00DC1836" w:rsidRPr="00A1115A" w14:paraId="386D0C5E"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1865B3" w14:textId="77777777" w:rsidR="00DC1836" w:rsidRPr="00A1115A" w:rsidRDefault="00DC1836" w:rsidP="001128E1">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80279BE"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052F36" w14:textId="77777777" w:rsidR="00DC1836" w:rsidRPr="00A1115A" w:rsidRDefault="00DC1836" w:rsidP="001128E1">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BF10582" w14:textId="77777777" w:rsidR="00DC1836" w:rsidRPr="00A1115A" w:rsidRDefault="00DC1836" w:rsidP="001128E1">
            <w:pPr>
              <w:pStyle w:val="TAC"/>
            </w:pPr>
            <w:r w:rsidRPr="00A1115A">
              <w:t>N/A</w:t>
            </w:r>
          </w:p>
        </w:tc>
      </w:tr>
      <w:tr w:rsidR="00DC1836" w:rsidRPr="00A1115A" w14:paraId="71E709D5"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803835" w14:textId="77777777" w:rsidR="00DC1836" w:rsidRPr="00A1115A" w:rsidRDefault="00DC1836" w:rsidP="001128E1">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3F91CBA"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CFCC61" w14:textId="77777777" w:rsidR="00DC1836" w:rsidRPr="00A1115A" w:rsidRDefault="00DC1836" w:rsidP="001128E1">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CE0AA04" w14:textId="77777777" w:rsidR="00DC1836" w:rsidRPr="00A1115A" w:rsidRDefault="00DC1836" w:rsidP="001128E1">
            <w:pPr>
              <w:pStyle w:val="TAC"/>
            </w:pPr>
            <w:r w:rsidRPr="00A1115A">
              <w:t>N/A</w:t>
            </w:r>
          </w:p>
        </w:tc>
      </w:tr>
      <w:tr w:rsidR="00DC1836" w:rsidRPr="00A1115A" w14:paraId="5E6E6A1B"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711AED" w14:textId="77777777" w:rsidR="00DC1836" w:rsidRPr="00A1115A" w:rsidRDefault="00DC1836" w:rsidP="001128E1">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922DB53"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44E834" w14:textId="77777777" w:rsidR="00DC1836" w:rsidRPr="00A1115A" w:rsidRDefault="00DC1836" w:rsidP="001128E1">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38CDFB1" w14:textId="77777777" w:rsidR="00DC1836" w:rsidRPr="00A1115A" w:rsidRDefault="00DC1836" w:rsidP="001128E1">
            <w:pPr>
              <w:pStyle w:val="TAC"/>
            </w:pPr>
            <w:r w:rsidRPr="00A1115A">
              <w:t>N/A</w:t>
            </w:r>
          </w:p>
        </w:tc>
      </w:tr>
      <w:tr w:rsidR="00DC1836" w:rsidRPr="00A1115A" w14:paraId="2DFA7BA2"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CE981B9" w14:textId="77777777" w:rsidR="00DC1836" w:rsidRPr="00A1115A" w:rsidRDefault="00DC1836" w:rsidP="001128E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5226FF9" w14:textId="77777777" w:rsidR="00DC1836" w:rsidRPr="00A1115A" w:rsidRDefault="00DC1836" w:rsidP="001128E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2E6E2A" w14:textId="77777777" w:rsidR="00DC1836" w:rsidRPr="00A1115A" w:rsidRDefault="00DC1836" w:rsidP="001128E1">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6144F867" w14:textId="77777777" w:rsidR="00DC1836" w:rsidRPr="00A1115A" w:rsidRDefault="00DC1836" w:rsidP="001128E1">
            <w:pPr>
              <w:pStyle w:val="TAC"/>
            </w:pPr>
            <w:r w:rsidRPr="00F15D97">
              <w:rPr>
                <w:lang w:val="x-none"/>
              </w:rPr>
              <w:t>145600 – &lt;20&gt; – 149200</w:t>
            </w:r>
          </w:p>
        </w:tc>
      </w:tr>
      <w:tr w:rsidR="00DC1836" w:rsidRPr="00A1115A" w14:paraId="2552E011"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65C51F" w14:textId="77777777" w:rsidR="00DC1836" w:rsidRPr="00A1115A" w:rsidRDefault="00DC1836" w:rsidP="001128E1">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4483D35"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60F957" w14:textId="77777777" w:rsidR="00DC1836" w:rsidRPr="00A1115A" w:rsidRDefault="00DC1836" w:rsidP="001128E1">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D4A4556" w14:textId="77777777" w:rsidR="00DC1836" w:rsidRPr="00A1115A" w:rsidRDefault="00DC1836" w:rsidP="001128E1">
            <w:pPr>
              <w:pStyle w:val="TAC"/>
            </w:pPr>
            <w:r w:rsidRPr="00A1115A">
              <w:t>N/A</w:t>
            </w:r>
          </w:p>
        </w:tc>
      </w:tr>
      <w:tr w:rsidR="00DC1836" w:rsidRPr="00A1115A" w14:paraId="64AE8F24" w14:textId="77777777" w:rsidTr="001128E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6AAE56" w14:textId="77777777" w:rsidR="00DC1836" w:rsidRPr="00A1115A" w:rsidRDefault="00DC1836" w:rsidP="001128E1">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2AF01FE" w14:textId="77777777" w:rsidR="00DC1836" w:rsidRPr="00A1115A" w:rsidRDefault="00DC1836" w:rsidP="001128E1">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EEC44B8" w14:textId="77777777" w:rsidR="00DC1836" w:rsidRPr="00A1115A" w:rsidRDefault="00DC1836" w:rsidP="001128E1">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914F958" w14:textId="77777777" w:rsidR="00DC1836" w:rsidRPr="00A1115A" w:rsidRDefault="00DC1836" w:rsidP="001128E1">
            <w:pPr>
              <w:pStyle w:val="TAC"/>
            </w:pPr>
            <w:r w:rsidRPr="00A1115A">
              <w:t>N/A</w:t>
            </w:r>
          </w:p>
        </w:tc>
      </w:tr>
      <w:tr w:rsidR="00DC1836" w:rsidRPr="00A1115A" w14:paraId="1ECE583F" w14:textId="77777777" w:rsidTr="001128E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7B640AE" w14:textId="77777777" w:rsidR="00DC1836" w:rsidRPr="00A1115A" w:rsidRDefault="00DC1836" w:rsidP="001128E1">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45DC1C91" w14:textId="77777777" w:rsidR="00DC1836" w:rsidRPr="00A1115A" w:rsidRDefault="00DC1836" w:rsidP="001128E1">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40B9D9" w14:textId="77777777" w:rsidR="00DC1836" w:rsidRPr="00A1115A" w:rsidRDefault="00DC1836" w:rsidP="001128E1">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6268522" w14:textId="77777777" w:rsidR="00DC1836" w:rsidRPr="00A1115A" w:rsidRDefault="00DC1836" w:rsidP="001128E1">
            <w:pPr>
              <w:pStyle w:val="TAC"/>
            </w:pPr>
            <w:r w:rsidRPr="00A1115A">
              <w:t>499200</w:t>
            </w:r>
            <w:r w:rsidRPr="00A1115A">
              <w:rPr>
                <w:rFonts w:eastAsia="Yu Mincho"/>
              </w:rPr>
              <w:t xml:space="preserve"> – &lt;3&gt; – 537999</w:t>
            </w:r>
          </w:p>
        </w:tc>
      </w:tr>
      <w:tr w:rsidR="00DC1836" w:rsidRPr="00A1115A" w14:paraId="4CC549BB" w14:textId="77777777" w:rsidTr="001128E1">
        <w:trPr>
          <w:trHeight w:val="187"/>
          <w:jc w:val="center"/>
        </w:trPr>
        <w:tc>
          <w:tcPr>
            <w:tcW w:w="1242" w:type="dxa"/>
            <w:tcBorders>
              <w:top w:val="nil"/>
              <w:left w:val="single" w:sz="4" w:space="0" w:color="auto"/>
              <w:bottom w:val="nil"/>
              <w:right w:val="single" w:sz="4" w:space="0" w:color="auto"/>
            </w:tcBorders>
            <w:shd w:val="clear" w:color="auto" w:fill="auto"/>
          </w:tcPr>
          <w:p w14:paraId="6D1C3C21" w14:textId="77777777" w:rsidR="00DC1836" w:rsidRPr="00A1115A" w:rsidRDefault="00DC1836" w:rsidP="001128E1">
            <w:pPr>
              <w:pStyle w:val="TAC"/>
            </w:pPr>
          </w:p>
        </w:tc>
        <w:tc>
          <w:tcPr>
            <w:tcW w:w="1146" w:type="dxa"/>
            <w:tcBorders>
              <w:top w:val="single" w:sz="4" w:space="0" w:color="auto"/>
              <w:left w:val="single" w:sz="4" w:space="0" w:color="auto"/>
              <w:bottom w:val="single" w:sz="4" w:space="0" w:color="auto"/>
              <w:right w:val="single" w:sz="4" w:space="0" w:color="auto"/>
            </w:tcBorders>
          </w:tcPr>
          <w:p w14:paraId="6F3BB69F" w14:textId="77777777" w:rsidR="00DC1836" w:rsidRPr="00A1115A" w:rsidRDefault="00DC1836" w:rsidP="001128E1">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D9DCAF" w14:textId="77777777" w:rsidR="00DC1836" w:rsidRPr="00A1115A" w:rsidRDefault="00DC1836" w:rsidP="001128E1">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0F40735" w14:textId="77777777" w:rsidR="00DC1836" w:rsidRPr="00A1115A" w:rsidRDefault="00DC1836" w:rsidP="001128E1">
            <w:pPr>
              <w:pStyle w:val="TAC"/>
            </w:pPr>
            <w:r w:rsidRPr="00A1115A">
              <w:t>499200</w:t>
            </w:r>
            <w:r w:rsidRPr="00A1115A">
              <w:rPr>
                <w:rFonts w:eastAsia="Yu Mincho"/>
              </w:rPr>
              <w:t xml:space="preserve"> – &lt;6&gt; – 537996</w:t>
            </w:r>
          </w:p>
        </w:tc>
      </w:tr>
      <w:tr w:rsidR="00DC1836" w:rsidRPr="00A1115A" w14:paraId="4DB0099B" w14:textId="77777777" w:rsidTr="001128E1">
        <w:trPr>
          <w:trHeight w:val="187"/>
          <w:jc w:val="center"/>
        </w:trPr>
        <w:tc>
          <w:tcPr>
            <w:tcW w:w="1242" w:type="dxa"/>
            <w:tcBorders>
              <w:top w:val="nil"/>
              <w:left w:val="single" w:sz="4" w:space="0" w:color="auto"/>
              <w:right w:val="single" w:sz="4" w:space="0" w:color="auto"/>
            </w:tcBorders>
            <w:shd w:val="clear" w:color="auto" w:fill="auto"/>
          </w:tcPr>
          <w:p w14:paraId="47AA5DBB" w14:textId="77777777" w:rsidR="00DC1836" w:rsidRPr="00A1115A" w:rsidRDefault="00DC1836" w:rsidP="001128E1">
            <w:pPr>
              <w:pStyle w:val="TAC"/>
            </w:pPr>
          </w:p>
        </w:tc>
        <w:tc>
          <w:tcPr>
            <w:tcW w:w="1146" w:type="dxa"/>
            <w:tcBorders>
              <w:top w:val="single" w:sz="4" w:space="0" w:color="auto"/>
              <w:left w:val="single" w:sz="4" w:space="0" w:color="auto"/>
              <w:bottom w:val="single" w:sz="4" w:space="0" w:color="auto"/>
              <w:right w:val="single" w:sz="4" w:space="0" w:color="auto"/>
            </w:tcBorders>
          </w:tcPr>
          <w:p w14:paraId="6DDA9DC1"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E2F89C" w14:textId="77777777" w:rsidR="00DC1836" w:rsidRPr="00A1115A" w:rsidRDefault="00DC1836" w:rsidP="001128E1">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C68707B" w14:textId="77777777" w:rsidR="00DC1836" w:rsidRPr="00A1115A" w:rsidRDefault="00DC1836" w:rsidP="001128E1">
            <w:pPr>
              <w:pStyle w:val="TAC"/>
            </w:pPr>
            <w:r w:rsidRPr="00A1115A">
              <w:t>499200</w:t>
            </w:r>
            <w:r w:rsidRPr="00A1115A">
              <w:rPr>
                <w:rFonts w:eastAsia="Yu Mincho"/>
              </w:rPr>
              <w:t xml:space="preserve"> – &lt;20&gt; – 538000</w:t>
            </w:r>
          </w:p>
        </w:tc>
      </w:tr>
      <w:tr w:rsidR="00DC1836" w:rsidRPr="00A1115A" w14:paraId="531CC143" w14:textId="77777777" w:rsidTr="001128E1">
        <w:trPr>
          <w:trHeight w:val="187"/>
          <w:jc w:val="center"/>
        </w:trPr>
        <w:tc>
          <w:tcPr>
            <w:tcW w:w="1242" w:type="dxa"/>
            <w:tcBorders>
              <w:left w:val="single" w:sz="4" w:space="0" w:color="auto"/>
              <w:right w:val="single" w:sz="4" w:space="0" w:color="auto"/>
            </w:tcBorders>
            <w:vAlign w:val="center"/>
          </w:tcPr>
          <w:p w14:paraId="756D60F0" w14:textId="77777777" w:rsidR="00DC1836" w:rsidRPr="00A1115A" w:rsidRDefault="00DC1836" w:rsidP="001128E1">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02CCB08"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759E7D" w14:textId="77777777" w:rsidR="00DC1836" w:rsidRPr="00A1115A" w:rsidRDefault="00DC1836" w:rsidP="001128E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84DFE2D" w14:textId="77777777" w:rsidR="00DC1836" w:rsidRPr="00A1115A" w:rsidRDefault="00DC1836" w:rsidP="001128E1">
            <w:pPr>
              <w:pStyle w:val="TAC"/>
            </w:pPr>
            <w:r w:rsidRPr="00A1115A">
              <w:t>285400</w:t>
            </w:r>
            <w:r w:rsidRPr="00A1115A">
              <w:rPr>
                <w:rFonts w:eastAsia="Yu Mincho"/>
              </w:rPr>
              <w:t xml:space="preserve"> – &lt;20&gt; – 286400</w:t>
            </w:r>
          </w:p>
        </w:tc>
      </w:tr>
      <w:tr w:rsidR="00DC1836" w:rsidRPr="00A1115A" w14:paraId="0CB005A2" w14:textId="77777777" w:rsidTr="001128E1">
        <w:trPr>
          <w:trHeight w:val="187"/>
          <w:jc w:val="center"/>
        </w:trPr>
        <w:tc>
          <w:tcPr>
            <w:tcW w:w="1242" w:type="dxa"/>
            <w:tcBorders>
              <w:left w:val="single" w:sz="4" w:space="0" w:color="auto"/>
              <w:right w:val="single" w:sz="4" w:space="0" w:color="auto"/>
            </w:tcBorders>
            <w:vAlign w:val="center"/>
          </w:tcPr>
          <w:p w14:paraId="112F1B08" w14:textId="77777777" w:rsidR="00DC1836" w:rsidRPr="00A1115A" w:rsidRDefault="00DC1836" w:rsidP="001128E1">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72CC6C4"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D22444" w14:textId="77777777" w:rsidR="00DC1836" w:rsidRPr="00A1115A" w:rsidRDefault="00DC1836" w:rsidP="001128E1">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7C64773" w14:textId="77777777" w:rsidR="00DC1836" w:rsidRPr="00A1115A" w:rsidRDefault="00DC1836" w:rsidP="001128E1">
            <w:pPr>
              <w:pStyle w:val="TAC"/>
            </w:pPr>
            <w:r w:rsidRPr="00A1115A">
              <w:t>286400</w:t>
            </w:r>
            <w:r w:rsidRPr="00A1115A">
              <w:rPr>
                <w:rFonts w:eastAsia="Yu Mincho"/>
              </w:rPr>
              <w:t xml:space="preserve"> – &lt;20&gt; – 303400</w:t>
            </w:r>
          </w:p>
        </w:tc>
      </w:tr>
      <w:tr w:rsidR="00DC1836" w:rsidRPr="00A1115A" w14:paraId="4A7CE26E" w14:textId="77777777" w:rsidTr="001128E1">
        <w:trPr>
          <w:trHeight w:val="187"/>
          <w:jc w:val="center"/>
        </w:trPr>
        <w:tc>
          <w:tcPr>
            <w:tcW w:w="1242" w:type="dxa"/>
            <w:tcBorders>
              <w:left w:val="single" w:sz="4" w:space="0" w:color="auto"/>
              <w:right w:val="single" w:sz="4" w:space="0" w:color="auto"/>
            </w:tcBorders>
            <w:vAlign w:val="center"/>
          </w:tcPr>
          <w:p w14:paraId="57D4DF42" w14:textId="77777777" w:rsidR="00DC1836" w:rsidRPr="00A1115A" w:rsidRDefault="00DC1836" w:rsidP="001128E1">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C85C4CA"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2DB3CBE" w14:textId="77777777" w:rsidR="00DC1836" w:rsidRPr="00A1115A" w:rsidRDefault="00DC1836" w:rsidP="001128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FB62A2D" w14:textId="77777777" w:rsidR="00DC1836" w:rsidRPr="00A1115A" w:rsidRDefault="00DC1836" w:rsidP="001128E1">
            <w:pPr>
              <w:pStyle w:val="TAC"/>
            </w:pPr>
            <w:r w:rsidRPr="00A1115A">
              <w:t>285400</w:t>
            </w:r>
            <w:r w:rsidRPr="00A1115A">
              <w:rPr>
                <w:rFonts w:eastAsia="Yu Mincho"/>
              </w:rPr>
              <w:t xml:space="preserve"> – &lt;20&gt; – 286400</w:t>
            </w:r>
          </w:p>
        </w:tc>
      </w:tr>
      <w:tr w:rsidR="00DC1836" w:rsidRPr="00A1115A" w14:paraId="1BBDF327" w14:textId="77777777" w:rsidTr="001128E1">
        <w:trPr>
          <w:trHeight w:val="187"/>
          <w:jc w:val="center"/>
        </w:trPr>
        <w:tc>
          <w:tcPr>
            <w:tcW w:w="1242" w:type="dxa"/>
            <w:tcBorders>
              <w:left w:val="single" w:sz="4" w:space="0" w:color="auto"/>
              <w:right w:val="single" w:sz="4" w:space="0" w:color="auto"/>
            </w:tcBorders>
            <w:vAlign w:val="center"/>
          </w:tcPr>
          <w:p w14:paraId="340766E2" w14:textId="77777777" w:rsidR="00DC1836" w:rsidRPr="00A1115A" w:rsidRDefault="00DC1836" w:rsidP="001128E1">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B02CC89" w14:textId="77777777" w:rsidR="00DC1836" w:rsidRPr="00A1115A" w:rsidRDefault="00DC1836" w:rsidP="001128E1">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6D74D7" w14:textId="77777777" w:rsidR="00DC1836" w:rsidRPr="00A1115A" w:rsidRDefault="00DC1836" w:rsidP="001128E1">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3284A79" w14:textId="77777777" w:rsidR="00DC1836" w:rsidRPr="00A1115A" w:rsidRDefault="00DC1836" w:rsidP="001128E1">
            <w:pPr>
              <w:pStyle w:val="TAC"/>
            </w:pPr>
            <w:r w:rsidRPr="00A1115A">
              <w:t>286400</w:t>
            </w:r>
            <w:r w:rsidRPr="00A1115A">
              <w:rPr>
                <w:rFonts w:eastAsia="Yu Mincho"/>
              </w:rPr>
              <w:t xml:space="preserve"> – &lt;20&gt; – 303400</w:t>
            </w:r>
          </w:p>
        </w:tc>
      </w:tr>
      <w:tr w:rsidR="00DC1836" w:rsidRPr="00A1115A" w14:paraId="21849734" w14:textId="77777777" w:rsidTr="001128E1">
        <w:trPr>
          <w:trHeight w:val="187"/>
          <w:jc w:val="center"/>
        </w:trPr>
        <w:tc>
          <w:tcPr>
            <w:tcW w:w="1242" w:type="dxa"/>
            <w:tcBorders>
              <w:left w:val="single" w:sz="4" w:space="0" w:color="auto"/>
              <w:right w:val="single" w:sz="4" w:space="0" w:color="auto"/>
            </w:tcBorders>
          </w:tcPr>
          <w:p w14:paraId="6125E7EC" w14:textId="77777777" w:rsidR="00DC1836" w:rsidRPr="00A1115A" w:rsidRDefault="00DC1836" w:rsidP="001128E1">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63F30E3" w14:textId="77777777" w:rsidR="00DC1836" w:rsidRPr="00A1115A" w:rsidRDefault="00DC1836" w:rsidP="001128E1">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1433A60" w14:textId="77777777" w:rsidR="00DC1836" w:rsidRPr="00A1115A" w:rsidRDefault="00DC1836" w:rsidP="001128E1">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B233A68" w14:textId="77777777" w:rsidR="00DC1836" w:rsidRPr="00A1115A" w:rsidRDefault="00DC1836" w:rsidP="001128E1">
            <w:pPr>
              <w:pStyle w:val="TAC"/>
            </w:pPr>
            <w:r w:rsidRPr="00A1115A">
              <w:t>N/A</w:t>
            </w:r>
          </w:p>
        </w:tc>
      </w:tr>
      <w:tr w:rsidR="00DC1836" w:rsidRPr="00A1115A" w14:paraId="0E9C6828" w14:textId="77777777" w:rsidTr="001128E1">
        <w:trPr>
          <w:trHeight w:val="187"/>
          <w:jc w:val="center"/>
        </w:trPr>
        <w:tc>
          <w:tcPr>
            <w:tcW w:w="1242" w:type="dxa"/>
            <w:tcBorders>
              <w:left w:val="single" w:sz="4" w:space="0" w:color="auto"/>
              <w:right w:val="single" w:sz="4" w:space="0" w:color="auto"/>
            </w:tcBorders>
            <w:vAlign w:val="center"/>
          </w:tcPr>
          <w:p w14:paraId="76A95D2F" w14:textId="77777777" w:rsidR="00DC1836" w:rsidRPr="00A1115A" w:rsidRDefault="00DC1836" w:rsidP="001128E1">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A68D639" w14:textId="77777777" w:rsidR="00DC1836" w:rsidRPr="00A1115A" w:rsidRDefault="00DC1836" w:rsidP="001128E1">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2EF362E" w14:textId="77777777" w:rsidR="00DC1836" w:rsidRPr="00A1115A" w:rsidRDefault="00DC1836" w:rsidP="001128E1">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DFE44A6" w14:textId="77777777" w:rsidR="00DC1836" w:rsidRPr="00A1115A" w:rsidRDefault="00DC1836" w:rsidP="001128E1">
            <w:pPr>
              <w:pStyle w:val="TAC"/>
            </w:pPr>
            <w:r w:rsidRPr="00A1115A">
              <w:t>795000 – &lt;1&gt; – 875000</w:t>
            </w:r>
          </w:p>
        </w:tc>
      </w:tr>
      <w:tr w:rsidR="00DC1836" w:rsidRPr="00A1115A" w14:paraId="5A247706" w14:textId="77777777" w:rsidTr="001128E1">
        <w:trPr>
          <w:trHeight w:val="187"/>
          <w:jc w:val="center"/>
        </w:trPr>
        <w:tc>
          <w:tcPr>
            <w:tcW w:w="1242" w:type="dxa"/>
            <w:tcBorders>
              <w:left w:val="single" w:sz="4" w:space="0" w:color="auto"/>
              <w:right w:val="single" w:sz="4" w:space="0" w:color="auto"/>
            </w:tcBorders>
          </w:tcPr>
          <w:p w14:paraId="21547477" w14:textId="77777777" w:rsidR="00DC1836" w:rsidRPr="00A1115A" w:rsidRDefault="00DC1836" w:rsidP="001128E1">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004B9F8" w14:textId="77777777" w:rsidR="00DC1836" w:rsidRPr="00A1115A" w:rsidRDefault="00DC1836" w:rsidP="001128E1">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5F368A" w14:textId="77777777" w:rsidR="00DC1836" w:rsidRPr="00A1115A" w:rsidRDefault="00DC1836" w:rsidP="001128E1">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FBBFEA3" w14:textId="77777777" w:rsidR="00DC1836" w:rsidRPr="00A1115A" w:rsidRDefault="00DC1836" w:rsidP="001128E1">
            <w:pPr>
              <w:pStyle w:val="TAC"/>
              <w:rPr>
                <w:b/>
                <w:bCs/>
                <w:lang w:eastAsia="zh-CN"/>
              </w:rPr>
            </w:pPr>
            <w:r w:rsidRPr="00A1115A">
              <w:rPr>
                <w:rFonts w:hint="eastAsia"/>
                <w:lang w:eastAsia="zh-CN"/>
              </w:rPr>
              <w:t>N/A</w:t>
            </w:r>
          </w:p>
        </w:tc>
      </w:tr>
      <w:tr w:rsidR="00DC1836" w:rsidRPr="00A1115A" w14:paraId="70E1BC36" w14:textId="77777777" w:rsidTr="001128E1">
        <w:trPr>
          <w:trHeight w:val="187"/>
          <w:jc w:val="center"/>
        </w:trPr>
        <w:tc>
          <w:tcPr>
            <w:tcW w:w="1242" w:type="dxa"/>
            <w:tcBorders>
              <w:left w:val="single" w:sz="4" w:space="0" w:color="auto"/>
              <w:right w:val="single" w:sz="4" w:space="0" w:color="auto"/>
            </w:tcBorders>
          </w:tcPr>
          <w:p w14:paraId="43F709C8" w14:textId="77777777" w:rsidR="00DC1836" w:rsidRPr="00A1115A" w:rsidRDefault="00DC1836" w:rsidP="001128E1">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773F0702" w14:textId="77777777" w:rsidR="00DC1836" w:rsidRPr="00A1115A" w:rsidRDefault="00DC1836" w:rsidP="001128E1">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FCD143" w14:textId="77777777" w:rsidR="00DC1836" w:rsidRPr="00A1115A" w:rsidRDefault="00DC1836" w:rsidP="001128E1">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8F4C2CB" w14:textId="77777777" w:rsidR="00DC1836" w:rsidRPr="00A1115A" w:rsidRDefault="00DC1836" w:rsidP="001128E1">
            <w:pPr>
              <w:pStyle w:val="TAC"/>
            </w:pPr>
            <w:r w:rsidRPr="00A1115A">
              <w:rPr>
                <w:rFonts w:hint="eastAsia"/>
                <w:lang w:eastAsia="zh-CN"/>
              </w:rPr>
              <w:t>N/A</w:t>
            </w:r>
          </w:p>
        </w:tc>
      </w:tr>
      <w:tr w:rsidR="00DC1836" w:rsidRPr="00A1115A" w14:paraId="3E530849" w14:textId="77777777" w:rsidTr="001128E1">
        <w:trPr>
          <w:trHeight w:val="187"/>
          <w:jc w:val="center"/>
        </w:trPr>
        <w:tc>
          <w:tcPr>
            <w:tcW w:w="1242" w:type="dxa"/>
            <w:tcBorders>
              <w:left w:val="single" w:sz="4" w:space="0" w:color="auto"/>
              <w:right w:val="single" w:sz="4" w:space="0" w:color="auto"/>
            </w:tcBorders>
          </w:tcPr>
          <w:p w14:paraId="1EFE54FC" w14:textId="77777777" w:rsidR="00DC1836" w:rsidRPr="00A1115A" w:rsidRDefault="00DC1836" w:rsidP="001128E1">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E0F1AA5" w14:textId="77777777" w:rsidR="00DC1836" w:rsidRPr="00A1115A" w:rsidRDefault="00DC1836" w:rsidP="001128E1">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447DF047" w14:textId="77777777" w:rsidR="00DC1836" w:rsidRPr="00A1115A" w:rsidRDefault="00DC1836" w:rsidP="001128E1">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2E77A072" w14:textId="77777777" w:rsidR="00DC1836" w:rsidRPr="00A1115A" w:rsidRDefault="00DC1836" w:rsidP="001128E1">
            <w:pPr>
              <w:pStyle w:val="TAC"/>
              <w:rPr>
                <w:lang w:eastAsia="zh-CN"/>
              </w:rPr>
            </w:pPr>
            <w:r w:rsidRPr="0066397E">
              <w:t>N/A</w:t>
            </w:r>
          </w:p>
        </w:tc>
      </w:tr>
      <w:tr w:rsidR="00DC1836" w:rsidRPr="00A1115A" w14:paraId="217C81E2" w14:textId="77777777" w:rsidTr="001128E1">
        <w:trPr>
          <w:trHeight w:val="187"/>
          <w:jc w:val="center"/>
        </w:trPr>
        <w:tc>
          <w:tcPr>
            <w:tcW w:w="1242" w:type="dxa"/>
            <w:tcBorders>
              <w:left w:val="single" w:sz="4" w:space="0" w:color="auto"/>
              <w:right w:val="single" w:sz="4" w:space="0" w:color="auto"/>
            </w:tcBorders>
          </w:tcPr>
          <w:p w14:paraId="1271AE51" w14:textId="77777777" w:rsidR="00DC1836" w:rsidRPr="0066397E" w:rsidRDefault="00DC1836" w:rsidP="001128E1">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E390C14" w14:textId="77777777" w:rsidR="00DC1836" w:rsidRPr="0066397E" w:rsidRDefault="00DC1836" w:rsidP="001128E1">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D912D03" w14:textId="77777777" w:rsidR="00DC1836" w:rsidRPr="0066397E" w:rsidRDefault="00DC1836" w:rsidP="001128E1">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2578AC73" w14:textId="77777777" w:rsidR="00DC1836" w:rsidRPr="0066397E" w:rsidRDefault="00DC1836" w:rsidP="001128E1">
            <w:pPr>
              <w:pStyle w:val="TAC"/>
            </w:pPr>
            <w:r>
              <w:rPr>
                <w:lang w:eastAsia="en-GB"/>
              </w:rPr>
              <w:t>380000</w:t>
            </w:r>
            <w:r>
              <w:rPr>
                <w:rFonts w:eastAsia="Yu Mincho"/>
                <w:lang w:eastAsia="en-GB"/>
              </w:rPr>
              <w:t xml:space="preserve"> – &lt;20&gt; – 382000</w:t>
            </w:r>
          </w:p>
        </w:tc>
      </w:tr>
      <w:tr w:rsidR="00DC1836" w:rsidRPr="00A1115A" w14:paraId="0C1FE9EE" w14:textId="77777777" w:rsidTr="001128E1">
        <w:trPr>
          <w:trHeight w:val="187"/>
          <w:jc w:val="center"/>
        </w:trPr>
        <w:tc>
          <w:tcPr>
            <w:tcW w:w="1242" w:type="dxa"/>
            <w:tcBorders>
              <w:left w:val="single" w:sz="4" w:space="0" w:color="auto"/>
              <w:right w:val="single" w:sz="4" w:space="0" w:color="auto"/>
            </w:tcBorders>
          </w:tcPr>
          <w:p w14:paraId="408F873B" w14:textId="77777777" w:rsidR="00DC1836" w:rsidRDefault="00DC1836" w:rsidP="001128E1">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5D43AAE3" w14:textId="77777777" w:rsidR="00DC1836" w:rsidRDefault="00DC1836" w:rsidP="001128E1">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7FFB91C" w14:textId="77777777" w:rsidR="00DC1836" w:rsidRDefault="00DC1836" w:rsidP="001128E1">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86D1733" w14:textId="77777777" w:rsidR="00DC1836" w:rsidRDefault="00DC1836" w:rsidP="001128E1">
            <w:pPr>
              <w:pStyle w:val="TAC"/>
              <w:rPr>
                <w:lang w:eastAsia="en-GB"/>
              </w:rPr>
            </w:pPr>
            <w:r w:rsidRPr="00A00DD3">
              <w:t>795000</w:t>
            </w:r>
            <w:r w:rsidRPr="00A1115A">
              <w:t xml:space="preserve"> – &lt;1&gt; – </w:t>
            </w:r>
            <w:r>
              <w:t>828333</w:t>
            </w:r>
          </w:p>
        </w:tc>
      </w:tr>
      <w:tr w:rsidR="00DC1836" w:rsidRPr="00A1115A" w14:paraId="16A4FB5B" w14:textId="77777777" w:rsidTr="001128E1">
        <w:trPr>
          <w:jc w:val="center"/>
        </w:trPr>
        <w:tc>
          <w:tcPr>
            <w:tcW w:w="8141" w:type="dxa"/>
            <w:gridSpan w:val="4"/>
            <w:tcBorders>
              <w:left w:val="single" w:sz="4" w:space="0" w:color="auto"/>
              <w:right w:val="single" w:sz="4" w:space="0" w:color="auto"/>
            </w:tcBorders>
            <w:vAlign w:val="center"/>
          </w:tcPr>
          <w:p w14:paraId="3F5E003D" w14:textId="77777777" w:rsidR="00DC1836" w:rsidRPr="00A1115A" w:rsidRDefault="00DC1836" w:rsidP="001128E1">
            <w:pPr>
              <w:pStyle w:val="TAN"/>
            </w:pPr>
            <w:r w:rsidRPr="00A1115A">
              <w:t>NOTE 1:</w:t>
            </w:r>
            <w:r w:rsidRPr="00A1115A">
              <w:tab/>
              <w:t>The channel numbers that designate carrier frequencies so close to the operating band edges that the carrier extends beyond the operating band edge shall not be used.</w:t>
            </w:r>
          </w:p>
          <w:p w14:paraId="143C0785" w14:textId="77777777" w:rsidR="00DC1836" w:rsidRPr="00A1115A" w:rsidRDefault="00DC1836" w:rsidP="001128E1">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DF9273F" w14:textId="77777777" w:rsidR="00DC1836" w:rsidRDefault="00DC1836" w:rsidP="001128E1">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3A6382FD" w14:textId="77777777" w:rsidR="00DC1836" w:rsidRPr="00A1115A" w:rsidRDefault="00DC1836" w:rsidP="001128E1">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24B848F" w14:textId="77777777" w:rsidR="00DC1836" w:rsidRPr="00A1115A" w:rsidRDefault="00DC1836" w:rsidP="00DC1836"/>
    <w:p w14:paraId="36294C20" w14:textId="77777777" w:rsidR="00DC1836" w:rsidRPr="00A1115A" w:rsidRDefault="00DC1836" w:rsidP="00DC1836">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DC1836" w:rsidRPr="00A1115A" w14:paraId="2A2B82C0" w14:textId="77777777" w:rsidTr="001128E1">
        <w:trPr>
          <w:trHeight w:val="187"/>
          <w:jc w:val="center"/>
        </w:trPr>
        <w:tc>
          <w:tcPr>
            <w:tcW w:w="1435" w:type="dxa"/>
          </w:tcPr>
          <w:p w14:paraId="695A29DC" w14:textId="77777777" w:rsidR="00DC1836" w:rsidRPr="00A1115A" w:rsidRDefault="00DC1836" w:rsidP="001128E1">
            <w:pPr>
              <w:pStyle w:val="TAH"/>
              <w:rPr>
                <w:lang w:val="en-US"/>
              </w:rPr>
            </w:pPr>
            <w:r w:rsidRPr="00A1115A">
              <w:rPr>
                <w:lang w:val="en-US"/>
              </w:rPr>
              <w:t>Channel Bandwidth</w:t>
            </w:r>
          </w:p>
        </w:tc>
        <w:tc>
          <w:tcPr>
            <w:tcW w:w="5100" w:type="dxa"/>
          </w:tcPr>
          <w:p w14:paraId="4304CCA4" w14:textId="77777777" w:rsidR="00DC1836" w:rsidRPr="00A1115A" w:rsidRDefault="00DC1836" w:rsidP="001128E1">
            <w:pPr>
              <w:pStyle w:val="TAH"/>
              <w:rPr>
                <w:lang w:val="en-US"/>
              </w:rPr>
            </w:pPr>
            <w:r w:rsidRPr="00A1115A">
              <w:rPr>
                <w:lang w:val="en-US"/>
              </w:rPr>
              <w:t>Allowed N</w:t>
            </w:r>
            <w:r w:rsidRPr="00A1115A">
              <w:rPr>
                <w:vertAlign w:val="subscript"/>
                <w:lang w:val="en-US"/>
              </w:rPr>
              <w:t>REF</w:t>
            </w:r>
          </w:p>
        </w:tc>
      </w:tr>
      <w:tr w:rsidR="00DC1836" w:rsidRPr="00A1115A" w14:paraId="4E0BA0A5" w14:textId="77777777" w:rsidTr="001128E1">
        <w:trPr>
          <w:trHeight w:val="187"/>
          <w:jc w:val="center"/>
        </w:trPr>
        <w:tc>
          <w:tcPr>
            <w:tcW w:w="1435" w:type="dxa"/>
          </w:tcPr>
          <w:p w14:paraId="6243CB0D" w14:textId="77777777" w:rsidR="00DC1836" w:rsidRPr="00A1115A" w:rsidRDefault="00DC1836" w:rsidP="001128E1">
            <w:pPr>
              <w:pStyle w:val="TAL"/>
              <w:rPr>
                <w:lang w:val="en-US"/>
              </w:rPr>
            </w:pPr>
            <w:r w:rsidRPr="00A1115A">
              <w:rPr>
                <w:lang w:val="en-US"/>
              </w:rPr>
              <w:t>10 MHz</w:t>
            </w:r>
          </w:p>
        </w:tc>
        <w:tc>
          <w:tcPr>
            <w:tcW w:w="5100" w:type="dxa"/>
          </w:tcPr>
          <w:p w14:paraId="5DD1A09D" w14:textId="77777777" w:rsidR="00DC1836" w:rsidRPr="00A1115A" w:rsidRDefault="00DC1836" w:rsidP="001128E1">
            <w:pPr>
              <w:pStyle w:val="TAL"/>
              <w:rPr>
                <w:lang w:val="en-US"/>
              </w:rPr>
            </w:pPr>
            <w:r w:rsidRPr="00A1115A">
              <w:rPr>
                <w:lang w:val="en-US"/>
              </w:rPr>
              <w:t>782000, 788668</w:t>
            </w:r>
          </w:p>
        </w:tc>
      </w:tr>
      <w:tr w:rsidR="00DC1836" w:rsidRPr="00A1115A" w14:paraId="081A95F4" w14:textId="77777777" w:rsidTr="001128E1">
        <w:trPr>
          <w:trHeight w:val="187"/>
          <w:jc w:val="center"/>
        </w:trPr>
        <w:tc>
          <w:tcPr>
            <w:tcW w:w="1435" w:type="dxa"/>
          </w:tcPr>
          <w:p w14:paraId="2F1EAC37" w14:textId="77777777" w:rsidR="00DC1836" w:rsidRPr="00A1115A" w:rsidRDefault="00DC1836" w:rsidP="001128E1">
            <w:pPr>
              <w:pStyle w:val="TAL"/>
              <w:rPr>
                <w:lang w:val="en-US"/>
              </w:rPr>
            </w:pPr>
            <w:r w:rsidRPr="00A1115A">
              <w:rPr>
                <w:lang w:val="en-US"/>
              </w:rPr>
              <w:t>20 MHz</w:t>
            </w:r>
          </w:p>
        </w:tc>
        <w:tc>
          <w:tcPr>
            <w:tcW w:w="5100" w:type="dxa"/>
          </w:tcPr>
          <w:p w14:paraId="46C17E64" w14:textId="77777777" w:rsidR="00DC1836" w:rsidRPr="00A1115A" w:rsidRDefault="00DC1836" w:rsidP="001128E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C1836" w:rsidRPr="00A1115A" w14:paraId="7266DFC2" w14:textId="77777777" w:rsidTr="001128E1">
        <w:trPr>
          <w:trHeight w:val="187"/>
          <w:jc w:val="center"/>
        </w:trPr>
        <w:tc>
          <w:tcPr>
            <w:tcW w:w="1435" w:type="dxa"/>
          </w:tcPr>
          <w:p w14:paraId="7EF75A06" w14:textId="77777777" w:rsidR="00DC1836" w:rsidRPr="00A1115A" w:rsidRDefault="00DC1836" w:rsidP="001128E1">
            <w:pPr>
              <w:pStyle w:val="TAL"/>
              <w:rPr>
                <w:lang w:val="en-US"/>
              </w:rPr>
            </w:pPr>
            <w:r w:rsidRPr="00A1115A">
              <w:rPr>
                <w:lang w:val="en-US"/>
              </w:rPr>
              <w:t>40 MHz</w:t>
            </w:r>
          </w:p>
        </w:tc>
        <w:tc>
          <w:tcPr>
            <w:tcW w:w="5100" w:type="dxa"/>
          </w:tcPr>
          <w:p w14:paraId="724594B5" w14:textId="77777777" w:rsidR="00DC1836" w:rsidRPr="00A1115A" w:rsidRDefault="00DC1836" w:rsidP="001128E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DC1836" w:rsidRPr="00A1115A" w14:paraId="08CDD5DF" w14:textId="77777777" w:rsidTr="001128E1">
        <w:trPr>
          <w:trHeight w:val="187"/>
          <w:jc w:val="center"/>
        </w:trPr>
        <w:tc>
          <w:tcPr>
            <w:tcW w:w="1435" w:type="dxa"/>
          </w:tcPr>
          <w:p w14:paraId="6FA306FE" w14:textId="77777777" w:rsidR="00DC1836" w:rsidRPr="00A1115A" w:rsidRDefault="00DC1836" w:rsidP="001128E1">
            <w:pPr>
              <w:pStyle w:val="TAL"/>
              <w:rPr>
                <w:lang w:val="en-US"/>
              </w:rPr>
            </w:pPr>
            <w:r w:rsidRPr="00A1115A">
              <w:rPr>
                <w:lang w:val="en-US"/>
              </w:rPr>
              <w:t>60 MHz</w:t>
            </w:r>
          </w:p>
        </w:tc>
        <w:tc>
          <w:tcPr>
            <w:tcW w:w="5100" w:type="dxa"/>
          </w:tcPr>
          <w:p w14:paraId="5C501F4E" w14:textId="77777777" w:rsidR="00DC1836" w:rsidRPr="00A1115A" w:rsidRDefault="00DC1836" w:rsidP="001128E1">
            <w:pPr>
              <w:pStyle w:val="TAL"/>
              <w:rPr>
                <w:lang w:val="en-US"/>
              </w:rPr>
            </w:pPr>
            <w:r w:rsidRPr="00B9589E">
              <w:rPr>
                <w:lang w:val="en-US"/>
              </w:rPr>
              <w:t>745332, 746668, 748000, 752000, 753332, 754668, 766668, 768000, 769332, 773332, 774668, 778668, 780000, 784332, 785668, 791000, 792332</w:t>
            </w:r>
          </w:p>
        </w:tc>
      </w:tr>
      <w:tr w:rsidR="00DC1836" w:rsidRPr="00A1115A" w14:paraId="0128BD01" w14:textId="77777777" w:rsidTr="001128E1">
        <w:trPr>
          <w:trHeight w:val="187"/>
          <w:jc w:val="center"/>
        </w:trPr>
        <w:tc>
          <w:tcPr>
            <w:tcW w:w="1435" w:type="dxa"/>
          </w:tcPr>
          <w:p w14:paraId="5B927A04" w14:textId="77777777" w:rsidR="00DC1836" w:rsidRPr="00A1115A" w:rsidRDefault="00DC1836" w:rsidP="001128E1">
            <w:pPr>
              <w:pStyle w:val="TAL"/>
              <w:rPr>
                <w:lang w:val="en-US"/>
              </w:rPr>
            </w:pPr>
            <w:r w:rsidRPr="00A1115A">
              <w:rPr>
                <w:lang w:val="en-US"/>
              </w:rPr>
              <w:t>80 MHz</w:t>
            </w:r>
          </w:p>
        </w:tc>
        <w:tc>
          <w:tcPr>
            <w:tcW w:w="5100" w:type="dxa"/>
          </w:tcPr>
          <w:p w14:paraId="1D5FD986" w14:textId="77777777" w:rsidR="00DC1836" w:rsidRPr="00A1115A" w:rsidRDefault="00DC1836" w:rsidP="001128E1">
            <w:pPr>
              <w:pStyle w:val="TAL"/>
              <w:rPr>
                <w:lang w:val="en-US"/>
              </w:rPr>
            </w:pPr>
            <w:r w:rsidRPr="00B9589E">
              <w:rPr>
                <w:lang w:val="en-US"/>
              </w:rPr>
              <w:t>746000, 747332, 752668, 754000, 767332, 768668, 774000, 779332, 785000, 791668</w:t>
            </w:r>
          </w:p>
        </w:tc>
      </w:tr>
      <w:tr w:rsidR="00D74679" w:rsidRPr="00A1115A" w14:paraId="43C38663" w14:textId="77777777" w:rsidTr="001128E1">
        <w:trPr>
          <w:trHeight w:val="187"/>
          <w:jc w:val="center"/>
          <w:ins w:id="260" w:author="R4-2210559" w:date="2022-05-23T15:57:00Z"/>
        </w:trPr>
        <w:tc>
          <w:tcPr>
            <w:tcW w:w="1435" w:type="dxa"/>
          </w:tcPr>
          <w:p w14:paraId="08AA4062" w14:textId="79663EF5" w:rsidR="00D74679" w:rsidRPr="00A1115A" w:rsidRDefault="00D74679" w:rsidP="00D74679">
            <w:pPr>
              <w:pStyle w:val="TAL"/>
              <w:rPr>
                <w:ins w:id="261" w:author="R4-2210559" w:date="2022-05-23T15:57:00Z"/>
                <w:lang w:val="en-US"/>
              </w:rPr>
            </w:pPr>
            <w:ins w:id="262" w:author="R4-2210559" w:date="2022-05-23T15:57:00Z">
              <w:r>
                <w:rPr>
                  <w:rFonts w:cs="Arial"/>
                  <w:lang w:val="en-US" w:eastAsia="en-GB"/>
                </w:rPr>
                <w:t>100 MHz</w:t>
              </w:r>
            </w:ins>
          </w:p>
        </w:tc>
        <w:tc>
          <w:tcPr>
            <w:tcW w:w="5100" w:type="dxa"/>
          </w:tcPr>
          <w:p w14:paraId="0674A3FB" w14:textId="628A4898" w:rsidR="00D74679" w:rsidRPr="00B9589E" w:rsidRDefault="00D74679" w:rsidP="00D74679">
            <w:pPr>
              <w:pStyle w:val="TAL"/>
              <w:rPr>
                <w:ins w:id="263" w:author="R4-2210559" w:date="2022-05-23T15:57:00Z"/>
                <w:lang w:val="en-US"/>
              </w:rPr>
            </w:pPr>
            <w:ins w:id="264" w:author="R4-2210559" w:date="2022-05-23T15:57:00Z">
              <w:r>
                <w:rPr>
                  <w:rFonts w:cs="Arial"/>
                  <w:lang w:val="en-US" w:eastAsia="en-GB"/>
                </w:rPr>
                <w:t>746668, 753332, 768000, 791000</w:t>
              </w:r>
            </w:ins>
          </w:p>
        </w:tc>
      </w:tr>
      <w:tr w:rsidR="00D74679" w:rsidRPr="00A1115A" w14:paraId="567C44D0" w14:textId="77777777" w:rsidTr="001128E1">
        <w:trPr>
          <w:trHeight w:val="187"/>
          <w:jc w:val="center"/>
        </w:trPr>
        <w:tc>
          <w:tcPr>
            <w:tcW w:w="6535" w:type="dxa"/>
            <w:gridSpan w:val="2"/>
          </w:tcPr>
          <w:p w14:paraId="12E7823E" w14:textId="77777777" w:rsidR="00D74679" w:rsidRPr="00A1115A" w:rsidRDefault="00D74679" w:rsidP="00D74679">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7868BF0E" w14:textId="77777777" w:rsidR="00DC1836" w:rsidRPr="00A1115A" w:rsidRDefault="00DC1836" w:rsidP="00DC1836"/>
    <w:p w14:paraId="65767C5C" w14:textId="77777777" w:rsidR="00DC1836" w:rsidRPr="00A1115A" w:rsidRDefault="00DC1836" w:rsidP="00DC1836">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DC1836" w:rsidRPr="00A1115A" w14:paraId="4EE1C93F" w14:textId="77777777" w:rsidTr="001128E1">
        <w:trPr>
          <w:trHeight w:val="187"/>
          <w:jc w:val="center"/>
        </w:trPr>
        <w:tc>
          <w:tcPr>
            <w:tcW w:w="1435" w:type="dxa"/>
          </w:tcPr>
          <w:p w14:paraId="0D8DD46E" w14:textId="77777777" w:rsidR="00DC1836" w:rsidRPr="00A1115A" w:rsidRDefault="00DC1836" w:rsidP="001128E1">
            <w:pPr>
              <w:pStyle w:val="TAH"/>
              <w:rPr>
                <w:lang w:val="en-US"/>
              </w:rPr>
            </w:pPr>
            <w:r w:rsidRPr="00A1115A">
              <w:rPr>
                <w:lang w:val="en-US"/>
              </w:rPr>
              <w:t>Channel Bandwidth</w:t>
            </w:r>
          </w:p>
        </w:tc>
        <w:tc>
          <w:tcPr>
            <w:tcW w:w="5100" w:type="dxa"/>
          </w:tcPr>
          <w:p w14:paraId="151B2EDE" w14:textId="77777777" w:rsidR="00DC1836" w:rsidRPr="00A1115A" w:rsidRDefault="00DC1836" w:rsidP="001128E1">
            <w:pPr>
              <w:pStyle w:val="TAH"/>
              <w:rPr>
                <w:lang w:val="en-US"/>
              </w:rPr>
            </w:pPr>
            <w:r w:rsidRPr="00A1115A">
              <w:rPr>
                <w:lang w:val="en-US"/>
              </w:rPr>
              <w:t>Allowed N</w:t>
            </w:r>
            <w:r w:rsidRPr="00A1115A">
              <w:rPr>
                <w:vertAlign w:val="subscript"/>
                <w:lang w:val="en-US"/>
              </w:rPr>
              <w:t>REF</w:t>
            </w:r>
          </w:p>
        </w:tc>
      </w:tr>
      <w:tr w:rsidR="00DC1836" w:rsidRPr="00A1115A" w14:paraId="0712E267" w14:textId="77777777" w:rsidTr="001128E1">
        <w:trPr>
          <w:trHeight w:val="187"/>
          <w:jc w:val="center"/>
        </w:trPr>
        <w:tc>
          <w:tcPr>
            <w:tcW w:w="1435" w:type="dxa"/>
          </w:tcPr>
          <w:p w14:paraId="46F2647B" w14:textId="77777777" w:rsidR="00DC1836" w:rsidRPr="00A1115A" w:rsidRDefault="00DC1836" w:rsidP="001128E1">
            <w:pPr>
              <w:pStyle w:val="TAL"/>
              <w:rPr>
                <w:lang w:val="en-US"/>
              </w:rPr>
            </w:pPr>
            <w:r w:rsidRPr="00A1115A">
              <w:rPr>
                <w:lang w:val="en-US"/>
              </w:rPr>
              <w:t>20 MHz</w:t>
            </w:r>
          </w:p>
        </w:tc>
        <w:tc>
          <w:tcPr>
            <w:tcW w:w="5100" w:type="dxa"/>
          </w:tcPr>
          <w:p w14:paraId="5C05A06B"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EE80BA0"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DC1836" w:rsidRPr="00A1115A" w14:paraId="5164193C" w14:textId="77777777" w:rsidTr="001128E1">
        <w:trPr>
          <w:trHeight w:val="187"/>
          <w:jc w:val="center"/>
        </w:trPr>
        <w:tc>
          <w:tcPr>
            <w:tcW w:w="1435" w:type="dxa"/>
          </w:tcPr>
          <w:p w14:paraId="7A8444C2" w14:textId="77777777" w:rsidR="00DC1836" w:rsidRPr="00A1115A" w:rsidRDefault="00DC1836" w:rsidP="001128E1">
            <w:pPr>
              <w:pStyle w:val="TAL"/>
              <w:rPr>
                <w:lang w:val="en-US"/>
              </w:rPr>
            </w:pPr>
            <w:r w:rsidRPr="00A1115A">
              <w:rPr>
                <w:lang w:val="en-US"/>
              </w:rPr>
              <w:t>40 MHz</w:t>
            </w:r>
          </w:p>
        </w:tc>
        <w:tc>
          <w:tcPr>
            <w:tcW w:w="5100" w:type="dxa"/>
          </w:tcPr>
          <w:p w14:paraId="3F4EC149"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4B59DC45"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872332</w:t>
            </w:r>
          </w:p>
        </w:tc>
      </w:tr>
      <w:tr w:rsidR="00DC1836" w:rsidRPr="00A1115A" w14:paraId="3553B232" w14:textId="77777777" w:rsidTr="001128E1">
        <w:trPr>
          <w:trHeight w:val="187"/>
          <w:jc w:val="center"/>
        </w:trPr>
        <w:tc>
          <w:tcPr>
            <w:tcW w:w="1435" w:type="dxa"/>
          </w:tcPr>
          <w:p w14:paraId="0828E84B" w14:textId="77777777" w:rsidR="00DC1836" w:rsidRPr="00A1115A" w:rsidRDefault="00DC1836" w:rsidP="001128E1">
            <w:pPr>
              <w:pStyle w:val="TAL"/>
              <w:rPr>
                <w:lang w:val="en-US"/>
              </w:rPr>
            </w:pPr>
            <w:r w:rsidRPr="00A1115A">
              <w:rPr>
                <w:lang w:val="en-US"/>
              </w:rPr>
              <w:t>60 MHz</w:t>
            </w:r>
          </w:p>
        </w:tc>
        <w:tc>
          <w:tcPr>
            <w:tcW w:w="5100" w:type="dxa"/>
          </w:tcPr>
          <w:p w14:paraId="24644264"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DC1836" w:rsidRPr="00A1115A" w14:paraId="4BA59355" w14:textId="77777777" w:rsidTr="001128E1">
        <w:trPr>
          <w:trHeight w:val="187"/>
          <w:jc w:val="center"/>
        </w:trPr>
        <w:tc>
          <w:tcPr>
            <w:tcW w:w="1435" w:type="dxa"/>
          </w:tcPr>
          <w:p w14:paraId="66E80705" w14:textId="77777777" w:rsidR="00DC1836" w:rsidRPr="00A1115A" w:rsidRDefault="00DC1836" w:rsidP="001128E1">
            <w:pPr>
              <w:pStyle w:val="TAL"/>
              <w:rPr>
                <w:lang w:val="en-US"/>
              </w:rPr>
            </w:pPr>
            <w:r w:rsidRPr="00A1115A">
              <w:rPr>
                <w:lang w:val="en-US"/>
              </w:rPr>
              <w:t>80 MHz</w:t>
            </w:r>
          </w:p>
        </w:tc>
        <w:tc>
          <w:tcPr>
            <w:tcW w:w="5100" w:type="dxa"/>
          </w:tcPr>
          <w:p w14:paraId="6E62495E"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D74679" w:rsidRPr="00A1115A" w14:paraId="357473FC" w14:textId="77777777" w:rsidTr="001128E1">
        <w:trPr>
          <w:trHeight w:val="187"/>
          <w:jc w:val="center"/>
          <w:ins w:id="265" w:author="R4-2210559" w:date="2022-05-23T15:57:00Z"/>
        </w:trPr>
        <w:tc>
          <w:tcPr>
            <w:tcW w:w="1435" w:type="dxa"/>
          </w:tcPr>
          <w:p w14:paraId="16B27622" w14:textId="24404D5E" w:rsidR="00D74679" w:rsidRPr="00A1115A" w:rsidRDefault="00D74679" w:rsidP="00D74679">
            <w:pPr>
              <w:pStyle w:val="TAL"/>
              <w:rPr>
                <w:ins w:id="266" w:author="R4-2210559" w:date="2022-05-23T15:57:00Z"/>
                <w:lang w:val="en-US"/>
              </w:rPr>
            </w:pPr>
            <w:ins w:id="267" w:author="R4-2210559" w:date="2022-05-23T15:57:00Z">
              <w:r>
                <w:rPr>
                  <w:rFonts w:cs="Arial"/>
                  <w:lang w:val="en-US" w:eastAsia="en-GB"/>
                </w:rPr>
                <w:t>100 MHz</w:t>
              </w:r>
            </w:ins>
          </w:p>
        </w:tc>
        <w:tc>
          <w:tcPr>
            <w:tcW w:w="5100" w:type="dxa"/>
          </w:tcPr>
          <w:p w14:paraId="51E4E730" w14:textId="77777777" w:rsidR="00D74679" w:rsidRDefault="00D74679" w:rsidP="00D74679">
            <w:pPr>
              <w:spacing w:after="0"/>
              <w:rPr>
                <w:ins w:id="268" w:author="R4-2210559" w:date="2022-05-23T15:57:00Z"/>
                <w:rFonts w:ascii="Arial" w:hAnsi="Arial" w:cs="Arial"/>
                <w:bCs/>
                <w:szCs w:val="18"/>
                <w:lang w:val="en-US" w:eastAsia="en-GB"/>
              </w:rPr>
            </w:pPr>
            <w:ins w:id="269" w:author="R4-2210559" w:date="2022-05-23T15:57:00Z">
              <w:r>
                <w:rPr>
                  <w:rFonts w:ascii="Arial" w:hAnsi="Arial" w:cs="Arial"/>
                  <w:bCs/>
                  <w:szCs w:val="18"/>
                  <w:lang w:val="en-US" w:eastAsia="en-GB"/>
                </w:rPr>
                <w:t>799668, 803668, 810332, 814332, 821000, 825000, 831668, 835668, 842332, 846332, 853000, 857000,</w:t>
              </w:r>
            </w:ins>
          </w:p>
          <w:p w14:paraId="576AC0D4" w14:textId="558606AF" w:rsidR="00D74679" w:rsidRPr="00A1115A" w:rsidRDefault="00D74679" w:rsidP="00D74679">
            <w:pPr>
              <w:spacing w:after="0"/>
              <w:rPr>
                <w:ins w:id="270" w:author="R4-2210559" w:date="2022-05-23T15:57:00Z"/>
                <w:rFonts w:ascii="Arial" w:hAnsi="Arial" w:cs="Arial"/>
                <w:bCs/>
                <w:sz w:val="18"/>
                <w:szCs w:val="18"/>
                <w:lang w:val="en-US"/>
              </w:rPr>
            </w:pPr>
            <w:ins w:id="271" w:author="R4-2210559" w:date="2022-05-23T15:57:00Z">
              <w:r>
                <w:rPr>
                  <w:rFonts w:ascii="Arial" w:hAnsi="Arial" w:cs="Arial"/>
                  <w:bCs/>
                  <w:szCs w:val="18"/>
                  <w:lang w:val="en-US" w:eastAsia="en-GB"/>
                </w:rPr>
                <w:t>863668, 867668, 869000, 870332, 871668</w:t>
              </w:r>
            </w:ins>
          </w:p>
        </w:tc>
      </w:tr>
    </w:tbl>
    <w:p w14:paraId="2A120B35" w14:textId="77777777" w:rsidR="00DC1836" w:rsidRDefault="00DC1836" w:rsidP="00DC1836"/>
    <w:p w14:paraId="1144B63D" w14:textId="77777777" w:rsidR="00DC1836" w:rsidRPr="00A1115A" w:rsidRDefault="00DC1836" w:rsidP="00DC1836">
      <w:pPr>
        <w:pStyle w:val="TH"/>
      </w:pPr>
      <w:r w:rsidRPr="00A1115A">
        <w:lastRenderedPageBreak/>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DC1836" w:rsidRPr="00A1115A" w14:paraId="3230E856" w14:textId="77777777" w:rsidTr="001128E1">
        <w:trPr>
          <w:trHeight w:val="187"/>
          <w:jc w:val="center"/>
        </w:trPr>
        <w:tc>
          <w:tcPr>
            <w:tcW w:w="1435" w:type="dxa"/>
          </w:tcPr>
          <w:p w14:paraId="14100EAA" w14:textId="77777777" w:rsidR="00DC1836" w:rsidRPr="00A1115A" w:rsidRDefault="00DC1836" w:rsidP="001128E1">
            <w:pPr>
              <w:pStyle w:val="TAH"/>
              <w:rPr>
                <w:lang w:val="en-US"/>
              </w:rPr>
            </w:pPr>
            <w:r w:rsidRPr="00A1115A">
              <w:rPr>
                <w:lang w:val="en-US"/>
              </w:rPr>
              <w:t>Channel Bandwidth</w:t>
            </w:r>
          </w:p>
        </w:tc>
        <w:tc>
          <w:tcPr>
            <w:tcW w:w="5100" w:type="dxa"/>
          </w:tcPr>
          <w:p w14:paraId="470F54B1" w14:textId="77777777" w:rsidR="00DC1836" w:rsidRPr="00A1115A" w:rsidRDefault="00DC1836" w:rsidP="001128E1">
            <w:pPr>
              <w:pStyle w:val="TAH"/>
              <w:rPr>
                <w:lang w:val="en-US"/>
              </w:rPr>
            </w:pPr>
            <w:r w:rsidRPr="00A1115A">
              <w:rPr>
                <w:lang w:val="en-US"/>
              </w:rPr>
              <w:t>Allowed N</w:t>
            </w:r>
            <w:r w:rsidRPr="00A1115A">
              <w:rPr>
                <w:vertAlign w:val="subscript"/>
                <w:lang w:val="en-US"/>
              </w:rPr>
              <w:t>REF</w:t>
            </w:r>
          </w:p>
        </w:tc>
      </w:tr>
      <w:tr w:rsidR="00DC1836" w:rsidRPr="00A1115A" w14:paraId="2FB828C1" w14:textId="77777777" w:rsidTr="001128E1">
        <w:trPr>
          <w:trHeight w:val="187"/>
          <w:jc w:val="center"/>
        </w:trPr>
        <w:tc>
          <w:tcPr>
            <w:tcW w:w="1435" w:type="dxa"/>
          </w:tcPr>
          <w:p w14:paraId="194E0383" w14:textId="77777777" w:rsidR="00DC1836" w:rsidRPr="00A1115A" w:rsidRDefault="00DC1836" w:rsidP="001128E1">
            <w:pPr>
              <w:pStyle w:val="TAL"/>
              <w:rPr>
                <w:lang w:val="en-US"/>
              </w:rPr>
            </w:pPr>
            <w:r w:rsidRPr="00A1115A">
              <w:rPr>
                <w:lang w:val="en-US"/>
              </w:rPr>
              <w:t>20 MHz</w:t>
            </w:r>
          </w:p>
        </w:tc>
        <w:tc>
          <w:tcPr>
            <w:tcW w:w="5100" w:type="dxa"/>
          </w:tcPr>
          <w:p w14:paraId="60E96B04"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75BB5BA8"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DC1836" w:rsidRPr="00A1115A" w14:paraId="3E0E3DF2" w14:textId="77777777" w:rsidTr="001128E1">
        <w:trPr>
          <w:trHeight w:val="187"/>
          <w:jc w:val="center"/>
        </w:trPr>
        <w:tc>
          <w:tcPr>
            <w:tcW w:w="1435" w:type="dxa"/>
          </w:tcPr>
          <w:p w14:paraId="47003D2B" w14:textId="77777777" w:rsidR="00DC1836" w:rsidRPr="00A1115A" w:rsidRDefault="00DC1836" w:rsidP="001128E1">
            <w:pPr>
              <w:pStyle w:val="TAL"/>
              <w:rPr>
                <w:lang w:val="en-US"/>
              </w:rPr>
            </w:pPr>
            <w:r w:rsidRPr="00A1115A">
              <w:rPr>
                <w:lang w:val="en-US"/>
              </w:rPr>
              <w:t>40 MHz</w:t>
            </w:r>
          </w:p>
        </w:tc>
        <w:tc>
          <w:tcPr>
            <w:tcW w:w="5100" w:type="dxa"/>
          </w:tcPr>
          <w:p w14:paraId="6F377847"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DC1836" w:rsidRPr="00A1115A" w14:paraId="56872EBE" w14:textId="77777777" w:rsidTr="001128E1">
        <w:trPr>
          <w:trHeight w:val="187"/>
          <w:jc w:val="center"/>
        </w:trPr>
        <w:tc>
          <w:tcPr>
            <w:tcW w:w="1435" w:type="dxa"/>
          </w:tcPr>
          <w:p w14:paraId="436B3405" w14:textId="77777777" w:rsidR="00DC1836" w:rsidRPr="00A1115A" w:rsidRDefault="00DC1836" w:rsidP="001128E1">
            <w:pPr>
              <w:pStyle w:val="TAL"/>
              <w:rPr>
                <w:lang w:val="en-US"/>
              </w:rPr>
            </w:pPr>
            <w:r w:rsidRPr="00A1115A">
              <w:rPr>
                <w:lang w:val="en-US"/>
              </w:rPr>
              <w:t>60 MHz</w:t>
            </w:r>
          </w:p>
        </w:tc>
        <w:tc>
          <w:tcPr>
            <w:tcW w:w="5100" w:type="dxa"/>
          </w:tcPr>
          <w:p w14:paraId="02B78C1F"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DC1836" w:rsidRPr="00A1115A" w14:paraId="7765535D" w14:textId="77777777" w:rsidTr="001128E1">
        <w:trPr>
          <w:trHeight w:val="187"/>
          <w:jc w:val="center"/>
        </w:trPr>
        <w:tc>
          <w:tcPr>
            <w:tcW w:w="1435" w:type="dxa"/>
          </w:tcPr>
          <w:p w14:paraId="1B1912AF" w14:textId="77777777" w:rsidR="00DC1836" w:rsidRPr="00A1115A" w:rsidRDefault="00DC1836" w:rsidP="001128E1">
            <w:pPr>
              <w:pStyle w:val="TAL"/>
              <w:rPr>
                <w:lang w:val="en-US"/>
              </w:rPr>
            </w:pPr>
            <w:r w:rsidRPr="00A1115A">
              <w:rPr>
                <w:lang w:val="en-US"/>
              </w:rPr>
              <w:t>80 MHz</w:t>
            </w:r>
          </w:p>
        </w:tc>
        <w:tc>
          <w:tcPr>
            <w:tcW w:w="5100" w:type="dxa"/>
          </w:tcPr>
          <w:p w14:paraId="2BEE7E05" w14:textId="77777777" w:rsidR="00DC1836" w:rsidRPr="00A1115A" w:rsidRDefault="00DC1836" w:rsidP="001128E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D74679" w:rsidRPr="00A1115A" w14:paraId="53657724" w14:textId="77777777" w:rsidTr="001128E1">
        <w:trPr>
          <w:trHeight w:val="187"/>
          <w:jc w:val="center"/>
          <w:ins w:id="272" w:author="R4-2210559" w:date="2022-05-23T15:57:00Z"/>
        </w:trPr>
        <w:tc>
          <w:tcPr>
            <w:tcW w:w="1435" w:type="dxa"/>
          </w:tcPr>
          <w:p w14:paraId="4D2305D7" w14:textId="0B8B18F7" w:rsidR="00D74679" w:rsidRPr="00A1115A" w:rsidRDefault="00D74679" w:rsidP="00D74679">
            <w:pPr>
              <w:pStyle w:val="TAL"/>
              <w:rPr>
                <w:ins w:id="273" w:author="R4-2210559" w:date="2022-05-23T15:57:00Z"/>
                <w:lang w:val="en-US"/>
              </w:rPr>
            </w:pPr>
            <w:ins w:id="274" w:author="R4-2210559" w:date="2022-05-23T15:57:00Z">
              <w:r>
                <w:rPr>
                  <w:lang w:val="en-US" w:eastAsia="en-GB"/>
                </w:rPr>
                <w:t>100 MHz</w:t>
              </w:r>
            </w:ins>
          </w:p>
        </w:tc>
        <w:tc>
          <w:tcPr>
            <w:tcW w:w="5100" w:type="dxa"/>
          </w:tcPr>
          <w:p w14:paraId="53A3F11B" w14:textId="724973ED" w:rsidR="00D74679" w:rsidRPr="00A1115A" w:rsidRDefault="00D74679" w:rsidP="00D74679">
            <w:pPr>
              <w:spacing w:after="0"/>
              <w:rPr>
                <w:ins w:id="275" w:author="R4-2210559" w:date="2022-05-23T15:57:00Z"/>
                <w:rFonts w:ascii="Arial" w:hAnsi="Arial" w:cs="Arial"/>
                <w:bCs/>
                <w:sz w:val="18"/>
                <w:szCs w:val="18"/>
                <w:lang w:val="en-US"/>
              </w:rPr>
            </w:pPr>
            <w:ins w:id="276" w:author="R4-2210559" w:date="2022-05-23T15:57:00Z">
              <w:r>
                <w:rPr>
                  <w:rFonts w:ascii="Arial" w:hAnsi="Arial" w:cs="Arial"/>
                  <w:bCs/>
                  <w:szCs w:val="18"/>
                  <w:lang w:val="en-US" w:eastAsia="en-GB"/>
                </w:rPr>
                <w:t>799668, 803668, 810332, 814332, 821000, 825000</w:t>
              </w:r>
            </w:ins>
          </w:p>
        </w:tc>
      </w:tr>
    </w:tbl>
    <w:p w14:paraId="112AFD88" w14:textId="77777777" w:rsidR="00DC1836" w:rsidRDefault="00DC1836" w:rsidP="00466B7E">
      <w:pPr>
        <w:rPr>
          <w:i/>
          <w:color w:val="0000FF"/>
          <w:lang w:eastAsia="zh-CN"/>
        </w:rPr>
      </w:pPr>
    </w:p>
    <w:p w14:paraId="084B93B7"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17B18A" w14:textId="77777777" w:rsidR="00466B7E" w:rsidRDefault="00466B7E" w:rsidP="00466B7E">
      <w:pPr>
        <w:rPr>
          <w:i/>
          <w:color w:val="0000FF"/>
          <w:lang w:eastAsia="zh-CN"/>
        </w:rPr>
      </w:pPr>
    </w:p>
    <w:p w14:paraId="566E854F" w14:textId="7C6B7AEA"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ABE0AD" w14:textId="77777777" w:rsidR="00DC1836" w:rsidRPr="00A1115A" w:rsidRDefault="00DC1836" w:rsidP="00DC1836">
      <w:pPr>
        <w:pStyle w:val="Heading4"/>
      </w:pPr>
      <w:bookmarkStart w:id="277" w:name="_Toc29801699"/>
      <w:bookmarkStart w:id="278" w:name="_Toc29802123"/>
      <w:bookmarkStart w:id="279" w:name="_Toc29802748"/>
      <w:bookmarkStart w:id="280" w:name="_Toc36107490"/>
      <w:bookmarkStart w:id="281" w:name="_Toc37251249"/>
      <w:bookmarkStart w:id="282" w:name="_Toc45888038"/>
      <w:bookmarkStart w:id="283" w:name="_Toc45888637"/>
      <w:bookmarkStart w:id="284" w:name="_Toc61367277"/>
      <w:bookmarkStart w:id="285" w:name="_Toc61372660"/>
      <w:bookmarkStart w:id="286" w:name="_Toc68230600"/>
      <w:bookmarkStart w:id="287" w:name="_Toc69084013"/>
      <w:bookmarkStart w:id="288" w:name="_Toc75467020"/>
      <w:bookmarkStart w:id="289" w:name="_Toc76509042"/>
      <w:bookmarkStart w:id="290" w:name="_Toc76718032"/>
      <w:bookmarkStart w:id="291" w:name="_Toc83580342"/>
      <w:bookmarkStart w:id="292" w:name="_Toc84404851"/>
      <w:bookmarkStart w:id="29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8D70BA4" w14:textId="77777777" w:rsidR="00DC1836" w:rsidRPr="00A1115A" w:rsidRDefault="00DC1836" w:rsidP="00DC183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3CE64E4C" w14:textId="77777777" w:rsidR="00DC1836" w:rsidRPr="00A1115A" w:rsidRDefault="00DC1836" w:rsidP="00DC183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294">
          <w:tblGrid>
            <w:gridCol w:w="2408"/>
            <w:gridCol w:w="2407"/>
            <w:gridCol w:w="2407"/>
            <w:gridCol w:w="2407"/>
          </w:tblGrid>
        </w:tblGridChange>
      </w:tblGrid>
      <w:tr w:rsidR="00DC1836" w:rsidRPr="00A1115A" w14:paraId="276BD09B"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6A568A88" w14:textId="77777777" w:rsidR="00DC1836" w:rsidRPr="00A1115A" w:rsidRDefault="00DC1836" w:rsidP="001128E1">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50D63D8" w14:textId="77777777" w:rsidR="00DC1836" w:rsidRPr="00A1115A" w:rsidRDefault="00DC1836" w:rsidP="001128E1">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DBC002E" w14:textId="77777777" w:rsidR="00DC1836" w:rsidRPr="00A1115A" w:rsidRDefault="00DC1836" w:rsidP="001128E1">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05FACB7" w14:textId="77777777" w:rsidR="00DC1836" w:rsidRPr="00A1115A" w:rsidRDefault="00DC1836" w:rsidP="001128E1">
            <w:pPr>
              <w:pStyle w:val="TAH"/>
              <w:rPr>
                <w:rFonts w:eastAsia="Yu Mincho"/>
              </w:rPr>
            </w:pPr>
            <w:r w:rsidRPr="00A1115A">
              <w:rPr>
                <w:rFonts w:eastAsia="Yu Mincho"/>
              </w:rPr>
              <w:t>Range of GSCN</w:t>
            </w:r>
          </w:p>
          <w:p w14:paraId="2171D7AD" w14:textId="77777777" w:rsidR="00DC1836" w:rsidRPr="00A1115A" w:rsidRDefault="00DC1836" w:rsidP="001128E1">
            <w:pPr>
              <w:pStyle w:val="TAH"/>
              <w:rPr>
                <w:rFonts w:eastAsia="Yu Mincho"/>
              </w:rPr>
            </w:pPr>
            <w:r w:rsidRPr="00A1115A">
              <w:rPr>
                <w:rFonts w:eastAsia="Yu Mincho"/>
              </w:rPr>
              <w:t>(First – &lt;Step size&gt; – Last)</w:t>
            </w:r>
          </w:p>
        </w:tc>
      </w:tr>
      <w:tr w:rsidR="00DC1836" w:rsidRPr="00A1115A" w14:paraId="1ECBF82B"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6E2E8C18" w14:textId="77777777" w:rsidR="00DC1836" w:rsidRPr="00A1115A" w:rsidRDefault="00DC1836" w:rsidP="001128E1">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0AC160FE"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B2B5E2"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F86F20" w14:textId="77777777" w:rsidR="00DC1836" w:rsidRPr="00A1115A" w:rsidRDefault="00DC1836" w:rsidP="001128E1">
            <w:pPr>
              <w:pStyle w:val="TAC"/>
              <w:rPr>
                <w:rFonts w:eastAsia="Yu Mincho"/>
              </w:rPr>
            </w:pPr>
            <w:r w:rsidRPr="00A1115A">
              <w:t>5279 – &lt;1&gt; – 5419</w:t>
            </w:r>
          </w:p>
        </w:tc>
      </w:tr>
      <w:tr w:rsidR="00DC1836" w:rsidRPr="00A1115A" w14:paraId="20F1538D"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11FC3F6C" w14:textId="77777777" w:rsidR="00DC1836" w:rsidRPr="00A1115A" w:rsidRDefault="00DC1836" w:rsidP="001128E1">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1519D5BF"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29CD1E"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DAEAB60" w14:textId="77777777" w:rsidR="00DC1836" w:rsidRPr="00A1115A" w:rsidRDefault="00DC1836" w:rsidP="001128E1">
            <w:pPr>
              <w:pStyle w:val="TAC"/>
              <w:rPr>
                <w:rFonts w:eastAsia="Yu Mincho"/>
              </w:rPr>
            </w:pPr>
            <w:r w:rsidRPr="00A1115A">
              <w:t>4829 – &lt;1&gt; – 4969</w:t>
            </w:r>
          </w:p>
        </w:tc>
      </w:tr>
      <w:tr w:rsidR="00DC1836" w:rsidRPr="00A1115A" w14:paraId="1602A47E"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651EFB3F" w14:textId="77777777" w:rsidR="00DC1836" w:rsidRPr="00A1115A" w:rsidRDefault="00DC1836" w:rsidP="001128E1">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0999479"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E1D812"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2B1CF4" w14:textId="77777777" w:rsidR="00DC1836" w:rsidRPr="00A1115A" w:rsidRDefault="00DC1836" w:rsidP="001128E1">
            <w:pPr>
              <w:pStyle w:val="TAC"/>
              <w:rPr>
                <w:rFonts w:eastAsia="Yu Mincho"/>
              </w:rPr>
            </w:pPr>
            <w:r w:rsidRPr="00A1115A">
              <w:t>4517 – &lt;1&gt; – 4693</w:t>
            </w:r>
          </w:p>
        </w:tc>
      </w:tr>
      <w:tr w:rsidR="00DC1836" w:rsidRPr="00A1115A" w14:paraId="09907889" w14:textId="77777777" w:rsidTr="001128E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E6D462B" w14:textId="77777777" w:rsidR="00DC1836" w:rsidRPr="00A1115A" w:rsidRDefault="00DC1836" w:rsidP="001128E1">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4129DC01"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E9D9EB"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59F81F" w14:textId="77777777" w:rsidR="00DC1836" w:rsidRPr="00A1115A" w:rsidRDefault="00DC1836" w:rsidP="001128E1">
            <w:pPr>
              <w:pStyle w:val="TAC"/>
              <w:rPr>
                <w:rFonts w:eastAsia="Yu Mincho"/>
              </w:rPr>
            </w:pPr>
            <w:r w:rsidRPr="00A1115A">
              <w:t>2177 – &lt;1&gt; – 2230</w:t>
            </w:r>
          </w:p>
        </w:tc>
      </w:tr>
      <w:tr w:rsidR="00DC1836" w:rsidRPr="00A1115A" w14:paraId="51E04E52" w14:textId="77777777" w:rsidTr="001128E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66CC6E3" w14:textId="77777777" w:rsidR="00DC1836" w:rsidRPr="00A1115A" w:rsidRDefault="00DC1836" w:rsidP="001128E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6169EE6"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CDAAC60" w14:textId="77777777" w:rsidR="00DC1836" w:rsidRPr="00A1115A" w:rsidRDefault="00DC1836" w:rsidP="001128E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C13E25F" w14:textId="77777777" w:rsidR="00DC1836" w:rsidRPr="00A1115A" w:rsidRDefault="00DC1836" w:rsidP="001128E1">
            <w:pPr>
              <w:pStyle w:val="TAC"/>
            </w:pPr>
            <w:r w:rsidRPr="00A1115A">
              <w:t>2183 – &lt;1&gt; – 2224</w:t>
            </w:r>
          </w:p>
        </w:tc>
      </w:tr>
      <w:tr w:rsidR="00DC1836" w:rsidRPr="00A1115A" w14:paraId="2B003246"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25298AB7" w14:textId="77777777" w:rsidR="00DC1836" w:rsidRPr="00A1115A" w:rsidRDefault="00DC1836" w:rsidP="001128E1">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45BB49AC"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06385B"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2ACD1FA" w14:textId="77777777" w:rsidR="00DC1836" w:rsidRPr="00A1115A" w:rsidRDefault="00DC1836" w:rsidP="001128E1">
            <w:pPr>
              <w:pStyle w:val="TAC"/>
              <w:rPr>
                <w:rFonts w:eastAsia="Yu Mincho"/>
              </w:rPr>
            </w:pPr>
            <w:r w:rsidRPr="00A1115A">
              <w:t>6554 – &lt;1&gt; – 6718</w:t>
            </w:r>
          </w:p>
        </w:tc>
      </w:tr>
      <w:tr w:rsidR="00DC1836" w:rsidRPr="00A1115A" w14:paraId="2F036CAF"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419561B9" w14:textId="77777777" w:rsidR="00DC1836" w:rsidRPr="00A1115A" w:rsidRDefault="00DC1836" w:rsidP="001128E1">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1AD2DC30"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55D915"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675C495" w14:textId="77777777" w:rsidR="00DC1836" w:rsidRPr="00A1115A" w:rsidRDefault="00DC1836" w:rsidP="001128E1">
            <w:pPr>
              <w:pStyle w:val="TAC"/>
              <w:rPr>
                <w:rFonts w:eastAsia="Yu Mincho"/>
              </w:rPr>
            </w:pPr>
            <w:r w:rsidRPr="00A1115A">
              <w:t>2318 – &lt;1&gt; – 2395</w:t>
            </w:r>
          </w:p>
        </w:tc>
      </w:tr>
      <w:tr w:rsidR="00DC1836" w:rsidRPr="00A1115A" w14:paraId="5F1F2738"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316D4646" w14:textId="77777777" w:rsidR="00DC1836" w:rsidRPr="00A1115A" w:rsidRDefault="00DC1836" w:rsidP="001128E1">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482DB6F5"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D0B271" w14:textId="77777777" w:rsidR="00DC1836" w:rsidRPr="00A1115A" w:rsidRDefault="00DC1836" w:rsidP="001128E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5A5FF0" w14:textId="77777777" w:rsidR="00DC1836" w:rsidRPr="00A1115A" w:rsidRDefault="00DC1836" w:rsidP="001128E1">
            <w:pPr>
              <w:pStyle w:val="TAC"/>
            </w:pPr>
            <w:r w:rsidRPr="00A1115A">
              <w:t>1828 – &lt;1&gt; – 1858</w:t>
            </w:r>
          </w:p>
        </w:tc>
      </w:tr>
      <w:tr w:rsidR="00DC1836" w:rsidRPr="00A1115A" w14:paraId="33F3996F"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49306F8D" w14:textId="77777777" w:rsidR="00DC1836" w:rsidRPr="00A1115A" w:rsidRDefault="00DC1836" w:rsidP="001128E1">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23456C0"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F0FE7C" w14:textId="77777777" w:rsidR="00DC1836" w:rsidRPr="00A1115A" w:rsidRDefault="00DC1836" w:rsidP="001128E1">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45FA2C2" w14:textId="77777777" w:rsidR="00DC1836" w:rsidRPr="00A1115A" w:rsidRDefault="00DC1836" w:rsidP="001128E1">
            <w:pPr>
              <w:pStyle w:val="TAC"/>
            </w:pPr>
            <w:r w:rsidRPr="00A1115A">
              <w:t>1871 – &lt;1&gt; – 1885</w:t>
            </w:r>
          </w:p>
        </w:tc>
      </w:tr>
      <w:tr w:rsidR="00DC1836" w:rsidRPr="00A1115A" w14:paraId="70757D08"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23521091" w14:textId="77777777" w:rsidR="00DC1836" w:rsidRPr="00A1115A" w:rsidRDefault="00DC1836" w:rsidP="001128E1">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E524AF7"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12B9B9" w14:textId="77777777" w:rsidR="00DC1836" w:rsidRPr="00A1115A" w:rsidRDefault="00DC1836" w:rsidP="001128E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76BDFCD" w14:textId="77777777" w:rsidR="00DC1836" w:rsidRPr="00A1115A" w:rsidRDefault="00DC1836" w:rsidP="001128E1">
            <w:pPr>
              <w:pStyle w:val="TAC"/>
            </w:pPr>
            <w:r w:rsidRPr="00A1115A">
              <w:t>1901 – &lt;1&gt; – 1915</w:t>
            </w:r>
          </w:p>
        </w:tc>
      </w:tr>
      <w:tr w:rsidR="00DC1836" w:rsidRPr="00A1115A" w14:paraId="0569E2CA"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664A99A2" w14:textId="77777777" w:rsidR="00DC1836" w:rsidRPr="00A1115A" w:rsidRDefault="00DC1836" w:rsidP="001128E1">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6F4D443" w14:textId="77777777" w:rsidR="00DC1836" w:rsidRPr="00A1115A" w:rsidRDefault="00DC1836" w:rsidP="001128E1">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97FE436" w14:textId="77777777" w:rsidR="00DC1836" w:rsidRPr="00A1115A" w:rsidRDefault="00DC1836" w:rsidP="001128E1">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A62A53E" w14:textId="77777777" w:rsidR="00DC1836" w:rsidRPr="00A1115A" w:rsidRDefault="00DC1836" w:rsidP="001128E1">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DC1836" w:rsidRPr="00A1115A" w14:paraId="04D59E42"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4A2E19C0" w14:textId="77777777" w:rsidR="00DC1836" w:rsidRPr="00A1115A" w:rsidRDefault="00DC1836" w:rsidP="001128E1">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59EC7B2"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5FD58D"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904C8D" w14:textId="77777777" w:rsidR="00DC1836" w:rsidRPr="00A1115A" w:rsidRDefault="00DC1836" w:rsidP="001128E1">
            <w:pPr>
              <w:pStyle w:val="TAC"/>
              <w:rPr>
                <w:rFonts w:eastAsia="Yu Mincho"/>
              </w:rPr>
            </w:pPr>
            <w:r w:rsidRPr="00A1115A">
              <w:t>1982 – &lt;1&gt; – 2047</w:t>
            </w:r>
          </w:p>
        </w:tc>
      </w:tr>
      <w:tr w:rsidR="00DC1836" w:rsidRPr="00A1115A" w14:paraId="1541A5D7" w14:textId="77777777" w:rsidTr="001128E1">
        <w:trPr>
          <w:jc w:val="center"/>
        </w:trPr>
        <w:tc>
          <w:tcPr>
            <w:tcW w:w="2408" w:type="dxa"/>
            <w:tcBorders>
              <w:top w:val="single" w:sz="4" w:space="0" w:color="auto"/>
              <w:left w:val="single" w:sz="4" w:space="0" w:color="auto"/>
              <w:bottom w:val="nil"/>
              <w:right w:val="single" w:sz="4" w:space="0" w:color="auto"/>
            </w:tcBorders>
            <w:vAlign w:val="center"/>
          </w:tcPr>
          <w:p w14:paraId="12250612" w14:textId="77777777" w:rsidR="00DC1836" w:rsidRPr="00A1115A" w:rsidRDefault="00DC1836" w:rsidP="001128E1">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166ADF1" w14:textId="77777777" w:rsidR="00DC1836" w:rsidRPr="00A1115A" w:rsidRDefault="00DC1836" w:rsidP="001128E1">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B2BC261" w14:textId="77777777" w:rsidR="00DC1836" w:rsidRPr="00A1115A" w:rsidRDefault="00DC1836" w:rsidP="001128E1">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8CCD62F" w14:textId="77777777" w:rsidR="00DC1836" w:rsidRPr="00A1115A" w:rsidRDefault="00DC1836" w:rsidP="001128E1">
            <w:pPr>
              <w:pStyle w:val="TAC"/>
            </w:pPr>
            <w:r>
              <w:rPr>
                <w:rFonts w:cs="Arial"/>
              </w:rPr>
              <w:t>3818</w:t>
            </w:r>
            <w:r w:rsidRPr="00B405E7">
              <w:rPr>
                <w:rFonts w:cs="Arial"/>
              </w:rPr>
              <w:t xml:space="preserve"> – &lt;1&gt; – </w:t>
            </w:r>
            <w:r>
              <w:rPr>
                <w:rFonts w:cs="Arial"/>
              </w:rPr>
              <w:t>3892</w:t>
            </w:r>
          </w:p>
        </w:tc>
      </w:tr>
      <w:tr w:rsidR="00DC1836" w:rsidRPr="00A1115A" w14:paraId="6B63D0FC" w14:textId="77777777" w:rsidTr="001128E1">
        <w:trPr>
          <w:jc w:val="center"/>
        </w:trPr>
        <w:tc>
          <w:tcPr>
            <w:tcW w:w="2408" w:type="dxa"/>
            <w:tcBorders>
              <w:top w:val="nil"/>
              <w:left w:val="single" w:sz="4" w:space="0" w:color="auto"/>
              <w:bottom w:val="single" w:sz="4" w:space="0" w:color="auto"/>
              <w:right w:val="single" w:sz="4" w:space="0" w:color="auto"/>
            </w:tcBorders>
          </w:tcPr>
          <w:p w14:paraId="1283D7A4" w14:textId="77777777" w:rsidR="00DC1836" w:rsidRPr="00A1115A" w:rsidRDefault="00DC1836" w:rsidP="001128E1">
            <w:pPr>
              <w:pStyle w:val="TAC"/>
            </w:pPr>
          </w:p>
        </w:tc>
        <w:tc>
          <w:tcPr>
            <w:tcW w:w="2407" w:type="dxa"/>
            <w:tcBorders>
              <w:top w:val="single" w:sz="4" w:space="0" w:color="auto"/>
              <w:left w:val="single" w:sz="4" w:space="0" w:color="auto"/>
              <w:bottom w:val="single" w:sz="4" w:space="0" w:color="auto"/>
              <w:right w:val="single" w:sz="4" w:space="0" w:color="auto"/>
            </w:tcBorders>
          </w:tcPr>
          <w:p w14:paraId="66F45A56" w14:textId="77777777" w:rsidR="00DC1836" w:rsidRPr="00A1115A" w:rsidRDefault="00DC1836" w:rsidP="001128E1">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473A7214" w14:textId="77777777" w:rsidR="00DC1836" w:rsidRPr="00A1115A" w:rsidRDefault="00DC1836" w:rsidP="001128E1">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8374521" w14:textId="77777777" w:rsidR="00DC1836" w:rsidRPr="00A1115A" w:rsidRDefault="00DC1836" w:rsidP="001128E1">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DC1836" w:rsidRPr="00A1115A" w14:paraId="4A3C33F1"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6F55571E" w14:textId="77777777" w:rsidR="00DC1836" w:rsidRPr="00A1115A" w:rsidRDefault="00DC1836" w:rsidP="001128E1">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7FC189A"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48ABC7" w14:textId="77777777" w:rsidR="00DC1836" w:rsidRPr="00A1115A" w:rsidRDefault="00DC1836" w:rsidP="001128E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7F2D758" w14:textId="77777777" w:rsidR="00DC1836" w:rsidRPr="00A1115A" w:rsidRDefault="00DC1836" w:rsidP="001128E1">
            <w:pPr>
              <w:pStyle w:val="TAC"/>
            </w:pPr>
            <w:r w:rsidRPr="00A1115A">
              <w:t>4829 – &lt;1&gt; – 4981</w:t>
            </w:r>
          </w:p>
        </w:tc>
      </w:tr>
      <w:tr w:rsidR="00DC1836" w:rsidRPr="00A1115A" w14:paraId="79E6F42D"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02A190C0" w14:textId="77777777" w:rsidR="00DC1836" w:rsidRPr="00A1115A" w:rsidRDefault="00DC1836" w:rsidP="001128E1">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B3AD452"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EFF49A" w14:textId="77777777" w:rsidR="00DC1836" w:rsidRPr="00A1115A" w:rsidRDefault="00DC1836" w:rsidP="001128E1">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287AC3A" w14:textId="77777777" w:rsidR="00DC1836" w:rsidRPr="00A1115A" w:rsidRDefault="00DC1836" w:rsidP="001128E1">
            <w:pPr>
              <w:pStyle w:val="TAC"/>
            </w:pPr>
            <w:r w:rsidRPr="00A1115A">
              <w:t>2153 – &lt;1&gt; – 2230</w:t>
            </w:r>
          </w:p>
        </w:tc>
      </w:tr>
      <w:tr w:rsidR="00DC1836" w:rsidRPr="00A1115A" w14:paraId="08D1201B"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2C324AA6" w14:textId="77777777" w:rsidR="00DC1836" w:rsidRPr="00A1115A" w:rsidRDefault="00DC1836" w:rsidP="001128E1">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20669627"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A9B1376"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465FAC" w14:textId="77777777" w:rsidR="00DC1836" w:rsidRPr="00A1115A" w:rsidRDefault="00DC1836" w:rsidP="001128E1">
            <w:pPr>
              <w:pStyle w:val="TAC"/>
              <w:rPr>
                <w:rFonts w:eastAsia="Yu Mincho"/>
              </w:rPr>
            </w:pPr>
            <w:r w:rsidRPr="00A1115A">
              <w:t>1901 – &lt;1&gt; – 2002</w:t>
            </w:r>
          </w:p>
        </w:tc>
      </w:tr>
      <w:tr w:rsidR="00DC1836" w:rsidRPr="00A1115A" w14:paraId="09275FDF"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59C95E62" w14:textId="77777777" w:rsidR="00DC1836" w:rsidRPr="00A1115A" w:rsidRDefault="00DC1836" w:rsidP="001128E1">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1D36C6BF"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734B80" w14:textId="77777777" w:rsidR="00DC1836" w:rsidRPr="00A1115A" w:rsidRDefault="00DC1836" w:rsidP="001128E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7245D98" w14:textId="77777777" w:rsidR="00DC1836" w:rsidRPr="00A1115A" w:rsidRDefault="00DC1836" w:rsidP="001128E1">
            <w:pPr>
              <w:pStyle w:val="TAC"/>
            </w:pPr>
            <w:r w:rsidRPr="00A1115A">
              <w:t>1798 – &lt;1&gt; – 1813</w:t>
            </w:r>
          </w:p>
        </w:tc>
      </w:tr>
      <w:tr w:rsidR="00DC1836" w:rsidRPr="00A1115A" w14:paraId="379A9D9E"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4695A4B6" w14:textId="77777777" w:rsidR="00DC1836" w:rsidRPr="00A1115A" w:rsidRDefault="00DC1836" w:rsidP="001128E1">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75DCA485"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A06A52" w14:textId="77777777" w:rsidR="00DC1836" w:rsidRPr="00A1115A" w:rsidRDefault="00DC1836" w:rsidP="001128E1">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11B83C3" w14:textId="77777777" w:rsidR="00DC1836" w:rsidRPr="00A1115A" w:rsidRDefault="00DC1836" w:rsidP="001128E1">
            <w:pPr>
              <w:pStyle w:val="TAC"/>
            </w:pPr>
            <w:r w:rsidRPr="00A1115A">
              <w:t>5879 – &lt;1&gt; – 5893</w:t>
            </w:r>
          </w:p>
        </w:tc>
      </w:tr>
      <w:tr w:rsidR="00DC1836" w:rsidRPr="00A1115A" w14:paraId="661ABF27" w14:textId="77777777" w:rsidTr="001128E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19D7EB4" w14:textId="77777777" w:rsidR="00DC1836" w:rsidRPr="00A1115A" w:rsidRDefault="00DC1836" w:rsidP="001128E1">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5212A418"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2E0B5B" w14:textId="77777777" w:rsidR="00DC1836" w:rsidRPr="00A1115A" w:rsidRDefault="00DC1836" w:rsidP="001128E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1766557" w14:textId="77777777" w:rsidR="00DC1836" w:rsidRPr="00A1115A" w:rsidRDefault="00DC1836" w:rsidP="001128E1">
            <w:pPr>
              <w:pStyle w:val="TAC"/>
            </w:pPr>
            <w:r w:rsidRPr="00A1115A">
              <w:t>NOTE 5</w:t>
            </w:r>
          </w:p>
        </w:tc>
      </w:tr>
      <w:tr w:rsidR="00DC1836" w:rsidRPr="00A1115A" w14:paraId="7AC8EA95" w14:textId="77777777" w:rsidTr="001128E1">
        <w:trPr>
          <w:jc w:val="center"/>
        </w:trPr>
        <w:tc>
          <w:tcPr>
            <w:tcW w:w="2408" w:type="dxa"/>
            <w:tcBorders>
              <w:top w:val="nil"/>
              <w:left w:val="single" w:sz="4" w:space="0" w:color="auto"/>
              <w:bottom w:val="single" w:sz="4" w:space="0" w:color="auto"/>
              <w:right w:val="single" w:sz="4" w:space="0" w:color="auto"/>
            </w:tcBorders>
            <w:shd w:val="clear" w:color="auto" w:fill="auto"/>
          </w:tcPr>
          <w:p w14:paraId="2B242172" w14:textId="77777777" w:rsidR="00DC1836" w:rsidRPr="00A1115A" w:rsidRDefault="00DC1836" w:rsidP="001128E1">
            <w:pPr>
              <w:pStyle w:val="TAC"/>
            </w:pPr>
          </w:p>
        </w:tc>
        <w:tc>
          <w:tcPr>
            <w:tcW w:w="2407" w:type="dxa"/>
            <w:tcBorders>
              <w:top w:val="single" w:sz="4" w:space="0" w:color="auto"/>
              <w:left w:val="single" w:sz="4" w:space="0" w:color="auto"/>
              <w:bottom w:val="single" w:sz="4" w:space="0" w:color="auto"/>
              <w:right w:val="single" w:sz="4" w:space="0" w:color="auto"/>
            </w:tcBorders>
          </w:tcPr>
          <w:p w14:paraId="2423E9EF"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D22F4C" w14:textId="77777777" w:rsidR="00DC1836" w:rsidRPr="00A1115A" w:rsidRDefault="00DC1836" w:rsidP="001128E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A6D364C" w14:textId="77777777" w:rsidR="00DC1836" w:rsidRPr="00A1115A" w:rsidDel="003C5095" w:rsidRDefault="00DC1836" w:rsidP="001128E1">
            <w:pPr>
              <w:pStyle w:val="TAC"/>
            </w:pPr>
            <w:r w:rsidRPr="00A1115A">
              <w:t>5036 – &lt;1&gt; – 5050</w:t>
            </w:r>
          </w:p>
        </w:tc>
      </w:tr>
      <w:tr w:rsidR="00DC1836" w:rsidRPr="00A1115A" w14:paraId="06525D93" w14:textId="77777777" w:rsidTr="001128E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8DC4254" w14:textId="77777777" w:rsidR="00DC1836" w:rsidRPr="00A1115A" w:rsidRDefault="00DC1836" w:rsidP="001128E1">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04E94F16"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58BA5CF"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64AD1F" w14:textId="77777777" w:rsidR="00DC1836" w:rsidRPr="00A1115A" w:rsidRDefault="00DC1836" w:rsidP="001128E1">
            <w:pPr>
              <w:pStyle w:val="TAC"/>
              <w:rPr>
                <w:rFonts w:eastAsia="Yu Mincho"/>
              </w:rPr>
            </w:pPr>
            <w:r w:rsidRPr="00A1115A">
              <w:t>NOTE 2</w:t>
            </w:r>
          </w:p>
        </w:tc>
      </w:tr>
      <w:tr w:rsidR="00DC1836" w:rsidRPr="00A1115A" w14:paraId="511FB13F" w14:textId="77777777" w:rsidTr="001128E1">
        <w:trPr>
          <w:jc w:val="center"/>
        </w:trPr>
        <w:tc>
          <w:tcPr>
            <w:tcW w:w="2408" w:type="dxa"/>
            <w:tcBorders>
              <w:top w:val="nil"/>
              <w:left w:val="single" w:sz="4" w:space="0" w:color="auto"/>
              <w:bottom w:val="single" w:sz="4" w:space="0" w:color="auto"/>
              <w:right w:val="single" w:sz="4" w:space="0" w:color="auto"/>
            </w:tcBorders>
            <w:shd w:val="clear" w:color="auto" w:fill="auto"/>
          </w:tcPr>
          <w:p w14:paraId="20DC85AE" w14:textId="77777777" w:rsidR="00DC1836" w:rsidRPr="00A1115A" w:rsidRDefault="00DC1836" w:rsidP="001128E1">
            <w:pPr>
              <w:pStyle w:val="TAC"/>
            </w:pPr>
          </w:p>
        </w:tc>
        <w:tc>
          <w:tcPr>
            <w:tcW w:w="2407" w:type="dxa"/>
            <w:tcBorders>
              <w:top w:val="single" w:sz="4" w:space="0" w:color="auto"/>
              <w:left w:val="single" w:sz="4" w:space="0" w:color="auto"/>
              <w:bottom w:val="single" w:sz="4" w:space="0" w:color="auto"/>
              <w:right w:val="single" w:sz="4" w:space="0" w:color="auto"/>
            </w:tcBorders>
          </w:tcPr>
          <w:p w14:paraId="47011D4E"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CE22EA" w14:textId="77777777" w:rsidR="00DC1836" w:rsidRPr="00A1115A" w:rsidRDefault="00DC1836" w:rsidP="001128E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F1E1BDC" w14:textId="77777777" w:rsidR="00DC1836" w:rsidRPr="00A1115A" w:rsidRDefault="00DC1836" w:rsidP="001128E1">
            <w:pPr>
              <w:pStyle w:val="TAC"/>
            </w:pPr>
            <w:r w:rsidRPr="00A1115A">
              <w:t>6437 – &lt;1&gt; – 6538</w:t>
            </w:r>
          </w:p>
        </w:tc>
      </w:tr>
      <w:tr w:rsidR="00DC1836" w:rsidRPr="00A1115A" w14:paraId="311E7CF3" w14:textId="77777777" w:rsidTr="001128E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7DF8E0F" w14:textId="77777777" w:rsidR="00DC1836" w:rsidRPr="00A1115A" w:rsidRDefault="00DC1836" w:rsidP="001128E1">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659BCEC"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B1A405" w14:textId="77777777" w:rsidR="00DC1836" w:rsidRPr="00A1115A" w:rsidRDefault="00DC1836" w:rsidP="001128E1">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8EE1814" w14:textId="77777777" w:rsidR="00DC1836" w:rsidRPr="00A1115A" w:rsidRDefault="00DC1836" w:rsidP="001128E1">
            <w:pPr>
              <w:pStyle w:val="TAC"/>
            </w:pPr>
            <w:r w:rsidRPr="00A1115A">
              <w:t>NOTE 6</w:t>
            </w:r>
          </w:p>
        </w:tc>
      </w:tr>
      <w:tr w:rsidR="00DC1836" w:rsidRPr="00A1115A" w14:paraId="311DD12B" w14:textId="77777777" w:rsidTr="001128E1">
        <w:trPr>
          <w:jc w:val="center"/>
        </w:trPr>
        <w:tc>
          <w:tcPr>
            <w:tcW w:w="2408" w:type="dxa"/>
            <w:tcBorders>
              <w:top w:val="nil"/>
              <w:left w:val="single" w:sz="4" w:space="0" w:color="auto"/>
              <w:bottom w:val="single" w:sz="4" w:space="0" w:color="auto"/>
              <w:right w:val="single" w:sz="4" w:space="0" w:color="auto"/>
            </w:tcBorders>
            <w:shd w:val="clear" w:color="auto" w:fill="auto"/>
          </w:tcPr>
          <w:p w14:paraId="79AC4D44" w14:textId="77777777" w:rsidR="00DC1836" w:rsidRPr="00A1115A" w:rsidRDefault="00DC1836" w:rsidP="001128E1">
            <w:pPr>
              <w:pStyle w:val="TAC"/>
            </w:pPr>
          </w:p>
        </w:tc>
        <w:tc>
          <w:tcPr>
            <w:tcW w:w="2407" w:type="dxa"/>
            <w:tcBorders>
              <w:top w:val="single" w:sz="4" w:space="0" w:color="auto"/>
              <w:left w:val="single" w:sz="4" w:space="0" w:color="auto"/>
              <w:bottom w:val="single" w:sz="4" w:space="0" w:color="auto"/>
              <w:right w:val="single" w:sz="4" w:space="0" w:color="auto"/>
            </w:tcBorders>
          </w:tcPr>
          <w:p w14:paraId="621D257C"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33E296" w14:textId="77777777" w:rsidR="00DC1836" w:rsidRPr="00A1115A" w:rsidRDefault="00DC1836" w:rsidP="001128E1">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888547B" w14:textId="77777777" w:rsidR="00DC1836" w:rsidRPr="00A1115A" w:rsidRDefault="00DC1836" w:rsidP="001128E1">
            <w:pPr>
              <w:pStyle w:val="TAC"/>
            </w:pPr>
            <w:r w:rsidRPr="00A1115A">
              <w:t>4712 – &lt;1&gt; – 4789</w:t>
            </w:r>
          </w:p>
        </w:tc>
      </w:tr>
      <w:tr w:rsidR="00DC1836" w:rsidRPr="00A1115A" w14:paraId="49FCE942"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5FEE3A55" w14:textId="77777777" w:rsidR="00DC1836" w:rsidRPr="00A1115A" w:rsidRDefault="00DC1836" w:rsidP="001128E1">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5140B54E"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A7856CA" w14:textId="77777777" w:rsidR="00DC1836" w:rsidRPr="00A1115A" w:rsidRDefault="00DC1836" w:rsidP="001128E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5A65AFA" w14:textId="77777777" w:rsidR="00DC1836" w:rsidRPr="00A1115A" w:rsidRDefault="00DC1836" w:rsidP="001128E1">
            <w:pPr>
              <w:pStyle w:val="TAC"/>
            </w:pPr>
            <w:r w:rsidRPr="00A1115A">
              <w:t>5762 – &lt;1&gt; – 5989</w:t>
            </w:r>
          </w:p>
        </w:tc>
      </w:tr>
      <w:tr w:rsidR="00DC1836" w:rsidRPr="00A1115A" w14:paraId="0301CE0E" w14:textId="77777777" w:rsidTr="001128E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8D6AE9" w14:textId="77777777" w:rsidR="00DC1836" w:rsidRPr="00A1115A" w:rsidRDefault="00DC1836" w:rsidP="001128E1">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A4B2FA1"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6F1C2A"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9847A9" w14:textId="77777777" w:rsidR="00DC1836" w:rsidRPr="00A1115A" w:rsidRDefault="00DC1836" w:rsidP="001128E1">
            <w:pPr>
              <w:pStyle w:val="TAC"/>
              <w:rPr>
                <w:rFonts w:eastAsia="Yu Mincho"/>
              </w:rPr>
            </w:pPr>
            <w:r w:rsidRPr="00A1115A">
              <w:t>6246 – &lt;3&gt; – 6717</w:t>
            </w:r>
          </w:p>
        </w:tc>
      </w:tr>
      <w:tr w:rsidR="00DC1836" w:rsidRPr="00A1115A" w14:paraId="01152D8F" w14:textId="77777777" w:rsidTr="001128E1">
        <w:trPr>
          <w:jc w:val="center"/>
        </w:trPr>
        <w:tc>
          <w:tcPr>
            <w:tcW w:w="2408" w:type="dxa"/>
            <w:tcBorders>
              <w:top w:val="nil"/>
              <w:left w:val="single" w:sz="4" w:space="0" w:color="auto"/>
              <w:bottom w:val="single" w:sz="4" w:space="0" w:color="auto"/>
              <w:right w:val="single" w:sz="4" w:space="0" w:color="auto"/>
            </w:tcBorders>
            <w:shd w:val="clear" w:color="auto" w:fill="auto"/>
          </w:tcPr>
          <w:p w14:paraId="774A9047" w14:textId="77777777" w:rsidR="00DC1836" w:rsidRPr="00A1115A" w:rsidRDefault="00DC1836" w:rsidP="001128E1">
            <w:pPr>
              <w:pStyle w:val="TAC"/>
            </w:pPr>
          </w:p>
        </w:tc>
        <w:tc>
          <w:tcPr>
            <w:tcW w:w="2407" w:type="dxa"/>
            <w:tcBorders>
              <w:top w:val="single" w:sz="4" w:space="0" w:color="auto"/>
              <w:left w:val="single" w:sz="4" w:space="0" w:color="auto"/>
              <w:bottom w:val="single" w:sz="4" w:space="0" w:color="auto"/>
              <w:right w:val="single" w:sz="4" w:space="0" w:color="auto"/>
            </w:tcBorders>
          </w:tcPr>
          <w:p w14:paraId="028DDF8C"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7C5A9B2" w14:textId="77777777" w:rsidR="00DC1836" w:rsidRPr="00A1115A" w:rsidRDefault="00DC1836" w:rsidP="001128E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0BCF1C" w14:textId="77777777" w:rsidR="00DC1836" w:rsidRPr="00A1115A" w:rsidRDefault="00DC1836" w:rsidP="001128E1">
            <w:pPr>
              <w:pStyle w:val="TAC"/>
            </w:pPr>
            <w:r w:rsidRPr="00A1115A">
              <w:t>6252 – &lt;3&gt; – 6714</w:t>
            </w:r>
          </w:p>
        </w:tc>
      </w:tr>
      <w:tr w:rsidR="00DC1836" w:rsidRPr="00A1115A" w14:paraId="497D17CC" w14:textId="77777777" w:rsidTr="001128E1">
        <w:trPr>
          <w:jc w:val="center"/>
        </w:trPr>
        <w:tc>
          <w:tcPr>
            <w:tcW w:w="2408" w:type="dxa"/>
            <w:tcBorders>
              <w:left w:val="single" w:sz="4" w:space="0" w:color="auto"/>
              <w:bottom w:val="single" w:sz="4" w:space="0" w:color="auto"/>
              <w:right w:val="single" w:sz="4" w:space="0" w:color="auto"/>
            </w:tcBorders>
          </w:tcPr>
          <w:p w14:paraId="248165E6" w14:textId="77777777" w:rsidR="00DC1836" w:rsidRPr="00A1115A" w:rsidRDefault="00DC1836" w:rsidP="001128E1">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32EDCB6"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7D5DAEB" w14:textId="77777777" w:rsidR="00DC1836" w:rsidRPr="00A1115A" w:rsidRDefault="00DC1836" w:rsidP="001128E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23C2C52" w14:textId="77777777" w:rsidR="00DC1836" w:rsidRPr="00A1115A" w:rsidRDefault="00DC1836" w:rsidP="001128E1">
            <w:pPr>
              <w:pStyle w:val="TAC"/>
            </w:pPr>
            <w:r w:rsidRPr="00A1115A">
              <w:t>8993 – &lt;1&gt; – 9530</w:t>
            </w:r>
          </w:p>
        </w:tc>
      </w:tr>
      <w:tr w:rsidR="00DC1836" w:rsidRPr="00A1115A" w14:paraId="5A76013B" w14:textId="77777777" w:rsidTr="001128E1">
        <w:trPr>
          <w:jc w:val="center"/>
        </w:trPr>
        <w:tc>
          <w:tcPr>
            <w:tcW w:w="2408" w:type="dxa"/>
            <w:tcBorders>
              <w:left w:val="single" w:sz="4" w:space="0" w:color="auto"/>
              <w:bottom w:val="single" w:sz="4" w:space="0" w:color="auto"/>
              <w:right w:val="single" w:sz="4" w:space="0" w:color="auto"/>
            </w:tcBorders>
          </w:tcPr>
          <w:p w14:paraId="5F06D2AC" w14:textId="77777777" w:rsidR="00DC1836" w:rsidRPr="00A1115A" w:rsidRDefault="00DC1836" w:rsidP="001128E1">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3CD05AD"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B5F74A0" w14:textId="77777777" w:rsidR="00DC1836" w:rsidRPr="00A1115A" w:rsidRDefault="00DC1836" w:rsidP="001128E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809C922" w14:textId="77777777" w:rsidR="00DC1836" w:rsidRPr="00A1115A" w:rsidRDefault="00DC1836" w:rsidP="001128E1">
            <w:pPr>
              <w:pStyle w:val="TAC"/>
            </w:pPr>
            <w:r w:rsidRPr="00A1115A">
              <w:t>7884 – &lt;1&gt; – 7982</w:t>
            </w:r>
          </w:p>
        </w:tc>
      </w:tr>
      <w:tr w:rsidR="00DC1836" w:rsidRPr="00A1115A" w14:paraId="063538BA"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7C1A1324" w14:textId="77777777" w:rsidR="00DC1836" w:rsidRPr="00A1115A" w:rsidRDefault="00DC1836" w:rsidP="001128E1">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0F5D3CB3"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6EE52CE" w14:textId="77777777" w:rsidR="00DC1836" w:rsidRPr="00A1115A" w:rsidRDefault="00DC1836" w:rsidP="001128E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FEB7004" w14:textId="77777777" w:rsidR="00DC1836" w:rsidRPr="00A1115A" w:rsidRDefault="00DC1836" w:rsidP="001128E1">
            <w:pPr>
              <w:pStyle w:val="TAC"/>
            </w:pPr>
            <w:r w:rsidRPr="00A1115A">
              <w:t>3590 – &lt;1&gt; – 3781</w:t>
            </w:r>
          </w:p>
        </w:tc>
      </w:tr>
      <w:tr w:rsidR="00DC1836" w:rsidRPr="00A1115A" w14:paraId="13552BEC"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42CDE101" w14:textId="77777777" w:rsidR="00DC1836" w:rsidRPr="00A1115A" w:rsidRDefault="00DC1836" w:rsidP="001128E1">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6F3DCE5C"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2287F3"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C637BE" w14:textId="77777777" w:rsidR="00DC1836" w:rsidRPr="00A1115A" w:rsidRDefault="00DC1836" w:rsidP="001128E1">
            <w:pPr>
              <w:pStyle w:val="TAC"/>
              <w:rPr>
                <w:rFonts w:eastAsia="Yu Mincho"/>
              </w:rPr>
            </w:pPr>
            <w:r w:rsidRPr="00A1115A">
              <w:t>3572 – &lt;1&gt; – 3574</w:t>
            </w:r>
          </w:p>
        </w:tc>
      </w:tr>
      <w:tr w:rsidR="00DC1836" w:rsidRPr="00A1115A" w14:paraId="54C4F1FC"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4582C38B" w14:textId="77777777" w:rsidR="00DC1836" w:rsidRPr="00A1115A" w:rsidRDefault="00DC1836" w:rsidP="001128E1">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449477EC"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C97D11" w14:textId="77777777" w:rsidR="00DC1836" w:rsidRPr="00A1115A" w:rsidRDefault="00DC1836" w:rsidP="001128E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2CFB0F7" w14:textId="77777777" w:rsidR="00DC1836" w:rsidRPr="00A1115A" w:rsidRDefault="00DC1836" w:rsidP="001128E1">
            <w:pPr>
              <w:pStyle w:val="TAC"/>
            </w:pPr>
            <w:r w:rsidRPr="00A1115A">
              <w:rPr>
                <w:lang w:eastAsia="zh-CN"/>
              </w:rPr>
              <w:t>6215</w:t>
            </w:r>
            <w:r w:rsidRPr="00A1115A">
              <w:rPr>
                <w:lang w:eastAsia="fr-FR"/>
              </w:rPr>
              <w:t xml:space="preserve"> – &lt;1&gt; – </w:t>
            </w:r>
            <w:r w:rsidRPr="00A1115A">
              <w:rPr>
                <w:lang w:eastAsia="zh-CN"/>
              </w:rPr>
              <w:t>6232</w:t>
            </w:r>
          </w:p>
        </w:tc>
      </w:tr>
      <w:tr w:rsidR="00DC1836" w:rsidRPr="00A1115A" w14:paraId="1BE481B4"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22842CDC" w14:textId="77777777" w:rsidR="00DC1836" w:rsidRPr="00A1115A" w:rsidRDefault="00DC1836" w:rsidP="001128E1">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43B9C55E"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D591FF" w14:textId="77777777" w:rsidR="00DC1836" w:rsidRPr="00A1115A" w:rsidRDefault="00DC1836" w:rsidP="001128E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44EBE3A" w14:textId="77777777" w:rsidR="00DC1836" w:rsidRPr="00A1115A" w:rsidRDefault="00DC1836" w:rsidP="001128E1">
            <w:pPr>
              <w:pStyle w:val="TAC"/>
            </w:pPr>
            <w:r w:rsidRPr="00A1115A">
              <w:t>5279 – &lt;1&gt; – 5494</w:t>
            </w:r>
          </w:p>
        </w:tc>
      </w:tr>
      <w:tr w:rsidR="00DC1836" w:rsidRPr="00A1115A" w14:paraId="48A82AB4" w14:textId="77777777" w:rsidTr="001128E1">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508692" w14:textId="77777777" w:rsidR="00DC1836" w:rsidRPr="00A1115A" w:rsidRDefault="00DC1836" w:rsidP="001128E1">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4476103"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617EFE"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519405" w14:textId="77777777" w:rsidR="00DC1836" w:rsidRPr="00A1115A" w:rsidRDefault="00DC1836" w:rsidP="001128E1">
            <w:pPr>
              <w:pStyle w:val="TAC"/>
              <w:rPr>
                <w:rFonts w:eastAsia="Yu Mincho"/>
              </w:rPr>
            </w:pPr>
            <w:r w:rsidRPr="00A1115A">
              <w:t>5279 – &lt;1&gt; – 5494</w:t>
            </w:r>
          </w:p>
        </w:tc>
      </w:tr>
      <w:tr w:rsidR="00DC1836" w:rsidRPr="00A1115A" w14:paraId="34D99AEB" w14:textId="77777777" w:rsidTr="001128E1">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67B1FA4" w14:textId="77777777" w:rsidR="00DC1836" w:rsidRPr="00A1115A" w:rsidRDefault="00DC1836" w:rsidP="001128E1">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C79D820"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9654614" w14:textId="77777777" w:rsidR="00DC1836" w:rsidRPr="00A1115A" w:rsidRDefault="00DC1836" w:rsidP="001128E1">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5D3E29E2" w14:textId="77777777" w:rsidR="00DC1836" w:rsidRPr="00A1115A" w:rsidRDefault="00DC1836" w:rsidP="001128E1">
            <w:pPr>
              <w:pStyle w:val="TAC"/>
            </w:pPr>
            <w:r w:rsidRPr="00A1115A">
              <w:t>5285 – &lt;1&gt; – 5488</w:t>
            </w:r>
          </w:p>
        </w:tc>
      </w:tr>
      <w:tr w:rsidR="00DC1836" w:rsidRPr="00A1115A" w14:paraId="54182DA5" w14:textId="77777777" w:rsidTr="001128E1">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B18FEB8" w14:textId="77777777" w:rsidR="00DC1836" w:rsidRPr="00A1115A" w:rsidRDefault="00DC1836" w:rsidP="001128E1">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28F0880D" w14:textId="77777777" w:rsidR="00DC1836" w:rsidRPr="00A1115A" w:rsidRDefault="00DC1836" w:rsidP="001128E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EA01ED5" w14:textId="77777777" w:rsidR="00DC1836" w:rsidRPr="00A1115A" w:rsidRDefault="00DC1836" w:rsidP="001128E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CBAF7D" w14:textId="77777777" w:rsidR="00DC1836" w:rsidRPr="00A1115A" w:rsidRDefault="00DC1836" w:rsidP="001128E1">
            <w:pPr>
              <w:pStyle w:val="TAC"/>
            </w:pPr>
            <w:r w:rsidRPr="00CD0F94">
              <w:rPr>
                <w:lang w:val="x-none"/>
              </w:rPr>
              <w:t>1850 – &lt;1&gt; – 1888</w:t>
            </w:r>
          </w:p>
        </w:tc>
      </w:tr>
      <w:tr w:rsidR="00DC1836" w:rsidRPr="00A1115A" w14:paraId="6D8B0997"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3E9BE79C" w14:textId="77777777" w:rsidR="00DC1836" w:rsidRPr="00A1115A" w:rsidRDefault="00DC1836" w:rsidP="001128E1">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E112F40"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4E9372"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57B7D85" w14:textId="77777777" w:rsidR="00DC1836" w:rsidRPr="00A1115A" w:rsidRDefault="00DC1836" w:rsidP="001128E1">
            <w:pPr>
              <w:pStyle w:val="TAC"/>
              <w:rPr>
                <w:rFonts w:eastAsia="Yu Mincho"/>
              </w:rPr>
            </w:pPr>
            <w:r w:rsidRPr="00A1115A">
              <w:t>4993 – &lt;1&gt; – 5044</w:t>
            </w:r>
          </w:p>
        </w:tc>
      </w:tr>
      <w:tr w:rsidR="00DC1836" w:rsidRPr="00A1115A" w14:paraId="443078D7"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09FBE17E" w14:textId="77777777" w:rsidR="00DC1836" w:rsidRPr="00A1115A" w:rsidRDefault="00DC1836" w:rsidP="001128E1">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1F06472A"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E4C610"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8F294E" w14:textId="77777777" w:rsidR="00DC1836" w:rsidRPr="00A1115A" w:rsidRDefault="00DC1836" w:rsidP="001128E1">
            <w:pPr>
              <w:pStyle w:val="TAC"/>
              <w:rPr>
                <w:rFonts w:eastAsia="Yu Mincho"/>
              </w:rPr>
            </w:pPr>
            <w:r w:rsidRPr="00A1115A">
              <w:t>1547 – &lt;1&gt; – 1624</w:t>
            </w:r>
          </w:p>
        </w:tc>
      </w:tr>
      <w:tr w:rsidR="00DC1836" w:rsidRPr="00A1115A" w14:paraId="08F5A499"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tcPr>
          <w:p w14:paraId="1298B257" w14:textId="77777777" w:rsidR="00DC1836" w:rsidRPr="00A1115A" w:rsidRDefault="00DC1836" w:rsidP="001128E1">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FE6C1B"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85F9A2" w14:textId="77777777" w:rsidR="00DC1836" w:rsidRPr="00A1115A" w:rsidRDefault="00DC1836" w:rsidP="001128E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C6B409" w14:textId="77777777" w:rsidR="00DC1836" w:rsidRPr="00A1115A" w:rsidRDefault="00DC1836" w:rsidP="001128E1">
            <w:pPr>
              <w:pStyle w:val="TAC"/>
            </w:pPr>
            <w:r w:rsidRPr="00A1115A">
              <w:t>3692 – &lt;1&gt; – 3790</w:t>
            </w:r>
          </w:p>
        </w:tc>
      </w:tr>
      <w:tr w:rsidR="00DC1836" w:rsidRPr="00A1115A" w14:paraId="3CA08C17"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52B84790" w14:textId="77777777" w:rsidR="00DC1836" w:rsidRPr="00A1115A" w:rsidRDefault="00DC1836" w:rsidP="001128E1">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029E522F"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C373A6"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385EFA" w14:textId="77777777" w:rsidR="00DC1836" w:rsidRPr="00A1115A" w:rsidRDefault="00DC1836" w:rsidP="001128E1">
            <w:pPr>
              <w:pStyle w:val="TAC"/>
              <w:rPr>
                <w:rFonts w:eastAsia="Yu Mincho"/>
              </w:rPr>
            </w:pPr>
            <w:r w:rsidRPr="00A1115A">
              <w:t>3584 – &lt;1&gt; – 3787</w:t>
            </w:r>
          </w:p>
        </w:tc>
      </w:tr>
      <w:tr w:rsidR="00DC1836" w:rsidRPr="00A1115A" w14:paraId="4DCE61F1"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762B1E27" w14:textId="77777777" w:rsidR="00DC1836" w:rsidRPr="00A1115A" w:rsidRDefault="00DC1836" w:rsidP="001128E1">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F30A92A"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D698C9" w14:textId="77777777" w:rsidR="00DC1836" w:rsidRPr="00A1115A" w:rsidRDefault="00DC1836" w:rsidP="001128E1">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BB0197C" w14:textId="77777777" w:rsidR="00DC1836" w:rsidRPr="00A1115A" w:rsidRDefault="00DC1836" w:rsidP="001128E1">
            <w:pPr>
              <w:pStyle w:val="TAC"/>
              <w:rPr>
                <w:rFonts w:eastAsia="Yu Mincho"/>
              </w:rPr>
            </w:pPr>
            <w:r w:rsidRPr="00A1115A">
              <w:t>3572 – &lt;1&gt; – 3574</w:t>
            </w:r>
          </w:p>
        </w:tc>
      </w:tr>
      <w:tr w:rsidR="00DC1836" w:rsidRPr="00A1115A" w14:paraId="3A7599B0"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019047BA" w14:textId="77777777" w:rsidR="00DC1836" w:rsidRPr="00A1115A" w:rsidRDefault="00DC1836" w:rsidP="001128E1">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71C50A3"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44E3B2F" w14:textId="77777777" w:rsidR="00DC1836" w:rsidRPr="00A1115A" w:rsidRDefault="00DC1836" w:rsidP="001128E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841415F" w14:textId="77777777" w:rsidR="00DC1836" w:rsidRPr="00A1115A" w:rsidRDefault="00DC1836" w:rsidP="001128E1">
            <w:pPr>
              <w:pStyle w:val="TAC"/>
              <w:rPr>
                <w:rFonts w:eastAsia="Yu Mincho"/>
              </w:rPr>
            </w:pPr>
            <w:r w:rsidRPr="00A1115A">
              <w:t>7711 – &lt;1&gt; – 8329</w:t>
            </w:r>
          </w:p>
        </w:tc>
      </w:tr>
      <w:tr w:rsidR="00DC1836" w:rsidRPr="00A1115A" w14:paraId="53B4FF8D"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hideMark/>
          </w:tcPr>
          <w:p w14:paraId="4C95D1B3" w14:textId="77777777" w:rsidR="00DC1836" w:rsidRPr="00A1115A" w:rsidRDefault="00DC1836" w:rsidP="001128E1">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2A9A94EC"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74FF3DC" w14:textId="77777777" w:rsidR="00DC1836" w:rsidRPr="00A1115A" w:rsidRDefault="00DC1836" w:rsidP="001128E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14AF566" w14:textId="77777777" w:rsidR="00DC1836" w:rsidRPr="00A1115A" w:rsidRDefault="00DC1836" w:rsidP="001128E1">
            <w:pPr>
              <w:pStyle w:val="TAC"/>
              <w:rPr>
                <w:rFonts w:eastAsia="Yu Mincho"/>
              </w:rPr>
            </w:pPr>
            <w:r w:rsidRPr="00A1115A">
              <w:t>7711 – &lt;1&gt; – 8051</w:t>
            </w:r>
          </w:p>
        </w:tc>
      </w:tr>
      <w:tr w:rsidR="00DC1836" w:rsidRPr="00A1115A" w14:paraId="43539A63" w14:textId="77777777" w:rsidTr="001128E1">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BCB896" w14:textId="77777777" w:rsidR="00DC1836" w:rsidRPr="00A1115A" w:rsidRDefault="00DC1836" w:rsidP="001128E1">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0022FB5"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0EECE4BC" w14:textId="77777777" w:rsidR="00DC1836" w:rsidRPr="00A1115A" w:rsidRDefault="00DC1836" w:rsidP="001128E1">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10FB9B1" w14:textId="77777777" w:rsidR="00DC1836" w:rsidRPr="00A1115A" w:rsidRDefault="00DC1836" w:rsidP="001128E1">
            <w:pPr>
              <w:pStyle w:val="TAC"/>
              <w:rPr>
                <w:rFonts w:eastAsia="Yu Mincho"/>
              </w:rPr>
            </w:pPr>
            <w:r w:rsidRPr="00A1115A">
              <w:t>8480 – &lt;16&gt; – 8880</w:t>
            </w:r>
            <w:r w:rsidRPr="00111BF6">
              <w:rPr>
                <w:vertAlign w:val="superscript"/>
              </w:rPr>
              <w:t>7</w:t>
            </w:r>
          </w:p>
        </w:tc>
      </w:tr>
      <w:tr w:rsidR="00DC1836" w:rsidRPr="00A1115A" w14:paraId="4FF82CD3" w14:textId="77777777" w:rsidTr="001128E1">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9568EB2" w14:textId="77777777" w:rsidR="00DC1836" w:rsidRDefault="00DC1836" w:rsidP="001128E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8AD2E7D" w14:textId="77777777" w:rsidR="00DC1836" w:rsidRDefault="00DC1836" w:rsidP="001128E1">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6DD3392" w14:textId="77777777" w:rsidR="00DC1836" w:rsidRDefault="00DC1836" w:rsidP="001128E1">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1F1050CB" w14:textId="77777777" w:rsidR="00DC1836" w:rsidRPr="00F654F0" w:rsidRDefault="00DC1836" w:rsidP="001128E1">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DC1836" w:rsidRPr="00A1115A" w14:paraId="1C0995A9" w14:textId="77777777" w:rsidTr="001128E1">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EDC7384" w14:textId="77777777" w:rsidR="00DC1836" w:rsidRPr="00A1115A" w:rsidRDefault="00DC1836" w:rsidP="001128E1">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A487920" w14:textId="77777777" w:rsidR="00DC1836" w:rsidRPr="00A1115A" w:rsidRDefault="00DC1836" w:rsidP="001128E1">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95BA94C" w14:textId="77777777" w:rsidR="00DC1836" w:rsidRPr="00A1115A" w:rsidRDefault="00DC1836" w:rsidP="001128E1">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C7ABF4C" w14:textId="77777777" w:rsidR="00DC1836" w:rsidRPr="00A1115A" w:rsidRDefault="00DC1836" w:rsidP="001128E1">
            <w:pPr>
              <w:pStyle w:val="TAC"/>
            </w:pPr>
            <w:r w:rsidRPr="00F654F0">
              <w:rPr>
                <w:lang w:val="x-none"/>
              </w:rPr>
              <w:t>1826 – &lt;1&gt; – 1858</w:t>
            </w:r>
          </w:p>
        </w:tc>
      </w:tr>
      <w:tr w:rsidR="00DC1836" w:rsidRPr="00A1115A" w14:paraId="6BBE50F1" w14:textId="77777777" w:rsidTr="005577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R4-2210757" w:date="2022-05-23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6" w:author="R4-2210757" w:date="2022-05-23T16:06:00Z">
            <w:trPr>
              <w:jc w:val="center"/>
            </w:trPr>
          </w:trPrChange>
        </w:trPr>
        <w:tc>
          <w:tcPr>
            <w:tcW w:w="2408"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Change w:id="297" w:author="R4-2210757" w:date="2022-05-23T16:06:00Z">
              <w:tcPr>
                <w:tcW w:w="2408" w:type="dxa"/>
                <w:tcBorders>
                  <w:top w:val="single" w:sz="4" w:space="0" w:color="auto"/>
                  <w:left w:val="single" w:sz="4" w:space="0" w:color="auto"/>
                  <w:bottom w:val="nil"/>
                  <w:right w:val="single" w:sz="4" w:space="0" w:color="auto"/>
                </w:tcBorders>
                <w:shd w:val="clear" w:color="auto" w:fill="auto"/>
                <w:vAlign w:val="center"/>
              </w:tcPr>
            </w:tcPrChange>
          </w:tcPr>
          <w:p w14:paraId="36BF4013" w14:textId="77777777" w:rsidR="00DC1836" w:rsidRPr="00A1115A" w:rsidRDefault="00DC1836" w:rsidP="001128E1">
            <w:pPr>
              <w:pStyle w:val="TAC"/>
            </w:pPr>
            <w:r w:rsidRPr="00A1115A">
              <w:t>n90</w:t>
            </w:r>
          </w:p>
        </w:tc>
        <w:tc>
          <w:tcPr>
            <w:tcW w:w="2407" w:type="dxa"/>
            <w:tcBorders>
              <w:top w:val="single" w:sz="4" w:space="0" w:color="auto"/>
              <w:left w:val="single" w:sz="4" w:space="0" w:color="auto"/>
              <w:bottom w:val="single" w:sz="4" w:space="0" w:color="FFFFFF" w:themeColor="background1"/>
              <w:right w:val="single" w:sz="4" w:space="0" w:color="auto"/>
            </w:tcBorders>
            <w:vAlign w:val="center"/>
            <w:tcPrChange w:id="298" w:author="R4-2210757" w:date="2022-05-23T16:06:00Z">
              <w:tcPr>
                <w:tcW w:w="2407" w:type="dxa"/>
                <w:tcBorders>
                  <w:top w:val="single" w:sz="4" w:space="0" w:color="auto"/>
                  <w:left w:val="single" w:sz="4" w:space="0" w:color="auto"/>
                  <w:bottom w:val="single" w:sz="4" w:space="0" w:color="auto"/>
                  <w:right w:val="single" w:sz="4" w:space="0" w:color="auto"/>
                </w:tcBorders>
                <w:vAlign w:val="center"/>
              </w:tcPr>
            </w:tcPrChange>
          </w:tcPr>
          <w:p w14:paraId="6209DDE9"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FFFFFF" w:themeColor="background1"/>
              <w:right w:val="single" w:sz="4" w:space="0" w:color="auto"/>
            </w:tcBorders>
            <w:vAlign w:val="center"/>
            <w:tcPrChange w:id="299" w:author="R4-2210757" w:date="2022-05-23T16:06:00Z">
              <w:tcPr>
                <w:tcW w:w="2407" w:type="dxa"/>
                <w:tcBorders>
                  <w:top w:val="single" w:sz="4" w:space="0" w:color="auto"/>
                  <w:left w:val="single" w:sz="4" w:space="0" w:color="auto"/>
                  <w:bottom w:val="single" w:sz="4" w:space="0" w:color="auto"/>
                  <w:right w:val="single" w:sz="4" w:space="0" w:color="auto"/>
                </w:tcBorders>
                <w:vAlign w:val="center"/>
              </w:tcPr>
            </w:tcPrChange>
          </w:tcPr>
          <w:p w14:paraId="2F9318A6" w14:textId="77777777" w:rsidR="00DC1836" w:rsidRPr="00A1115A" w:rsidRDefault="00DC1836" w:rsidP="001128E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Change w:id="300" w:author="R4-2210757" w:date="2022-05-23T16:06:00Z">
              <w:tcPr>
                <w:tcW w:w="2407" w:type="dxa"/>
                <w:tcBorders>
                  <w:top w:val="single" w:sz="4" w:space="0" w:color="auto"/>
                  <w:left w:val="single" w:sz="4" w:space="0" w:color="auto"/>
                  <w:bottom w:val="single" w:sz="4" w:space="0" w:color="auto"/>
                  <w:right w:val="single" w:sz="4" w:space="0" w:color="auto"/>
                </w:tcBorders>
              </w:tcPr>
            </w:tcPrChange>
          </w:tcPr>
          <w:p w14:paraId="39256C73" w14:textId="2C0135D5" w:rsidR="00DC1836" w:rsidRPr="00A1115A" w:rsidRDefault="00DC1836" w:rsidP="001128E1">
            <w:pPr>
              <w:pStyle w:val="TAC"/>
            </w:pPr>
            <w:r w:rsidRPr="00A1115A">
              <w:t>6246 – &lt;1&gt; – 6717</w:t>
            </w:r>
            <w:ins w:id="301" w:author="R4-2210757" w:date="2022-05-23T16:07:00Z">
              <w:r w:rsidR="005577D1" w:rsidRPr="005577D1">
                <w:rPr>
                  <w:vertAlign w:val="superscript"/>
                </w:rPr>
                <w:t>10</w:t>
              </w:r>
            </w:ins>
          </w:p>
        </w:tc>
      </w:tr>
      <w:tr w:rsidR="005577D1" w:rsidRPr="00A1115A" w14:paraId="5F69EFAE" w14:textId="77777777" w:rsidTr="005577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R4-2210757" w:date="2022-05-23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3" w:author="R4-2210757" w:date="2022-05-23T16:06:00Z"/>
          <w:trPrChange w:id="304" w:author="R4-2210757" w:date="2022-05-23T16:06:00Z">
            <w:trPr>
              <w:jc w:val="center"/>
            </w:trPr>
          </w:trPrChange>
        </w:trPr>
        <w:tc>
          <w:tcPr>
            <w:tcW w:w="2408"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Change w:id="305" w:author="R4-2210757" w:date="2022-05-23T16:06:00Z">
              <w:tcPr>
                <w:tcW w:w="2408" w:type="dxa"/>
                <w:tcBorders>
                  <w:top w:val="single" w:sz="4" w:space="0" w:color="auto"/>
                  <w:left w:val="single" w:sz="4" w:space="0" w:color="auto"/>
                  <w:bottom w:val="nil"/>
                  <w:right w:val="single" w:sz="4" w:space="0" w:color="auto"/>
                </w:tcBorders>
                <w:shd w:val="clear" w:color="auto" w:fill="auto"/>
                <w:vAlign w:val="center"/>
              </w:tcPr>
            </w:tcPrChange>
          </w:tcPr>
          <w:p w14:paraId="5B67801F" w14:textId="77777777" w:rsidR="005577D1" w:rsidRPr="00A1115A" w:rsidRDefault="005577D1" w:rsidP="001128E1">
            <w:pPr>
              <w:pStyle w:val="TAC"/>
              <w:rPr>
                <w:ins w:id="306" w:author="R4-2210757" w:date="2022-05-23T16:06:00Z"/>
              </w:rPr>
            </w:pPr>
          </w:p>
        </w:tc>
        <w:tc>
          <w:tcPr>
            <w:tcW w:w="2407" w:type="dxa"/>
            <w:tcBorders>
              <w:top w:val="single" w:sz="4" w:space="0" w:color="FFFFFF" w:themeColor="background1"/>
              <w:left w:val="single" w:sz="4" w:space="0" w:color="auto"/>
              <w:bottom w:val="single" w:sz="4" w:space="0" w:color="FFFFFF" w:themeColor="background1"/>
              <w:right w:val="single" w:sz="4" w:space="0" w:color="auto"/>
            </w:tcBorders>
            <w:vAlign w:val="center"/>
            <w:tcPrChange w:id="307" w:author="R4-2210757" w:date="2022-05-23T16:06:00Z">
              <w:tcPr>
                <w:tcW w:w="2407" w:type="dxa"/>
                <w:tcBorders>
                  <w:top w:val="single" w:sz="4" w:space="0" w:color="auto"/>
                  <w:left w:val="single" w:sz="4" w:space="0" w:color="auto"/>
                  <w:bottom w:val="single" w:sz="4" w:space="0" w:color="auto"/>
                  <w:right w:val="single" w:sz="4" w:space="0" w:color="auto"/>
                </w:tcBorders>
                <w:vAlign w:val="center"/>
              </w:tcPr>
            </w:tcPrChange>
          </w:tcPr>
          <w:p w14:paraId="2CAB1402" w14:textId="77777777" w:rsidR="005577D1" w:rsidRPr="00A1115A" w:rsidRDefault="005577D1" w:rsidP="001128E1">
            <w:pPr>
              <w:pStyle w:val="TAC"/>
              <w:rPr>
                <w:ins w:id="308" w:author="R4-2210757" w:date="2022-05-23T16:06:00Z"/>
              </w:rPr>
            </w:pPr>
          </w:p>
        </w:tc>
        <w:tc>
          <w:tcPr>
            <w:tcW w:w="2407" w:type="dxa"/>
            <w:tcBorders>
              <w:top w:val="single" w:sz="4" w:space="0" w:color="FFFFFF" w:themeColor="background1"/>
              <w:left w:val="single" w:sz="4" w:space="0" w:color="auto"/>
              <w:bottom w:val="single" w:sz="4" w:space="0" w:color="FFFFFF" w:themeColor="background1"/>
              <w:right w:val="single" w:sz="4" w:space="0" w:color="auto"/>
            </w:tcBorders>
            <w:vAlign w:val="center"/>
            <w:tcPrChange w:id="309" w:author="R4-2210757" w:date="2022-05-23T16:06:00Z">
              <w:tcPr>
                <w:tcW w:w="2407" w:type="dxa"/>
                <w:tcBorders>
                  <w:top w:val="single" w:sz="4" w:space="0" w:color="auto"/>
                  <w:left w:val="single" w:sz="4" w:space="0" w:color="auto"/>
                  <w:bottom w:val="single" w:sz="4" w:space="0" w:color="auto"/>
                  <w:right w:val="single" w:sz="4" w:space="0" w:color="auto"/>
                </w:tcBorders>
                <w:vAlign w:val="center"/>
              </w:tcPr>
            </w:tcPrChange>
          </w:tcPr>
          <w:p w14:paraId="3A2B5609" w14:textId="77777777" w:rsidR="005577D1" w:rsidRPr="00A1115A" w:rsidRDefault="005577D1" w:rsidP="001128E1">
            <w:pPr>
              <w:pStyle w:val="TAC"/>
              <w:rPr>
                <w:ins w:id="310" w:author="R4-2210757" w:date="2022-05-23T16:06:00Z"/>
                <w:lang w:val="en-US" w:eastAsia="zh-CN"/>
              </w:rPr>
            </w:pPr>
          </w:p>
        </w:tc>
        <w:tc>
          <w:tcPr>
            <w:tcW w:w="2407" w:type="dxa"/>
            <w:tcBorders>
              <w:top w:val="single" w:sz="4" w:space="0" w:color="auto"/>
              <w:left w:val="single" w:sz="4" w:space="0" w:color="auto"/>
              <w:bottom w:val="single" w:sz="4" w:space="0" w:color="auto"/>
              <w:right w:val="single" w:sz="4" w:space="0" w:color="auto"/>
            </w:tcBorders>
            <w:tcPrChange w:id="311" w:author="R4-2210757" w:date="2022-05-23T16:06:00Z">
              <w:tcPr>
                <w:tcW w:w="2407" w:type="dxa"/>
                <w:tcBorders>
                  <w:top w:val="single" w:sz="4" w:space="0" w:color="auto"/>
                  <w:left w:val="single" w:sz="4" w:space="0" w:color="auto"/>
                  <w:bottom w:val="single" w:sz="4" w:space="0" w:color="auto"/>
                  <w:right w:val="single" w:sz="4" w:space="0" w:color="auto"/>
                </w:tcBorders>
              </w:tcPr>
            </w:tcPrChange>
          </w:tcPr>
          <w:p w14:paraId="2B9071C9" w14:textId="325C97D5" w:rsidR="005577D1" w:rsidRPr="00A1115A" w:rsidRDefault="005577D1" w:rsidP="001128E1">
            <w:pPr>
              <w:pStyle w:val="TAC"/>
              <w:rPr>
                <w:ins w:id="312" w:author="R4-2210757" w:date="2022-05-23T16:06:00Z"/>
              </w:rPr>
            </w:pPr>
            <w:ins w:id="313" w:author="R4-2210757" w:date="2022-05-23T16:06:00Z">
              <w:r w:rsidRPr="007949DC">
                <w:t>624</w:t>
              </w:r>
              <w:r>
                <w:t>5</w:t>
              </w:r>
              <w:r w:rsidRPr="007949DC">
                <w:t xml:space="preserve"> – &lt;</w:t>
              </w:r>
              <w:r>
                <w:t>1</w:t>
              </w:r>
              <w:r w:rsidRPr="007949DC">
                <w:t>&gt; – 67</w:t>
              </w:r>
              <w:r>
                <w:t>18</w:t>
              </w:r>
            </w:ins>
            <w:ins w:id="314" w:author="R4-2210757" w:date="2022-05-23T16:07:00Z">
              <w:r w:rsidRPr="005577D1">
                <w:rPr>
                  <w:vertAlign w:val="superscript"/>
                </w:rPr>
                <w:t>11</w:t>
              </w:r>
            </w:ins>
          </w:p>
        </w:tc>
      </w:tr>
      <w:tr w:rsidR="00DC1836" w:rsidRPr="00A1115A" w14:paraId="5DDBEC36" w14:textId="77777777" w:rsidTr="005577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R4-2210757" w:date="2022-05-23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6" w:author="R4-2210757" w:date="2022-05-23T16:06:00Z">
            <w:trPr>
              <w:jc w:val="center"/>
            </w:trPr>
          </w:trPrChange>
        </w:trPr>
        <w:tc>
          <w:tcPr>
            <w:tcW w:w="2408" w:type="dxa"/>
            <w:tcBorders>
              <w:top w:val="single" w:sz="4" w:space="0" w:color="FFFFFF" w:themeColor="background1"/>
              <w:left w:val="single" w:sz="4" w:space="0" w:color="auto"/>
              <w:bottom w:val="single" w:sz="4" w:space="0" w:color="auto"/>
              <w:right w:val="single" w:sz="4" w:space="0" w:color="auto"/>
            </w:tcBorders>
            <w:shd w:val="clear" w:color="auto" w:fill="auto"/>
            <w:tcPrChange w:id="317" w:author="R4-2210757" w:date="2022-05-23T16:06:00Z">
              <w:tcPr>
                <w:tcW w:w="2408" w:type="dxa"/>
                <w:tcBorders>
                  <w:top w:val="nil"/>
                  <w:left w:val="single" w:sz="4" w:space="0" w:color="auto"/>
                  <w:bottom w:val="single" w:sz="4" w:space="0" w:color="auto"/>
                  <w:right w:val="single" w:sz="4" w:space="0" w:color="auto"/>
                </w:tcBorders>
                <w:shd w:val="clear" w:color="auto" w:fill="auto"/>
              </w:tcPr>
            </w:tcPrChange>
          </w:tcPr>
          <w:p w14:paraId="7F340D3B" w14:textId="77777777" w:rsidR="00DC1836" w:rsidRPr="00A1115A" w:rsidRDefault="00DC1836" w:rsidP="001128E1">
            <w:pPr>
              <w:pStyle w:val="TAC"/>
            </w:pPr>
          </w:p>
        </w:tc>
        <w:tc>
          <w:tcPr>
            <w:tcW w:w="2407" w:type="dxa"/>
            <w:tcBorders>
              <w:top w:val="single" w:sz="4" w:space="0" w:color="FFFFFF" w:themeColor="background1"/>
              <w:left w:val="single" w:sz="4" w:space="0" w:color="auto"/>
              <w:bottom w:val="single" w:sz="4" w:space="0" w:color="auto"/>
              <w:right w:val="single" w:sz="4" w:space="0" w:color="auto"/>
            </w:tcBorders>
            <w:vAlign w:val="center"/>
            <w:tcPrChange w:id="318" w:author="R4-2210757" w:date="2022-05-23T16:06:00Z">
              <w:tcPr>
                <w:tcW w:w="2407" w:type="dxa"/>
                <w:tcBorders>
                  <w:top w:val="single" w:sz="4" w:space="0" w:color="auto"/>
                  <w:left w:val="single" w:sz="4" w:space="0" w:color="auto"/>
                  <w:bottom w:val="single" w:sz="4" w:space="0" w:color="auto"/>
                  <w:right w:val="single" w:sz="4" w:space="0" w:color="auto"/>
                </w:tcBorders>
                <w:vAlign w:val="center"/>
              </w:tcPr>
            </w:tcPrChange>
          </w:tcPr>
          <w:p w14:paraId="0AEC8EFE" w14:textId="77777777" w:rsidR="00DC1836" w:rsidRPr="00A1115A" w:rsidRDefault="00DC1836" w:rsidP="001128E1">
            <w:pPr>
              <w:pStyle w:val="TAC"/>
            </w:pPr>
            <w:r w:rsidRPr="00A1115A">
              <w:t>30 kHz</w:t>
            </w:r>
          </w:p>
        </w:tc>
        <w:tc>
          <w:tcPr>
            <w:tcW w:w="2407" w:type="dxa"/>
            <w:tcBorders>
              <w:top w:val="single" w:sz="4" w:space="0" w:color="FFFFFF" w:themeColor="background1"/>
              <w:left w:val="single" w:sz="4" w:space="0" w:color="auto"/>
              <w:bottom w:val="single" w:sz="4" w:space="0" w:color="auto"/>
              <w:right w:val="single" w:sz="4" w:space="0" w:color="auto"/>
            </w:tcBorders>
            <w:vAlign w:val="center"/>
            <w:tcPrChange w:id="319" w:author="R4-2210757" w:date="2022-05-23T16:06:00Z">
              <w:tcPr>
                <w:tcW w:w="2407" w:type="dxa"/>
                <w:tcBorders>
                  <w:top w:val="single" w:sz="4" w:space="0" w:color="auto"/>
                  <w:left w:val="single" w:sz="4" w:space="0" w:color="auto"/>
                  <w:bottom w:val="single" w:sz="4" w:space="0" w:color="auto"/>
                  <w:right w:val="single" w:sz="4" w:space="0" w:color="auto"/>
                </w:tcBorders>
                <w:vAlign w:val="center"/>
              </w:tcPr>
            </w:tcPrChange>
          </w:tcPr>
          <w:p w14:paraId="303651CF" w14:textId="77777777" w:rsidR="00DC1836" w:rsidRPr="00A1115A" w:rsidRDefault="00DC1836" w:rsidP="001128E1">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Change w:id="320" w:author="R4-2210757" w:date="2022-05-23T16:06:00Z">
              <w:tcPr>
                <w:tcW w:w="2407" w:type="dxa"/>
                <w:tcBorders>
                  <w:top w:val="single" w:sz="4" w:space="0" w:color="auto"/>
                  <w:left w:val="single" w:sz="4" w:space="0" w:color="auto"/>
                  <w:bottom w:val="single" w:sz="4" w:space="0" w:color="auto"/>
                  <w:right w:val="single" w:sz="4" w:space="0" w:color="auto"/>
                </w:tcBorders>
              </w:tcPr>
            </w:tcPrChange>
          </w:tcPr>
          <w:p w14:paraId="2EED3A22" w14:textId="77777777" w:rsidR="00DC1836" w:rsidRPr="00A1115A" w:rsidRDefault="00DC1836" w:rsidP="001128E1">
            <w:pPr>
              <w:pStyle w:val="TAC"/>
            </w:pPr>
            <w:r w:rsidRPr="00A1115A">
              <w:t>6252 – &lt;1&gt; – 6714</w:t>
            </w:r>
          </w:p>
        </w:tc>
      </w:tr>
      <w:tr w:rsidR="00DC1836" w:rsidRPr="00A1115A" w14:paraId="1F9A304F" w14:textId="77777777" w:rsidTr="001128E1">
        <w:trPr>
          <w:jc w:val="center"/>
        </w:trPr>
        <w:tc>
          <w:tcPr>
            <w:tcW w:w="2408" w:type="dxa"/>
            <w:tcBorders>
              <w:left w:val="single" w:sz="4" w:space="0" w:color="auto"/>
              <w:bottom w:val="single" w:sz="4" w:space="0" w:color="auto"/>
              <w:right w:val="single" w:sz="4" w:space="0" w:color="auto"/>
            </w:tcBorders>
            <w:vAlign w:val="center"/>
          </w:tcPr>
          <w:p w14:paraId="5901C6DB" w14:textId="77777777" w:rsidR="00DC1836" w:rsidRPr="00A1115A" w:rsidRDefault="00DC1836" w:rsidP="001128E1">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436A756"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E57AC" w14:textId="77777777" w:rsidR="00DC1836" w:rsidRPr="00A1115A" w:rsidRDefault="00DC1836" w:rsidP="001128E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4363BA0" w14:textId="77777777" w:rsidR="00DC1836" w:rsidRPr="00A1115A" w:rsidRDefault="00DC1836" w:rsidP="001128E1">
            <w:pPr>
              <w:pStyle w:val="TAC"/>
            </w:pPr>
            <w:r w:rsidRPr="00A1115A">
              <w:t>3572 – &lt;1&gt; – 3574</w:t>
            </w:r>
          </w:p>
        </w:tc>
      </w:tr>
      <w:tr w:rsidR="00DC1836" w:rsidRPr="00A1115A" w14:paraId="37C443F8" w14:textId="77777777" w:rsidTr="001128E1">
        <w:trPr>
          <w:jc w:val="center"/>
        </w:trPr>
        <w:tc>
          <w:tcPr>
            <w:tcW w:w="2408" w:type="dxa"/>
            <w:tcBorders>
              <w:left w:val="single" w:sz="4" w:space="0" w:color="auto"/>
              <w:bottom w:val="single" w:sz="4" w:space="0" w:color="auto"/>
              <w:right w:val="single" w:sz="4" w:space="0" w:color="auto"/>
            </w:tcBorders>
            <w:vAlign w:val="center"/>
          </w:tcPr>
          <w:p w14:paraId="793C0F9A" w14:textId="77777777" w:rsidR="00DC1836" w:rsidRPr="00A1115A" w:rsidRDefault="00DC1836" w:rsidP="001128E1">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02F7D09"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DC7FF0" w14:textId="77777777" w:rsidR="00DC1836" w:rsidRPr="00A1115A" w:rsidRDefault="00DC1836" w:rsidP="001128E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E24E079" w14:textId="77777777" w:rsidR="00DC1836" w:rsidRPr="00A1115A" w:rsidRDefault="00DC1836" w:rsidP="001128E1">
            <w:pPr>
              <w:pStyle w:val="TAC"/>
            </w:pPr>
            <w:r w:rsidRPr="00A1115A">
              <w:t>3584 – &lt;1&gt; – 3787</w:t>
            </w:r>
          </w:p>
        </w:tc>
      </w:tr>
      <w:tr w:rsidR="00DC1836" w:rsidRPr="00A1115A" w14:paraId="61760EA8" w14:textId="77777777" w:rsidTr="001128E1">
        <w:trPr>
          <w:jc w:val="center"/>
        </w:trPr>
        <w:tc>
          <w:tcPr>
            <w:tcW w:w="2408" w:type="dxa"/>
            <w:tcBorders>
              <w:left w:val="single" w:sz="4" w:space="0" w:color="auto"/>
              <w:bottom w:val="single" w:sz="4" w:space="0" w:color="auto"/>
              <w:right w:val="single" w:sz="4" w:space="0" w:color="auto"/>
            </w:tcBorders>
            <w:vAlign w:val="center"/>
          </w:tcPr>
          <w:p w14:paraId="7F705BE7" w14:textId="77777777" w:rsidR="00DC1836" w:rsidRPr="00A1115A" w:rsidRDefault="00DC1836" w:rsidP="001128E1">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1482B2D1"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12C62D" w14:textId="77777777" w:rsidR="00DC1836" w:rsidRPr="00A1115A" w:rsidRDefault="00DC1836" w:rsidP="001128E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49ACC6" w14:textId="77777777" w:rsidR="00DC1836" w:rsidRPr="00A1115A" w:rsidRDefault="00DC1836" w:rsidP="001128E1">
            <w:pPr>
              <w:pStyle w:val="TAC"/>
            </w:pPr>
            <w:r w:rsidRPr="00A1115A">
              <w:t>3572 – &lt;1&gt; – 3574</w:t>
            </w:r>
          </w:p>
        </w:tc>
      </w:tr>
      <w:tr w:rsidR="00DC1836" w:rsidRPr="00A1115A" w14:paraId="25240FAA" w14:textId="77777777" w:rsidTr="001128E1">
        <w:trPr>
          <w:jc w:val="center"/>
        </w:trPr>
        <w:tc>
          <w:tcPr>
            <w:tcW w:w="2408" w:type="dxa"/>
            <w:tcBorders>
              <w:left w:val="single" w:sz="4" w:space="0" w:color="auto"/>
              <w:bottom w:val="single" w:sz="4" w:space="0" w:color="auto"/>
              <w:right w:val="single" w:sz="4" w:space="0" w:color="auto"/>
            </w:tcBorders>
            <w:vAlign w:val="center"/>
          </w:tcPr>
          <w:p w14:paraId="091D1E13" w14:textId="77777777" w:rsidR="00DC1836" w:rsidRPr="00A1115A" w:rsidRDefault="00DC1836" w:rsidP="001128E1">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D17669D" w14:textId="77777777" w:rsidR="00DC1836" w:rsidRPr="00A1115A" w:rsidRDefault="00DC1836" w:rsidP="001128E1">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C87937" w14:textId="77777777" w:rsidR="00DC1836" w:rsidRPr="00A1115A" w:rsidRDefault="00DC1836" w:rsidP="001128E1">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DF0733" w14:textId="77777777" w:rsidR="00DC1836" w:rsidRPr="00A1115A" w:rsidRDefault="00DC1836" w:rsidP="001128E1">
            <w:pPr>
              <w:pStyle w:val="TAC"/>
            </w:pPr>
            <w:r w:rsidRPr="00A1115A">
              <w:t>3584 – &lt;1&gt; – 3787</w:t>
            </w:r>
          </w:p>
        </w:tc>
      </w:tr>
      <w:tr w:rsidR="00DC1836" w:rsidRPr="00A1115A" w14:paraId="22520710" w14:textId="77777777" w:rsidTr="001128E1">
        <w:trPr>
          <w:jc w:val="center"/>
        </w:trPr>
        <w:tc>
          <w:tcPr>
            <w:tcW w:w="2408" w:type="dxa"/>
            <w:tcBorders>
              <w:left w:val="single" w:sz="4" w:space="0" w:color="auto"/>
              <w:bottom w:val="single" w:sz="4" w:space="0" w:color="auto"/>
              <w:right w:val="single" w:sz="4" w:space="0" w:color="auto"/>
            </w:tcBorders>
          </w:tcPr>
          <w:p w14:paraId="7379A1F4" w14:textId="77777777" w:rsidR="00DC1836" w:rsidRPr="00A1115A" w:rsidRDefault="00DC1836" w:rsidP="001128E1">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1C470C7F" w14:textId="77777777" w:rsidR="00DC1836" w:rsidRPr="00A1115A" w:rsidRDefault="00DC1836" w:rsidP="001128E1">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CB72B8A" w14:textId="77777777" w:rsidR="00DC1836" w:rsidRPr="00A1115A" w:rsidRDefault="00DC1836" w:rsidP="001128E1">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A0E514E" w14:textId="77777777" w:rsidR="00DC1836" w:rsidRPr="00A1115A" w:rsidRDefault="00DC1836" w:rsidP="001128E1">
            <w:pPr>
              <w:pStyle w:val="TAC"/>
            </w:pPr>
            <w:r w:rsidRPr="00A1115A">
              <w:t>9531 – &lt;1&gt; – 10363</w:t>
            </w:r>
          </w:p>
        </w:tc>
      </w:tr>
      <w:tr w:rsidR="00DC1836" w:rsidRPr="00A1115A" w14:paraId="37083DD5" w14:textId="77777777" w:rsidTr="001128E1">
        <w:trPr>
          <w:jc w:val="center"/>
        </w:trPr>
        <w:tc>
          <w:tcPr>
            <w:tcW w:w="2408" w:type="dxa"/>
            <w:tcBorders>
              <w:top w:val="single" w:sz="4" w:space="0" w:color="auto"/>
              <w:left w:val="single" w:sz="4" w:space="0" w:color="auto"/>
              <w:bottom w:val="nil"/>
              <w:right w:val="single" w:sz="4" w:space="0" w:color="auto"/>
            </w:tcBorders>
          </w:tcPr>
          <w:p w14:paraId="3FE5AF9A" w14:textId="77777777" w:rsidR="00DC1836" w:rsidRPr="00A1115A" w:rsidRDefault="00DC1836" w:rsidP="001128E1">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98E8906" w14:textId="77777777" w:rsidR="00DC1836" w:rsidRPr="00A1115A" w:rsidRDefault="00DC1836" w:rsidP="001128E1">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1C2BA278" w14:textId="77777777" w:rsidR="00DC1836" w:rsidRPr="00A1115A" w:rsidRDefault="00DC1836" w:rsidP="001128E1">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048FAA" w14:textId="77777777" w:rsidR="00DC1836" w:rsidRPr="00A1115A" w:rsidRDefault="00DC1836" w:rsidP="001128E1">
            <w:pPr>
              <w:pStyle w:val="TAC"/>
            </w:pPr>
            <w:r>
              <w:rPr>
                <w:lang w:eastAsia="en-GB"/>
              </w:rPr>
              <w:t>4754 – &lt;1&gt; – 4768</w:t>
            </w:r>
          </w:p>
        </w:tc>
      </w:tr>
      <w:tr w:rsidR="00DC1836" w14:paraId="221F1899" w14:textId="77777777" w:rsidTr="001128E1">
        <w:trPr>
          <w:jc w:val="center"/>
        </w:trPr>
        <w:tc>
          <w:tcPr>
            <w:tcW w:w="2408" w:type="dxa"/>
            <w:tcBorders>
              <w:top w:val="nil"/>
              <w:left w:val="single" w:sz="4" w:space="0" w:color="auto"/>
              <w:bottom w:val="single" w:sz="4" w:space="0" w:color="auto"/>
              <w:right w:val="single" w:sz="4" w:space="0" w:color="auto"/>
            </w:tcBorders>
          </w:tcPr>
          <w:p w14:paraId="5238DC62" w14:textId="77777777" w:rsidR="00DC1836" w:rsidRDefault="00DC1836" w:rsidP="001128E1">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6A6B8ACB" w14:textId="77777777" w:rsidR="00DC1836" w:rsidRDefault="00DC1836" w:rsidP="001128E1">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AB87CDE" w14:textId="77777777" w:rsidR="00DC1836" w:rsidRDefault="00DC1836" w:rsidP="001128E1">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529B126F" w14:textId="77777777" w:rsidR="00DC1836" w:rsidRDefault="00DC1836" w:rsidP="001128E1">
            <w:pPr>
              <w:pStyle w:val="TAC"/>
              <w:rPr>
                <w:lang w:eastAsia="en-GB"/>
              </w:rPr>
            </w:pPr>
            <w:r>
              <w:rPr>
                <w:lang w:eastAsia="en-GB"/>
              </w:rPr>
              <w:t>4760 – &lt;1&gt; – 4764</w:t>
            </w:r>
          </w:p>
        </w:tc>
      </w:tr>
      <w:tr w:rsidR="00DC1836" w14:paraId="296BCCF3" w14:textId="77777777" w:rsidTr="001128E1">
        <w:trPr>
          <w:jc w:val="center"/>
        </w:trPr>
        <w:tc>
          <w:tcPr>
            <w:tcW w:w="2408" w:type="dxa"/>
            <w:tcBorders>
              <w:left w:val="single" w:sz="4" w:space="0" w:color="auto"/>
              <w:bottom w:val="single" w:sz="4" w:space="0" w:color="auto"/>
              <w:right w:val="single" w:sz="4" w:space="0" w:color="auto"/>
            </w:tcBorders>
          </w:tcPr>
          <w:p w14:paraId="1DFF6B1E" w14:textId="77777777" w:rsidR="00DC1836" w:rsidRDefault="00DC1836" w:rsidP="001128E1">
            <w:pPr>
              <w:pStyle w:val="TAC"/>
              <w:rPr>
                <w:lang w:eastAsia="en-GB"/>
              </w:rPr>
            </w:pPr>
            <w:r>
              <w:t>n102</w:t>
            </w:r>
            <w:r w:rsidRPr="00885F42">
              <w:rPr>
                <w:vertAlign w:val="superscript"/>
              </w:rPr>
              <w:t>7</w:t>
            </w:r>
          </w:p>
        </w:tc>
        <w:tc>
          <w:tcPr>
            <w:tcW w:w="2407" w:type="dxa"/>
            <w:tcBorders>
              <w:top w:val="single" w:sz="4" w:space="0" w:color="auto"/>
              <w:left w:val="single" w:sz="4" w:space="0" w:color="auto"/>
              <w:bottom w:val="single" w:sz="4" w:space="0" w:color="auto"/>
              <w:right w:val="single" w:sz="4" w:space="0" w:color="auto"/>
            </w:tcBorders>
          </w:tcPr>
          <w:p w14:paraId="6ABD26F4" w14:textId="77777777" w:rsidR="00DC1836" w:rsidRDefault="00DC1836" w:rsidP="001128E1">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8C3C4C" w14:textId="77777777" w:rsidR="00DC1836" w:rsidRDefault="00DC1836" w:rsidP="001128E1">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FF231C3" w14:textId="77777777" w:rsidR="00DC1836" w:rsidRDefault="00DC1836" w:rsidP="001128E1">
            <w:pPr>
              <w:pStyle w:val="TAC"/>
              <w:rPr>
                <w:lang w:eastAsia="en-GB"/>
              </w:rPr>
            </w:pPr>
            <w:r w:rsidRPr="00A1115A">
              <w:t xml:space="preserve">9531 – &lt;1&gt; – </w:t>
            </w:r>
            <w:r>
              <w:t>9877</w:t>
            </w:r>
          </w:p>
        </w:tc>
      </w:tr>
      <w:tr w:rsidR="00DC1836" w:rsidRPr="00A1115A" w14:paraId="04AA5C00" w14:textId="77777777" w:rsidTr="001128E1">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7A24837" w14:textId="77777777" w:rsidR="00DC1836" w:rsidRPr="00A1115A" w:rsidRDefault="00DC1836" w:rsidP="001128E1">
            <w:pPr>
              <w:pStyle w:val="TAN"/>
            </w:pPr>
            <w:r w:rsidRPr="00A1115A">
              <w:lastRenderedPageBreak/>
              <w:t>NOTE 1:</w:t>
            </w:r>
            <w:r w:rsidRPr="00A1115A">
              <w:tab/>
              <w:t>SS Block pattern is defined in clause 4.1 in TS 38.213 [8].</w:t>
            </w:r>
          </w:p>
          <w:p w14:paraId="17B939D4" w14:textId="77777777" w:rsidR="00DC1836" w:rsidRPr="00A1115A" w:rsidRDefault="00DC1836" w:rsidP="001128E1">
            <w:pPr>
              <w:pStyle w:val="TAN"/>
            </w:pPr>
            <w:r w:rsidRPr="00A1115A">
              <w:t>NOTE 2:</w:t>
            </w:r>
            <w:r w:rsidRPr="00A1115A">
              <w:tab/>
              <w:t>The applicable SS raster entries are GSCN = {6432, 6443, 6457, 6468, 6479, 6493, 6507, 6518, 6532, 6543}.</w:t>
            </w:r>
          </w:p>
          <w:p w14:paraId="37EC374F" w14:textId="77777777" w:rsidR="00DC1836" w:rsidRPr="00A1115A" w:rsidRDefault="00DC1836" w:rsidP="001128E1">
            <w:pPr>
              <w:pStyle w:val="TAN"/>
            </w:pPr>
            <w:r w:rsidRPr="00A1115A">
              <w:t>NOTE 3:</w:t>
            </w:r>
            <w:r w:rsidRPr="00A1115A">
              <w:tab/>
              <w:t>The following GSCN are allowed for operation in band n46:</w:t>
            </w:r>
          </w:p>
          <w:p w14:paraId="7C129B80" w14:textId="77777777" w:rsidR="00DC1836" w:rsidRPr="00A1115A" w:rsidRDefault="00DC1836" w:rsidP="001128E1">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0E47A7A" w14:textId="77777777" w:rsidR="00DC1836" w:rsidRPr="00A1115A" w:rsidRDefault="00DC1836" w:rsidP="001128E1">
            <w:pPr>
              <w:pStyle w:val="TAN"/>
            </w:pPr>
            <w:r w:rsidRPr="00A1115A">
              <w:t>NOTE 4:</w:t>
            </w:r>
            <w:r w:rsidRPr="00A1115A">
              <w:tab/>
              <w:t>The following GSCN are allowed for operation in band n96:</w:t>
            </w:r>
          </w:p>
          <w:p w14:paraId="083B99A1" w14:textId="77777777" w:rsidR="00DC1836" w:rsidRPr="00A1115A" w:rsidRDefault="00DC1836" w:rsidP="001128E1">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18159FA" w14:textId="77777777" w:rsidR="00DC1836" w:rsidRPr="00A1115A" w:rsidRDefault="00DC1836" w:rsidP="001128E1">
            <w:pPr>
              <w:pStyle w:val="TAN"/>
            </w:pPr>
            <w:r w:rsidRPr="00A1115A">
              <w:t>NOTE 5:</w:t>
            </w:r>
            <w:r w:rsidRPr="00A1115A">
              <w:tab/>
              <w:t>The applicable SS raster entries are GSCN = {5032, 5043, 5054}</w:t>
            </w:r>
          </w:p>
          <w:p w14:paraId="0A65B745" w14:textId="77777777" w:rsidR="00DC1836" w:rsidRDefault="00DC1836" w:rsidP="001128E1">
            <w:pPr>
              <w:pStyle w:val="TAN"/>
            </w:pPr>
            <w:r w:rsidRPr="00A1115A">
              <w:t>NOTE 6:</w:t>
            </w:r>
            <w:r w:rsidRPr="00A1115A">
              <w:tab/>
              <w:t>The applicable SS raster entries are GSCN = {4707, 4715, 4718, 4729, 4732, 4743, 4747, 4754, 4761, 4768, 4772, 4782, 4786, 4793}</w:t>
            </w:r>
          </w:p>
          <w:p w14:paraId="7B3497D2" w14:textId="77777777" w:rsidR="00DC1836" w:rsidRPr="00AF301F" w:rsidRDefault="00DC1836" w:rsidP="001128E1">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2BB1579D" w14:textId="77777777" w:rsidR="00DC1836" w:rsidRDefault="00DC1836" w:rsidP="001128E1">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D7AF37B" w14:textId="77777777" w:rsidR="00DC1836" w:rsidRPr="00A1115A" w:rsidRDefault="00DC1836" w:rsidP="001128E1">
            <w:pPr>
              <w:pStyle w:val="TAN"/>
            </w:pPr>
            <w:r w:rsidRPr="00A1115A">
              <w:t xml:space="preserve">NOTE </w:t>
            </w:r>
            <w:r>
              <w:t>7</w:t>
            </w:r>
            <w:r w:rsidRPr="00A1115A">
              <w:t>:</w:t>
            </w:r>
            <w:r w:rsidRPr="00A1115A">
              <w:tab/>
              <w:t>The following GSCN are allowed for operation in band n</w:t>
            </w:r>
            <w:r>
              <w:t>102</w:t>
            </w:r>
            <w:r w:rsidRPr="00A1115A">
              <w:t>:</w:t>
            </w:r>
          </w:p>
          <w:p w14:paraId="704E6AE8" w14:textId="77777777" w:rsidR="00DC1836" w:rsidRDefault="00DC1836" w:rsidP="001128E1">
            <w:pPr>
              <w:pStyle w:val="TAN"/>
              <w:rPr>
                <w:ins w:id="321" w:author="R4-2210757" w:date="2022-05-23T16:06:00Z"/>
              </w:rPr>
            </w:pPr>
            <w:r w:rsidRPr="00A1115A">
              <w:tab/>
              <w:t xml:space="preserve">GSCN = </w:t>
            </w:r>
            <w:r>
              <w:t>{</w:t>
            </w:r>
            <w:r w:rsidRPr="00A1115A">
              <w:t>9548, 9562, 9576, 9590, 9603, 9617,9631, 9645, 9659, 9673, 9687, 9701, 9714, 9728, 9742, 9756, 9770, 9784, 9798, 9812, 9826, 9840, 9853, 9867}.</w:t>
            </w:r>
          </w:p>
          <w:p w14:paraId="53B36B20" w14:textId="66284363" w:rsidR="005577D1" w:rsidRDefault="005577D1" w:rsidP="001128E1">
            <w:pPr>
              <w:pStyle w:val="TAN"/>
              <w:rPr>
                <w:ins w:id="322" w:author="R4-2210757" w:date="2022-05-23T16:07:00Z"/>
              </w:rPr>
            </w:pPr>
            <w:ins w:id="323" w:author="R4-2210757" w:date="2022-05-23T16:06:00Z">
              <w:r>
                <w:t xml:space="preserve">NOTE </w:t>
              </w:r>
            </w:ins>
            <w:ins w:id="324" w:author="R4-2210757" w:date="2022-05-23T16:07:00Z">
              <w:r>
                <w:t>10:</w:t>
              </w:r>
              <w:r>
                <w:tab/>
              </w:r>
              <w:r w:rsidRPr="00EB098A">
                <w:t>The SS raster entries apply for channel bandwidths larger than or equal to</w:t>
              </w:r>
              <w:r>
                <w:t xml:space="preserve"> 10 MHz.</w:t>
              </w:r>
            </w:ins>
          </w:p>
          <w:p w14:paraId="00DBA089" w14:textId="1275350D" w:rsidR="005577D1" w:rsidRPr="00A1115A" w:rsidRDefault="005577D1" w:rsidP="001128E1">
            <w:pPr>
              <w:pStyle w:val="TAN"/>
            </w:pPr>
            <w:ins w:id="325" w:author="R4-2210757" w:date="2022-05-23T16:07:00Z">
              <w:r>
                <w:t>NOTE 1</w:t>
              </w:r>
              <w:r>
                <w:t>1</w:t>
              </w:r>
              <w:r>
                <w:t>:</w:t>
              </w:r>
              <w:r>
                <w:tab/>
              </w:r>
              <w:r w:rsidRPr="00EB098A">
                <w:t>The SS raster entries apply for channel bandwidth equal to</w:t>
              </w:r>
              <w:r>
                <w:t xml:space="preserve"> 5 MHz</w:t>
              </w:r>
            </w:ins>
          </w:p>
        </w:tc>
      </w:tr>
    </w:tbl>
    <w:p w14:paraId="16981045" w14:textId="77777777" w:rsidR="00DC1836" w:rsidRPr="00A1115A" w:rsidRDefault="00DC1836" w:rsidP="00DC1836"/>
    <w:p w14:paraId="42575307" w14:textId="77777777" w:rsidR="00DC1836" w:rsidRDefault="00DC1836" w:rsidP="00466B7E">
      <w:pPr>
        <w:rPr>
          <w:i/>
          <w:color w:val="0000FF"/>
          <w:lang w:eastAsia="zh-CN"/>
        </w:rPr>
      </w:pPr>
    </w:p>
    <w:p w14:paraId="68FCF985"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D3838FF" w14:textId="77777777" w:rsidR="009E1518" w:rsidRDefault="009E1518" w:rsidP="009E1518">
      <w:pPr>
        <w:rPr>
          <w:i/>
          <w:color w:val="0000FF"/>
          <w:lang w:eastAsia="zh-CN"/>
        </w:rPr>
      </w:pPr>
    </w:p>
    <w:p w14:paraId="72D766A5" w14:textId="5B6BBAA8" w:rsidR="009E1518" w:rsidRDefault="009E1518" w:rsidP="009E151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38A0C05" w14:textId="77777777" w:rsidR="009E1518" w:rsidRPr="00A1115A" w:rsidRDefault="009E1518" w:rsidP="009E1518">
      <w:pPr>
        <w:pStyle w:val="Heading3"/>
      </w:pPr>
      <w:bookmarkStart w:id="326" w:name="_Toc21344223"/>
      <w:bookmarkStart w:id="327" w:name="_Toc29801707"/>
      <w:bookmarkStart w:id="328" w:name="_Toc29802131"/>
      <w:bookmarkStart w:id="329" w:name="_Toc29802756"/>
      <w:bookmarkStart w:id="330" w:name="_Toc36107498"/>
      <w:bookmarkStart w:id="331" w:name="_Toc37251257"/>
      <w:bookmarkStart w:id="332" w:name="_Toc45888056"/>
      <w:bookmarkStart w:id="333" w:name="_Toc45888655"/>
      <w:bookmarkStart w:id="334" w:name="_Toc61367296"/>
      <w:bookmarkStart w:id="335" w:name="_Toc61372679"/>
      <w:bookmarkStart w:id="336" w:name="_Toc68230619"/>
      <w:bookmarkStart w:id="337" w:name="_Toc69084032"/>
      <w:bookmarkStart w:id="338" w:name="_Toc75467039"/>
      <w:bookmarkStart w:id="339" w:name="_Toc76509061"/>
      <w:bookmarkStart w:id="340" w:name="_Toc76718051"/>
      <w:bookmarkStart w:id="341" w:name="_Toc83580361"/>
      <w:bookmarkStart w:id="342" w:name="_Toc84404870"/>
      <w:bookmarkStart w:id="343" w:name="_Toc84413479"/>
      <w:r w:rsidRPr="00A1115A">
        <w:t>5.5A.0</w:t>
      </w:r>
      <w:r w:rsidRPr="00A1115A">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1FBEDA3" w14:textId="4558BF5A" w:rsidR="009E1518" w:rsidRPr="00A1115A" w:rsidRDefault="009E1518" w:rsidP="009E1518">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ins w:id="344" w:author="R4-2210757" w:date="2022-05-23T16:09:00Z">
        <w:r w:rsidRPr="009E1518">
          <w:t xml:space="preserve"> </w:t>
        </w:r>
        <w:r w:rsidRPr="0082058C">
          <w:t>For BCS4 and BCS5 combinations with n41, the n90 equivalent</w:t>
        </w:r>
        <w:r>
          <w:t>s</w:t>
        </w:r>
        <w:r w:rsidRPr="0082058C">
          <w:t xml:space="preserve"> also include 5 MHz</w:t>
        </w:r>
        <w:r>
          <w:t>.</w:t>
        </w:r>
      </w:ins>
    </w:p>
    <w:p w14:paraId="48D86D8A" w14:textId="77777777" w:rsidR="009E1518" w:rsidRDefault="009E1518" w:rsidP="009E1518">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31EF337B" w14:textId="77777777" w:rsidR="009E1518" w:rsidRDefault="009E1518" w:rsidP="009E1518">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4EE49DE4" w14:textId="73A23532" w:rsidR="009E1518" w:rsidRPr="009E1518" w:rsidRDefault="009E1518" w:rsidP="009E1518">
      <w:pPr>
        <w:rPr>
          <w:b/>
          <w:bCs/>
          <w:color w:val="C00000"/>
          <w:lang w:eastAsia="zh-CN"/>
        </w:rPr>
      </w:pPr>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345" w:name="_Hlk87528426"/>
      <w:r w:rsidRPr="0016072B">
        <w:t xml:space="preserve">For inter-band CA combinations including FR1 intra-band CA </w:t>
      </w:r>
      <w:r>
        <w:t xml:space="preserve">and </w:t>
      </w:r>
      <w:r w:rsidRPr="0016072B">
        <w:t>with BCS4 or BCS5, the Bandwidth Combination Sets for the FR1 intra-band CA are BCS4 or BCS5</w:t>
      </w:r>
      <w:bookmarkEnd w:id="345"/>
      <w:r>
        <w:t>.</w:t>
      </w:r>
    </w:p>
    <w:p w14:paraId="2C9DE915" w14:textId="77777777" w:rsidR="00151AE7" w:rsidRDefault="00151AE7" w:rsidP="00151AE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03A07F" w14:textId="77777777" w:rsidR="00151AE7" w:rsidRDefault="00151AE7" w:rsidP="00151AE7">
      <w:pPr>
        <w:rPr>
          <w:i/>
          <w:color w:val="0000FF"/>
          <w:lang w:eastAsia="zh-CN"/>
        </w:rPr>
      </w:pPr>
    </w:p>
    <w:p w14:paraId="4331081F" w14:textId="04AB487C" w:rsidR="00151AE7" w:rsidRDefault="00151AE7" w:rsidP="00151AE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8A0456" w14:textId="77777777" w:rsidR="00151AE7" w:rsidRPr="00A1115A" w:rsidRDefault="00151AE7" w:rsidP="00151AE7">
      <w:pPr>
        <w:pStyle w:val="Heading3"/>
      </w:pPr>
      <w:bookmarkStart w:id="346" w:name="_Toc83580377"/>
      <w:bookmarkStart w:id="347" w:name="_Toc84404886"/>
      <w:bookmarkStart w:id="348" w:name="_Toc84413495"/>
      <w:r w:rsidRPr="00A1115A">
        <w:t>6.2.2</w:t>
      </w:r>
      <w:r w:rsidRPr="00A1115A">
        <w:tab/>
      </w:r>
      <w:r w:rsidRPr="00A1115A">
        <w:rPr>
          <w:lang w:eastAsia="zh-CN"/>
        </w:rPr>
        <w:t xml:space="preserve">UE </w:t>
      </w:r>
      <w:r w:rsidRPr="00A1115A">
        <w:t>maximum output power reduction</w:t>
      </w:r>
      <w:bookmarkEnd w:id="346"/>
      <w:bookmarkEnd w:id="347"/>
      <w:bookmarkEnd w:id="348"/>
    </w:p>
    <w:p w14:paraId="79D546BB" w14:textId="77777777" w:rsidR="00151AE7" w:rsidRDefault="00151AE7" w:rsidP="00151AE7">
      <w:r>
        <w:t xml:space="preserve">UE is allowed to reduce the maximum output power due to higher order modulations and transmit bandwidth configurations. For UE power class 2 and 3 and UE power class 1, the allowed maximum power reduction (MPR) is </w:t>
      </w:r>
      <w:r>
        <w:lastRenderedPageBreak/>
        <w:t xml:space="preserve">defined in Table 6.2.2-2, Table 6.2.2-1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p>
    <w:p w14:paraId="06077EEE" w14:textId="77777777" w:rsidR="00151AE7" w:rsidRPr="00A1115A" w:rsidRDefault="00151AE7" w:rsidP="00151AE7">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689D21D6" w14:textId="77777777" w:rsidR="00151AE7" w:rsidRPr="00A1115A" w:rsidRDefault="00151AE7" w:rsidP="00151AE7">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F28037A" w14:textId="77777777" w:rsidR="00151AE7" w:rsidRPr="00A1115A" w:rsidRDefault="00151AE7" w:rsidP="00151AE7">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6D1A5F5F" w14:textId="77777777" w:rsidR="00151AE7" w:rsidRPr="00A1115A" w:rsidRDefault="00151AE7" w:rsidP="00151AE7">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27C9A9B0" w14:textId="77777777" w:rsidR="00151AE7" w:rsidRPr="00A1115A" w:rsidRDefault="00151AE7" w:rsidP="00151AE7">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51AE7" w:rsidRPr="00A1115A" w14:paraId="775C4073" w14:textId="77777777" w:rsidTr="001128E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E7F873F" w14:textId="77777777" w:rsidR="00151AE7" w:rsidRPr="00A1115A" w:rsidRDefault="00151AE7" w:rsidP="001128E1">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D747292" w14:textId="77777777" w:rsidR="00151AE7" w:rsidRPr="00A1115A" w:rsidRDefault="00151AE7" w:rsidP="001128E1">
            <w:pPr>
              <w:pStyle w:val="TAH"/>
            </w:pPr>
            <w:r w:rsidRPr="00A1115A">
              <w:t>MPR (dB)</w:t>
            </w:r>
          </w:p>
        </w:tc>
      </w:tr>
      <w:tr w:rsidR="00151AE7" w:rsidRPr="00A1115A" w14:paraId="579AC173" w14:textId="77777777" w:rsidTr="001128E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9216DE5" w14:textId="77777777" w:rsidR="00151AE7" w:rsidRPr="00A1115A" w:rsidRDefault="00151AE7" w:rsidP="001128E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281B63F" w14:textId="77777777" w:rsidR="00151AE7" w:rsidRPr="00A1115A" w:rsidRDefault="00151AE7" w:rsidP="001128E1">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5395060" w14:textId="77777777" w:rsidR="00151AE7" w:rsidRPr="00A1115A" w:rsidRDefault="00151AE7" w:rsidP="001128E1">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2CD4347" w14:textId="77777777" w:rsidR="00151AE7" w:rsidRPr="00A1115A" w:rsidRDefault="00151AE7" w:rsidP="001128E1">
            <w:pPr>
              <w:pStyle w:val="TAH"/>
            </w:pPr>
            <w:r w:rsidRPr="00A1115A">
              <w:t>Inner RB allocations</w:t>
            </w:r>
          </w:p>
        </w:tc>
      </w:tr>
      <w:tr w:rsidR="00151AE7" w:rsidRPr="00A1115A" w14:paraId="021F4487" w14:textId="77777777" w:rsidTr="001128E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6FC3DA1" w14:textId="77777777" w:rsidR="00151AE7" w:rsidRPr="00A1115A" w:rsidRDefault="00151AE7" w:rsidP="001128E1">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75D5360E" w14:textId="77777777" w:rsidR="00151AE7" w:rsidRPr="00A1115A" w:rsidRDefault="00151AE7" w:rsidP="001128E1">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F87BEDC" w14:textId="77777777" w:rsidR="00151AE7" w:rsidRPr="00A1115A" w:rsidRDefault="00151AE7" w:rsidP="001128E1">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5B1B67E" w14:textId="77777777" w:rsidR="00151AE7" w:rsidRPr="00A1115A" w:rsidRDefault="00151AE7" w:rsidP="001128E1">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DB2DEEE" w14:textId="77777777" w:rsidR="00151AE7" w:rsidRPr="00A1115A" w:rsidRDefault="00151AE7" w:rsidP="001128E1">
            <w:pPr>
              <w:pStyle w:val="TAC"/>
            </w:pPr>
            <w:r w:rsidRPr="00A1115A">
              <w:t>≤ 0.2</w:t>
            </w:r>
            <w:r w:rsidRPr="00A1115A">
              <w:rPr>
                <w:vertAlign w:val="superscript"/>
              </w:rPr>
              <w:t>1</w:t>
            </w:r>
          </w:p>
        </w:tc>
      </w:tr>
      <w:tr w:rsidR="00151AE7" w:rsidRPr="00A1115A" w14:paraId="12C2EF40" w14:textId="77777777" w:rsidTr="001128E1">
        <w:trPr>
          <w:trHeight w:val="187"/>
        </w:trPr>
        <w:tc>
          <w:tcPr>
            <w:tcW w:w="1072" w:type="dxa"/>
            <w:tcBorders>
              <w:top w:val="nil"/>
              <w:left w:val="single" w:sz="4" w:space="0" w:color="auto"/>
              <w:bottom w:val="nil"/>
              <w:right w:val="single" w:sz="4" w:space="0" w:color="auto"/>
            </w:tcBorders>
            <w:shd w:val="clear" w:color="auto" w:fill="auto"/>
          </w:tcPr>
          <w:p w14:paraId="0494B076" w14:textId="77777777" w:rsidR="00151AE7" w:rsidRPr="00A1115A" w:rsidRDefault="00151AE7" w:rsidP="001128E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574241EF" w14:textId="77777777" w:rsidR="00151AE7" w:rsidRPr="00A1115A" w:rsidRDefault="00151AE7" w:rsidP="001128E1">
            <w:pPr>
              <w:pStyle w:val="TAC"/>
            </w:pPr>
          </w:p>
        </w:tc>
        <w:tc>
          <w:tcPr>
            <w:tcW w:w="2268" w:type="dxa"/>
            <w:tcBorders>
              <w:top w:val="single" w:sz="4" w:space="0" w:color="auto"/>
              <w:left w:val="single" w:sz="4" w:space="0" w:color="auto"/>
              <w:bottom w:val="single" w:sz="4" w:space="0" w:color="auto"/>
              <w:right w:val="single" w:sz="4" w:space="0" w:color="auto"/>
            </w:tcBorders>
          </w:tcPr>
          <w:p w14:paraId="23E85EF5" w14:textId="77777777" w:rsidR="00151AE7" w:rsidRPr="00A1115A" w:rsidRDefault="00151AE7" w:rsidP="001128E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48FB233" w14:textId="77777777" w:rsidR="00151AE7" w:rsidRPr="00A1115A" w:rsidRDefault="00151AE7" w:rsidP="001128E1">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7B41629" w14:textId="77777777" w:rsidR="00151AE7" w:rsidRPr="00A1115A" w:rsidRDefault="00151AE7" w:rsidP="001128E1">
            <w:pPr>
              <w:pStyle w:val="TAC"/>
              <w:rPr>
                <w:lang w:val="en-CA"/>
              </w:rPr>
            </w:pPr>
            <w:r w:rsidRPr="00A1115A">
              <w:t>0</w:t>
            </w:r>
            <w:r w:rsidRPr="00A1115A">
              <w:rPr>
                <w:vertAlign w:val="superscript"/>
              </w:rPr>
              <w:t>2</w:t>
            </w:r>
          </w:p>
        </w:tc>
      </w:tr>
      <w:tr w:rsidR="00151AE7" w:rsidRPr="00A1115A" w14:paraId="014B5ACF" w14:textId="77777777" w:rsidTr="001128E1">
        <w:trPr>
          <w:trHeight w:val="187"/>
        </w:trPr>
        <w:tc>
          <w:tcPr>
            <w:tcW w:w="1072" w:type="dxa"/>
            <w:tcBorders>
              <w:top w:val="nil"/>
              <w:left w:val="single" w:sz="4" w:space="0" w:color="auto"/>
              <w:bottom w:val="nil"/>
              <w:right w:val="single" w:sz="4" w:space="0" w:color="auto"/>
            </w:tcBorders>
            <w:shd w:val="clear" w:color="auto" w:fill="auto"/>
          </w:tcPr>
          <w:p w14:paraId="5B61213F" w14:textId="77777777" w:rsidR="00151AE7" w:rsidRPr="00A1115A" w:rsidRDefault="00151AE7" w:rsidP="001128E1">
            <w:pPr>
              <w:pStyle w:val="TAC"/>
            </w:pPr>
          </w:p>
        </w:tc>
        <w:tc>
          <w:tcPr>
            <w:tcW w:w="1560" w:type="dxa"/>
            <w:tcBorders>
              <w:left w:val="single" w:sz="4" w:space="0" w:color="auto"/>
              <w:bottom w:val="single" w:sz="4" w:space="0" w:color="auto"/>
              <w:right w:val="single" w:sz="4" w:space="0" w:color="auto"/>
            </w:tcBorders>
          </w:tcPr>
          <w:p w14:paraId="3845542A" w14:textId="77777777" w:rsidR="00151AE7" w:rsidRPr="00A1115A" w:rsidRDefault="00151AE7" w:rsidP="001128E1">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56BAA6C6" w14:textId="77777777" w:rsidR="00151AE7" w:rsidRPr="00A1115A" w:rsidRDefault="00151AE7" w:rsidP="001128E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19CD9C3" w14:textId="77777777" w:rsidR="00151AE7" w:rsidRPr="00A1115A" w:rsidRDefault="00151AE7" w:rsidP="001128E1">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95AF3E5" w14:textId="77777777" w:rsidR="00151AE7" w:rsidRPr="00A1115A" w:rsidRDefault="00151AE7" w:rsidP="001128E1">
            <w:pPr>
              <w:pStyle w:val="TAC"/>
            </w:pPr>
            <w:r w:rsidRPr="00A1115A">
              <w:t>0</w:t>
            </w:r>
            <w:r w:rsidRPr="00A1115A">
              <w:rPr>
                <w:vertAlign w:val="superscript"/>
              </w:rPr>
              <w:t>2</w:t>
            </w:r>
          </w:p>
        </w:tc>
      </w:tr>
      <w:tr w:rsidR="00151AE7" w:rsidRPr="00A1115A" w14:paraId="3DA2AAB0" w14:textId="77777777" w:rsidTr="001128E1">
        <w:trPr>
          <w:trHeight w:val="187"/>
        </w:trPr>
        <w:tc>
          <w:tcPr>
            <w:tcW w:w="1072" w:type="dxa"/>
            <w:tcBorders>
              <w:top w:val="nil"/>
              <w:left w:val="single" w:sz="4" w:space="0" w:color="auto"/>
              <w:bottom w:val="nil"/>
              <w:right w:val="single" w:sz="4" w:space="0" w:color="auto"/>
            </w:tcBorders>
            <w:shd w:val="clear" w:color="auto" w:fill="auto"/>
            <w:hideMark/>
          </w:tcPr>
          <w:p w14:paraId="42E756AB" w14:textId="77777777" w:rsidR="00151AE7" w:rsidRPr="00A1115A" w:rsidRDefault="00151AE7" w:rsidP="001128E1">
            <w:pPr>
              <w:pStyle w:val="TAC"/>
            </w:pPr>
          </w:p>
        </w:tc>
        <w:tc>
          <w:tcPr>
            <w:tcW w:w="1560" w:type="dxa"/>
            <w:tcBorders>
              <w:top w:val="single" w:sz="4" w:space="0" w:color="auto"/>
              <w:left w:val="single" w:sz="4" w:space="0" w:color="auto"/>
              <w:bottom w:val="single" w:sz="4" w:space="0" w:color="auto"/>
              <w:right w:val="single" w:sz="4" w:space="0" w:color="auto"/>
            </w:tcBorders>
          </w:tcPr>
          <w:p w14:paraId="3FF4C30D" w14:textId="77777777" w:rsidR="00151AE7" w:rsidRPr="00A1115A" w:rsidRDefault="00151AE7" w:rsidP="001128E1">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BEBA25D" w14:textId="77777777" w:rsidR="00151AE7" w:rsidRPr="00A1115A" w:rsidRDefault="00151AE7" w:rsidP="001128E1">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09C09F0F" w14:textId="77777777" w:rsidR="00151AE7" w:rsidRPr="00A1115A" w:rsidRDefault="00151AE7" w:rsidP="001128E1">
            <w:pPr>
              <w:pStyle w:val="TAC"/>
            </w:pPr>
            <w:r w:rsidRPr="00A1115A">
              <w:rPr>
                <w:lang w:val="en-CA"/>
              </w:rPr>
              <w:t>0</w:t>
            </w:r>
          </w:p>
        </w:tc>
      </w:tr>
      <w:tr w:rsidR="00151AE7" w:rsidRPr="00A1115A" w14:paraId="52C33973" w14:textId="77777777" w:rsidTr="001128E1">
        <w:trPr>
          <w:trHeight w:val="187"/>
        </w:trPr>
        <w:tc>
          <w:tcPr>
            <w:tcW w:w="1072" w:type="dxa"/>
            <w:tcBorders>
              <w:top w:val="nil"/>
              <w:left w:val="single" w:sz="4" w:space="0" w:color="auto"/>
              <w:bottom w:val="nil"/>
              <w:right w:val="single" w:sz="4" w:space="0" w:color="auto"/>
            </w:tcBorders>
            <w:shd w:val="clear" w:color="auto" w:fill="auto"/>
            <w:hideMark/>
          </w:tcPr>
          <w:p w14:paraId="247AEA2C" w14:textId="77777777" w:rsidR="00151AE7" w:rsidRPr="00A1115A" w:rsidRDefault="00151AE7" w:rsidP="001128E1">
            <w:pPr>
              <w:pStyle w:val="TAC"/>
            </w:pPr>
          </w:p>
        </w:tc>
        <w:tc>
          <w:tcPr>
            <w:tcW w:w="1560" w:type="dxa"/>
            <w:tcBorders>
              <w:top w:val="single" w:sz="4" w:space="0" w:color="auto"/>
              <w:left w:val="single" w:sz="4" w:space="0" w:color="auto"/>
              <w:bottom w:val="single" w:sz="4" w:space="0" w:color="auto"/>
              <w:right w:val="single" w:sz="4" w:space="0" w:color="auto"/>
            </w:tcBorders>
          </w:tcPr>
          <w:p w14:paraId="1A76515C" w14:textId="77777777" w:rsidR="00151AE7" w:rsidRPr="00A1115A" w:rsidRDefault="00151AE7" w:rsidP="001128E1">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81BF2D0" w14:textId="77777777" w:rsidR="00151AE7" w:rsidRPr="00A1115A" w:rsidRDefault="00151AE7" w:rsidP="001128E1">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33EFED5" w14:textId="77777777" w:rsidR="00151AE7" w:rsidRPr="00A1115A" w:rsidRDefault="00151AE7" w:rsidP="001128E1">
            <w:pPr>
              <w:pStyle w:val="TAC"/>
            </w:pPr>
            <w:r w:rsidRPr="00A1115A">
              <w:t xml:space="preserve">≤ </w:t>
            </w:r>
            <w:r w:rsidRPr="00A1115A">
              <w:rPr>
                <w:lang w:val="en-CA"/>
              </w:rPr>
              <w:t>1</w:t>
            </w:r>
          </w:p>
        </w:tc>
      </w:tr>
      <w:tr w:rsidR="00151AE7" w:rsidRPr="00A1115A" w14:paraId="67BB1216" w14:textId="77777777" w:rsidTr="001128E1">
        <w:trPr>
          <w:trHeight w:val="187"/>
        </w:trPr>
        <w:tc>
          <w:tcPr>
            <w:tcW w:w="1072" w:type="dxa"/>
            <w:tcBorders>
              <w:top w:val="nil"/>
              <w:left w:val="single" w:sz="4" w:space="0" w:color="auto"/>
              <w:bottom w:val="nil"/>
              <w:right w:val="single" w:sz="4" w:space="0" w:color="auto"/>
            </w:tcBorders>
            <w:shd w:val="clear" w:color="auto" w:fill="auto"/>
            <w:hideMark/>
          </w:tcPr>
          <w:p w14:paraId="267FC539" w14:textId="77777777" w:rsidR="00151AE7" w:rsidRPr="00A1115A" w:rsidRDefault="00151AE7" w:rsidP="001128E1">
            <w:pPr>
              <w:pStyle w:val="TAC"/>
            </w:pPr>
          </w:p>
        </w:tc>
        <w:tc>
          <w:tcPr>
            <w:tcW w:w="1560" w:type="dxa"/>
            <w:tcBorders>
              <w:top w:val="single" w:sz="4" w:space="0" w:color="auto"/>
              <w:left w:val="single" w:sz="4" w:space="0" w:color="auto"/>
              <w:bottom w:val="single" w:sz="4" w:space="0" w:color="auto"/>
              <w:right w:val="single" w:sz="4" w:space="0" w:color="auto"/>
            </w:tcBorders>
          </w:tcPr>
          <w:p w14:paraId="0EBDEA63" w14:textId="77777777" w:rsidR="00151AE7" w:rsidRPr="00A1115A" w:rsidRDefault="00151AE7" w:rsidP="001128E1">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6D580CD" w14:textId="77777777" w:rsidR="00151AE7" w:rsidRPr="00A1115A" w:rsidRDefault="00151AE7" w:rsidP="001128E1">
            <w:pPr>
              <w:pStyle w:val="TAC"/>
            </w:pPr>
            <w:r w:rsidRPr="00A1115A">
              <w:t xml:space="preserve">≤ </w:t>
            </w:r>
            <w:r w:rsidRPr="00A1115A">
              <w:rPr>
                <w:lang w:val="en-CA"/>
              </w:rPr>
              <w:t>2.5</w:t>
            </w:r>
          </w:p>
        </w:tc>
      </w:tr>
      <w:tr w:rsidR="00151AE7" w:rsidRPr="00A1115A" w14:paraId="7289EBE7" w14:textId="77777777" w:rsidTr="001128E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EB1B920" w14:textId="77777777" w:rsidR="00151AE7" w:rsidRPr="00A1115A" w:rsidRDefault="00151AE7" w:rsidP="001128E1">
            <w:pPr>
              <w:pStyle w:val="TAC"/>
            </w:pPr>
          </w:p>
        </w:tc>
        <w:tc>
          <w:tcPr>
            <w:tcW w:w="1560" w:type="dxa"/>
            <w:tcBorders>
              <w:top w:val="single" w:sz="4" w:space="0" w:color="auto"/>
              <w:left w:val="single" w:sz="4" w:space="0" w:color="auto"/>
              <w:bottom w:val="single" w:sz="4" w:space="0" w:color="auto"/>
              <w:right w:val="single" w:sz="4" w:space="0" w:color="auto"/>
            </w:tcBorders>
          </w:tcPr>
          <w:p w14:paraId="5317C003" w14:textId="77777777" w:rsidR="00151AE7" w:rsidRPr="00A1115A" w:rsidRDefault="00151AE7" w:rsidP="001128E1">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12E268E" w14:textId="77777777" w:rsidR="00151AE7" w:rsidRPr="00A1115A" w:rsidRDefault="00151AE7" w:rsidP="001128E1">
            <w:pPr>
              <w:pStyle w:val="TAC"/>
            </w:pPr>
            <w:r w:rsidRPr="00A1115A">
              <w:t>≤ 4.5</w:t>
            </w:r>
          </w:p>
        </w:tc>
      </w:tr>
      <w:tr w:rsidR="00151AE7" w:rsidRPr="00A1115A" w14:paraId="547EB084" w14:textId="77777777" w:rsidTr="001128E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02BE059" w14:textId="77777777" w:rsidR="00151AE7" w:rsidRPr="00A1115A" w:rsidRDefault="00151AE7" w:rsidP="001128E1">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E4A91AC" w14:textId="77777777" w:rsidR="00151AE7" w:rsidRPr="00A1115A" w:rsidRDefault="00151AE7" w:rsidP="001128E1">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DC33712" w14:textId="77777777" w:rsidR="00151AE7" w:rsidRPr="00A1115A" w:rsidRDefault="00151AE7" w:rsidP="001128E1">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524813C" w14:textId="77777777" w:rsidR="00151AE7" w:rsidRPr="00A1115A" w:rsidRDefault="00151AE7" w:rsidP="001128E1">
            <w:pPr>
              <w:pStyle w:val="TAC"/>
            </w:pPr>
            <w:r w:rsidRPr="00A1115A">
              <w:t>≤</w:t>
            </w:r>
            <w:r w:rsidRPr="00A1115A">
              <w:rPr>
                <w:lang w:val="en-CA"/>
              </w:rPr>
              <w:t xml:space="preserve"> 1.5</w:t>
            </w:r>
          </w:p>
        </w:tc>
      </w:tr>
      <w:tr w:rsidR="00151AE7" w:rsidRPr="00A1115A" w14:paraId="3F2563EC" w14:textId="77777777" w:rsidTr="001128E1">
        <w:trPr>
          <w:trHeight w:val="187"/>
        </w:trPr>
        <w:tc>
          <w:tcPr>
            <w:tcW w:w="1072" w:type="dxa"/>
            <w:tcBorders>
              <w:top w:val="nil"/>
              <w:left w:val="single" w:sz="4" w:space="0" w:color="auto"/>
              <w:bottom w:val="nil"/>
              <w:right w:val="single" w:sz="4" w:space="0" w:color="auto"/>
            </w:tcBorders>
            <w:shd w:val="clear" w:color="auto" w:fill="auto"/>
            <w:hideMark/>
          </w:tcPr>
          <w:p w14:paraId="1B468A01" w14:textId="77777777" w:rsidR="00151AE7" w:rsidRPr="00A1115A" w:rsidRDefault="00151AE7" w:rsidP="001128E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C28F7DD" w14:textId="77777777" w:rsidR="00151AE7" w:rsidRPr="00A1115A" w:rsidRDefault="00151AE7" w:rsidP="001128E1">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AB9DFA2" w14:textId="77777777" w:rsidR="00151AE7" w:rsidRPr="00A1115A" w:rsidRDefault="00151AE7" w:rsidP="001128E1">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57C5178D" w14:textId="77777777" w:rsidR="00151AE7" w:rsidRPr="00A1115A" w:rsidRDefault="00151AE7" w:rsidP="001128E1">
            <w:pPr>
              <w:pStyle w:val="TAC"/>
            </w:pPr>
            <w:r w:rsidRPr="00A1115A">
              <w:t xml:space="preserve">≤ </w:t>
            </w:r>
            <w:r w:rsidRPr="00A1115A">
              <w:rPr>
                <w:lang w:val="en-CA"/>
              </w:rPr>
              <w:t>2</w:t>
            </w:r>
          </w:p>
        </w:tc>
      </w:tr>
      <w:tr w:rsidR="00151AE7" w:rsidRPr="00A1115A" w14:paraId="47ABA506" w14:textId="77777777" w:rsidTr="001128E1">
        <w:trPr>
          <w:trHeight w:val="187"/>
        </w:trPr>
        <w:tc>
          <w:tcPr>
            <w:tcW w:w="1072" w:type="dxa"/>
            <w:tcBorders>
              <w:top w:val="nil"/>
              <w:left w:val="single" w:sz="4" w:space="0" w:color="auto"/>
              <w:bottom w:val="nil"/>
              <w:right w:val="single" w:sz="4" w:space="0" w:color="auto"/>
            </w:tcBorders>
            <w:shd w:val="clear" w:color="auto" w:fill="auto"/>
            <w:hideMark/>
          </w:tcPr>
          <w:p w14:paraId="18773D90" w14:textId="77777777" w:rsidR="00151AE7" w:rsidRPr="00A1115A" w:rsidRDefault="00151AE7" w:rsidP="001128E1">
            <w:pPr>
              <w:pStyle w:val="TAC"/>
            </w:pPr>
          </w:p>
        </w:tc>
        <w:tc>
          <w:tcPr>
            <w:tcW w:w="1560" w:type="dxa"/>
            <w:tcBorders>
              <w:top w:val="single" w:sz="4" w:space="0" w:color="auto"/>
              <w:left w:val="single" w:sz="4" w:space="0" w:color="auto"/>
              <w:bottom w:val="single" w:sz="4" w:space="0" w:color="auto"/>
              <w:right w:val="single" w:sz="4" w:space="0" w:color="auto"/>
            </w:tcBorders>
          </w:tcPr>
          <w:p w14:paraId="31817536" w14:textId="77777777" w:rsidR="00151AE7" w:rsidRPr="00A1115A" w:rsidRDefault="00151AE7" w:rsidP="001128E1">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E7A5F6D" w14:textId="77777777" w:rsidR="00151AE7" w:rsidRPr="00A1115A" w:rsidRDefault="00151AE7" w:rsidP="001128E1">
            <w:pPr>
              <w:pStyle w:val="TAC"/>
            </w:pPr>
            <w:r w:rsidRPr="00A1115A">
              <w:t xml:space="preserve">≤ </w:t>
            </w:r>
            <w:r w:rsidRPr="00A1115A">
              <w:rPr>
                <w:lang w:val="en-CA"/>
              </w:rPr>
              <w:t>3.5</w:t>
            </w:r>
          </w:p>
        </w:tc>
      </w:tr>
      <w:tr w:rsidR="00151AE7" w:rsidRPr="00A1115A" w14:paraId="1BD57516" w14:textId="77777777" w:rsidTr="001128E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EE6BB83" w14:textId="77777777" w:rsidR="00151AE7" w:rsidRPr="00A1115A" w:rsidRDefault="00151AE7" w:rsidP="001128E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4B44C63" w14:textId="77777777" w:rsidR="00151AE7" w:rsidRPr="00A1115A" w:rsidRDefault="00151AE7" w:rsidP="001128E1">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63E3237E" w14:textId="77777777" w:rsidR="00151AE7" w:rsidRPr="00A1115A" w:rsidRDefault="00151AE7" w:rsidP="001128E1">
            <w:pPr>
              <w:pStyle w:val="TAC"/>
            </w:pPr>
            <w:r w:rsidRPr="00A1115A">
              <w:t xml:space="preserve">≤ </w:t>
            </w:r>
            <w:r w:rsidRPr="00A1115A">
              <w:rPr>
                <w:lang w:val="en-CA"/>
              </w:rPr>
              <w:t>6.5</w:t>
            </w:r>
          </w:p>
        </w:tc>
      </w:tr>
      <w:tr w:rsidR="00151AE7" w:rsidRPr="00A1115A" w14:paraId="6320775B" w14:textId="77777777" w:rsidTr="001128E1">
        <w:tc>
          <w:tcPr>
            <w:tcW w:w="9577" w:type="dxa"/>
            <w:gridSpan w:val="5"/>
            <w:tcBorders>
              <w:top w:val="single" w:sz="4" w:space="0" w:color="auto"/>
              <w:left w:val="single" w:sz="4" w:space="0" w:color="auto"/>
              <w:bottom w:val="single" w:sz="4" w:space="0" w:color="auto"/>
              <w:right w:val="single" w:sz="4" w:space="0" w:color="auto"/>
            </w:tcBorders>
          </w:tcPr>
          <w:p w14:paraId="66F99E70" w14:textId="77777777" w:rsidR="00151AE7" w:rsidRPr="00A1115A" w:rsidRDefault="00151AE7" w:rsidP="001128E1">
            <w:pPr>
              <w:pStyle w:val="TAN"/>
            </w:pPr>
            <w:r w:rsidRPr="00A1115A">
              <w:t>NOTE 1:</w:t>
            </w:r>
            <w:r w:rsidRPr="00A1115A">
              <w:tab/>
              <w:t xml:space="preserve">Applicable for UE operating in TDD mode with Pi/2 BPSK modulation and </w:t>
            </w:r>
            <w:bookmarkStart w:id="349" w:name="_Hlk525291220"/>
            <w:r w:rsidRPr="00A1115A">
              <w:t xml:space="preserve">UE indicates support for UE capability </w:t>
            </w:r>
            <w:r w:rsidRPr="00A1115A">
              <w:rPr>
                <w:i/>
                <w:lang w:val="en-US"/>
              </w:rPr>
              <w:t>powerBoosting-pi2BPSK</w:t>
            </w:r>
            <w:r w:rsidRPr="00A1115A" w:rsidDel="00B4601F">
              <w:rPr>
                <w:i/>
              </w:rPr>
              <w:t xml:space="preserve"> </w:t>
            </w:r>
            <w:bookmarkEnd w:id="349"/>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1140198A" w14:textId="77777777" w:rsidR="00151AE7" w:rsidRPr="00A1115A" w:rsidRDefault="00151AE7" w:rsidP="001128E1">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6F8FCF0C" w14:textId="77777777" w:rsidR="00151AE7" w:rsidRPr="00A1115A" w:rsidRDefault="00151AE7" w:rsidP="00151AE7"/>
    <w:p w14:paraId="7B06FC43" w14:textId="77777777" w:rsidR="00151AE7" w:rsidRPr="00A1115A" w:rsidRDefault="00151AE7" w:rsidP="00151AE7">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51AE7" w:rsidRPr="00A1115A" w14:paraId="75D43A40" w14:textId="77777777" w:rsidTr="001128E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6088EC0" w14:textId="77777777" w:rsidR="00151AE7" w:rsidRPr="00A1115A" w:rsidRDefault="00151AE7" w:rsidP="001128E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15931B2" w14:textId="77777777" w:rsidR="00151AE7" w:rsidRPr="00A1115A" w:rsidRDefault="00151AE7" w:rsidP="001128E1">
            <w:pPr>
              <w:pStyle w:val="TAH"/>
            </w:pPr>
            <w:r w:rsidRPr="00A1115A">
              <w:t>MPR (dB)</w:t>
            </w:r>
          </w:p>
        </w:tc>
      </w:tr>
      <w:tr w:rsidR="00151AE7" w:rsidRPr="00A1115A" w14:paraId="179C3C2A" w14:textId="77777777" w:rsidTr="001128E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9CB991E" w14:textId="77777777" w:rsidR="00151AE7" w:rsidRPr="00A1115A" w:rsidRDefault="00151AE7" w:rsidP="001128E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2BDF515" w14:textId="77777777" w:rsidR="00151AE7" w:rsidRPr="00A1115A" w:rsidRDefault="00151AE7" w:rsidP="001128E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C6FF0A9" w14:textId="77777777" w:rsidR="00151AE7" w:rsidRPr="00A1115A" w:rsidRDefault="00151AE7" w:rsidP="001128E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D70488E" w14:textId="77777777" w:rsidR="00151AE7" w:rsidRPr="00A1115A" w:rsidRDefault="00151AE7" w:rsidP="001128E1">
            <w:pPr>
              <w:pStyle w:val="TAH"/>
            </w:pPr>
            <w:r w:rsidRPr="00A1115A">
              <w:t>Inner RB allocations</w:t>
            </w:r>
          </w:p>
        </w:tc>
      </w:tr>
      <w:tr w:rsidR="00151AE7" w:rsidRPr="00A1115A" w14:paraId="4C4D5271" w14:textId="77777777" w:rsidTr="001128E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FBCE329" w14:textId="77777777" w:rsidR="00151AE7" w:rsidRPr="00A1115A" w:rsidRDefault="00151AE7" w:rsidP="001128E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C6375CE" w14:textId="77777777" w:rsidR="00151AE7" w:rsidRPr="00A1115A" w:rsidRDefault="00151AE7" w:rsidP="001128E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EAB5ED7" w14:textId="77777777" w:rsidR="00151AE7" w:rsidRPr="00A1115A" w:rsidRDefault="00151AE7" w:rsidP="001128E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623373" w14:textId="77777777" w:rsidR="00151AE7" w:rsidRPr="00A1115A" w:rsidRDefault="00151AE7" w:rsidP="001128E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55C9859" w14:textId="77777777" w:rsidR="00151AE7" w:rsidRPr="00A1115A" w:rsidRDefault="00151AE7" w:rsidP="001128E1">
            <w:pPr>
              <w:pStyle w:val="TAC"/>
              <w:rPr>
                <w:rFonts w:cs="Arial"/>
              </w:rPr>
            </w:pPr>
            <w:r w:rsidRPr="00A1115A">
              <w:rPr>
                <w:rFonts w:cs="Arial"/>
              </w:rPr>
              <w:t>0</w:t>
            </w:r>
          </w:p>
        </w:tc>
      </w:tr>
      <w:tr w:rsidR="00151AE7" w:rsidRPr="00A1115A" w14:paraId="4563279F" w14:textId="77777777" w:rsidTr="001128E1">
        <w:trPr>
          <w:jc w:val="center"/>
        </w:trPr>
        <w:tc>
          <w:tcPr>
            <w:tcW w:w="1153" w:type="dxa"/>
            <w:tcBorders>
              <w:top w:val="nil"/>
              <w:left w:val="single" w:sz="4" w:space="0" w:color="auto"/>
              <w:bottom w:val="nil"/>
              <w:right w:val="single" w:sz="4" w:space="0" w:color="auto"/>
            </w:tcBorders>
            <w:shd w:val="clear" w:color="auto" w:fill="auto"/>
            <w:hideMark/>
          </w:tcPr>
          <w:p w14:paraId="4D609729" w14:textId="77777777" w:rsidR="00151AE7" w:rsidRPr="00A1115A" w:rsidRDefault="00151AE7" w:rsidP="001128E1">
            <w:pPr>
              <w:pStyle w:val="TAC"/>
            </w:pPr>
          </w:p>
        </w:tc>
        <w:tc>
          <w:tcPr>
            <w:tcW w:w="1154" w:type="dxa"/>
            <w:tcBorders>
              <w:top w:val="single" w:sz="4" w:space="0" w:color="auto"/>
              <w:left w:val="single" w:sz="4" w:space="0" w:color="auto"/>
              <w:bottom w:val="single" w:sz="4" w:space="0" w:color="auto"/>
              <w:right w:val="single" w:sz="4" w:space="0" w:color="auto"/>
            </w:tcBorders>
          </w:tcPr>
          <w:p w14:paraId="0D93DF22" w14:textId="77777777" w:rsidR="00151AE7" w:rsidRPr="00A1115A" w:rsidRDefault="00151AE7" w:rsidP="001128E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CE3C9A7" w14:textId="77777777" w:rsidR="00151AE7" w:rsidRPr="00A1115A" w:rsidRDefault="00151AE7" w:rsidP="001128E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9BC159C" w14:textId="77777777" w:rsidR="00151AE7" w:rsidRPr="00A1115A" w:rsidRDefault="00151AE7" w:rsidP="001128E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F95EAF2" w14:textId="77777777" w:rsidR="00151AE7" w:rsidRPr="00A1115A" w:rsidRDefault="00151AE7" w:rsidP="001128E1">
            <w:pPr>
              <w:pStyle w:val="TAC"/>
              <w:rPr>
                <w:rFonts w:cs="Arial"/>
              </w:rPr>
            </w:pPr>
            <w:r w:rsidRPr="00A1115A">
              <w:rPr>
                <w:rFonts w:cs="Arial"/>
                <w:lang w:val="en-CA"/>
              </w:rPr>
              <w:t>0</w:t>
            </w:r>
          </w:p>
        </w:tc>
      </w:tr>
      <w:tr w:rsidR="00151AE7" w:rsidRPr="00A1115A" w14:paraId="4315C250" w14:textId="77777777" w:rsidTr="001128E1">
        <w:trPr>
          <w:jc w:val="center"/>
        </w:trPr>
        <w:tc>
          <w:tcPr>
            <w:tcW w:w="1153" w:type="dxa"/>
            <w:tcBorders>
              <w:top w:val="nil"/>
              <w:left w:val="single" w:sz="4" w:space="0" w:color="auto"/>
              <w:bottom w:val="nil"/>
              <w:right w:val="single" w:sz="4" w:space="0" w:color="auto"/>
            </w:tcBorders>
            <w:shd w:val="clear" w:color="auto" w:fill="auto"/>
            <w:hideMark/>
          </w:tcPr>
          <w:p w14:paraId="07F3D336" w14:textId="77777777" w:rsidR="00151AE7" w:rsidRPr="00A1115A" w:rsidRDefault="00151AE7" w:rsidP="001128E1">
            <w:pPr>
              <w:pStyle w:val="TAC"/>
            </w:pPr>
          </w:p>
        </w:tc>
        <w:tc>
          <w:tcPr>
            <w:tcW w:w="1154" w:type="dxa"/>
            <w:tcBorders>
              <w:top w:val="single" w:sz="4" w:space="0" w:color="auto"/>
              <w:left w:val="single" w:sz="4" w:space="0" w:color="auto"/>
              <w:bottom w:val="single" w:sz="4" w:space="0" w:color="auto"/>
              <w:right w:val="single" w:sz="4" w:space="0" w:color="auto"/>
            </w:tcBorders>
          </w:tcPr>
          <w:p w14:paraId="2FFA66EE" w14:textId="77777777" w:rsidR="00151AE7" w:rsidRPr="00A1115A" w:rsidRDefault="00151AE7" w:rsidP="001128E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44B87A9" w14:textId="77777777" w:rsidR="00151AE7" w:rsidRPr="00A1115A" w:rsidRDefault="00151AE7" w:rsidP="001128E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0A03802" w14:textId="77777777" w:rsidR="00151AE7" w:rsidRPr="00A1115A" w:rsidRDefault="00151AE7" w:rsidP="001128E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D9187DC" w14:textId="77777777" w:rsidR="00151AE7" w:rsidRPr="00A1115A" w:rsidRDefault="00151AE7" w:rsidP="001128E1">
            <w:pPr>
              <w:pStyle w:val="TAC"/>
              <w:rPr>
                <w:rFonts w:cs="Arial"/>
              </w:rPr>
            </w:pPr>
            <w:r w:rsidRPr="00A1115A">
              <w:rPr>
                <w:rFonts w:cs="Arial"/>
              </w:rPr>
              <w:t xml:space="preserve">≤ </w:t>
            </w:r>
            <w:r w:rsidRPr="00A1115A">
              <w:rPr>
                <w:rFonts w:cs="Arial"/>
                <w:lang w:val="en-CA"/>
              </w:rPr>
              <w:t>1</w:t>
            </w:r>
          </w:p>
        </w:tc>
      </w:tr>
      <w:tr w:rsidR="00151AE7" w:rsidRPr="00A1115A" w14:paraId="4140478F" w14:textId="77777777" w:rsidTr="001128E1">
        <w:trPr>
          <w:jc w:val="center"/>
        </w:trPr>
        <w:tc>
          <w:tcPr>
            <w:tcW w:w="1153" w:type="dxa"/>
            <w:tcBorders>
              <w:top w:val="nil"/>
              <w:left w:val="single" w:sz="4" w:space="0" w:color="auto"/>
              <w:bottom w:val="nil"/>
              <w:right w:val="single" w:sz="4" w:space="0" w:color="auto"/>
            </w:tcBorders>
            <w:shd w:val="clear" w:color="auto" w:fill="auto"/>
            <w:hideMark/>
          </w:tcPr>
          <w:p w14:paraId="34CC442A" w14:textId="77777777" w:rsidR="00151AE7" w:rsidRPr="00A1115A" w:rsidRDefault="00151AE7" w:rsidP="001128E1">
            <w:pPr>
              <w:pStyle w:val="TAC"/>
            </w:pPr>
          </w:p>
        </w:tc>
        <w:tc>
          <w:tcPr>
            <w:tcW w:w="1154" w:type="dxa"/>
            <w:tcBorders>
              <w:top w:val="single" w:sz="4" w:space="0" w:color="auto"/>
              <w:left w:val="single" w:sz="4" w:space="0" w:color="auto"/>
              <w:bottom w:val="single" w:sz="4" w:space="0" w:color="auto"/>
              <w:right w:val="single" w:sz="4" w:space="0" w:color="auto"/>
            </w:tcBorders>
          </w:tcPr>
          <w:p w14:paraId="1B5FD594" w14:textId="77777777" w:rsidR="00151AE7" w:rsidRPr="00A1115A" w:rsidRDefault="00151AE7" w:rsidP="001128E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6914BD5" w14:textId="77777777" w:rsidR="00151AE7" w:rsidRPr="00A1115A" w:rsidRDefault="00151AE7" w:rsidP="001128E1">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F1705A4" w14:textId="77777777" w:rsidR="00151AE7" w:rsidRPr="00A1115A" w:rsidRDefault="00151AE7" w:rsidP="001128E1">
            <w:pPr>
              <w:pStyle w:val="TAC"/>
              <w:rPr>
                <w:rFonts w:cs="Arial"/>
              </w:rPr>
            </w:pPr>
            <w:r w:rsidRPr="00A1115A">
              <w:rPr>
                <w:rFonts w:cs="Arial"/>
              </w:rPr>
              <w:t xml:space="preserve">≤ </w:t>
            </w:r>
            <w:r w:rsidRPr="00A1115A">
              <w:rPr>
                <w:rFonts w:cs="Arial"/>
                <w:lang w:val="en-CA"/>
              </w:rPr>
              <w:t>2.5</w:t>
            </w:r>
          </w:p>
        </w:tc>
      </w:tr>
      <w:tr w:rsidR="00151AE7" w:rsidRPr="00A1115A" w14:paraId="726AF411" w14:textId="77777777" w:rsidTr="001128E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A0610C4" w14:textId="77777777" w:rsidR="00151AE7" w:rsidRPr="00A1115A" w:rsidRDefault="00151AE7" w:rsidP="001128E1">
            <w:pPr>
              <w:pStyle w:val="TAC"/>
            </w:pPr>
          </w:p>
        </w:tc>
        <w:tc>
          <w:tcPr>
            <w:tcW w:w="1154" w:type="dxa"/>
            <w:tcBorders>
              <w:top w:val="single" w:sz="4" w:space="0" w:color="auto"/>
              <w:left w:val="single" w:sz="4" w:space="0" w:color="auto"/>
              <w:bottom w:val="single" w:sz="4" w:space="0" w:color="auto"/>
              <w:right w:val="single" w:sz="4" w:space="0" w:color="auto"/>
            </w:tcBorders>
          </w:tcPr>
          <w:p w14:paraId="35BE048C" w14:textId="77777777" w:rsidR="00151AE7" w:rsidRPr="00A1115A" w:rsidRDefault="00151AE7" w:rsidP="001128E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C1446D" w14:textId="77777777" w:rsidR="00151AE7" w:rsidRPr="00A1115A" w:rsidRDefault="00151AE7" w:rsidP="001128E1">
            <w:pPr>
              <w:pStyle w:val="TAC"/>
              <w:rPr>
                <w:rFonts w:cs="Arial"/>
              </w:rPr>
            </w:pPr>
            <w:r w:rsidRPr="00A1115A">
              <w:rPr>
                <w:rFonts w:cs="Arial"/>
              </w:rPr>
              <w:t>≤ 4.5</w:t>
            </w:r>
          </w:p>
        </w:tc>
      </w:tr>
      <w:tr w:rsidR="00151AE7" w:rsidRPr="00A1115A" w14:paraId="563CE079" w14:textId="77777777" w:rsidTr="001128E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C2234A7" w14:textId="77777777" w:rsidR="00151AE7" w:rsidRPr="00A1115A" w:rsidRDefault="00151AE7" w:rsidP="001128E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174AA38B" w14:textId="77777777" w:rsidR="00151AE7" w:rsidRPr="00A1115A" w:rsidRDefault="00151AE7" w:rsidP="001128E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70B9CE" w14:textId="77777777" w:rsidR="00151AE7" w:rsidRPr="00A1115A" w:rsidRDefault="00151AE7" w:rsidP="001128E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94D10D" w14:textId="77777777" w:rsidR="00151AE7" w:rsidRPr="00A1115A" w:rsidRDefault="00151AE7" w:rsidP="001128E1">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824C8ED" w14:textId="77777777" w:rsidR="00151AE7" w:rsidRPr="00A1115A" w:rsidRDefault="00151AE7" w:rsidP="001128E1">
            <w:pPr>
              <w:pStyle w:val="TAC"/>
              <w:rPr>
                <w:rFonts w:cs="Arial"/>
              </w:rPr>
            </w:pPr>
            <w:r w:rsidRPr="00A1115A">
              <w:rPr>
                <w:rFonts w:cs="Arial"/>
              </w:rPr>
              <w:t>≤</w:t>
            </w:r>
            <w:r w:rsidRPr="00A1115A">
              <w:rPr>
                <w:rFonts w:cs="Arial"/>
                <w:lang w:val="en-CA"/>
              </w:rPr>
              <w:t xml:space="preserve"> 1.5</w:t>
            </w:r>
          </w:p>
        </w:tc>
      </w:tr>
      <w:tr w:rsidR="00151AE7" w:rsidRPr="00A1115A" w14:paraId="21109FA9" w14:textId="77777777" w:rsidTr="001128E1">
        <w:trPr>
          <w:jc w:val="center"/>
        </w:trPr>
        <w:tc>
          <w:tcPr>
            <w:tcW w:w="1153" w:type="dxa"/>
            <w:tcBorders>
              <w:top w:val="nil"/>
              <w:left w:val="single" w:sz="4" w:space="0" w:color="auto"/>
              <w:bottom w:val="nil"/>
              <w:right w:val="single" w:sz="4" w:space="0" w:color="auto"/>
            </w:tcBorders>
            <w:shd w:val="clear" w:color="auto" w:fill="auto"/>
            <w:hideMark/>
          </w:tcPr>
          <w:p w14:paraId="787C5A85" w14:textId="77777777" w:rsidR="00151AE7" w:rsidRPr="00A1115A" w:rsidRDefault="00151AE7" w:rsidP="001128E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5A994FB" w14:textId="77777777" w:rsidR="00151AE7" w:rsidRPr="00A1115A" w:rsidRDefault="00151AE7" w:rsidP="001128E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5C533FA" w14:textId="77777777" w:rsidR="00151AE7" w:rsidRPr="00A1115A" w:rsidRDefault="00151AE7" w:rsidP="001128E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967F302" w14:textId="77777777" w:rsidR="00151AE7" w:rsidRPr="00A1115A" w:rsidRDefault="00151AE7" w:rsidP="001128E1">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3E270DE" w14:textId="77777777" w:rsidR="00151AE7" w:rsidRPr="00A1115A" w:rsidRDefault="00151AE7" w:rsidP="001128E1">
            <w:pPr>
              <w:pStyle w:val="TAC"/>
              <w:rPr>
                <w:rFonts w:cs="Arial"/>
              </w:rPr>
            </w:pPr>
            <w:r w:rsidRPr="00A1115A">
              <w:rPr>
                <w:rFonts w:cs="Arial"/>
              </w:rPr>
              <w:t xml:space="preserve">≤ </w:t>
            </w:r>
            <w:r w:rsidRPr="00A1115A">
              <w:rPr>
                <w:rFonts w:cs="Arial"/>
                <w:lang w:val="en-CA"/>
              </w:rPr>
              <w:t>2</w:t>
            </w:r>
          </w:p>
        </w:tc>
      </w:tr>
      <w:tr w:rsidR="00151AE7" w:rsidRPr="00A1115A" w14:paraId="79936033" w14:textId="77777777" w:rsidTr="001128E1">
        <w:trPr>
          <w:jc w:val="center"/>
        </w:trPr>
        <w:tc>
          <w:tcPr>
            <w:tcW w:w="1153" w:type="dxa"/>
            <w:tcBorders>
              <w:top w:val="nil"/>
              <w:left w:val="single" w:sz="4" w:space="0" w:color="auto"/>
              <w:bottom w:val="nil"/>
              <w:right w:val="single" w:sz="4" w:space="0" w:color="auto"/>
            </w:tcBorders>
            <w:shd w:val="clear" w:color="auto" w:fill="auto"/>
            <w:hideMark/>
          </w:tcPr>
          <w:p w14:paraId="15C9D3EA" w14:textId="77777777" w:rsidR="00151AE7" w:rsidRPr="00A1115A" w:rsidRDefault="00151AE7" w:rsidP="001128E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AD3705A" w14:textId="77777777" w:rsidR="00151AE7" w:rsidRPr="00A1115A" w:rsidRDefault="00151AE7" w:rsidP="001128E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C8A1D51" w14:textId="77777777" w:rsidR="00151AE7" w:rsidRPr="00A1115A" w:rsidRDefault="00151AE7" w:rsidP="001128E1">
            <w:pPr>
              <w:pStyle w:val="TAC"/>
              <w:rPr>
                <w:rFonts w:cs="Arial"/>
              </w:rPr>
            </w:pPr>
            <w:r w:rsidRPr="00A1115A">
              <w:rPr>
                <w:rFonts w:cs="Arial"/>
              </w:rPr>
              <w:t xml:space="preserve">≤ </w:t>
            </w:r>
            <w:r w:rsidRPr="00A1115A">
              <w:rPr>
                <w:rFonts w:cs="Arial"/>
                <w:lang w:val="en-CA"/>
              </w:rPr>
              <w:t>3.5</w:t>
            </w:r>
          </w:p>
        </w:tc>
      </w:tr>
      <w:tr w:rsidR="00151AE7" w:rsidRPr="00A1115A" w14:paraId="3CABBC8C" w14:textId="77777777" w:rsidTr="001128E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DE7213" w14:textId="77777777" w:rsidR="00151AE7" w:rsidRPr="00A1115A" w:rsidRDefault="00151AE7" w:rsidP="001128E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1CB0BF5" w14:textId="77777777" w:rsidR="00151AE7" w:rsidRPr="00A1115A" w:rsidRDefault="00151AE7" w:rsidP="001128E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693AA" w14:textId="77777777" w:rsidR="00151AE7" w:rsidRPr="00A1115A" w:rsidRDefault="00151AE7" w:rsidP="001128E1">
            <w:pPr>
              <w:pStyle w:val="TAC"/>
              <w:rPr>
                <w:rFonts w:cs="Arial"/>
              </w:rPr>
            </w:pPr>
            <w:r w:rsidRPr="00A1115A">
              <w:rPr>
                <w:rFonts w:cs="Arial"/>
              </w:rPr>
              <w:t xml:space="preserve">≤ </w:t>
            </w:r>
            <w:r w:rsidRPr="00A1115A">
              <w:rPr>
                <w:rFonts w:cs="Arial"/>
                <w:lang w:val="en-CA"/>
              </w:rPr>
              <w:t>6.5</w:t>
            </w:r>
          </w:p>
        </w:tc>
      </w:tr>
    </w:tbl>
    <w:p w14:paraId="236D0DE5" w14:textId="77777777" w:rsidR="00151AE7" w:rsidRPr="00A1115A" w:rsidRDefault="00151AE7" w:rsidP="00151AE7"/>
    <w:p w14:paraId="29BAC529" w14:textId="77777777" w:rsidR="00151AE7" w:rsidRPr="00A1115A" w:rsidRDefault="00151AE7" w:rsidP="00151AE7">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51AE7" w:rsidRPr="00A1115A" w14:paraId="2DF9ACD9" w14:textId="77777777" w:rsidTr="001128E1">
        <w:trPr>
          <w:jc w:val="center"/>
        </w:trPr>
        <w:tc>
          <w:tcPr>
            <w:tcW w:w="2268" w:type="dxa"/>
          </w:tcPr>
          <w:p w14:paraId="7D2A8DDB" w14:textId="77777777" w:rsidR="00151AE7" w:rsidRPr="00A1115A" w:rsidRDefault="00151AE7" w:rsidP="001128E1">
            <w:pPr>
              <w:pStyle w:val="TAH"/>
            </w:pPr>
            <w:r w:rsidRPr="00A1115A">
              <w:t>NR Band</w:t>
            </w:r>
          </w:p>
        </w:tc>
        <w:tc>
          <w:tcPr>
            <w:tcW w:w="2405" w:type="dxa"/>
          </w:tcPr>
          <w:p w14:paraId="64911433" w14:textId="77777777" w:rsidR="00151AE7" w:rsidRPr="00A1115A" w:rsidRDefault="00151AE7" w:rsidP="001128E1">
            <w:pPr>
              <w:pStyle w:val="TAH"/>
            </w:pPr>
            <w:r w:rsidRPr="00A1115A">
              <w:t>Power class</w:t>
            </w:r>
          </w:p>
        </w:tc>
        <w:tc>
          <w:tcPr>
            <w:tcW w:w="2530" w:type="dxa"/>
          </w:tcPr>
          <w:p w14:paraId="2CC0DC4B" w14:textId="77777777" w:rsidR="00151AE7" w:rsidRPr="00A1115A" w:rsidRDefault="00151AE7" w:rsidP="001128E1">
            <w:pPr>
              <w:pStyle w:val="TAH"/>
            </w:pPr>
            <w:r w:rsidRPr="00A1115A">
              <w:t>Channel bandwidth</w:t>
            </w:r>
          </w:p>
        </w:tc>
        <w:tc>
          <w:tcPr>
            <w:tcW w:w="2152" w:type="dxa"/>
          </w:tcPr>
          <w:p w14:paraId="7DCFF512" w14:textId="77777777" w:rsidR="00151AE7" w:rsidRPr="00A1115A" w:rsidRDefault="00151AE7" w:rsidP="001128E1">
            <w:pPr>
              <w:pStyle w:val="TAH"/>
            </w:pPr>
            <w:r w:rsidRPr="00A1115A">
              <w:rPr>
                <w:lang w:eastAsia="zh-CN"/>
              </w:rPr>
              <w:t>∆MPR</w:t>
            </w:r>
            <w:r w:rsidRPr="00A1115A">
              <w:t xml:space="preserve"> (dB)</w:t>
            </w:r>
          </w:p>
        </w:tc>
      </w:tr>
      <w:tr w:rsidR="00151AE7" w:rsidRPr="00A1115A" w14:paraId="388E8FC0" w14:textId="77777777" w:rsidTr="001128E1">
        <w:trPr>
          <w:jc w:val="center"/>
        </w:trPr>
        <w:tc>
          <w:tcPr>
            <w:tcW w:w="2268" w:type="dxa"/>
            <w:vAlign w:val="center"/>
          </w:tcPr>
          <w:p w14:paraId="5E68DDAB" w14:textId="77777777" w:rsidR="00151AE7" w:rsidRPr="00A1115A" w:rsidRDefault="00151AE7" w:rsidP="001128E1">
            <w:pPr>
              <w:pStyle w:val="TAC"/>
            </w:pPr>
            <w:r w:rsidRPr="00A1115A">
              <w:rPr>
                <w:lang w:val="en-US"/>
              </w:rPr>
              <w:t>n28 and n83</w:t>
            </w:r>
          </w:p>
        </w:tc>
        <w:tc>
          <w:tcPr>
            <w:tcW w:w="2405" w:type="dxa"/>
            <w:vAlign w:val="center"/>
          </w:tcPr>
          <w:p w14:paraId="780CC4FB" w14:textId="77777777" w:rsidR="00151AE7" w:rsidRPr="00A1115A" w:rsidRDefault="00151AE7" w:rsidP="001128E1">
            <w:pPr>
              <w:pStyle w:val="TAC"/>
              <w:rPr>
                <w:lang w:val="en-US" w:eastAsia="zh-CN"/>
              </w:rPr>
            </w:pPr>
            <w:r w:rsidRPr="00A1115A">
              <w:t>Power class 3</w:t>
            </w:r>
          </w:p>
        </w:tc>
        <w:tc>
          <w:tcPr>
            <w:tcW w:w="2530" w:type="dxa"/>
            <w:vAlign w:val="center"/>
          </w:tcPr>
          <w:p w14:paraId="1CEDC58D" w14:textId="78FBEA4D" w:rsidR="00151AE7" w:rsidRPr="00A1115A" w:rsidRDefault="00151AE7" w:rsidP="001128E1">
            <w:pPr>
              <w:pStyle w:val="TAC"/>
              <w:rPr>
                <w:lang w:val="en-US" w:eastAsia="zh-CN"/>
              </w:rPr>
            </w:pPr>
            <w:ins w:id="350" w:author="R4-2210758" w:date="2022-05-23T16:47:00Z">
              <w:r>
                <w:rPr>
                  <w:lang w:val="en-US"/>
                </w:rPr>
                <w:t xml:space="preserve">25 MHz, </w:t>
              </w:r>
            </w:ins>
            <w:r w:rsidRPr="00A1115A">
              <w:rPr>
                <w:lang w:val="en-US"/>
              </w:rPr>
              <w:t>30 MHz</w:t>
            </w:r>
          </w:p>
        </w:tc>
        <w:tc>
          <w:tcPr>
            <w:tcW w:w="2152" w:type="dxa"/>
            <w:vAlign w:val="center"/>
          </w:tcPr>
          <w:p w14:paraId="68C06925" w14:textId="77777777" w:rsidR="00151AE7" w:rsidRPr="00A1115A" w:rsidRDefault="00151AE7" w:rsidP="001128E1">
            <w:pPr>
              <w:pStyle w:val="TAC"/>
              <w:rPr>
                <w:lang w:val="en-US" w:eastAsia="zh-CN"/>
              </w:rPr>
            </w:pPr>
            <w:r w:rsidRPr="00A1115A">
              <w:rPr>
                <w:lang w:val="en-US"/>
              </w:rPr>
              <w:t>0.5</w:t>
            </w:r>
          </w:p>
        </w:tc>
      </w:tr>
      <w:tr w:rsidR="00151AE7" w:rsidRPr="00A1115A" w14:paraId="50FACDB3" w14:textId="77777777" w:rsidTr="001128E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2D9463" w14:textId="77777777" w:rsidR="00151AE7" w:rsidRPr="00A1115A" w:rsidRDefault="00151AE7" w:rsidP="001128E1">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FA2796C" w14:textId="77777777" w:rsidR="00151AE7" w:rsidRPr="00A1115A" w:rsidRDefault="00151AE7" w:rsidP="001128E1">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7190DD0" w14:textId="77777777" w:rsidR="00151AE7" w:rsidRPr="00A1115A" w:rsidRDefault="00151AE7" w:rsidP="001128E1">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3733957E" w14:textId="77777777" w:rsidR="00151AE7" w:rsidRPr="00A1115A" w:rsidRDefault="00151AE7" w:rsidP="001128E1">
            <w:pPr>
              <w:pStyle w:val="TAC"/>
              <w:rPr>
                <w:lang w:val="en-US"/>
              </w:rPr>
            </w:pPr>
            <w:r>
              <w:rPr>
                <w:lang w:val="en-US"/>
              </w:rPr>
              <w:t>1</w:t>
            </w:r>
          </w:p>
        </w:tc>
      </w:tr>
    </w:tbl>
    <w:p w14:paraId="40B23E71" w14:textId="77777777" w:rsidR="00151AE7" w:rsidRPr="00A1115A" w:rsidRDefault="00151AE7" w:rsidP="00151AE7"/>
    <w:p w14:paraId="11125CE8" w14:textId="77777777" w:rsidR="00151AE7" w:rsidRPr="00A1115A" w:rsidRDefault="00151AE7" w:rsidP="00151AE7"/>
    <w:p w14:paraId="3A0866EF" w14:textId="104CE215" w:rsidR="00151AE7" w:rsidRDefault="00151AE7" w:rsidP="00151AE7">
      <w:pPr>
        <w:rPr>
          <w:i/>
          <w:color w:val="0000FF"/>
          <w:lang w:eastAsia="zh-CN"/>
        </w:rPr>
      </w:pPr>
    </w:p>
    <w:p w14:paraId="4C89AB39" w14:textId="77777777" w:rsidR="009E1518" w:rsidRDefault="009E1518" w:rsidP="009E1518">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45B86A1" w14:textId="77777777" w:rsidR="00466B7E" w:rsidRDefault="00466B7E" w:rsidP="00466B7E">
      <w:pPr>
        <w:rPr>
          <w:i/>
          <w:color w:val="0000FF"/>
          <w:lang w:eastAsia="zh-CN"/>
        </w:rPr>
      </w:pPr>
    </w:p>
    <w:p w14:paraId="4BFD4AA4" w14:textId="5B9F361C"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C0E7076" w14:textId="77777777" w:rsidR="00DC1836" w:rsidRPr="00A1115A" w:rsidRDefault="00DC1836" w:rsidP="00DC1836">
      <w:pPr>
        <w:pStyle w:val="Heading3"/>
      </w:pPr>
      <w:bookmarkStart w:id="351" w:name="_Toc61367408"/>
      <w:bookmarkStart w:id="352" w:name="_Toc61372791"/>
      <w:bookmarkStart w:id="353" w:name="_Toc68230732"/>
      <w:bookmarkStart w:id="354" w:name="_Toc69084145"/>
      <w:bookmarkStart w:id="355" w:name="_Toc75467155"/>
      <w:bookmarkStart w:id="356" w:name="_Toc76509177"/>
      <w:bookmarkStart w:id="357" w:name="_Toc76718167"/>
      <w:bookmarkStart w:id="358" w:name="_Toc83580477"/>
      <w:bookmarkStart w:id="359" w:name="_Toc84404986"/>
      <w:bookmarkStart w:id="360" w:name="_Toc84413595"/>
      <w:r w:rsidRPr="00A1115A">
        <w:t>6.2F.2</w:t>
      </w:r>
      <w:r w:rsidRPr="00A1115A">
        <w:tab/>
      </w:r>
      <w:r w:rsidRPr="00A1115A">
        <w:rPr>
          <w:lang w:eastAsia="zh-CN"/>
        </w:rPr>
        <w:t xml:space="preserve">UE </w:t>
      </w:r>
      <w:r w:rsidRPr="00A1115A">
        <w:t>maximum output power reduction</w:t>
      </w:r>
      <w:bookmarkEnd w:id="351"/>
      <w:bookmarkEnd w:id="352"/>
      <w:bookmarkEnd w:id="353"/>
      <w:bookmarkEnd w:id="354"/>
      <w:bookmarkEnd w:id="355"/>
      <w:bookmarkEnd w:id="356"/>
      <w:bookmarkEnd w:id="357"/>
      <w:bookmarkEnd w:id="358"/>
      <w:bookmarkEnd w:id="359"/>
      <w:bookmarkEnd w:id="360"/>
    </w:p>
    <w:p w14:paraId="10FD3A6F" w14:textId="77777777" w:rsidR="00DC1836" w:rsidRPr="00A1115A" w:rsidRDefault="00DC1836" w:rsidP="00DC1836">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5DB76673" w14:textId="77777777" w:rsidR="00DC1836" w:rsidRPr="00A1115A" w:rsidRDefault="00DC1836" w:rsidP="00DC1836">
      <w:pPr>
        <w:pStyle w:val="TH"/>
      </w:pPr>
      <w:r w:rsidRPr="00A1115A">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DC1836" w:rsidRPr="00A1115A" w14:paraId="0EA4636C" w14:textId="77777777" w:rsidTr="001128E1">
        <w:trPr>
          <w:trHeight w:val="237"/>
          <w:jc w:val="center"/>
        </w:trPr>
        <w:tc>
          <w:tcPr>
            <w:tcW w:w="1692" w:type="dxa"/>
            <w:tcBorders>
              <w:bottom w:val="nil"/>
            </w:tcBorders>
            <w:shd w:val="clear" w:color="auto" w:fill="auto"/>
          </w:tcPr>
          <w:p w14:paraId="5FE23779" w14:textId="77777777" w:rsidR="00DC1836" w:rsidRPr="00A1115A" w:rsidRDefault="00DC1836" w:rsidP="001128E1">
            <w:pPr>
              <w:pStyle w:val="TAH"/>
            </w:pPr>
            <w:r w:rsidRPr="00A1115A">
              <w:t>Pre-coding</w:t>
            </w:r>
          </w:p>
        </w:tc>
        <w:tc>
          <w:tcPr>
            <w:tcW w:w="1548" w:type="dxa"/>
            <w:tcBorders>
              <w:bottom w:val="nil"/>
            </w:tcBorders>
            <w:shd w:val="clear" w:color="auto" w:fill="auto"/>
          </w:tcPr>
          <w:p w14:paraId="0476F3CE" w14:textId="77777777" w:rsidR="00DC1836" w:rsidRPr="00A1115A" w:rsidRDefault="00DC1836" w:rsidP="001128E1">
            <w:pPr>
              <w:pStyle w:val="TAH"/>
            </w:pPr>
            <w:r w:rsidRPr="00A1115A">
              <w:t>Modulation</w:t>
            </w:r>
          </w:p>
        </w:tc>
        <w:tc>
          <w:tcPr>
            <w:tcW w:w="2790" w:type="dxa"/>
            <w:gridSpan w:val="2"/>
          </w:tcPr>
          <w:p w14:paraId="6273C6F4" w14:textId="77777777" w:rsidR="00DC1836" w:rsidRPr="00A1115A" w:rsidRDefault="00DC1836" w:rsidP="001128E1">
            <w:pPr>
              <w:pStyle w:val="TAH"/>
            </w:pPr>
            <w:r w:rsidRPr="00A1115A">
              <w:t>RB Allocation</w:t>
            </w:r>
          </w:p>
        </w:tc>
      </w:tr>
      <w:tr w:rsidR="00DC1836" w:rsidRPr="00A1115A" w14:paraId="456E1AF5" w14:textId="77777777" w:rsidTr="001128E1">
        <w:trPr>
          <w:trHeight w:val="237"/>
          <w:jc w:val="center"/>
        </w:trPr>
        <w:tc>
          <w:tcPr>
            <w:tcW w:w="1692" w:type="dxa"/>
            <w:tcBorders>
              <w:top w:val="nil"/>
              <w:bottom w:val="single" w:sz="4" w:space="0" w:color="auto"/>
            </w:tcBorders>
            <w:shd w:val="clear" w:color="auto" w:fill="auto"/>
          </w:tcPr>
          <w:p w14:paraId="5386E579" w14:textId="77777777" w:rsidR="00DC1836" w:rsidRPr="00A1115A" w:rsidRDefault="00DC1836" w:rsidP="001128E1">
            <w:pPr>
              <w:pStyle w:val="TAH"/>
            </w:pPr>
          </w:p>
        </w:tc>
        <w:tc>
          <w:tcPr>
            <w:tcW w:w="1548" w:type="dxa"/>
            <w:tcBorders>
              <w:top w:val="nil"/>
            </w:tcBorders>
            <w:shd w:val="clear" w:color="auto" w:fill="auto"/>
          </w:tcPr>
          <w:p w14:paraId="791E387B" w14:textId="77777777" w:rsidR="00DC1836" w:rsidRPr="00A1115A" w:rsidRDefault="00DC1836" w:rsidP="001128E1">
            <w:pPr>
              <w:pStyle w:val="TAH"/>
            </w:pPr>
          </w:p>
        </w:tc>
        <w:tc>
          <w:tcPr>
            <w:tcW w:w="1350" w:type="dxa"/>
          </w:tcPr>
          <w:p w14:paraId="1769CB9C" w14:textId="77777777" w:rsidR="00DC1836" w:rsidRPr="00A1115A" w:rsidRDefault="00DC1836" w:rsidP="001128E1">
            <w:pPr>
              <w:pStyle w:val="TAH"/>
            </w:pPr>
            <w:r w:rsidRPr="00A1115A">
              <w:t>Full</w:t>
            </w:r>
            <w:r w:rsidRPr="00A1115A">
              <w:rPr>
                <w:bCs/>
                <w:vertAlign w:val="superscript"/>
              </w:rPr>
              <w:t>2</w:t>
            </w:r>
            <w:r w:rsidRPr="00A1115A">
              <w:t xml:space="preserve"> (dB)</w:t>
            </w:r>
          </w:p>
        </w:tc>
        <w:tc>
          <w:tcPr>
            <w:tcW w:w="1440" w:type="dxa"/>
          </w:tcPr>
          <w:p w14:paraId="50B4DC23" w14:textId="77777777" w:rsidR="00DC1836" w:rsidRPr="00A1115A" w:rsidRDefault="00DC1836" w:rsidP="001128E1">
            <w:pPr>
              <w:pStyle w:val="TAH"/>
            </w:pPr>
            <w:r w:rsidRPr="00A1115A">
              <w:t>Partial</w:t>
            </w:r>
            <w:r w:rsidRPr="00A1115A">
              <w:rPr>
                <w:bCs/>
                <w:vertAlign w:val="superscript"/>
              </w:rPr>
              <w:t>3</w:t>
            </w:r>
            <w:r w:rsidRPr="00A1115A">
              <w:t xml:space="preserve"> (dB)</w:t>
            </w:r>
          </w:p>
        </w:tc>
      </w:tr>
      <w:tr w:rsidR="00DC1836" w:rsidRPr="00A1115A" w14:paraId="2582997E" w14:textId="77777777" w:rsidTr="001128E1">
        <w:trPr>
          <w:trHeight w:val="20"/>
          <w:jc w:val="center"/>
        </w:trPr>
        <w:tc>
          <w:tcPr>
            <w:tcW w:w="1692" w:type="dxa"/>
            <w:tcBorders>
              <w:bottom w:val="nil"/>
            </w:tcBorders>
            <w:shd w:val="clear" w:color="auto" w:fill="auto"/>
          </w:tcPr>
          <w:p w14:paraId="2C0D0697" w14:textId="77777777" w:rsidR="00DC1836" w:rsidRPr="00A1115A" w:rsidRDefault="00DC1836" w:rsidP="001128E1">
            <w:pPr>
              <w:pStyle w:val="FL"/>
              <w:spacing w:before="0" w:after="0"/>
              <w:rPr>
                <w:b w:val="0"/>
                <w:bCs/>
                <w:sz w:val="18"/>
                <w:szCs w:val="18"/>
              </w:rPr>
            </w:pPr>
            <w:r w:rsidRPr="00A1115A">
              <w:rPr>
                <w:b w:val="0"/>
                <w:bCs/>
                <w:sz w:val="18"/>
                <w:szCs w:val="18"/>
              </w:rPr>
              <w:t>DFT-s-ODFM</w:t>
            </w:r>
          </w:p>
        </w:tc>
        <w:tc>
          <w:tcPr>
            <w:tcW w:w="1548" w:type="dxa"/>
          </w:tcPr>
          <w:p w14:paraId="0AC2A3AE" w14:textId="77777777" w:rsidR="00DC1836" w:rsidRPr="00A1115A" w:rsidRDefault="00DC1836" w:rsidP="001128E1">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680DEF00" w14:textId="77777777" w:rsidR="00DC1836" w:rsidRPr="00A1115A" w:rsidRDefault="00DC1836" w:rsidP="001128E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7996B3F4" w14:textId="77777777" w:rsidR="00DC1836" w:rsidRPr="00A1115A" w:rsidRDefault="00DC1836" w:rsidP="001128E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DC1836" w:rsidRPr="00A1115A" w14:paraId="4AFFBF49" w14:textId="77777777" w:rsidTr="001128E1">
        <w:trPr>
          <w:trHeight w:val="20"/>
          <w:jc w:val="center"/>
        </w:trPr>
        <w:tc>
          <w:tcPr>
            <w:tcW w:w="1692" w:type="dxa"/>
            <w:tcBorders>
              <w:top w:val="nil"/>
              <w:bottom w:val="nil"/>
            </w:tcBorders>
            <w:shd w:val="clear" w:color="auto" w:fill="auto"/>
          </w:tcPr>
          <w:p w14:paraId="1E47485F" w14:textId="77777777" w:rsidR="00DC1836" w:rsidRPr="00A1115A" w:rsidRDefault="00DC1836" w:rsidP="001128E1">
            <w:pPr>
              <w:pStyle w:val="FL"/>
              <w:spacing w:before="0" w:after="0"/>
              <w:rPr>
                <w:b w:val="0"/>
                <w:bCs/>
                <w:sz w:val="18"/>
                <w:szCs w:val="18"/>
              </w:rPr>
            </w:pPr>
          </w:p>
        </w:tc>
        <w:tc>
          <w:tcPr>
            <w:tcW w:w="1548" w:type="dxa"/>
          </w:tcPr>
          <w:p w14:paraId="2FB036EF" w14:textId="77777777" w:rsidR="00DC1836" w:rsidRPr="00A1115A" w:rsidRDefault="00DC1836" w:rsidP="001128E1">
            <w:pPr>
              <w:pStyle w:val="FL"/>
              <w:spacing w:before="0" w:after="0"/>
              <w:rPr>
                <w:b w:val="0"/>
                <w:bCs/>
                <w:sz w:val="18"/>
                <w:szCs w:val="18"/>
              </w:rPr>
            </w:pPr>
            <w:r w:rsidRPr="00A1115A">
              <w:rPr>
                <w:b w:val="0"/>
                <w:bCs/>
                <w:sz w:val="18"/>
                <w:szCs w:val="18"/>
              </w:rPr>
              <w:t>QPSK</w:t>
            </w:r>
          </w:p>
        </w:tc>
        <w:tc>
          <w:tcPr>
            <w:tcW w:w="1350" w:type="dxa"/>
          </w:tcPr>
          <w:p w14:paraId="1638412C"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0729005E"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DC1836" w:rsidRPr="00A1115A" w14:paraId="47DB0D0A" w14:textId="77777777" w:rsidTr="001128E1">
        <w:trPr>
          <w:trHeight w:val="20"/>
          <w:jc w:val="center"/>
        </w:trPr>
        <w:tc>
          <w:tcPr>
            <w:tcW w:w="1692" w:type="dxa"/>
            <w:tcBorders>
              <w:top w:val="nil"/>
              <w:bottom w:val="nil"/>
            </w:tcBorders>
            <w:shd w:val="clear" w:color="auto" w:fill="auto"/>
          </w:tcPr>
          <w:p w14:paraId="505A22A5" w14:textId="77777777" w:rsidR="00DC1836" w:rsidRPr="00A1115A" w:rsidRDefault="00DC1836" w:rsidP="001128E1">
            <w:pPr>
              <w:pStyle w:val="FL"/>
              <w:spacing w:before="0" w:after="0"/>
              <w:rPr>
                <w:b w:val="0"/>
                <w:bCs/>
                <w:sz w:val="18"/>
                <w:szCs w:val="18"/>
              </w:rPr>
            </w:pPr>
          </w:p>
        </w:tc>
        <w:tc>
          <w:tcPr>
            <w:tcW w:w="1548" w:type="dxa"/>
          </w:tcPr>
          <w:p w14:paraId="2CEFE697" w14:textId="77777777" w:rsidR="00DC1836" w:rsidRPr="00A1115A" w:rsidRDefault="00DC1836" w:rsidP="001128E1">
            <w:pPr>
              <w:pStyle w:val="FL"/>
              <w:spacing w:before="0" w:after="0"/>
              <w:rPr>
                <w:b w:val="0"/>
                <w:bCs/>
                <w:sz w:val="18"/>
                <w:szCs w:val="18"/>
              </w:rPr>
            </w:pPr>
            <w:r w:rsidRPr="00A1115A">
              <w:rPr>
                <w:b w:val="0"/>
                <w:bCs/>
                <w:sz w:val="18"/>
                <w:szCs w:val="18"/>
              </w:rPr>
              <w:t>16 QAM</w:t>
            </w:r>
          </w:p>
        </w:tc>
        <w:tc>
          <w:tcPr>
            <w:tcW w:w="1350" w:type="dxa"/>
          </w:tcPr>
          <w:p w14:paraId="0A6DEFBF"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36933167"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DC1836" w:rsidRPr="00A1115A" w14:paraId="6141E29D" w14:textId="77777777" w:rsidTr="001128E1">
        <w:trPr>
          <w:trHeight w:val="20"/>
          <w:jc w:val="center"/>
        </w:trPr>
        <w:tc>
          <w:tcPr>
            <w:tcW w:w="1692" w:type="dxa"/>
            <w:tcBorders>
              <w:top w:val="nil"/>
              <w:bottom w:val="nil"/>
            </w:tcBorders>
            <w:shd w:val="clear" w:color="auto" w:fill="auto"/>
          </w:tcPr>
          <w:p w14:paraId="3990238E" w14:textId="77777777" w:rsidR="00DC1836" w:rsidRPr="00A1115A" w:rsidRDefault="00DC1836" w:rsidP="001128E1">
            <w:pPr>
              <w:pStyle w:val="FL"/>
              <w:spacing w:before="0" w:after="0"/>
              <w:rPr>
                <w:b w:val="0"/>
                <w:bCs/>
                <w:sz w:val="18"/>
                <w:szCs w:val="18"/>
              </w:rPr>
            </w:pPr>
          </w:p>
        </w:tc>
        <w:tc>
          <w:tcPr>
            <w:tcW w:w="1548" w:type="dxa"/>
          </w:tcPr>
          <w:p w14:paraId="69B0E024" w14:textId="77777777" w:rsidR="00DC1836" w:rsidRPr="00A1115A" w:rsidRDefault="00DC1836" w:rsidP="001128E1">
            <w:pPr>
              <w:pStyle w:val="FL"/>
              <w:spacing w:before="0" w:after="0"/>
              <w:rPr>
                <w:b w:val="0"/>
                <w:bCs/>
                <w:sz w:val="18"/>
                <w:szCs w:val="18"/>
              </w:rPr>
            </w:pPr>
            <w:r w:rsidRPr="00A1115A">
              <w:rPr>
                <w:b w:val="0"/>
                <w:bCs/>
                <w:sz w:val="18"/>
                <w:szCs w:val="18"/>
              </w:rPr>
              <w:t>64 QAM</w:t>
            </w:r>
          </w:p>
        </w:tc>
        <w:tc>
          <w:tcPr>
            <w:tcW w:w="1350" w:type="dxa"/>
          </w:tcPr>
          <w:p w14:paraId="4193B1F3"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5A1E8E31"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DC1836" w:rsidRPr="00A1115A" w14:paraId="5B244E3A" w14:textId="77777777" w:rsidTr="001128E1">
        <w:trPr>
          <w:trHeight w:val="20"/>
          <w:jc w:val="center"/>
        </w:trPr>
        <w:tc>
          <w:tcPr>
            <w:tcW w:w="1692" w:type="dxa"/>
            <w:tcBorders>
              <w:top w:val="nil"/>
              <w:bottom w:val="single" w:sz="4" w:space="0" w:color="auto"/>
            </w:tcBorders>
            <w:shd w:val="clear" w:color="auto" w:fill="auto"/>
          </w:tcPr>
          <w:p w14:paraId="379F81B2" w14:textId="77777777" w:rsidR="00DC1836" w:rsidRPr="00A1115A" w:rsidRDefault="00DC1836" w:rsidP="001128E1">
            <w:pPr>
              <w:pStyle w:val="FL"/>
              <w:spacing w:before="0" w:after="0"/>
              <w:rPr>
                <w:b w:val="0"/>
                <w:bCs/>
                <w:sz w:val="18"/>
                <w:szCs w:val="18"/>
              </w:rPr>
            </w:pPr>
          </w:p>
        </w:tc>
        <w:tc>
          <w:tcPr>
            <w:tcW w:w="1548" w:type="dxa"/>
          </w:tcPr>
          <w:p w14:paraId="7D3F4946" w14:textId="77777777" w:rsidR="00DC1836" w:rsidRPr="00A1115A" w:rsidRDefault="00DC1836" w:rsidP="001128E1">
            <w:pPr>
              <w:pStyle w:val="FL"/>
              <w:spacing w:before="0" w:after="0"/>
              <w:rPr>
                <w:b w:val="0"/>
                <w:bCs/>
                <w:sz w:val="18"/>
                <w:szCs w:val="18"/>
              </w:rPr>
            </w:pPr>
            <w:r w:rsidRPr="00A1115A">
              <w:rPr>
                <w:b w:val="0"/>
                <w:bCs/>
                <w:sz w:val="18"/>
                <w:szCs w:val="18"/>
              </w:rPr>
              <w:t>256 QAM</w:t>
            </w:r>
          </w:p>
        </w:tc>
        <w:tc>
          <w:tcPr>
            <w:tcW w:w="1350" w:type="dxa"/>
          </w:tcPr>
          <w:p w14:paraId="7FEB0ACC"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770A246D"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DC1836" w:rsidRPr="00A1115A" w14:paraId="65BB1D96" w14:textId="77777777" w:rsidTr="001128E1">
        <w:trPr>
          <w:trHeight w:val="20"/>
          <w:jc w:val="center"/>
        </w:trPr>
        <w:tc>
          <w:tcPr>
            <w:tcW w:w="1692" w:type="dxa"/>
            <w:tcBorders>
              <w:bottom w:val="nil"/>
            </w:tcBorders>
            <w:shd w:val="clear" w:color="auto" w:fill="auto"/>
          </w:tcPr>
          <w:p w14:paraId="1AD9DED0" w14:textId="77777777" w:rsidR="00DC1836" w:rsidRPr="00A1115A" w:rsidRDefault="00DC1836" w:rsidP="001128E1">
            <w:pPr>
              <w:pStyle w:val="FL"/>
              <w:spacing w:before="0" w:after="0"/>
              <w:rPr>
                <w:b w:val="0"/>
                <w:bCs/>
                <w:sz w:val="18"/>
                <w:szCs w:val="18"/>
              </w:rPr>
            </w:pPr>
            <w:r w:rsidRPr="00A1115A">
              <w:rPr>
                <w:b w:val="0"/>
                <w:bCs/>
                <w:sz w:val="18"/>
                <w:szCs w:val="18"/>
              </w:rPr>
              <w:t>CP-OFDM</w:t>
            </w:r>
          </w:p>
        </w:tc>
        <w:tc>
          <w:tcPr>
            <w:tcW w:w="1548" w:type="dxa"/>
          </w:tcPr>
          <w:p w14:paraId="33459FF0" w14:textId="77777777" w:rsidR="00DC1836" w:rsidRPr="00A1115A" w:rsidRDefault="00DC1836" w:rsidP="001128E1">
            <w:pPr>
              <w:pStyle w:val="FL"/>
              <w:spacing w:before="0" w:after="0"/>
              <w:rPr>
                <w:b w:val="0"/>
                <w:bCs/>
                <w:sz w:val="18"/>
                <w:szCs w:val="18"/>
              </w:rPr>
            </w:pPr>
            <w:r w:rsidRPr="00A1115A">
              <w:rPr>
                <w:b w:val="0"/>
                <w:bCs/>
                <w:sz w:val="18"/>
                <w:szCs w:val="18"/>
              </w:rPr>
              <w:t>QPSK</w:t>
            </w:r>
          </w:p>
        </w:tc>
        <w:tc>
          <w:tcPr>
            <w:tcW w:w="1350" w:type="dxa"/>
          </w:tcPr>
          <w:p w14:paraId="111593E1"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03D6E27A"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DC1836" w:rsidRPr="00A1115A" w14:paraId="75C42122" w14:textId="77777777" w:rsidTr="001128E1">
        <w:trPr>
          <w:trHeight w:val="20"/>
          <w:jc w:val="center"/>
        </w:trPr>
        <w:tc>
          <w:tcPr>
            <w:tcW w:w="1692" w:type="dxa"/>
            <w:tcBorders>
              <w:top w:val="nil"/>
              <w:bottom w:val="nil"/>
            </w:tcBorders>
            <w:shd w:val="clear" w:color="auto" w:fill="auto"/>
          </w:tcPr>
          <w:p w14:paraId="566AF755" w14:textId="77777777" w:rsidR="00DC1836" w:rsidRPr="00A1115A" w:rsidRDefault="00DC1836" w:rsidP="001128E1">
            <w:pPr>
              <w:pStyle w:val="FL"/>
              <w:spacing w:before="0" w:after="0"/>
              <w:rPr>
                <w:b w:val="0"/>
                <w:bCs/>
                <w:sz w:val="18"/>
                <w:szCs w:val="18"/>
              </w:rPr>
            </w:pPr>
          </w:p>
        </w:tc>
        <w:tc>
          <w:tcPr>
            <w:tcW w:w="1548" w:type="dxa"/>
          </w:tcPr>
          <w:p w14:paraId="609F4AAC" w14:textId="77777777" w:rsidR="00DC1836" w:rsidRPr="00A1115A" w:rsidRDefault="00DC1836" w:rsidP="001128E1">
            <w:pPr>
              <w:pStyle w:val="FL"/>
              <w:spacing w:before="0" w:after="0"/>
              <w:rPr>
                <w:b w:val="0"/>
                <w:bCs/>
                <w:sz w:val="18"/>
                <w:szCs w:val="18"/>
              </w:rPr>
            </w:pPr>
            <w:r w:rsidRPr="00A1115A">
              <w:rPr>
                <w:b w:val="0"/>
                <w:bCs/>
                <w:sz w:val="18"/>
                <w:szCs w:val="18"/>
              </w:rPr>
              <w:t>16 QAM</w:t>
            </w:r>
          </w:p>
        </w:tc>
        <w:tc>
          <w:tcPr>
            <w:tcW w:w="1350" w:type="dxa"/>
          </w:tcPr>
          <w:p w14:paraId="5A009DAC"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64ADAC9E"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DC1836" w:rsidRPr="00A1115A" w14:paraId="63803F98" w14:textId="77777777" w:rsidTr="001128E1">
        <w:trPr>
          <w:trHeight w:val="20"/>
          <w:jc w:val="center"/>
        </w:trPr>
        <w:tc>
          <w:tcPr>
            <w:tcW w:w="1692" w:type="dxa"/>
            <w:tcBorders>
              <w:top w:val="nil"/>
              <w:bottom w:val="nil"/>
            </w:tcBorders>
            <w:shd w:val="clear" w:color="auto" w:fill="auto"/>
          </w:tcPr>
          <w:p w14:paraId="0037F93C" w14:textId="77777777" w:rsidR="00DC1836" w:rsidRPr="00A1115A" w:rsidRDefault="00DC1836" w:rsidP="001128E1">
            <w:pPr>
              <w:pStyle w:val="FL"/>
              <w:spacing w:before="0" w:after="0"/>
              <w:rPr>
                <w:b w:val="0"/>
                <w:bCs/>
                <w:sz w:val="18"/>
                <w:szCs w:val="18"/>
              </w:rPr>
            </w:pPr>
          </w:p>
        </w:tc>
        <w:tc>
          <w:tcPr>
            <w:tcW w:w="1548" w:type="dxa"/>
          </w:tcPr>
          <w:p w14:paraId="7E612B37" w14:textId="77777777" w:rsidR="00DC1836" w:rsidRPr="00A1115A" w:rsidRDefault="00DC1836" w:rsidP="001128E1">
            <w:pPr>
              <w:pStyle w:val="FL"/>
              <w:spacing w:before="0" w:after="0"/>
              <w:rPr>
                <w:b w:val="0"/>
                <w:bCs/>
                <w:sz w:val="18"/>
                <w:szCs w:val="18"/>
              </w:rPr>
            </w:pPr>
            <w:r w:rsidRPr="00A1115A">
              <w:rPr>
                <w:b w:val="0"/>
                <w:bCs/>
                <w:sz w:val="18"/>
                <w:szCs w:val="18"/>
              </w:rPr>
              <w:t>64 QAM</w:t>
            </w:r>
          </w:p>
        </w:tc>
        <w:tc>
          <w:tcPr>
            <w:tcW w:w="1350" w:type="dxa"/>
          </w:tcPr>
          <w:p w14:paraId="70C3D491"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23BEA302"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DC1836" w:rsidRPr="00A1115A" w14:paraId="09AE85AC" w14:textId="77777777" w:rsidTr="001128E1">
        <w:trPr>
          <w:trHeight w:val="20"/>
          <w:jc w:val="center"/>
        </w:trPr>
        <w:tc>
          <w:tcPr>
            <w:tcW w:w="1692" w:type="dxa"/>
            <w:tcBorders>
              <w:top w:val="nil"/>
            </w:tcBorders>
            <w:shd w:val="clear" w:color="auto" w:fill="auto"/>
          </w:tcPr>
          <w:p w14:paraId="4A148914" w14:textId="77777777" w:rsidR="00DC1836" w:rsidRPr="00A1115A" w:rsidRDefault="00DC1836" w:rsidP="001128E1">
            <w:pPr>
              <w:pStyle w:val="FL"/>
              <w:spacing w:before="0" w:after="0"/>
              <w:rPr>
                <w:b w:val="0"/>
                <w:bCs/>
                <w:sz w:val="18"/>
                <w:szCs w:val="18"/>
              </w:rPr>
            </w:pPr>
          </w:p>
        </w:tc>
        <w:tc>
          <w:tcPr>
            <w:tcW w:w="1548" w:type="dxa"/>
          </w:tcPr>
          <w:p w14:paraId="10DB9C76" w14:textId="77777777" w:rsidR="00DC1836" w:rsidRPr="00A1115A" w:rsidRDefault="00DC1836" w:rsidP="001128E1">
            <w:pPr>
              <w:pStyle w:val="FL"/>
              <w:spacing w:before="0" w:after="0"/>
              <w:rPr>
                <w:b w:val="0"/>
                <w:bCs/>
                <w:sz w:val="18"/>
                <w:szCs w:val="18"/>
              </w:rPr>
            </w:pPr>
            <w:r w:rsidRPr="00A1115A">
              <w:rPr>
                <w:b w:val="0"/>
                <w:bCs/>
                <w:sz w:val="18"/>
                <w:szCs w:val="18"/>
              </w:rPr>
              <w:t>256 QAM</w:t>
            </w:r>
          </w:p>
        </w:tc>
        <w:tc>
          <w:tcPr>
            <w:tcW w:w="1350" w:type="dxa"/>
          </w:tcPr>
          <w:p w14:paraId="540E0653"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915857B" w14:textId="77777777" w:rsidR="00DC1836" w:rsidRPr="00A1115A" w:rsidRDefault="00DC1836" w:rsidP="001128E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DC1836" w:rsidRPr="00A1115A" w14:paraId="79F73BD9" w14:textId="77777777" w:rsidTr="001128E1">
        <w:trPr>
          <w:trHeight w:val="20"/>
          <w:jc w:val="center"/>
        </w:trPr>
        <w:tc>
          <w:tcPr>
            <w:tcW w:w="6030" w:type="dxa"/>
            <w:gridSpan w:val="4"/>
          </w:tcPr>
          <w:p w14:paraId="074ABDA0" w14:textId="77777777" w:rsidR="00DC1836" w:rsidRPr="00A1115A" w:rsidRDefault="00DC1836" w:rsidP="001128E1">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5959680F" w14:textId="77777777" w:rsidR="00DC1836" w:rsidRPr="00A1115A" w:rsidRDefault="00DC1836" w:rsidP="001128E1">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55F9E57C" w14:textId="77777777" w:rsidR="00DC1836" w:rsidRPr="00A1115A" w:rsidRDefault="00DC1836" w:rsidP="001128E1">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6EE59E4F" w14:textId="77777777" w:rsidR="00DC1836" w:rsidRPr="00A1115A" w:rsidRDefault="00DC1836" w:rsidP="001128E1">
            <w:pPr>
              <w:pStyle w:val="TAN"/>
              <w:rPr>
                <w:bCs/>
                <w:szCs w:val="18"/>
              </w:rPr>
            </w:pPr>
            <w:r w:rsidRPr="00A1115A">
              <w:t>NOTE 4:</w:t>
            </w:r>
            <w:r w:rsidRPr="00A1115A">
              <w:tab/>
              <w:t>Applicable to Pi/2-BPSK modulation when IE powerBoostPi2BPSK is set to 0.</w:t>
            </w:r>
          </w:p>
        </w:tc>
      </w:tr>
    </w:tbl>
    <w:p w14:paraId="1CBFFD7A" w14:textId="77777777" w:rsidR="00DC1836" w:rsidRPr="00A1115A" w:rsidRDefault="00DC1836" w:rsidP="00DC1836"/>
    <w:p w14:paraId="0C6BFEBA" w14:textId="77777777" w:rsidR="00DC1836" w:rsidRPr="00A1115A" w:rsidRDefault="00DC1836" w:rsidP="00DC1836">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DC1836" w:rsidRPr="00A1115A" w14:paraId="785079BD" w14:textId="77777777" w:rsidTr="001128E1">
        <w:trPr>
          <w:trHeight w:val="237"/>
          <w:jc w:val="center"/>
        </w:trPr>
        <w:tc>
          <w:tcPr>
            <w:tcW w:w="2057" w:type="dxa"/>
            <w:tcBorders>
              <w:bottom w:val="nil"/>
            </w:tcBorders>
            <w:shd w:val="clear" w:color="auto" w:fill="auto"/>
          </w:tcPr>
          <w:p w14:paraId="2617CB09" w14:textId="77777777" w:rsidR="00DC1836" w:rsidRPr="00A1115A" w:rsidRDefault="00DC1836" w:rsidP="001128E1">
            <w:pPr>
              <w:pStyle w:val="TAH"/>
            </w:pPr>
            <w:r w:rsidRPr="00A1115A">
              <w:t>Wideband operation channel bandwidth (MHz)</w:t>
            </w:r>
          </w:p>
        </w:tc>
        <w:tc>
          <w:tcPr>
            <w:tcW w:w="5138" w:type="dxa"/>
            <w:gridSpan w:val="2"/>
          </w:tcPr>
          <w:p w14:paraId="79D4EB36" w14:textId="77777777" w:rsidR="00DC1836" w:rsidRPr="00A1115A" w:rsidRDefault="00DC1836" w:rsidP="001128E1">
            <w:pPr>
              <w:pStyle w:val="TAH"/>
            </w:pPr>
            <w:r w:rsidRPr="00A1115A">
              <w:t>Sub-band configuration</w:t>
            </w:r>
          </w:p>
        </w:tc>
      </w:tr>
      <w:tr w:rsidR="00DC1836" w:rsidRPr="00A1115A" w14:paraId="2473A7D5" w14:textId="77777777" w:rsidTr="001128E1">
        <w:trPr>
          <w:trHeight w:val="237"/>
          <w:jc w:val="center"/>
        </w:trPr>
        <w:tc>
          <w:tcPr>
            <w:tcW w:w="2057" w:type="dxa"/>
            <w:tcBorders>
              <w:top w:val="nil"/>
            </w:tcBorders>
            <w:shd w:val="clear" w:color="auto" w:fill="auto"/>
          </w:tcPr>
          <w:p w14:paraId="425B4311" w14:textId="77777777" w:rsidR="00DC1836" w:rsidRPr="00A1115A" w:rsidRDefault="00DC1836" w:rsidP="001128E1">
            <w:pPr>
              <w:pStyle w:val="TAH"/>
            </w:pPr>
          </w:p>
        </w:tc>
        <w:tc>
          <w:tcPr>
            <w:tcW w:w="2708" w:type="dxa"/>
          </w:tcPr>
          <w:p w14:paraId="4228C34F" w14:textId="77777777" w:rsidR="00DC1836" w:rsidRPr="00A1115A" w:rsidRDefault="00DC1836" w:rsidP="001128E1">
            <w:pPr>
              <w:pStyle w:val="TAH"/>
            </w:pPr>
            <w:r w:rsidRPr="00A1115A">
              <w:t>A</w:t>
            </w:r>
          </w:p>
        </w:tc>
        <w:tc>
          <w:tcPr>
            <w:tcW w:w="2430" w:type="dxa"/>
          </w:tcPr>
          <w:p w14:paraId="30D98943" w14:textId="77777777" w:rsidR="00DC1836" w:rsidRPr="00A1115A" w:rsidRDefault="00DC1836" w:rsidP="001128E1">
            <w:pPr>
              <w:pStyle w:val="TAH"/>
            </w:pPr>
            <w:r w:rsidRPr="00A1115A">
              <w:t>B</w:t>
            </w:r>
          </w:p>
        </w:tc>
      </w:tr>
      <w:tr w:rsidR="00DC1836" w:rsidRPr="00A1115A" w14:paraId="0143CA9D" w14:textId="77777777" w:rsidTr="001128E1">
        <w:trPr>
          <w:trHeight w:val="20"/>
          <w:jc w:val="center"/>
        </w:trPr>
        <w:tc>
          <w:tcPr>
            <w:tcW w:w="2057" w:type="dxa"/>
          </w:tcPr>
          <w:p w14:paraId="03FA5DB7" w14:textId="77777777" w:rsidR="00DC1836" w:rsidRPr="00A1115A" w:rsidRDefault="00DC1836" w:rsidP="001128E1">
            <w:pPr>
              <w:pStyle w:val="TAC"/>
              <w:rPr>
                <w:b/>
              </w:rPr>
            </w:pPr>
            <w:r w:rsidRPr="00A1115A">
              <w:t>40</w:t>
            </w:r>
          </w:p>
        </w:tc>
        <w:tc>
          <w:tcPr>
            <w:tcW w:w="2708" w:type="dxa"/>
          </w:tcPr>
          <w:p w14:paraId="36E9E5F6" w14:textId="77777777" w:rsidR="00DC1836" w:rsidRPr="00A1115A" w:rsidRDefault="00DC1836" w:rsidP="001128E1">
            <w:pPr>
              <w:pStyle w:val="TAC"/>
              <w:rPr>
                <w:rFonts w:cs="Arial"/>
                <w:b/>
              </w:rPr>
            </w:pPr>
            <w:r w:rsidRPr="00A1115A">
              <w:rPr>
                <w:rFonts w:cs="Arial"/>
              </w:rPr>
              <w:t>11</w:t>
            </w:r>
          </w:p>
        </w:tc>
        <w:tc>
          <w:tcPr>
            <w:tcW w:w="2430" w:type="dxa"/>
          </w:tcPr>
          <w:p w14:paraId="4627D5D9" w14:textId="77777777" w:rsidR="00DC1836" w:rsidRPr="00A1115A" w:rsidRDefault="00DC1836" w:rsidP="001128E1">
            <w:pPr>
              <w:pStyle w:val="TAC"/>
              <w:rPr>
                <w:rFonts w:cs="Arial"/>
                <w:b/>
              </w:rPr>
            </w:pPr>
            <w:r w:rsidRPr="00A1115A">
              <w:rPr>
                <w:rFonts w:cs="Arial"/>
              </w:rPr>
              <w:t>10, 01</w:t>
            </w:r>
          </w:p>
        </w:tc>
      </w:tr>
      <w:tr w:rsidR="00DC1836" w:rsidRPr="00A1115A" w14:paraId="1FB60E25" w14:textId="77777777" w:rsidTr="001128E1">
        <w:trPr>
          <w:trHeight w:val="20"/>
          <w:jc w:val="center"/>
        </w:trPr>
        <w:tc>
          <w:tcPr>
            <w:tcW w:w="2057" w:type="dxa"/>
          </w:tcPr>
          <w:p w14:paraId="20C0A847" w14:textId="77777777" w:rsidR="00DC1836" w:rsidRPr="00A1115A" w:rsidRDefault="00DC1836" w:rsidP="001128E1">
            <w:pPr>
              <w:pStyle w:val="TAC"/>
              <w:rPr>
                <w:b/>
              </w:rPr>
            </w:pPr>
            <w:r w:rsidRPr="00A1115A">
              <w:t>60</w:t>
            </w:r>
          </w:p>
        </w:tc>
        <w:tc>
          <w:tcPr>
            <w:tcW w:w="2708" w:type="dxa"/>
          </w:tcPr>
          <w:p w14:paraId="1A046AF6" w14:textId="77777777" w:rsidR="00DC1836" w:rsidRPr="00A1115A" w:rsidRDefault="00DC1836" w:rsidP="001128E1">
            <w:pPr>
              <w:pStyle w:val="TAC"/>
              <w:rPr>
                <w:b/>
              </w:rPr>
            </w:pPr>
            <w:r w:rsidRPr="00A1115A">
              <w:rPr>
                <w:rFonts w:cs="Arial"/>
              </w:rPr>
              <w:t>111, 011, 110, 001, 010, 100</w:t>
            </w:r>
          </w:p>
        </w:tc>
        <w:tc>
          <w:tcPr>
            <w:tcW w:w="2430" w:type="dxa"/>
          </w:tcPr>
          <w:p w14:paraId="36882311" w14:textId="77777777" w:rsidR="00DC1836" w:rsidRPr="00A1115A" w:rsidRDefault="00DC1836" w:rsidP="001128E1">
            <w:pPr>
              <w:pStyle w:val="TAC"/>
              <w:rPr>
                <w:b/>
              </w:rPr>
            </w:pPr>
            <w:r w:rsidRPr="00A1115A">
              <w:rPr>
                <w:rFonts w:cs="Arial"/>
              </w:rPr>
              <w:t>None</w:t>
            </w:r>
          </w:p>
        </w:tc>
      </w:tr>
      <w:tr w:rsidR="00DC1836" w:rsidRPr="00A1115A" w14:paraId="6A1DC451" w14:textId="77777777" w:rsidTr="001128E1">
        <w:trPr>
          <w:trHeight w:val="20"/>
          <w:jc w:val="center"/>
        </w:trPr>
        <w:tc>
          <w:tcPr>
            <w:tcW w:w="2057" w:type="dxa"/>
          </w:tcPr>
          <w:p w14:paraId="26495DD6" w14:textId="77777777" w:rsidR="00DC1836" w:rsidRPr="00A1115A" w:rsidRDefault="00DC1836" w:rsidP="001128E1">
            <w:pPr>
              <w:pStyle w:val="TAC"/>
              <w:rPr>
                <w:b/>
              </w:rPr>
            </w:pPr>
            <w:r w:rsidRPr="00A1115A">
              <w:t>80</w:t>
            </w:r>
          </w:p>
        </w:tc>
        <w:tc>
          <w:tcPr>
            <w:tcW w:w="2708" w:type="dxa"/>
          </w:tcPr>
          <w:p w14:paraId="67A19DA7" w14:textId="77777777" w:rsidR="00DC1836" w:rsidRPr="00A1115A" w:rsidRDefault="00DC1836" w:rsidP="001128E1">
            <w:pPr>
              <w:pStyle w:val="TAC"/>
              <w:rPr>
                <w:rFonts w:cs="Arial"/>
                <w:b/>
              </w:rPr>
            </w:pPr>
            <w:r w:rsidRPr="00A1115A">
              <w:rPr>
                <w:rFonts w:cs="Arial"/>
              </w:rPr>
              <w:t>1111, 0111, 1110, 0110, 0001, 1000</w:t>
            </w:r>
          </w:p>
        </w:tc>
        <w:tc>
          <w:tcPr>
            <w:tcW w:w="2430" w:type="dxa"/>
          </w:tcPr>
          <w:p w14:paraId="3E29F160" w14:textId="77777777" w:rsidR="00DC1836" w:rsidRPr="00A1115A" w:rsidRDefault="00DC1836" w:rsidP="001128E1">
            <w:pPr>
              <w:pStyle w:val="TAC"/>
              <w:rPr>
                <w:rFonts w:cs="Arial"/>
                <w:b/>
              </w:rPr>
            </w:pPr>
            <w:r w:rsidRPr="00A1115A">
              <w:rPr>
                <w:rFonts w:cs="Arial"/>
              </w:rPr>
              <w:t>1100, 0011, 0100, 0010</w:t>
            </w:r>
          </w:p>
        </w:tc>
      </w:tr>
      <w:tr w:rsidR="00D74679" w:rsidRPr="00A1115A" w14:paraId="6A9A8AC2" w14:textId="77777777" w:rsidTr="001128E1">
        <w:trPr>
          <w:trHeight w:val="20"/>
          <w:jc w:val="center"/>
          <w:ins w:id="361" w:author="R4-2210559" w:date="2022-05-23T15:58:00Z"/>
        </w:trPr>
        <w:tc>
          <w:tcPr>
            <w:tcW w:w="2057" w:type="dxa"/>
          </w:tcPr>
          <w:p w14:paraId="6EA014DC" w14:textId="7692AB48" w:rsidR="00D74679" w:rsidRPr="00A1115A" w:rsidRDefault="00D74679" w:rsidP="00D74679">
            <w:pPr>
              <w:pStyle w:val="TAC"/>
              <w:rPr>
                <w:ins w:id="362" w:author="R4-2210559" w:date="2022-05-23T15:58:00Z"/>
              </w:rPr>
            </w:pPr>
            <w:ins w:id="363" w:author="R4-2210559" w:date="2022-05-23T15:58:00Z">
              <w:r>
                <w:rPr>
                  <w:lang w:eastAsia="en-GB"/>
                </w:rPr>
                <w:t>100</w:t>
              </w:r>
            </w:ins>
          </w:p>
        </w:tc>
        <w:tc>
          <w:tcPr>
            <w:tcW w:w="2708" w:type="dxa"/>
          </w:tcPr>
          <w:p w14:paraId="0E4D3203" w14:textId="73C1CFBB" w:rsidR="00D74679" w:rsidRPr="00A1115A" w:rsidRDefault="00D74679" w:rsidP="00D74679">
            <w:pPr>
              <w:pStyle w:val="TAC"/>
              <w:rPr>
                <w:ins w:id="364" w:author="R4-2210559" w:date="2022-05-23T15:58:00Z"/>
                <w:rFonts w:cs="Arial"/>
              </w:rPr>
            </w:pPr>
            <w:ins w:id="365" w:author="R4-2210559" w:date="2022-05-23T15:58:00Z">
              <w:r w:rsidRPr="001128E1">
                <w:rPr>
                  <w:rFonts w:cs="Arial"/>
                </w:rPr>
                <w:t>11111, 01111, 11110, 00111, 01110, 11100, 00011, 00110, 01100, 11000</w:t>
              </w:r>
            </w:ins>
          </w:p>
        </w:tc>
        <w:tc>
          <w:tcPr>
            <w:tcW w:w="2430" w:type="dxa"/>
          </w:tcPr>
          <w:p w14:paraId="42845AC2" w14:textId="6D4B2C65" w:rsidR="00D74679" w:rsidRPr="00A1115A" w:rsidRDefault="00D74679" w:rsidP="00D74679">
            <w:pPr>
              <w:pStyle w:val="TAC"/>
              <w:rPr>
                <w:ins w:id="366" w:author="R4-2210559" w:date="2022-05-23T15:58:00Z"/>
                <w:rFonts w:cs="Arial"/>
              </w:rPr>
            </w:pPr>
            <w:ins w:id="367" w:author="R4-2210559" w:date="2022-05-23T15:58:00Z">
              <w:r>
                <w:rPr>
                  <w:rFonts w:cs="Arial"/>
                  <w:lang w:eastAsia="en-GB"/>
                </w:rPr>
                <w:t>None</w:t>
              </w:r>
            </w:ins>
          </w:p>
        </w:tc>
      </w:tr>
      <w:tr w:rsidR="00D74679" w:rsidRPr="00A1115A" w14:paraId="33DF406E" w14:textId="77777777" w:rsidTr="001128E1">
        <w:trPr>
          <w:trHeight w:val="20"/>
          <w:jc w:val="center"/>
        </w:trPr>
        <w:tc>
          <w:tcPr>
            <w:tcW w:w="7195" w:type="dxa"/>
            <w:gridSpan w:val="3"/>
          </w:tcPr>
          <w:p w14:paraId="13014C78" w14:textId="77777777" w:rsidR="00D74679" w:rsidRPr="00A1115A" w:rsidRDefault="00D74679" w:rsidP="00D7467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4F2561ED"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149545" w14:textId="0F0C8800" w:rsidR="00466B7E" w:rsidRDefault="00466B7E" w:rsidP="00466B7E">
      <w:pPr>
        <w:rPr>
          <w:i/>
          <w:color w:val="0000FF"/>
          <w:lang w:eastAsia="zh-CN"/>
        </w:rPr>
      </w:pPr>
    </w:p>
    <w:p w14:paraId="086A891E" w14:textId="346ABC3C" w:rsidR="000E058D" w:rsidRDefault="000E058D" w:rsidP="000E058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633B16E" w14:textId="77777777" w:rsidR="000E058D" w:rsidRPr="00A1115A" w:rsidRDefault="000E058D" w:rsidP="000E058D">
      <w:pPr>
        <w:pStyle w:val="Heading3"/>
      </w:pPr>
      <w:bookmarkStart w:id="368" w:name="_Toc21344235"/>
      <w:bookmarkStart w:id="369" w:name="_Toc29801719"/>
      <w:bookmarkStart w:id="370" w:name="_Toc29802143"/>
      <w:bookmarkStart w:id="371" w:name="_Toc29802768"/>
      <w:bookmarkStart w:id="372" w:name="_Toc36107510"/>
      <w:bookmarkStart w:id="373" w:name="_Toc37251269"/>
      <w:bookmarkStart w:id="374" w:name="_Toc45888071"/>
      <w:bookmarkStart w:id="375" w:name="_Toc45888670"/>
      <w:bookmarkStart w:id="376" w:name="_Toc61367311"/>
      <w:bookmarkStart w:id="377" w:name="_Toc61372694"/>
      <w:bookmarkStart w:id="378" w:name="_Toc68230634"/>
      <w:bookmarkStart w:id="379" w:name="_Toc69084047"/>
      <w:bookmarkStart w:id="380" w:name="_Toc75467056"/>
      <w:bookmarkStart w:id="381" w:name="_Toc76509078"/>
      <w:bookmarkStart w:id="382" w:name="_Toc76718068"/>
      <w:bookmarkStart w:id="383" w:name="_Toc83580378"/>
      <w:bookmarkStart w:id="384" w:name="_Toc84404887"/>
      <w:bookmarkStart w:id="385" w:name="_Toc84413496"/>
      <w:r w:rsidRPr="00A1115A">
        <w:lastRenderedPageBreak/>
        <w:t>6.2.3</w:t>
      </w:r>
      <w:r w:rsidRPr="00A1115A">
        <w:tab/>
      </w:r>
      <w:r w:rsidRPr="00A1115A">
        <w:rPr>
          <w:lang w:eastAsia="zh-CN"/>
        </w:rPr>
        <w:t xml:space="preserve">UE additional </w:t>
      </w:r>
      <w:r w:rsidRPr="00A1115A">
        <w:t>maximum output power reduction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682AC437" w14:textId="77777777" w:rsidR="000E058D" w:rsidRPr="00A1115A" w:rsidRDefault="000E058D" w:rsidP="000E058D">
      <w:pPr>
        <w:pStyle w:val="Heading4"/>
      </w:pPr>
      <w:bookmarkStart w:id="386" w:name="_Toc21344236"/>
      <w:bookmarkStart w:id="387" w:name="_Toc29801720"/>
      <w:bookmarkStart w:id="388" w:name="_Toc29802144"/>
      <w:bookmarkStart w:id="389" w:name="_Toc29802769"/>
      <w:bookmarkStart w:id="390" w:name="_Toc36107511"/>
      <w:bookmarkStart w:id="391" w:name="_Toc37251270"/>
      <w:bookmarkStart w:id="392" w:name="_Toc45888072"/>
      <w:bookmarkStart w:id="393" w:name="_Toc45888671"/>
      <w:bookmarkStart w:id="394" w:name="_Toc61367312"/>
      <w:bookmarkStart w:id="395" w:name="_Toc61372695"/>
      <w:bookmarkStart w:id="396" w:name="_Toc68230635"/>
      <w:bookmarkStart w:id="397" w:name="_Toc69084048"/>
      <w:bookmarkStart w:id="398" w:name="_Toc75467057"/>
      <w:bookmarkStart w:id="399" w:name="_Toc76509079"/>
      <w:bookmarkStart w:id="400" w:name="_Toc76718069"/>
      <w:bookmarkStart w:id="401" w:name="_Toc83580379"/>
      <w:bookmarkStart w:id="402" w:name="_Toc84404888"/>
      <w:bookmarkStart w:id="403" w:name="_Toc84413497"/>
      <w:r w:rsidRPr="00A1115A">
        <w:t>6.2.3.1</w:t>
      </w:r>
      <w:r w:rsidRPr="00A1115A">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BB66A77" w14:textId="77777777" w:rsidR="000E058D" w:rsidRPr="00A1115A" w:rsidRDefault="000E058D" w:rsidP="000E058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01F3411" w14:textId="77777777" w:rsidR="000E058D" w:rsidRPr="00A1115A" w:rsidRDefault="000E058D" w:rsidP="000E058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381D4C0A" w14:textId="77777777" w:rsidR="000E058D" w:rsidRPr="00A1115A" w:rsidRDefault="000E058D" w:rsidP="000E058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56FAE9A2" w14:textId="77777777" w:rsidR="000E058D" w:rsidRPr="00A1115A" w:rsidRDefault="000E058D" w:rsidP="000E058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72E1C90F" w14:textId="77777777" w:rsidR="000E058D" w:rsidRPr="00A1115A" w:rsidRDefault="000E058D" w:rsidP="000E058D">
      <w:r w:rsidRPr="00A1115A">
        <w:t>Unless otherwise specified, pi/2 BPSK in following A-MPR tables refers to both variants of pi/2 BPSK referenced in 6.2.2 tables 6.2.2-1.</w:t>
      </w:r>
    </w:p>
    <w:p w14:paraId="5AEB4327" w14:textId="77777777" w:rsidR="000E058D" w:rsidRPr="00A1115A" w:rsidRDefault="000E058D" w:rsidP="000E058D">
      <w:pPr>
        <w:pStyle w:val="TH"/>
      </w:pPr>
      <w:bookmarkStart w:id="404" w:name="_Hlk516051685"/>
      <w:r w:rsidRPr="00A1115A">
        <w:lastRenderedPageBreak/>
        <w:t>Table 6.2.3.1-1</w:t>
      </w:r>
      <w:bookmarkEnd w:id="40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E058D" w:rsidRPr="00A1115A" w14:paraId="1BEEC505" w14:textId="77777777" w:rsidTr="001128E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E7C0F01" w14:textId="77777777" w:rsidR="000E058D" w:rsidRPr="00A1115A" w:rsidRDefault="000E058D" w:rsidP="001128E1">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858590D" w14:textId="77777777" w:rsidR="000E058D" w:rsidRPr="00A1115A" w:rsidRDefault="000E058D" w:rsidP="001128E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05D30B4" w14:textId="77777777" w:rsidR="000E058D" w:rsidRPr="00A1115A" w:rsidRDefault="000E058D" w:rsidP="001128E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22208DD" w14:textId="77777777" w:rsidR="000E058D" w:rsidRPr="00A1115A" w:rsidRDefault="000E058D" w:rsidP="001128E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EBAC4DA" w14:textId="77777777" w:rsidR="000E058D" w:rsidRPr="00A1115A" w:rsidRDefault="000E058D" w:rsidP="001128E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E1EBABE" w14:textId="77777777" w:rsidR="000E058D" w:rsidRPr="00A1115A" w:rsidRDefault="000E058D" w:rsidP="001128E1">
            <w:pPr>
              <w:pStyle w:val="TAH"/>
            </w:pPr>
            <w:r w:rsidRPr="00A1115A">
              <w:t>A-MPR (dB)</w:t>
            </w:r>
          </w:p>
        </w:tc>
      </w:tr>
      <w:tr w:rsidR="000E058D" w:rsidRPr="00A1115A" w14:paraId="71FEAB55"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091AEC" w14:textId="77777777" w:rsidR="000E058D" w:rsidRPr="00A1115A" w:rsidRDefault="000E058D" w:rsidP="001128E1">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25A9BDD" w14:textId="77777777" w:rsidR="000E058D" w:rsidRPr="00A1115A" w:rsidRDefault="000E058D" w:rsidP="001128E1">
            <w:pPr>
              <w:pStyle w:val="TAC"/>
            </w:pPr>
          </w:p>
        </w:tc>
        <w:tc>
          <w:tcPr>
            <w:tcW w:w="1883" w:type="dxa"/>
            <w:tcBorders>
              <w:top w:val="single" w:sz="4" w:space="0" w:color="auto"/>
              <w:left w:val="single" w:sz="4" w:space="0" w:color="auto"/>
              <w:bottom w:val="single" w:sz="4" w:space="0" w:color="auto"/>
              <w:right w:val="single" w:sz="4" w:space="0" w:color="auto"/>
            </w:tcBorders>
          </w:tcPr>
          <w:p w14:paraId="091A35BF" w14:textId="77777777" w:rsidR="000E058D" w:rsidRDefault="000E058D" w:rsidP="001128E1">
            <w:pPr>
              <w:pStyle w:val="TAC"/>
              <w:rPr>
                <w:lang w:eastAsia="zh-CN"/>
              </w:rPr>
            </w:pPr>
            <w:r w:rsidRPr="00A1115A">
              <w:rPr>
                <w:rFonts w:hint="eastAsia"/>
                <w:lang w:eastAsia="zh-CN"/>
              </w:rPr>
              <w:t>Table 5.2-1</w:t>
            </w:r>
          </w:p>
          <w:p w14:paraId="4D8C864D" w14:textId="77777777" w:rsidR="000E058D" w:rsidRPr="00A1115A" w:rsidRDefault="000E058D" w:rsidP="001128E1">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3090E5E" w14:textId="77777777" w:rsidR="000E058D" w:rsidRPr="00A1115A" w:rsidRDefault="000E058D" w:rsidP="001128E1">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D78F02F" w14:textId="77777777" w:rsidR="000E058D" w:rsidRPr="00A1115A" w:rsidRDefault="000E058D" w:rsidP="001128E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3A31238" w14:textId="77777777" w:rsidR="000E058D" w:rsidRPr="00A1115A" w:rsidRDefault="000E058D" w:rsidP="001128E1">
            <w:pPr>
              <w:pStyle w:val="TAC"/>
            </w:pPr>
            <w:r w:rsidRPr="00A1115A">
              <w:t>N/A</w:t>
            </w:r>
          </w:p>
        </w:tc>
      </w:tr>
      <w:tr w:rsidR="000E058D" w:rsidRPr="00A1115A" w14:paraId="38E479F9" w14:textId="77777777" w:rsidTr="001128E1">
        <w:trPr>
          <w:trHeight w:val="187"/>
          <w:jc w:val="center"/>
        </w:trPr>
        <w:tc>
          <w:tcPr>
            <w:tcW w:w="1379" w:type="dxa"/>
            <w:tcBorders>
              <w:top w:val="single" w:sz="4" w:space="0" w:color="auto"/>
              <w:left w:val="single" w:sz="4" w:space="0" w:color="auto"/>
              <w:right w:val="single" w:sz="4" w:space="0" w:color="auto"/>
            </w:tcBorders>
          </w:tcPr>
          <w:p w14:paraId="51FFD689" w14:textId="77777777" w:rsidR="000E058D" w:rsidRPr="00A1115A" w:rsidRDefault="000E058D" w:rsidP="001128E1">
            <w:pPr>
              <w:pStyle w:val="TAC"/>
            </w:pPr>
            <w:r w:rsidRPr="00A1115A">
              <w:t>NS_03</w:t>
            </w:r>
          </w:p>
        </w:tc>
        <w:tc>
          <w:tcPr>
            <w:tcW w:w="1894" w:type="dxa"/>
            <w:tcBorders>
              <w:top w:val="single" w:sz="4" w:space="0" w:color="auto"/>
              <w:left w:val="single" w:sz="4" w:space="0" w:color="auto"/>
              <w:right w:val="single" w:sz="4" w:space="0" w:color="auto"/>
            </w:tcBorders>
          </w:tcPr>
          <w:p w14:paraId="5ED62CF2" w14:textId="77777777" w:rsidR="000E058D" w:rsidRPr="00A1115A" w:rsidRDefault="000E058D" w:rsidP="001128E1">
            <w:pPr>
              <w:pStyle w:val="TAC"/>
            </w:pPr>
            <w:r w:rsidRPr="00A1115A">
              <w:t>6.5.2.3.3</w:t>
            </w:r>
          </w:p>
        </w:tc>
        <w:tc>
          <w:tcPr>
            <w:tcW w:w="1883" w:type="dxa"/>
            <w:tcBorders>
              <w:top w:val="single" w:sz="4" w:space="0" w:color="auto"/>
              <w:left w:val="single" w:sz="4" w:space="0" w:color="auto"/>
              <w:right w:val="single" w:sz="4" w:space="0" w:color="auto"/>
            </w:tcBorders>
          </w:tcPr>
          <w:p w14:paraId="59871E53" w14:textId="77777777" w:rsidR="000E058D" w:rsidRPr="00A1115A" w:rsidRDefault="000E058D" w:rsidP="001128E1">
            <w:pPr>
              <w:pStyle w:val="TAC"/>
            </w:pPr>
            <w:r w:rsidRPr="00A1115A">
              <w:t>n2, n25, n66,</w:t>
            </w:r>
          </w:p>
          <w:p w14:paraId="2FA32AE6" w14:textId="77777777" w:rsidR="000E058D" w:rsidRPr="00A1115A" w:rsidRDefault="000E058D" w:rsidP="001128E1">
            <w:pPr>
              <w:pStyle w:val="TAC"/>
            </w:pPr>
            <w:r w:rsidRPr="00A1115A">
              <w:t>n70, n86</w:t>
            </w:r>
          </w:p>
        </w:tc>
        <w:tc>
          <w:tcPr>
            <w:tcW w:w="1480" w:type="dxa"/>
            <w:tcBorders>
              <w:top w:val="single" w:sz="4" w:space="0" w:color="auto"/>
              <w:left w:val="single" w:sz="4" w:space="0" w:color="auto"/>
              <w:right w:val="single" w:sz="4" w:space="0" w:color="auto"/>
            </w:tcBorders>
          </w:tcPr>
          <w:p w14:paraId="21B17DBE" w14:textId="77777777" w:rsidR="000E058D" w:rsidRPr="00A1115A" w:rsidRDefault="000E058D" w:rsidP="001128E1">
            <w:pPr>
              <w:pStyle w:val="TAC"/>
            </w:pPr>
          </w:p>
        </w:tc>
        <w:tc>
          <w:tcPr>
            <w:tcW w:w="1721" w:type="dxa"/>
            <w:tcBorders>
              <w:top w:val="single" w:sz="4" w:space="0" w:color="auto"/>
              <w:left w:val="single" w:sz="4" w:space="0" w:color="auto"/>
              <w:right w:val="single" w:sz="4" w:space="0" w:color="auto"/>
            </w:tcBorders>
          </w:tcPr>
          <w:p w14:paraId="3131A0BD" w14:textId="77777777" w:rsidR="000E058D" w:rsidRPr="00A1115A" w:rsidRDefault="000E058D" w:rsidP="001128E1">
            <w:pPr>
              <w:pStyle w:val="TAC"/>
            </w:pPr>
          </w:p>
        </w:tc>
        <w:tc>
          <w:tcPr>
            <w:tcW w:w="1423" w:type="dxa"/>
            <w:tcBorders>
              <w:top w:val="single" w:sz="4" w:space="0" w:color="auto"/>
              <w:left w:val="single" w:sz="4" w:space="0" w:color="auto"/>
              <w:right w:val="single" w:sz="4" w:space="0" w:color="auto"/>
            </w:tcBorders>
          </w:tcPr>
          <w:p w14:paraId="57F04DC6" w14:textId="77777777" w:rsidR="000E058D" w:rsidRPr="00A1115A" w:rsidRDefault="000E058D" w:rsidP="001128E1">
            <w:pPr>
              <w:pStyle w:val="TAC"/>
            </w:pPr>
            <w:r w:rsidRPr="00A1115A">
              <w:t>Clause 6.2.3.7</w:t>
            </w:r>
          </w:p>
        </w:tc>
      </w:tr>
      <w:tr w:rsidR="000E058D" w:rsidRPr="00A1115A" w14:paraId="33622390" w14:textId="77777777" w:rsidTr="001128E1">
        <w:trPr>
          <w:trHeight w:val="187"/>
          <w:jc w:val="center"/>
        </w:trPr>
        <w:tc>
          <w:tcPr>
            <w:tcW w:w="1379" w:type="dxa"/>
            <w:tcBorders>
              <w:left w:val="single" w:sz="4" w:space="0" w:color="auto"/>
              <w:bottom w:val="single" w:sz="4" w:space="0" w:color="auto"/>
              <w:right w:val="single" w:sz="4" w:space="0" w:color="auto"/>
            </w:tcBorders>
          </w:tcPr>
          <w:p w14:paraId="30282584" w14:textId="77777777" w:rsidR="000E058D" w:rsidRPr="00A1115A" w:rsidRDefault="000E058D" w:rsidP="001128E1">
            <w:pPr>
              <w:pStyle w:val="TAC"/>
            </w:pPr>
            <w:r w:rsidRPr="00A1115A">
              <w:t>NS_03U</w:t>
            </w:r>
          </w:p>
        </w:tc>
        <w:tc>
          <w:tcPr>
            <w:tcW w:w="1894" w:type="dxa"/>
            <w:tcBorders>
              <w:left w:val="single" w:sz="4" w:space="0" w:color="auto"/>
              <w:bottom w:val="single" w:sz="4" w:space="0" w:color="auto"/>
              <w:right w:val="single" w:sz="4" w:space="0" w:color="auto"/>
            </w:tcBorders>
          </w:tcPr>
          <w:p w14:paraId="0F340D8D" w14:textId="77777777" w:rsidR="000E058D" w:rsidRPr="00A1115A" w:rsidRDefault="000E058D" w:rsidP="001128E1">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AF89078" w14:textId="77777777" w:rsidR="000E058D" w:rsidRPr="00A1115A" w:rsidRDefault="000E058D" w:rsidP="001128E1">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0CCB38EB" w14:textId="77777777" w:rsidR="000E058D" w:rsidRPr="00A1115A" w:rsidRDefault="000E058D" w:rsidP="001128E1">
            <w:pPr>
              <w:pStyle w:val="TAC"/>
            </w:pPr>
          </w:p>
        </w:tc>
        <w:tc>
          <w:tcPr>
            <w:tcW w:w="1721" w:type="dxa"/>
            <w:tcBorders>
              <w:top w:val="single" w:sz="4" w:space="0" w:color="auto"/>
              <w:left w:val="single" w:sz="4" w:space="0" w:color="auto"/>
              <w:bottom w:val="single" w:sz="4" w:space="0" w:color="auto"/>
              <w:right w:val="single" w:sz="4" w:space="0" w:color="auto"/>
            </w:tcBorders>
          </w:tcPr>
          <w:p w14:paraId="6B53435E" w14:textId="77777777" w:rsidR="000E058D" w:rsidRPr="00A1115A" w:rsidRDefault="000E058D" w:rsidP="001128E1">
            <w:pPr>
              <w:pStyle w:val="TAC"/>
            </w:pPr>
          </w:p>
        </w:tc>
        <w:tc>
          <w:tcPr>
            <w:tcW w:w="1423" w:type="dxa"/>
            <w:tcBorders>
              <w:left w:val="single" w:sz="4" w:space="0" w:color="auto"/>
              <w:bottom w:val="single" w:sz="4" w:space="0" w:color="auto"/>
              <w:right w:val="single" w:sz="4" w:space="0" w:color="auto"/>
            </w:tcBorders>
          </w:tcPr>
          <w:p w14:paraId="744C6F99" w14:textId="77777777" w:rsidR="000E058D" w:rsidRPr="00A1115A" w:rsidRDefault="000E058D" w:rsidP="001128E1">
            <w:pPr>
              <w:pStyle w:val="TAC"/>
            </w:pPr>
            <w:r w:rsidRPr="00A1115A">
              <w:t>Clause 6.2.3.7</w:t>
            </w:r>
          </w:p>
        </w:tc>
      </w:tr>
      <w:tr w:rsidR="000E058D" w:rsidRPr="00A1115A" w14:paraId="1CFD253E"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FB2334" w14:textId="77777777" w:rsidR="000E058D" w:rsidRPr="00A1115A" w:rsidRDefault="000E058D" w:rsidP="001128E1">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B825E33" w14:textId="77777777" w:rsidR="000E058D" w:rsidRPr="00A1115A" w:rsidRDefault="000E058D" w:rsidP="001128E1">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364C256" w14:textId="40127B0F" w:rsidR="000E058D" w:rsidRPr="00A1115A" w:rsidRDefault="000E058D" w:rsidP="001128E1">
            <w:pPr>
              <w:pStyle w:val="TAC"/>
            </w:pPr>
            <w:r w:rsidRPr="00A1115A">
              <w:t>n41</w:t>
            </w:r>
            <w:ins w:id="405" w:author="R4-2210757" w:date="2022-05-23T16:11:00Z">
              <w:r>
                <w:t>, n90</w:t>
              </w:r>
            </w:ins>
          </w:p>
        </w:tc>
        <w:tc>
          <w:tcPr>
            <w:tcW w:w="1480" w:type="dxa"/>
            <w:tcBorders>
              <w:top w:val="single" w:sz="4" w:space="0" w:color="auto"/>
              <w:left w:val="single" w:sz="4" w:space="0" w:color="auto"/>
              <w:bottom w:val="single" w:sz="4" w:space="0" w:color="auto"/>
              <w:right w:val="single" w:sz="4" w:space="0" w:color="auto"/>
            </w:tcBorders>
          </w:tcPr>
          <w:p w14:paraId="5B80482A" w14:textId="0A81681E" w:rsidR="000E058D" w:rsidRPr="00A1115A" w:rsidRDefault="000E058D" w:rsidP="001128E1">
            <w:pPr>
              <w:pStyle w:val="TAC"/>
            </w:pPr>
            <w:ins w:id="406" w:author="R4-2210757" w:date="2022-05-23T16:11:00Z">
              <w:r>
                <w:t>5</w:t>
              </w:r>
            </w:ins>
            <w:ins w:id="407" w:author="R4-2210757" w:date="2022-05-23T16:12:00Z">
              <w:r w:rsidRPr="000E058D">
                <w:rPr>
                  <w:vertAlign w:val="superscript"/>
                </w:rPr>
                <w:t>9</w:t>
              </w:r>
            </w:ins>
            <w:ins w:id="408" w:author="R4-2210757" w:date="2022-05-23T16:11:00Z">
              <w:r>
                <w:t xml:space="preserve">, </w:t>
              </w:r>
            </w:ins>
            <w:r w:rsidRPr="00A1115A">
              <w:t xml:space="preserve">10, 15, 20, </w:t>
            </w:r>
            <w:ins w:id="409" w:author="R4-2210757" w:date="2022-05-23T16:11:00Z">
              <w:r>
                <w:t xml:space="preserve">25, </w:t>
              </w:r>
            </w:ins>
            <w:r w:rsidRPr="00A1115A">
              <w:t xml:space="preserve">30, </w:t>
            </w:r>
            <w:ins w:id="410" w:author="R4-2210757" w:date="2022-05-23T16:11:00Z">
              <w:r>
                <w:t xml:space="preserve">35, </w:t>
              </w:r>
            </w:ins>
            <w:r w:rsidRPr="00A1115A">
              <w:t>40,</w:t>
            </w:r>
            <w:ins w:id="411" w:author="R4-2210757" w:date="2022-05-23T16:11:00Z">
              <w:r>
                <w:t xml:space="preserve"> 45,</w:t>
              </w:r>
            </w:ins>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35D54D0"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0E8B9C70" w14:textId="77777777" w:rsidR="000E058D" w:rsidRPr="00A1115A" w:rsidRDefault="000E058D" w:rsidP="001128E1">
            <w:pPr>
              <w:pStyle w:val="TAC"/>
            </w:pPr>
            <w:r w:rsidRPr="00A1115A">
              <w:t>Clause 6.2.3.2</w:t>
            </w:r>
          </w:p>
        </w:tc>
      </w:tr>
      <w:tr w:rsidR="000E058D" w:rsidRPr="00A1115A" w14:paraId="3D02670E"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8A89F9" w14:textId="77777777" w:rsidR="000E058D" w:rsidRPr="00A1115A" w:rsidRDefault="000E058D" w:rsidP="001128E1">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BDBF61C" w14:textId="77777777" w:rsidR="000E058D" w:rsidRPr="00A1115A" w:rsidRDefault="000E058D" w:rsidP="001128E1">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07D9C83" w14:textId="77777777" w:rsidR="000E058D" w:rsidRPr="00A1115A" w:rsidRDefault="000E058D" w:rsidP="001128E1">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DEA2FAC" w14:textId="77777777" w:rsidR="000E058D" w:rsidRPr="00A1115A" w:rsidRDefault="000E058D" w:rsidP="001128E1">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0C33AA69"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351D3837" w14:textId="77777777" w:rsidR="000E058D" w:rsidRPr="00A1115A" w:rsidRDefault="000E058D" w:rsidP="001128E1">
            <w:pPr>
              <w:pStyle w:val="TAC"/>
            </w:pPr>
            <w:r w:rsidRPr="00A1115A">
              <w:t>Clause 6.2.3.4</w:t>
            </w:r>
            <w:r>
              <w:t xml:space="preserve"> (NOTE 7)</w:t>
            </w:r>
          </w:p>
        </w:tc>
      </w:tr>
      <w:tr w:rsidR="000E058D" w:rsidRPr="00A1115A" w14:paraId="350AD348"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384C18" w14:textId="77777777" w:rsidR="000E058D" w:rsidRPr="00A1115A" w:rsidRDefault="000E058D" w:rsidP="001128E1">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ACBFD8D" w14:textId="77777777" w:rsidR="000E058D" w:rsidRPr="00A1115A" w:rsidRDefault="000E058D" w:rsidP="001128E1">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ECAD2FA" w14:textId="77777777" w:rsidR="000E058D" w:rsidRPr="00A1115A" w:rsidRDefault="000E058D" w:rsidP="001128E1">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60CA8F8" w14:textId="77777777" w:rsidR="000E058D" w:rsidRPr="00A1115A" w:rsidRDefault="000E058D" w:rsidP="001128E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EBB1E83"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4B8E817F" w14:textId="77777777" w:rsidR="000E058D" w:rsidRPr="00A1115A" w:rsidRDefault="000E058D" w:rsidP="001128E1">
            <w:pPr>
              <w:pStyle w:val="TAC"/>
            </w:pPr>
            <w:r w:rsidRPr="00A1115A">
              <w:t>Clause 6.2.3.4</w:t>
            </w:r>
            <w:r>
              <w:t xml:space="preserve"> (NOTE 7)</w:t>
            </w:r>
          </w:p>
        </w:tc>
      </w:tr>
      <w:tr w:rsidR="000E058D" w:rsidRPr="00A1115A" w14:paraId="01590C14" w14:textId="77777777" w:rsidTr="001128E1">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B584B71" w14:textId="77777777" w:rsidR="000E058D" w:rsidRPr="00A1115A" w:rsidRDefault="000E058D" w:rsidP="001128E1">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5532989" w14:textId="77777777" w:rsidR="000E058D" w:rsidRPr="00A1115A" w:rsidRDefault="000E058D" w:rsidP="001128E1">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26D2D6E" w14:textId="77777777" w:rsidR="000E058D" w:rsidRPr="00A1115A" w:rsidRDefault="000E058D" w:rsidP="001128E1">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174CBCD" w14:textId="77777777" w:rsidR="000E058D" w:rsidRPr="00A1115A" w:rsidRDefault="000E058D" w:rsidP="001128E1">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8BB2E18" w14:textId="77777777" w:rsidR="000E058D" w:rsidRPr="00A1115A" w:rsidRDefault="000E058D" w:rsidP="001128E1">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FE43884" w14:textId="77777777" w:rsidR="000E058D" w:rsidRPr="00A1115A" w:rsidRDefault="000E058D" w:rsidP="001128E1">
            <w:pPr>
              <w:pStyle w:val="TAC"/>
              <w:rPr>
                <w:lang w:val="en-US"/>
              </w:rPr>
            </w:pPr>
            <w:r w:rsidRPr="00A1115A">
              <w:t>N/A</w:t>
            </w:r>
          </w:p>
        </w:tc>
      </w:tr>
      <w:tr w:rsidR="000E058D" w:rsidRPr="00A1115A" w14:paraId="54E3E723" w14:textId="77777777" w:rsidTr="001128E1">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03112DD" w14:textId="77777777" w:rsidR="000E058D" w:rsidRPr="00A1115A" w:rsidRDefault="000E058D" w:rsidP="001128E1">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5AD7996" w14:textId="77777777" w:rsidR="000E058D" w:rsidRPr="00A1115A" w:rsidRDefault="000E058D" w:rsidP="001128E1">
            <w:pPr>
              <w:pStyle w:val="TAC"/>
            </w:pPr>
          </w:p>
        </w:tc>
        <w:tc>
          <w:tcPr>
            <w:tcW w:w="1883" w:type="dxa"/>
            <w:tcBorders>
              <w:top w:val="single" w:sz="4" w:space="0" w:color="auto"/>
              <w:left w:val="single" w:sz="4" w:space="0" w:color="auto"/>
              <w:bottom w:val="single" w:sz="4" w:space="0" w:color="auto"/>
              <w:right w:val="single" w:sz="4" w:space="0" w:color="auto"/>
            </w:tcBorders>
          </w:tcPr>
          <w:p w14:paraId="6B1E3180" w14:textId="77777777" w:rsidR="000E058D" w:rsidRPr="00A1115A" w:rsidRDefault="000E058D" w:rsidP="001128E1">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05DFCAE" w14:textId="77777777" w:rsidR="000E058D" w:rsidRPr="00A1115A" w:rsidRDefault="000E058D" w:rsidP="001128E1">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0B35862" w14:textId="77777777" w:rsidR="000E058D" w:rsidRPr="00A1115A" w:rsidRDefault="000E058D" w:rsidP="001128E1">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B5271C8" w14:textId="77777777" w:rsidR="000E058D" w:rsidRPr="00A1115A" w:rsidRDefault="000E058D" w:rsidP="001128E1">
            <w:pPr>
              <w:pStyle w:val="TAC"/>
            </w:pPr>
          </w:p>
        </w:tc>
      </w:tr>
      <w:tr w:rsidR="000E058D" w:rsidRPr="00A1115A" w14:paraId="30C05801" w14:textId="77777777" w:rsidTr="001128E1">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6270FB1" w14:textId="77777777" w:rsidR="000E058D" w:rsidRPr="00A1115A" w:rsidRDefault="000E058D" w:rsidP="001128E1">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391DB4E" w14:textId="77777777" w:rsidR="000E058D" w:rsidRPr="00A1115A" w:rsidRDefault="000E058D" w:rsidP="001128E1">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D972FA7" w14:textId="77777777" w:rsidR="000E058D" w:rsidRPr="00A1115A" w:rsidRDefault="000E058D" w:rsidP="001128E1">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C0BFE38" w14:textId="77777777" w:rsidR="000E058D" w:rsidRPr="00A1115A" w:rsidRDefault="000E058D" w:rsidP="001128E1">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324A18E" w14:textId="77777777" w:rsidR="000E058D" w:rsidRPr="00A1115A" w:rsidRDefault="000E058D" w:rsidP="001128E1">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F569E0D" w14:textId="77777777" w:rsidR="000E058D" w:rsidRPr="00A1115A" w:rsidRDefault="000E058D" w:rsidP="001128E1">
            <w:pPr>
              <w:pStyle w:val="TAC"/>
              <w:rPr>
                <w:lang w:val="en-US"/>
              </w:rPr>
            </w:pPr>
            <w:r w:rsidRPr="00A1115A">
              <w:rPr>
                <w:lang w:val="en-US"/>
              </w:rPr>
              <w:t>Table</w:t>
            </w:r>
          </w:p>
          <w:p w14:paraId="78FA2DEA" w14:textId="77777777" w:rsidR="000E058D" w:rsidRPr="00A1115A" w:rsidRDefault="000E058D" w:rsidP="001128E1">
            <w:pPr>
              <w:pStyle w:val="TAC"/>
            </w:pPr>
            <w:r w:rsidRPr="00A1115A">
              <w:rPr>
                <w:lang w:val="en-US"/>
              </w:rPr>
              <w:t>6.2.3.29-2</w:t>
            </w:r>
          </w:p>
        </w:tc>
      </w:tr>
      <w:tr w:rsidR="000E058D" w:rsidRPr="00A1115A" w14:paraId="358C4946" w14:textId="77777777" w:rsidTr="001128E1">
        <w:trPr>
          <w:trHeight w:val="187"/>
          <w:jc w:val="center"/>
        </w:trPr>
        <w:tc>
          <w:tcPr>
            <w:tcW w:w="1379" w:type="dxa"/>
            <w:tcBorders>
              <w:top w:val="single" w:sz="4" w:space="0" w:color="auto"/>
              <w:left w:val="single" w:sz="4" w:space="0" w:color="auto"/>
              <w:right w:val="single" w:sz="4" w:space="0" w:color="auto"/>
            </w:tcBorders>
          </w:tcPr>
          <w:p w14:paraId="5DFCEAB7" w14:textId="77777777" w:rsidR="000E058D" w:rsidRPr="00A1115A" w:rsidRDefault="000E058D" w:rsidP="001128E1">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AC54BD7" w14:textId="77777777" w:rsidR="000E058D" w:rsidRPr="00A1115A" w:rsidRDefault="000E058D" w:rsidP="001128E1">
            <w:pPr>
              <w:pStyle w:val="TAC"/>
            </w:pPr>
          </w:p>
        </w:tc>
        <w:tc>
          <w:tcPr>
            <w:tcW w:w="1883" w:type="dxa"/>
            <w:tcBorders>
              <w:top w:val="single" w:sz="4" w:space="0" w:color="auto"/>
              <w:left w:val="single" w:sz="4" w:space="0" w:color="auto"/>
              <w:bottom w:val="single" w:sz="4" w:space="0" w:color="auto"/>
              <w:right w:val="single" w:sz="4" w:space="0" w:color="auto"/>
            </w:tcBorders>
          </w:tcPr>
          <w:p w14:paraId="0DFB5D63" w14:textId="77777777" w:rsidR="000E058D" w:rsidRPr="00A1115A" w:rsidRDefault="000E058D" w:rsidP="001128E1">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7F3A501D" w14:textId="77777777" w:rsidR="000E058D" w:rsidRPr="00A1115A" w:rsidRDefault="000E058D" w:rsidP="001128E1">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B206EBA" w14:textId="77777777" w:rsidR="000E058D" w:rsidRPr="00A1115A" w:rsidRDefault="000E058D" w:rsidP="001128E1">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644E210" w14:textId="77777777" w:rsidR="000E058D" w:rsidRPr="00A1115A" w:rsidRDefault="000E058D" w:rsidP="001128E1">
            <w:pPr>
              <w:pStyle w:val="TAC"/>
              <w:rPr>
                <w:lang w:val="en-US"/>
              </w:rPr>
            </w:pPr>
            <w:r w:rsidRPr="00A1115A">
              <w:rPr>
                <w:lang w:val="en-US"/>
              </w:rPr>
              <w:t>Table</w:t>
            </w:r>
          </w:p>
          <w:p w14:paraId="3BA14978" w14:textId="77777777" w:rsidR="000E058D" w:rsidRPr="00A1115A" w:rsidRDefault="000E058D" w:rsidP="001128E1">
            <w:pPr>
              <w:pStyle w:val="TAC"/>
              <w:rPr>
                <w:lang w:val="en-US"/>
              </w:rPr>
            </w:pPr>
            <w:r w:rsidRPr="00A1115A">
              <w:rPr>
                <w:lang w:val="en-US"/>
              </w:rPr>
              <w:t>6.2.3.3-1</w:t>
            </w:r>
          </w:p>
        </w:tc>
      </w:tr>
      <w:tr w:rsidR="000E058D" w:rsidRPr="00A1115A" w14:paraId="6B227A52" w14:textId="77777777" w:rsidTr="001128E1">
        <w:trPr>
          <w:trHeight w:val="187"/>
          <w:jc w:val="center"/>
        </w:trPr>
        <w:tc>
          <w:tcPr>
            <w:tcW w:w="1379" w:type="dxa"/>
            <w:tcBorders>
              <w:top w:val="single" w:sz="4" w:space="0" w:color="auto"/>
              <w:left w:val="single" w:sz="4" w:space="0" w:color="auto"/>
              <w:right w:val="single" w:sz="4" w:space="0" w:color="auto"/>
            </w:tcBorders>
          </w:tcPr>
          <w:p w14:paraId="61E3E39C" w14:textId="77777777" w:rsidR="000E058D" w:rsidRPr="00A1115A" w:rsidRDefault="000E058D" w:rsidP="001128E1">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E9FC810" w14:textId="77777777" w:rsidR="000E058D" w:rsidRPr="00A1115A" w:rsidRDefault="000E058D" w:rsidP="001128E1">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52CAF955" w14:textId="77777777" w:rsidR="000E058D" w:rsidRPr="00A1115A" w:rsidRDefault="000E058D" w:rsidP="001128E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CC24E5" w14:textId="77777777" w:rsidR="000E058D" w:rsidRPr="00A1115A" w:rsidRDefault="000E058D" w:rsidP="001128E1">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5B0380F" w14:textId="77777777" w:rsidR="000E058D" w:rsidRPr="00A1115A" w:rsidRDefault="000E058D" w:rsidP="001128E1">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463939B" w14:textId="77777777" w:rsidR="000E058D" w:rsidRPr="00A1115A" w:rsidRDefault="000E058D" w:rsidP="001128E1">
            <w:pPr>
              <w:pStyle w:val="TAC"/>
              <w:rPr>
                <w:lang w:val="en-US"/>
              </w:rPr>
            </w:pPr>
            <w:r w:rsidRPr="008F6504">
              <w:rPr>
                <w:lang w:val="en-US"/>
              </w:rPr>
              <w:t>Table 6.2.3.21-</w:t>
            </w:r>
            <w:r>
              <w:rPr>
                <w:lang w:val="en-US"/>
              </w:rPr>
              <w:t>2</w:t>
            </w:r>
          </w:p>
        </w:tc>
      </w:tr>
      <w:tr w:rsidR="000E058D" w:rsidRPr="00A1115A" w14:paraId="02F14E94" w14:textId="77777777" w:rsidTr="001128E1">
        <w:trPr>
          <w:trHeight w:val="187"/>
          <w:jc w:val="center"/>
        </w:trPr>
        <w:tc>
          <w:tcPr>
            <w:tcW w:w="1379" w:type="dxa"/>
            <w:tcBorders>
              <w:top w:val="single" w:sz="4" w:space="0" w:color="auto"/>
              <w:left w:val="single" w:sz="4" w:space="0" w:color="auto"/>
              <w:right w:val="single" w:sz="4" w:space="0" w:color="auto"/>
            </w:tcBorders>
          </w:tcPr>
          <w:p w14:paraId="24BB93E7" w14:textId="77777777" w:rsidR="000E058D" w:rsidRPr="00A1115A" w:rsidRDefault="000E058D" w:rsidP="001128E1">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B25BEFD" w14:textId="77777777" w:rsidR="000E058D" w:rsidRPr="00A1115A" w:rsidRDefault="000E058D" w:rsidP="001128E1">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21CC0FD" w14:textId="77777777" w:rsidR="000E058D" w:rsidRPr="00A1115A" w:rsidRDefault="000E058D" w:rsidP="001128E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4244B8E" w14:textId="77777777" w:rsidR="000E058D" w:rsidRPr="00A1115A" w:rsidRDefault="000E058D" w:rsidP="001128E1">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F734F6C" w14:textId="77777777" w:rsidR="000E058D" w:rsidRPr="00A1115A" w:rsidRDefault="000E058D" w:rsidP="001128E1">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5BA9BA2" w14:textId="77777777" w:rsidR="000E058D" w:rsidRPr="00A1115A" w:rsidRDefault="000E058D" w:rsidP="001128E1">
            <w:pPr>
              <w:pStyle w:val="TAC"/>
              <w:rPr>
                <w:lang w:val="en-US"/>
              </w:rPr>
            </w:pPr>
            <w:r w:rsidRPr="008F6504">
              <w:rPr>
                <w:lang w:val="en-US"/>
              </w:rPr>
              <w:t>Table 6.2.3.22-</w:t>
            </w:r>
            <w:r>
              <w:rPr>
                <w:lang w:val="en-US"/>
              </w:rPr>
              <w:t>2</w:t>
            </w:r>
          </w:p>
        </w:tc>
      </w:tr>
      <w:tr w:rsidR="000E058D" w:rsidRPr="00A1115A" w14:paraId="2487AC59" w14:textId="77777777" w:rsidTr="001128E1">
        <w:trPr>
          <w:trHeight w:val="187"/>
          <w:jc w:val="center"/>
        </w:trPr>
        <w:tc>
          <w:tcPr>
            <w:tcW w:w="1379" w:type="dxa"/>
            <w:tcBorders>
              <w:top w:val="single" w:sz="4" w:space="0" w:color="auto"/>
              <w:left w:val="single" w:sz="4" w:space="0" w:color="auto"/>
              <w:right w:val="single" w:sz="4" w:space="0" w:color="auto"/>
            </w:tcBorders>
          </w:tcPr>
          <w:p w14:paraId="7E602422" w14:textId="77777777" w:rsidR="000E058D" w:rsidRPr="00A1115A" w:rsidRDefault="000E058D" w:rsidP="001128E1">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957182D" w14:textId="77777777" w:rsidR="000E058D" w:rsidRPr="00A1115A" w:rsidRDefault="000E058D" w:rsidP="001128E1">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D474F70" w14:textId="77777777" w:rsidR="000E058D" w:rsidRPr="00A1115A" w:rsidRDefault="000E058D" w:rsidP="001128E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3BF5468" w14:textId="77777777" w:rsidR="000E058D" w:rsidRPr="00A1115A" w:rsidRDefault="000E058D" w:rsidP="001128E1">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E15CFA7" w14:textId="77777777" w:rsidR="000E058D" w:rsidRPr="00A1115A" w:rsidRDefault="000E058D" w:rsidP="001128E1">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5CC2A83" w14:textId="77777777" w:rsidR="000E058D" w:rsidRPr="00A1115A" w:rsidRDefault="000E058D" w:rsidP="001128E1">
            <w:pPr>
              <w:pStyle w:val="TAC"/>
              <w:rPr>
                <w:lang w:val="en-US"/>
              </w:rPr>
            </w:pPr>
            <w:r w:rsidRPr="008F6504">
              <w:rPr>
                <w:lang w:val="en-US"/>
              </w:rPr>
              <w:t>Table 6.2.3.23-</w:t>
            </w:r>
            <w:r>
              <w:rPr>
                <w:lang w:val="en-US"/>
              </w:rPr>
              <w:t>2</w:t>
            </w:r>
          </w:p>
        </w:tc>
      </w:tr>
      <w:tr w:rsidR="000E058D" w:rsidRPr="00A1115A" w14:paraId="25D810DB" w14:textId="77777777" w:rsidTr="001128E1">
        <w:trPr>
          <w:trHeight w:val="187"/>
          <w:jc w:val="center"/>
        </w:trPr>
        <w:tc>
          <w:tcPr>
            <w:tcW w:w="1379" w:type="dxa"/>
            <w:tcBorders>
              <w:top w:val="single" w:sz="4" w:space="0" w:color="auto"/>
              <w:left w:val="single" w:sz="4" w:space="0" w:color="auto"/>
              <w:right w:val="single" w:sz="4" w:space="0" w:color="auto"/>
            </w:tcBorders>
          </w:tcPr>
          <w:p w14:paraId="03EB9420" w14:textId="77777777" w:rsidR="000E058D" w:rsidRPr="00A1115A" w:rsidRDefault="000E058D" w:rsidP="001128E1">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F9E2F2B" w14:textId="77777777" w:rsidR="000E058D" w:rsidRPr="00A1115A" w:rsidRDefault="000E058D" w:rsidP="001128E1">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2847084" w14:textId="77777777" w:rsidR="000E058D" w:rsidRPr="00A1115A" w:rsidRDefault="000E058D" w:rsidP="001128E1">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DDD675F" w14:textId="77777777" w:rsidR="000E058D" w:rsidRPr="00A1115A" w:rsidRDefault="000E058D" w:rsidP="001128E1">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1D38540" w14:textId="77777777" w:rsidR="000E058D" w:rsidRPr="00A1115A" w:rsidRDefault="000E058D" w:rsidP="001128E1">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AABA4A4" w14:textId="77777777" w:rsidR="000E058D" w:rsidRPr="00A1115A" w:rsidRDefault="000E058D" w:rsidP="001128E1">
            <w:pPr>
              <w:pStyle w:val="TAC"/>
              <w:rPr>
                <w:lang w:val="en-US"/>
              </w:rPr>
            </w:pPr>
            <w:r w:rsidRPr="008F6504">
              <w:rPr>
                <w:lang w:val="en-US"/>
              </w:rPr>
              <w:t>Table 6.2.3.24-</w:t>
            </w:r>
            <w:r>
              <w:rPr>
                <w:lang w:val="en-US"/>
              </w:rPr>
              <w:t>2</w:t>
            </w:r>
          </w:p>
        </w:tc>
      </w:tr>
      <w:tr w:rsidR="000E058D" w:rsidRPr="00A1115A" w14:paraId="574A367F" w14:textId="77777777" w:rsidTr="001128E1">
        <w:trPr>
          <w:trHeight w:val="187"/>
          <w:jc w:val="center"/>
        </w:trPr>
        <w:tc>
          <w:tcPr>
            <w:tcW w:w="1379" w:type="dxa"/>
            <w:tcBorders>
              <w:left w:val="single" w:sz="4" w:space="0" w:color="auto"/>
              <w:bottom w:val="single" w:sz="4" w:space="0" w:color="auto"/>
              <w:right w:val="single" w:sz="4" w:space="0" w:color="auto"/>
            </w:tcBorders>
          </w:tcPr>
          <w:p w14:paraId="6D0B5CF9" w14:textId="77777777" w:rsidR="000E058D" w:rsidRPr="00A1115A" w:rsidRDefault="000E058D" w:rsidP="001128E1">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7FABE3B" w14:textId="77777777" w:rsidR="000E058D" w:rsidRPr="00A1115A" w:rsidRDefault="000E058D" w:rsidP="001128E1">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960CE5A" w14:textId="77777777" w:rsidR="000E058D" w:rsidRPr="00A1115A" w:rsidRDefault="000E058D" w:rsidP="001128E1">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1D92245" w14:textId="77777777" w:rsidR="000E058D" w:rsidRPr="00A1115A" w:rsidRDefault="000E058D" w:rsidP="001128E1">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72048728" w14:textId="77777777" w:rsidR="000E058D" w:rsidRPr="00A1115A" w:rsidRDefault="000E058D" w:rsidP="001128E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2C1FE6C" w14:textId="77777777" w:rsidR="000E058D" w:rsidRPr="00A1115A" w:rsidRDefault="000E058D" w:rsidP="001128E1">
            <w:pPr>
              <w:pStyle w:val="TAC"/>
              <w:rPr>
                <w:lang w:val="en-US"/>
              </w:rPr>
            </w:pPr>
            <w:r w:rsidRPr="00A1115A">
              <w:rPr>
                <w:lang w:val="en-US"/>
              </w:rPr>
              <w:t>N/A</w:t>
            </w:r>
          </w:p>
        </w:tc>
      </w:tr>
      <w:tr w:rsidR="000E058D" w:rsidRPr="00A1115A" w14:paraId="482341F3" w14:textId="77777777" w:rsidTr="001128E1">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51987FE" w14:textId="77777777" w:rsidR="000E058D" w:rsidRPr="00A1115A" w:rsidRDefault="000E058D" w:rsidP="001128E1">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F82FDA7" w14:textId="77777777" w:rsidR="000E058D" w:rsidRPr="00A1115A" w:rsidRDefault="000E058D" w:rsidP="001128E1">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F49DC76" w14:textId="77777777" w:rsidR="000E058D" w:rsidRPr="00A1115A" w:rsidRDefault="000E058D" w:rsidP="001128E1">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9B912D" w14:textId="77777777" w:rsidR="000E058D" w:rsidRPr="00A1115A" w:rsidRDefault="000E058D" w:rsidP="001128E1">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E1D645C"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189FDE63" w14:textId="77777777" w:rsidR="000E058D" w:rsidRPr="00A1115A" w:rsidRDefault="000E058D" w:rsidP="001128E1">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E058D" w:rsidRPr="00A1115A" w14:paraId="616318E2" w14:textId="77777777" w:rsidTr="001128E1">
        <w:trPr>
          <w:trHeight w:val="187"/>
          <w:jc w:val="center"/>
        </w:trPr>
        <w:tc>
          <w:tcPr>
            <w:tcW w:w="1379" w:type="dxa"/>
            <w:tcBorders>
              <w:top w:val="nil"/>
              <w:left w:val="single" w:sz="4" w:space="0" w:color="auto"/>
              <w:bottom w:val="nil"/>
              <w:right w:val="single" w:sz="4" w:space="0" w:color="auto"/>
            </w:tcBorders>
            <w:shd w:val="clear" w:color="auto" w:fill="auto"/>
          </w:tcPr>
          <w:p w14:paraId="0BA5D3C8" w14:textId="77777777" w:rsidR="000E058D" w:rsidRPr="00A1115A" w:rsidRDefault="000E058D" w:rsidP="001128E1">
            <w:pPr>
              <w:pStyle w:val="TAC"/>
            </w:pPr>
          </w:p>
        </w:tc>
        <w:tc>
          <w:tcPr>
            <w:tcW w:w="1894" w:type="dxa"/>
            <w:tcBorders>
              <w:top w:val="nil"/>
              <w:left w:val="single" w:sz="4" w:space="0" w:color="auto"/>
              <w:bottom w:val="nil"/>
              <w:right w:val="single" w:sz="4" w:space="0" w:color="auto"/>
            </w:tcBorders>
            <w:shd w:val="clear" w:color="auto" w:fill="auto"/>
          </w:tcPr>
          <w:p w14:paraId="73BA6496" w14:textId="77777777" w:rsidR="000E058D" w:rsidRPr="00A1115A" w:rsidRDefault="000E058D" w:rsidP="001128E1">
            <w:pPr>
              <w:pStyle w:val="TAC"/>
            </w:pPr>
          </w:p>
        </w:tc>
        <w:tc>
          <w:tcPr>
            <w:tcW w:w="1883" w:type="dxa"/>
            <w:tcBorders>
              <w:top w:val="nil"/>
              <w:left w:val="single" w:sz="4" w:space="0" w:color="auto"/>
              <w:bottom w:val="nil"/>
              <w:right w:val="single" w:sz="4" w:space="0" w:color="auto"/>
            </w:tcBorders>
            <w:shd w:val="clear" w:color="auto" w:fill="auto"/>
          </w:tcPr>
          <w:p w14:paraId="50B1D2E4" w14:textId="77777777" w:rsidR="000E058D" w:rsidRPr="00A1115A" w:rsidRDefault="000E058D" w:rsidP="001128E1">
            <w:pPr>
              <w:pStyle w:val="TAC"/>
            </w:pPr>
          </w:p>
        </w:tc>
        <w:tc>
          <w:tcPr>
            <w:tcW w:w="1480" w:type="dxa"/>
            <w:tcBorders>
              <w:top w:val="single" w:sz="4" w:space="0" w:color="auto"/>
              <w:left w:val="single" w:sz="4" w:space="0" w:color="auto"/>
              <w:bottom w:val="single" w:sz="4" w:space="0" w:color="auto"/>
              <w:right w:val="single" w:sz="4" w:space="0" w:color="auto"/>
            </w:tcBorders>
          </w:tcPr>
          <w:p w14:paraId="50F44D2B" w14:textId="77777777" w:rsidR="000E058D" w:rsidRPr="00A1115A" w:rsidRDefault="000E058D" w:rsidP="001128E1">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7414A61"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2ECF4A53" w14:textId="77777777" w:rsidR="000E058D" w:rsidRPr="00A1115A" w:rsidRDefault="000E058D" w:rsidP="001128E1">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E058D" w:rsidRPr="00A1115A" w14:paraId="5D553C0D" w14:textId="77777777" w:rsidTr="001128E1">
        <w:trPr>
          <w:trHeight w:val="187"/>
          <w:jc w:val="center"/>
        </w:trPr>
        <w:tc>
          <w:tcPr>
            <w:tcW w:w="1379" w:type="dxa"/>
            <w:tcBorders>
              <w:top w:val="nil"/>
              <w:left w:val="single" w:sz="4" w:space="0" w:color="auto"/>
              <w:right w:val="single" w:sz="4" w:space="0" w:color="auto"/>
            </w:tcBorders>
            <w:shd w:val="clear" w:color="auto" w:fill="auto"/>
          </w:tcPr>
          <w:p w14:paraId="31BE81ED" w14:textId="77777777" w:rsidR="000E058D" w:rsidRPr="00A1115A" w:rsidRDefault="000E058D" w:rsidP="001128E1">
            <w:pPr>
              <w:pStyle w:val="TAC"/>
            </w:pPr>
          </w:p>
        </w:tc>
        <w:tc>
          <w:tcPr>
            <w:tcW w:w="1894" w:type="dxa"/>
            <w:tcBorders>
              <w:top w:val="nil"/>
              <w:left w:val="single" w:sz="4" w:space="0" w:color="auto"/>
              <w:right w:val="single" w:sz="4" w:space="0" w:color="auto"/>
            </w:tcBorders>
            <w:shd w:val="clear" w:color="auto" w:fill="auto"/>
          </w:tcPr>
          <w:p w14:paraId="748B232E" w14:textId="77777777" w:rsidR="000E058D" w:rsidRPr="00A1115A" w:rsidRDefault="000E058D" w:rsidP="001128E1">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8D1A3DC" w14:textId="77777777" w:rsidR="000E058D" w:rsidRPr="00A1115A" w:rsidRDefault="000E058D" w:rsidP="001128E1">
            <w:pPr>
              <w:pStyle w:val="TAC"/>
            </w:pPr>
          </w:p>
        </w:tc>
        <w:tc>
          <w:tcPr>
            <w:tcW w:w="1480" w:type="dxa"/>
            <w:tcBorders>
              <w:top w:val="single" w:sz="4" w:space="0" w:color="auto"/>
              <w:left w:val="single" w:sz="4" w:space="0" w:color="auto"/>
              <w:bottom w:val="single" w:sz="4" w:space="0" w:color="auto"/>
              <w:right w:val="single" w:sz="4" w:space="0" w:color="auto"/>
            </w:tcBorders>
          </w:tcPr>
          <w:p w14:paraId="3D87E40C" w14:textId="5E8F434F" w:rsidR="000E058D" w:rsidRPr="00A1115A" w:rsidRDefault="00151AE7" w:rsidP="001128E1">
            <w:pPr>
              <w:pStyle w:val="TAC"/>
              <w:rPr>
                <w:lang w:eastAsia="zh-CN"/>
              </w:rPr>
            </w:pPr>
            <w:ins w:id="412" w:author="R4-2210758" w:date="2022-05-23T16:47:00Z">
              <w:r>
                <w:rPr>
                  <w:lang w:eastAsia="zh-CN"/>
                </w:rPr>
                <w:t xml:space="preserve">25, </w:t>
              </w:r>
            </w:ins>
            <w:r w:rsidR="000E058D" w:rsidRPr="00A1115A">
              <w:rPr>
                <w:rFonts w:hint="eastAsia"/>
                <w:lang w:eastAsia="zh-CN"/>
              </w:rPr>
              <w:t>3</w:t>
            </w:r>
            <w:r w:rsidR="000E058D"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14471E2"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59D1B68E" w14:textId="77777777" w:rsidR="000E058D" w:rsidRPr="00A1115A" w:rsidRDefault="000E058D" w:rsidP="001128E1">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E058D" w:rsidRPr="00A1115A" w14:paraId="4A3F9ECF" w14:textId="77777777" w:rsidTr="001128E1">
        <w:trPr>
          <w:trHeight w:val="187"/>
          <w:jc w:val="center"/>
        </w:trPr>
        <w:tc>
          <w:tcPr>
            <w:tcW w:w="1379" w:type="dxa"/>
            <w:tcBorders>
              <w:left w:val="single" w:sz="4" w:space="0" w:color="auto"/>
              <w:right w:val="single" w:sz="4" w:space="0" w:color="auto"/>
            </w:tcBorders>
          </w:tcPr>
          <w:p w14:paraId="29EDB017" w14:textId="77777777" w:rsidR="000E058D" w:rsidRPr="00A1115A" w:rsidRDefault="000E058D" w:rsidP="001128E1">
            <w:pPr>
              <w:pStyle w:val="TAC"/>
            </w:pPr>
            <w:r w:rsidRPr="00A1115A">
              <w:t>NS_21</w:t>
            </w:r>
          </w:p>
        </w:tc>
        <w:tc>
          <w:tcPr>
            <w:tcW w:w="1894" w:type="dxa"/>
            <w:tcBorders>
              <w:left w:val="single" w:sz="4" w:space="0" w:color="auto"/>
              <w:right w:val="single" w:sz="4" w:space="0" w:color="auto"/>
            </w:tcBorders>
          </w:tcPr>
          <w:p w14:paraId="1E893561" w14:textId="77777777" w:rsidR="000E058D" w:rsidRPr="00A1115A" w:rsidRDefault="000E058D" w:rsidP="001128E1">
            <w:pPr>
              <w:pStyle w:val="TAC"/>
            </w:pPr>
            <w:r w:rsidRPr="00A1115A">
              <w:t>6.5.3.3.12</w:t>
            </w:r>
          </w:p>
        </w:tc>
        <w:tc>
          <w:tcPr>
            <w:tcW w:w="1883" w:type="dxa"/>
            <w:tcBorders>
              <w:left w:val="single" w:sz="4" w:space="0" w:color="auto"/>
              <w:bottom w:val="single" w:sz="4" w:space="0" w:color="auto"/>
              <w:right w:val="single" w:sz="4" w:space="0" w:color="auto"/>
            </w:tcBorders>
          </w:tcPr>
          <w:p w14:paraId="10D1879C" w14:textId="77777777" w:rsidR="000E058D" w:rsidRPr="00A1115A" w:rsidRDefault="000E058D" w:rsidP="001128E1">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514C1615" w14:textId="77777777" w:rsidR="000E058D" w:rsidRPr="00A1115A" w:rsidRDefault="000E058D" w:rsidP="001128E1">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EF7F61F"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39AA02F1" w14:textId="77777777" w:rsidR="000E058D" w:rsidRPr="00A1115A" w:rsidRDefault="000E058D" w:rsidP="001128E1">
            <w:pPr>
              <w:pStyle w:val="TAC"/>
            </w:pPr>
            <w:r w:rsidRPr="00A1115A">
              <w:t>Clause 6.2.3.14</w:t>
            </w:r>
          </w:p>
        </w:tc>
      </w:tr>
      <w:tr w:rsidR="000E058D" w:rsidRPr="00A1115A" w14:paraId="17B811AF" w14:textId="77777777" w:rsidTr="001128E1">
        <w:trPr>
          <w:trHeight w:val="187"/>
          <w:jc w:val="center"/>
        </w:trPr>
        <w:tc>
          <w:tcPr>
            <w:tcW w:w="1379" w:type="dxa"/>
            <w:tcBorders>
              <w:left w:val="single" w:sz="4" w:space="0" w:color="auto"/>
              <w:right w:val="single" w:sz="4" w:space="0" w:color="auto"/>
            </w:tcBorders>
          </w:tcPr>
          <w:p w14:paraId="05BC3B14" w14:textId="77777777" w:rsidR="000E058D" w:rsidRPr="00A1115A" w:rsidRDefault="000E058D" w:rsidP="001128E1">
            <w:pPr>
              <w:pStyle w:val="TAC"/>
            </w:pPr>
            <w:r w:rsidRPr="00A1115A">
              <w:t>NS_24</w:t>
            </w:r>
          </w:p>
        </w:tc>
        <w:tc>
          <w:tcPr>
            <w:tcW w:w="1894" w:type="dxa"/>
            <w:tcBorders>
              <w:left w:val="single" w:sz="4" w:space="0" w:color="auto"/>
              <w:right w:val="single" w:sz="4" w:space="0" w:color="auto"/>
            </w:tcBorders>
          </w:tcPr>
          <w:p w14:paraId="21331382" w14:textId="77777777" w:rsidR="000E058D" w:rsidRPr="00A1115A" w:rsidRDefault="000E058D" w:rsidP="001128E1">
            <w:pPr>
              <w:pStyle w:val="TAC"/>
            </w:pPr>
            <w:r w:rsidRPr="00A1115A">
              <w:t>6.5.3.3.13</w:t>
            </w:r>
          </w:p>
        </w:tc>
        <w:tc>
          <w:tcPr>
            <w:tcW w:w="1883" w:type="dxa"/>
            <w:tcBorders>
              <w:left w:val="single" w:sz="4" w:space="0" w:color="auto"/>
              <w:bottom w:val="single" w:sz="4" w:space="0" w:color="auto"/>
              <w:right w:val="single" w:sz="4" w:space="0" w:color="auto"/>
            </w:tcBorders>
          </w:tcPr>
          <w:p w14:paraId="3F802044" w14:textId="77777777" w:rsidR="000E058D" w:rsidRPr="00A1115A" w:rsidRDefault="000E058D" w:rsidP="001128E1">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3162B9D4" w14:textId="77777777" w:rsidR="000E058D" w:rsidRPr="00A1115A" w:rsidRDefault="000E058D" w:rsidP="001128E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37FCDC9" w14:textId="77777777" w:rsidR="000E058D" w:rsidRPr="00A1115A" w:rsidRDefault="000E058D" w:rsidP="001128E1">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90674B5" w14:textId="77777777" w:rsidR="000E058D" w:rsidRPr="00A1115A" w:rsidRDefault="000E058D" w:rsidP="001128E1">
            <w:pPr>
              <w:pStyle w:val="TAC"/>
            </w:pPr>
            <w:r w:rsidRPr="00A1115A">
              <w:t>Clause 6.2.3.15</w:t>
            </w:r>
          </w:p>
        </w:tc>
      </w:tr>
      <w:tr w:rsidR="000E058D" w:rsidRPr="00A1115A" w14:paraId="4893BE88" w14:textId="77777777" w:rsidTr="001128E1">
        <w:trPr>
          <w:trHeight w:val="187"/>
          <w:jc w:val="center"/>
        </w:trPr>
        <w:tc>
          <w:tcPr>
            <w:tcW w:w="1379" w:type="dxa"/>
            <w:tcBorders>
              <w:left w:val="single" w:sz="4" w:space="0" w:color="auto"/>
              <w:right w:val="single" w:sz="4" w:space="0" w:color="auto"/>
            </w:tcBorders>
          </w:tcPr>
          <w:p w14:paraId="0B8B1675" w14:textId="77777777" w:rsidR="000E058D" w:rsidRPr="00A1115A" w:rsidRDefault="000E058D" w:rsidP="001128E1">
            <w:pPr>
              <w:pStyle w:val="TAC"/>
            </w:pPr>
            <w:r w:rsidRPr="00A1115A">
              <w:t>NS_27</w:t>
            </w:r>
          </w:p>
        </w:tc>
        <w:tc>
          <w:tcPr>
            <w:tcW w:w="1894" w:type="dxa"/>
            <w:tcBorders>
              <w:left w:val="single" w:sz="4" w:space="0" w:color="auto"/>
              <w:right w:val="single" w:sz="4" w:space="0" w:color="auto"/>
            </w:tcBorders>
          </w:tcPr>
          <w:p w14:paraId="71E93C99" w14:textId="77777777" w:rsidR="000E058D" w:rsidRPr="00A1115A" w:rsidRDefault="000E058D" w:rsidP="001128E1">
            <w:pPr>
              <w:pStyle w:val="TAC"/>
            </w:pPr>
            <w:r w:rsidRPr="00A1115A">
              <w:t>6.5.2.3.8</w:t>
            </w:r>
          </w:p>
          <w:p w14:paraId="1BC6BF55" w14:textId="77777777" w:rsidR="000E058D" w:rsidRPr="00A1115A" w:rsidRDefault="000E058D" w:rsidP="001128E1">
            <w:pPr>
              <w:pStyle w:val="TAC"/>
            </w:pPr>
            <w:r w:rsidRPr="00A1115A">
              <w:t>6.5.3.3.14</w:t>
            </w:r>
          </w:p>
        </w:tc>
        <w:tc>
          <w:tcPr>
            <w:tcW w:w="1883" w:type="dxa"/>
            <w:tcBorders>
              <w:left w:val="single" w:sz="4" w:space="0" w:color="auto"/>
              <w:bottom w:val="single" w:sz="4" w:space="0" w:color="auto"/>
              <w:right w:val="single" w:sz="4" w:space="0" w:color="auto"/>
            </w:tcBorders>
          </w:tcPr>
          <w:p w14:paraId="32A6DC33" w14:textId="77777777" w:rsidR="000E058D" w:rsidRPr="00A1115A" w:rsidRDefault="000E058D" w:rsidP="001128E1">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65A4C78" w14:textId="77777777" w:rsidR="000E058D" w:rsidRPr="00A1115A" w:rsidRDefault="000E058D" w:rsidP="001128E1">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1347D6D" w14:textId="77777777" w:rsidR="000E058D" w:rsidRPr="00A1115A" w:rsidRDefault="000E058D" w:rsidP="001128E1">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25BC6C4E" w14:textId="77777777" w:rsidR="000E058D" w:rsidRPr="00A1115A" w:rsidRDefault="000E058D" w:rsidP="001128E1">
            <w:pPr>
              <w:pStyle w:val="TAC"/>
            </w:pPr>
            <w:r w:rsidRPr="00A1115A">
              <w:t>Table 6.2.3.16-2</w:t>
            </w:r>
          </w:p>
        </w:tc>
      </w:tr>
      <w:tr w:rsidR="000E058D" w:rsidRPr="00A1115A" w14:paraId="4B786BF1"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014B35" w14:textId="77777777" w:rsidR="000E058D" w:rsidRPr="00A1115A" w:rsidRDefault="000E058D" w:rsidP="001128E1">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7AF2E5C" w14:textId="77777777" w:rsidR="000E058D" w:rsidRPr="00A1115A" w:rsidRDefault="000E058D" w:rsidP="001128E1">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6924DCC" w14:textId="77777777" w:rsidR="000E058D" w:rsidRPr="00A1115A" w:rsidRDefault="000E058D" w:rsidP="001128E1">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5BF64CC" w14:textId="77777777" w:rsidR="000E058D" w:rsidRPr="00A1115A" w:rsidRDefault="000E058D" w:rsidP="001128E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A8AD035" w14:textId="77777777" w:rsidR="000E058D" w:rsidRPr="00A1115A" w:rsidRDefault="000E058D" w:rsidP="001128E1">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A6262E3" w14:textId="77777777" w:rsidR="000E058D" w:rsidRPr="00A1115A" w:rsidRDefault="000E058D" w:rsidP="001128E1">
            <w:pPr>
              <w:pStyle w:val="TAC"/>
              <w:rPr>
                <w:lang w:val="en-US"/>
              </w:rPr>
            </w:pPr>
            <w:r w:rsidRPr="00A1115A">
              <w:rPr>
                <w:lang w:val="en-US"/>
              </w:rPr>
              <w:t>N/A</w:t>
            </w:r>
          </w:p>
        </w:tc>
      </w:tr>
      <w:tr w:rsidR="000E058D" w:rsidRPr="00A1115A" w14:paraId="39DAE899" w14:textId="77777777" w:rsidTr="001128E1">
        <w:trPr>
          <w:trHeight w:val="187"/>
          <w:jc w:val="center"/>
        </w:trPr>
        <w:tc>
          <w:tcPr>
            <w:tcW w:w="1379" w:type="dxa"/>
            <w:tcBorders>
              <w:left w:val="single" w:sz="4" w:space="0" w:color="auto"/>
              <w:bottom w:val="single" w:sz="4" w:space="0" w:color="auto"/>
              <w:right w:val="single" w:sz="4" w:space="0" w:color="auto"/>
            </w:tcBorders>
          </w:tcPr>
          <w:p w14:paraId="65D1CF58" w14:textId="77777777" w:rsidR="000E058D" w:rsidRPr="00A1115A" w:rsidRDefault="000E058D" w:rsidP="001128E1">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D0C5828" w14:textId="77777777" w:rsidR="000E058D" w:rsidRPr="00A1115A" w:rsidRDefault="000E058D" w:rsidP="001128E1">
            <w:pPr>
              <w:pStyle w:val="TAC"/>
            </w:pPr>
            <w:r w:rsidRPr="00A1115A">
              <w:t>6.5.3.3.6</w:t>
            </w:r>
          </w:p>
        </w:tc>
        <w:tc>
          <w:tcPr>
            <w:tcW w:w="1883" w:type="dxa"/>
            <w:tcBorders>
              <w:left w:val="single" w:sz="4" w:space="0" w:color="auto"/>
              <w:bottom w:val="single" w:sz="4" w:space="0" w:color="auto"/>
              <w:right w:val="single" w:sz="4" w:space="0" w:color="auto"/>
            </w:tcBorders>
          </w:tcPr>
          <w:p w14:paraId="1D9ED3AB" w14:textId="77777777" w:rsidR="000E058D" w:rsidRPr="00A1115A" w:rsidRDefault="000E058D" w:rsidP="001128E1">
            <w:pPr>
              <w:pStyle w:val="TAC"/>
              <w:rPr>
                <w:lang w:eastAsia="ja-JP"/>
              </w:rPr>
            </w:pPr>
            <w:r w:rsidRPr="00A1115A">
              <w:rPr>
                <w:lang w:eastAsia="ja-JP"/>
              </w:rPr>
              <w:t>n74</w:t>
            </w:r>
          </w:p>
          <w:p w14:paraId="712B187E" w14:textId="77777777" w:rsidR="000E058D" w:rsidRPr="00A1115A" w:rsidRDefault="000E058D" w:rsidP="001128E1">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D577DA8" w14:textId="77777777" w:rsidR="000E058D" w:rsidRPr="00A1115A" w:rsidRDefault="000E058D" w:rsidP="001128E1">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07C4E74" w14:textId="77777777" w:rsidR="000E058D" w:rsidRPr="00A1115A" w:rsidRDefault="000E058D" w:rsidP="001128E1">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BDA895C" w14:textId="77777777" w:rsidR="000E058D" w:rsidRPr="00A1115A" w:rsidRDefault="000E058D" w:rsidP="001128E1">
            <w:pPr>
              <w:pStyle w:val="TAC"/>
            </w:pPr>
            <w:r w:rsidRPr="00A1115A">
              <w:t>Table</w:t>
            </w:r>
          </w:p>
          <w:p w14:paraId="09D48ABB" w14:textId="77777777" w:rsidR="000E058D" w:rsidRPr="00A1115A" w:rsidRDefault="000E058D" w:rsidP="001128E1">
            <w:pPr>
              <w:pStyle w:val="TAC"/>
              <w:rPr>
                <w:lang w:val="en-US"/>
              </w:rPr>
            </w:pPr>
            <w:r w:rsidRPr="00A1115A">
              <w:t>6.2.3.8-1</w:t>
            </w:r>
          </w:p>
        </w:tc>
      </w:tr>
      <w:tr w:rsidR="000E058D" w:rsidRPr="00A1115A" w14:paraId="29C1101F"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1A060F" w14:textId="77777777" w:rsidR="000E058D" w:rsidRPr="00A1115A" w:rsidRDefault="000E058D" w:rsidP="001128E1">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7672412" w14:textId="77777777" w:rsidR="000E058D" w:rsidRPr="00A1115A" w:rsidRDefault="000E058D" w:rsidP="001128E1">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ADFB056" w14:textId="77777777" w:rsidR="000E058D" w:rsidRPr="00A1115A" w:rsidRDefault="000E058D" w:rsidP="001128E1">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27CBF5C" w14:textId="77777777" w:rsidR="000E058D" w:rsidRPr="00A1115A" w:rsidRDefault="000E058D" w:rsidP="001128E1">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C630D2" w14:textId="77777777" w:rsidR="000E058D" w:rsidRPr="00A1115A" w:rsidRDefault="000E058D" w:rsidP="001128E1">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6C4BC0A1" w14:textId="77777777" w:rsidR="000E058D" w:rsidRPr="00A1115A" w:rsidRDefault="000E058D" w:rsidP="001128E1">
            <w:pPr>
              <w:pStyle w:val="TAC"/>
            </w:pPr>
            <w:r w:rsidRPr="00A1115A">
              <w:t>Table</w:t>
            </w:r>
          </w:p>
          <w:p w14:paraId="3129C03F" w14:textId="77777777" w:rsidR="000E058D" w:rsidRPr="00A1115A" w:rsidRDefault="000E058D" w:rsidP="001128E1">
            <w:pPr>
              <w:pStyle w:val="TAC"/>
              <w:rPr>
                <w:lang w:val="en-US"/>
              </w:rPr>
            </w:pPr>
            <w:r w:rsidRPr="00A1115A">
              <w:t>6.2.3.9-1</w:t>
            </w:r>
          </w:p>
        </w:tc>
      </w:tr>
      <w:tr w:rsidR="000E058D" w:rsidRPr="00A1115A" w14:paraId="231EEE80"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9449EE" w14:textId="77777777" w:rsidR="000E058D" w:rsidRPr="00A1115A" w:rsidRDefault="000E058D" w:rsidP="001128E1">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9E5130A" w14:textId="77777777" w:rsidR="000E058D" w:rsidRPr="00A1115A" w:rsidRDefault="000E058D" w:rsidP="001128E1">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4184FE7" w14:textId="77777777" w:rsidR="000E058D" w:rsidRPr="00A1115A" w:rsidRDefault="000E058D" w:rsidP="001128E1">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3BE58FC" w14:textId="77777777" w:rsidR="000E058D" w:rsidRPr="00A1115A" w:rsidRDefault="000E058D" w:rsidP="001128E1">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868B65B" w14:textId="77777777" w:rsidR="000E058D" w:rsidRPr="00A1115A" w:rsidRDefault="000E058D" w:rsidP="001128E1">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4288FBD" w14:textId="77777777" w:rsidR="000E058D" w:rsidRPr="00A1115A" w:rsidRDefault="000E058D" w:rsidP="001128E1">
            <w:pPr>
              <w:pStyle w:val="TAC"/>
              <w:rPr>
                <w:lang w:val="en-US"/>
              </w:rPr>
            </w:pPr>
            <w:r w:rsidRPr="00A1115A">
              <w:t>Table 6.2.3.10-1</w:t>
            </w:r>
          </w:p>
        </w:tc>
      </w:tr>
      <w:tr w:rsidR="000E058D" w:rsidRPr="00A1115A" w14:paraId="45C4C70D"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B057C0" w14:textId="77777777" w:rsidR="000E058D" w:rsidRPr="00A1115A" w:rsidRDefault="000E058D" w:rsidP="001128E1">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C2343E2" w14:textId="77777777" w:rsidR="000E058D" w:rsidRPr="00A1115A" w:rsidRDefault="000E058D" w:rsidP="001128E1">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FEFF490" w14:textId="77777777" w:rsidR="000E058D" w:rsidRPr="00A1115A" w:rsidRDefault="000E058D" w:rsidP="001128E1">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38632C0" w14:textId="77777777" w:rsidR="000E058D" w:rsidRPr="00A1115A" w:rsidRDefault="000E058D" w:rsidP="001128E1">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E559B96"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553E86EF" w14:textId="77777777" w:rsidR="000E058D" w:rsidRPr="00A1115A" w:rsidRDefault="000E058D" w:rsidP="001128E1">
            <w:pPr>
              <w:pStyle w:val="TAC"/>
              <w:rPr>
                <w:lang w:val="en-US"/>
              </w:rPr>
            </w:pPr>
            <w:r w:rsidRPr="00A1115A">
              <w:rPr>
                <w:lang w:val="en-US"/>
              </w:rPr>
              <w:t>Table</w:t>
            </w:r>
          </w:p>
          <w:p w14:paraId="5ACB5690" w14:textId="77777777" w:rsidR="000E058D" w:rsidRPr="00A1115A" w:rsidRDefault="000E058D" w:rsidP="001128E1">
            <w:pPr>
              <w:pStyle w:val="TAC"/>
              <w:rPr>
                <w:lang w:val="en-US"/>
              </w:rPr>
            </w:pPr>
            <w:r w:rsidRPr="00A1115A">
              <w:rPr>
                <w:lang w:val="en-US"/>
              </w:rPr>
              <w:t>6.2.3.5-1</w:t>
            </w:r>
          </w:p>
        </w:tc>
      </w:tr>
      <w:tr w:rsidR="000E058D" w:rsidRPr="00A1115A" w14:paraId="59ADD4FF"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15176A" w14:textId="77777777" w:rsidR="000E058D" w:rsidRPr="00A1115A" w:rsidRDefault="000E058D" w:rsidP="001128E1">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930013F" w14:textId="77777777" w:rsidR="000E058D" w:rsidRPr="00A1115A" w:rsidRDefault="000E058D" w:rsidP="001128E1">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1AC8928" w14:textId="77777777" w:rsidR="000E058D" w:rsidRPr="00A1115A" w:rsidRDefault="000E058D" w:rsidP="001128E1">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3169102" w14:textId="77777777" w:rsidR="000E058D" w:rsidRPr="00A1115A" w:rsidRDefault="000E058D" w:rsidP="001128E1">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3C5CC85"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6643FF81" w14:textId="77777777" w:rsidR="000E058D" w:rsidRPr="00A1115A" w:rsidRDefault="000E058D" w:rsidP="001128E1">
            <w:pPr>
              <w:pStyle w:val="TAC"/>
            </w:pPr>
            <w:r w:rsidRPr="00A1115A">
              <w:t>Table 6.2.3.11-1</w:t>
            </w:r>
          </w:p>
        </w:tc>
      </w:tr>
      <w:tr w:rsidR="000E058D" w:rsidRPr="00A1115A" w14:paraId="5C50C66D"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D1325E" w14:textId="77777777" w:rsidR="000E058D" w:rsidRPr="00A1115A" w:rsidRDefault="000E058D" w:rsidP="001128E1">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0864A65" w14:textId="77777777" w:rsidR="000E058D" w:rsidRPr="00A1115A" w:rsidRDefault="000E058D" w:rsidP="001128E1">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AE0BD1D" w14:textId="77777777" w:rsidR="000E058D" w:rsidRPr="00A1115A" w:rsidRDefault="000E058D" w:rsidP="001128E1">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AC3D2C2" w14:textId="77777777" w:rsidR="000E058D" w:rsidRPr="00A1115A" w:rsidRDefault="000E058D" w:rsidP="001128E1">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5793DE3"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3747E609" w14:textId="77777777" w:rsidR="000E058D" w:rsidRPr="00A1115A" w:rsidRDefault="000E058D" w:rsidP="001128E1">
            <w:pPr>
              <w:pStyle w:val="TAC"/>
              <w:rPr>
                <w:lang w:val="en-US"/>
              </w:rPr>
            </w:pPr>
            <w:r w:rsidRPr="00A1115A">
              <w:t>Table 6.2.3.12-1</w:t>
            </w:r>
          </w:p>
        </w:tc>
      </w:tr>
      <w:tr w:rsidR="000E058D" w:rsidRPr="00A1115A" w14:paraId="33809E3E"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D937AA" w14:textId="77777777" w:rsidR="000E058D" w:rsidRPr="00A1115A" w:rsidRDefault="000E058D" w:rsidP="001128E1">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5393619" w14:textId="77777777" w:rsidR="000E058D" w:rsidRPr="00A1115A" w:rsidRDefault="000E058D" w:rsidP="001128E1">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EDD1F8C" w14:textId="77777777" w:rsidR="000E058D" w:rsidRPr="00A1115A" w:rsidRDefault="000E058D" w:rsidP="001128E1">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40FF5C2" w14:textId="77777777" w:rsidR="000E058D" w:rsidRPr="00A1115A" w:rsidRDefault="000E058D" w:rsidP="001128E1">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353DA49"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12E9EEF3" w14:textId="77777777" w:rsidR="000E058D" w:rsidRPr="00A1115A" w:rsidRDefault="000E058D" w:rsidP="001128E1">
            <w:pPr>
              <w:pStyle w:val="TAC"/>
            </w:pPr>
            <w:r w:rsidRPr="00A1115A">
              <w:rPr>
                <w:lang w:val="en-US"/>
              </w:rPr>
              <w:t>Clause 6.2.3.6</w:t>
            </w:r>
          </w:p>
        </w:tc>
      </w:tr>
      <w:tr w:rsidR="000E058D" w:rsidRPr="00A1115A" w14:paraId="0570B650"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4392AD" w14:textId="77777777" w:rsidR="000E058D" w:rsidRPr="00A1115A" w:rsidRDefault="000E058D" w:rsidP="001128E1">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35EF51B" w14:textId="77777777" w:rsidR="000E058D" w:rsidRPr="00A1115A" w:rsidRDefault="000E058D" w:rsidP="001128E1">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CEDC2C1" w14:textId="77777777" w:rsidR="000E058D" w:rsidRPr="00A1115A" w:rsidRDefault="000E058D" w:rsidP="001128E1">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8555DEC" w14:textId="77777777" w:rsidR="000E058D" w:rsidRPr="00A1115A" w:rsidRDefault="000E058D" w:rsidP="001128E1">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E0111A7"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0A0F3BAB" w14:textId="77777777" w:rsidR="000E058D" w:rsidRPr="00A1115A" w:rsidRDefault="000E058D" w:rsidP="001128E1">
            <w:pPr>
              <w:pStyle w:val="TAC"/>
            </w:pPr>
            <w:r w:rsidRPr="00A1115A">
              <w:rPr>
                <w:lang w:val="en-US"/>
              </w:rPr>
              <w:t>Clause 6.2.3.6</w:t>
            </w:r>
          </w:p>
        </w:tc>
      </w:tr>
      <w:tr w:rsidR="000E058D" w:rsidRPr="00A1115A" w14:paraId="3DF8FD9C"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0ECE76" w14:textId="77777777" w:rsidR="000E058D" w:rsidRPr="00A1115A" w:rsidRDefault="000E058D" w:rsidP="001128E1">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631375EF" w14:textId="77777777" w:rsidR="000E058D" w:rsidRPr="00A1115A" w:rsidRDefault="000E058D" w:rsidP="001128E1">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CA02F55" w14:textId="77777777" w:rsidR="000E058D" w:rsidRPr="00A1115A" w:rsidRDefault="000E058D" w:rsidP="001128E1">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844C418" w14:textId="77777777" w:rsidR="000E058D" w:rsidRPr="00A1115A" w:rsidRDefault="000E058D" w:rsidP="001128E1">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1239C11" w14:textId="77777777" w:rsidR="000E058D" w:rsidRPr="00A1115A" w:rsidRDefault="000E058D" w:rsidP="001128E1">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E271FB9" w14:textId="77777777" w:rsidR="000E058D" w:rsidRPr="00A1115A" w:rsidRDefault="000E058D" w:rsidP="001128E1">
            <w:pPr>
              <w:pStyle w:val="TAC"/>
              <w:rPr>
                <w:lang w:val="en-US"/>
              </w:rPr>
            </w:pPr>
            <w:r w:rsidRPr="00A1115A">
              <w:t>Table 6.2.3.20-1</w:t>
            </w:r>
          </w:p>
        </w:tc>
      </w:tr>
      <w:tr w:rsidR="000E058D" w:rsidRPr="00A1115A" w14:paraId="76D3B7D0"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2617D3" w14:textId="77777777" w:rsidR="000E058D" w:rsidRPr="00A1115A" w:rsidRDefault="000E058D" w:rsidP="001128E1">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46CBE71" w14:textId="77777777" w:rsidR="000E058D" w:rsidRPr="00A1115A" w:rsidRDefault="000E058D" w:rsidP="001128E1">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AD29ECA" w14:textId="77777777" w:rsidR="000E058D" w:rsidRPr="00A1115A" w:rsidRDefault="000E058D" w:rsidP="001128E1">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D226586" w14:textId="77777777" w:rsidR="000E058D" w:rsidRPr="00A1115A" w:rsidRDefault="000E058D" w:rsidP="001128E1">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B9DC415"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4E7843F4" w14:textId="77777777" w:rsidR="000E058D" w:rsidRPr="00A1115A" w:rsidRDefault="000E058D" w:rsidP="001128E1">
            <w:pPr>
              <w:pStyle w:val="TAC"/>
              <w:rPr>
                <w:lang w:val="en-US"/>
              </w:rPr>
            </w:pPr>
            <w:r w:rsidRPr="00A1115A">
              <w:t>Clause 6.2.3.25</w:t>
            </w:r>
          </w:p>
        </w:tc>
      </w:tr>
      <w:tr w:rsidR="000E058D" w:rsidRPr="00A1115A" w14:paraId="58042152"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3F8E0A" w14:textId="77777777" w:rsidR="000E058D" w:rsidRPr="00A1115A" w:rsidRDefault="000E058D" w:rsidP="001128E1">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838E9A1" w14:textId="77777777" w:rsidR="000E058D" w:rsidRPr="00A1115A" w:rsidRDefault="000E058D" w:rsidP="001128E1">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A6790B8" w14:textId="77777777" w:rsidR="000E058D" w:rsidRPr="00A1115A" w:rsidRDefault="000E058D" w:rsidP="001128E1">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227A467" w14:textId="77777777" w:rsidR="000E058D" w:rsidRPr="00A1115A" w:rsidRDefault="000E058D" w:rsidP="001128E1">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5DB0126" w14:textId="77777777" w:rsidR="000E058D" w:rsidRPr="00A1115A" w:rsidRDefault="000E058D" w:rsidP="001128E1">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DC7E0B3" w14:textId="77777777" w:rsidR="000E058D" w:rsidRPr="00A1115A" w:rsidRDefault="000E058D" w:rsidP="001128E1">
            <w:pPr>
              <w:pStyle w:val="TAC"/>
              <w:rPr>
                <w:lang w:val="en-US"/>
              </w:rPr>
            </w:pPr>
            <w:r w:rsidRPr="00A1115A">
              <w:t>Table 6.2.3.17-2</w:t>
            </w:r>
          </w:p>
        </w:tc>
      </w:tr>
      <w:tr w:rsidR="000E058D" w:rsidRPr="00A1115A" w14:paraId="5E4175D3"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7F2F04" w14:textId="77777777" w:rsidR="000E058D" w:rsidRPr="00A1115A" w:rsidRDefault="000E058D" w:rsidP="001128E1">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73B7954" w14:textId="77777777" w:rsidR="000E058D" w:rsidRPr="00A1115A" w:rsidRDefault="000E058D" w:rsidP="001128E1">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FAA734B" w14:textId="77777777" w:rsidR="000E058D" w:rsidRPr="00A1115A" w:rsidRDefault="000E058D" w:rsidP="001128E1">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915CDC1" w14:textId="77777777" w:rsidR="000E058D" w:rsidRPr="00A1115A" w:rsidRDefault="000E058D" w:rsidP="001128E1">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4831FDC" w14:textId="77777777" w:rsidR="000E058D" w:rsidRPr="00A1115A" w:rsidRDefault="000E058D" w:rsidP="001128E1">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569FDFB" w14:textId="77777777" w:rsidR="000E058D" w:rsidRPr="00A1115A" w:rsidRDefault="000E058D" w:rsidP="001128E1">
            <w:pPr>
              <w:pStyle w:val="TAC"/>
              <w:rPr>
                <w:lang w:val="en-US"/>
              </w:rPr>
            </w:pPr>
            <w:r w:rsidRPr="00A1115A">
              <w:rPr>
                <w:rFonts w:hint="eastAsia"/>
              </w:rPr>
              <w:t>T</w:t>
            </w:r>
            <w:r w:rsidRPr="00A1115A">
              <w:t>able 6.2.3.18-2</w:t>
            </w:r>
          </w:p>
        </w:tc>
      </w:tr>
      <w:tr w:rsidR="000E058D" w:rsidRPr="00A1115A" w14:paraId="533734E4"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521239" w14:textId="77777777" w:rsidR="000E058D" w:rsidRPr="00A1115A" w:rsidRDefault="000E058D" w:rsidP="001128E1">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791BDC5" w14:textId="77777777" w:rsidR="000E058D" w:rsidRPr="00A1115A" w:rsidRDefault="000E058D" w:rsidP="001128E1">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D29F6B8" w14:textId="77777777" w:rsidR="000E058D" w:rsidRPr="00A1115A" w:rsidRDefault="000E058D" w:rsidP="001128E1">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DEAEDF8" w14:textId="77777777" w:rsidR="000E058D" w:rsidRPr="00A1115A" w:rsidRDefault="000E058D" w:rsidP="001128E1">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8B8507C" w14:textId="77777777" w:rsidR="000E058D" w:rsidRDefault="000E058D" w:rsidP="001128E1">
            <w:pPr>
              <w:pStyle w:val="TAC"/>
            </w:pPr>
            <w:r w:rsidRPr="00A1115A">
              <w:t>Table 6.2.3.26-1</w:t>
            </w:r>
            <w:r>
              <w:t>,</w:t>
            </w:r>
          </w:p>
          <w:p w14:paraId="11F47599" w14:textId="77777777" w:rsidR="000E058D" w:rsidRPr="00A1115A" w:rsidRDefault="000E058D" w:rsidP="001128E1">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A502C2C" w14:textId="77777777" w:rsidR="000E058D" w:rsidRDefault="000E058D" w:rsidP="001128E1">
            <w:pPr>
              <w:pStyle w:val="TAC"/>
            </w:pPr>
            <w:r w:rsidRPr="00A1115A">
              <w:t>Table 6.2.3.26-</w:t>
            </w:r>
            <w:r>
              <w:t>2,</w:t>
            </w:r>
          </w:p>
          <w:p w14:paraId="20BB79AA" w14:textId="77777777" w:rsidR="000E058D" w:rsidRPr="00A1115A" w:rsidRDefault="000E058D" w:rsidP="001128E1">
            <w:pPr>
              <w:pStyle w:val="TAC"/>
            </w:pPr>
            <w:r>
              <w:t>Table 6.2.3.26-4 (NOTE 7)</w:t>
            </w:r>
          </w:p>
        </w:tc>
      </w:tr>
      <w:tr w:rsidR="000E058D" w:rsidRPr="00A1115A" w14:paraId="6EBB8E59"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F4E945" w14:textId="77777777" w:rsidR="000E058D" w:rsidRPr="00A1115A" w:rsidRDefault="000E058D" w:rsidP="001128E1">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9A5B8C2" w14:textId="77777777" w:rsidR="000E058D" w:rsidRPr="00A1115A" w:rsidRDefault="000E058D" w:rsidP="001128E1">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5ADC943" w14:textId="77777777" w:rsidR="000E058D" w:rsidRPr="00A1115A" w:rsidRDefault="000E058D" w:rsidP="001128E1">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70EE090" w14:textId="77777777" w:rsidR="000E058D" w:rsidRPr="00A1115A" w:rsidRDefault="000E058D" w:rsidP="001128E1">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0C9CA41" w14:textId="77777777" w:rsidR="000E058D" w:rsidRDefault="000E058D" w:rsidP="001128E1">
            <w:pPr>
              <w:pStyle w:val="TAC"/>
            </w:pPr>
            <w:r w:rsidRPr="00A1115A">
              <w:t>Table 6.2.3.27-1</w:t>
            </w:r>
            <w:r>
              <w:t>,</w:t>
            </w:r>
          </w:p>
          <w:p w14:paraId="68610690" w14:textId="77777777" w:rsidR="000E058D" w:rsidRPr="00A1115A" w:rsidRDefault="000E058D" w:rsidP="001128E1">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D45B22E" w14:textId="77777777" w:rsidR="000E058D" w:rsidRDefault="000E058D" w:rsidP="001128E1">
            <w:pPr>
              <w:pStyle w:val="TAC"/>
            </w:pPr>
            <w:r w:rsidRPr="00A1115A">
              <w:t>Table 6.2.3.27-</w:t>
            </w:r>
            <w:r>
              <w:t>2,</w:t>
            </w:r>
          </w:p>
          <w:p w14:paraId="25D16FD2" w14:textId="77777777" w:rsidR="000E058D" w:rsidRPr="00A1115A" w:rsidRDefault="000E058D" w:rsidP="001128E1">
            <w:pPr>
              <w:pStyle w:val="TAC"/>
            </w:pPr>
            <w:r>
              <w:t>Table 6.2.3.27-4 (NOTE 7)</w:t>
            </w:r>
          </w:p>
        </w:tc>
      </w:tr>
      <w:tr w:rsidR="000E058D" w:rsidRPr="00A1115A" w14:paraId="1EF9154E"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50DBFA" w14:textId="77777777" w:rsidR="000E058D" w:rsidRPr="00A1115A" w:rsidRDefault="000E058D" w:rsidP="001128E1">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513D22C" w14:textId="77777777" w:rsidR="000E058D" w:rsidRPr="00A1115A" w:rsidRDefault="000E058D" w:rsidP="001128E1">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472BF58" w14:textId="77777777" w:rsidR="000E058D" w:rsidRPr="00A1115A" w:rsidRDefault="000E058D" w:rsidP="001128E1">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123793F" w14:textId="77777777" w:rsidR="000E058D" w:rsidRPr="00A1115A" w:rsidRDefault="000E058D" w:rsidP="001128E1">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58EF3D67"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6D137840" w14:textId="77777777" w:rsidR="000E058D" w:rsidRPr="00A1115A" w:rsidRDefault="000E058D" w:rsidP="001128E1">
            <w:pPr>
              <w:pStyle w:val="TAC"/>
            </w:pPr>
            <w:r w:rsidRPr="00A1115A">
              <w:t>Clause 6.2.3.19</w:t>
            </w:r>
          </w:p>
        </w:tc>
      </w:tr>
      <w:tr w:rsidR="000E058D" w:rsidRPr="00A1115A" w14:paraId="3D1CF045"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B31419" w14:textId="77777777" w:rsidR="000E058D" w:rsidRPr="00A1115A" w:rsidRDefault="000E058D" w:rsidP="001128E1">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516D6D9" w14:textId="77777777" w:rsidR="000E058D" w:rsidRPr="00A1115A" w:rsidRDefault="000E058D" w:rsidP="001128E1">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83D45E3" w14:textId="77777777" w:rsidR="000E058D" w:rsidRPr="00A1115A" w:rsidRDefault="000E058D" w:rsidP="001128E1">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1AEBD1A" w14:textId="77777777" w:rsidR="000E058D" w:rsidRPr="00A1115A" w:rsidRDefault="000E058D" w:rsidP="001128E1">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7996BA9" w14:textId="77777777" w:rsidR="000E058D" w:rsidRPr="00A1115A" w:rsidRDefault="000E058D" w:rsidP="001128E1">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3C3E45E" w14:textId="77777777" w:rsidR="000E058D" w:rsidRPr="00A1115A" w:rsidRDefault="000E058D" w:rsidP="001128E1">
            <w:pPr>
              <w:pStyle w:val="TAC"/>
            </w:pPr>
            <w:r w:rsidRPr="00A1115A">
              <w:t>Table 6.2.3.28-2</w:t>
            </w:r>
          </w:p>
        </w:tc>
      </w:tr>
      <w:tr w:rsidR="000E058D" w:rsidRPr="00A1115A" w14:paraId="00A10A07"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3A664E" w14:textId="77777777" w:rsidR="000E058D" w:rsidRDefault="000E058D" w:rsidP="001128E1">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D736CA4" w14:textId="77777777" w:rsidR="000E058D" w:rsidRPr="005A2E4E" w:rsidRDefault="000E058D" w:rsidP="001128E1">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01BB328" w14:textId="77777777" w:rsidR="000E058D" w:rsidRPr="00AA7FAB" w:rsidRDefault="000E058D" w:rsidP="001128E1">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1B4EEBC" w14:textId="77777777" w:rsidR="000E058D" w:rsidRDefault="000E058D" w:rsidP="001128E1">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53756AC"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2704DD0D" w14:textId="77777777" w:rsidR="000E058D" w:rsidRDefault="000E058D" w:rsidP="001128E1">
            <w:pPr>
              <w:pStyle w:val="TAC"/>
            </w:pPr>
            <w:r>
              <w:t>N/A</w:t>
            </w:r>
          </w:p>
        </w:tc>
      </w:tr>
      <w:tr w:rsidR="000E058D" w:rsidRPr="00A1115A" w14:paraId="4383F363"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0A5AE7" w14:textId="77777777" w:rsidR="000E058D" w:rsidRPr="00A1115A" w:rsidRDefault="000E058D" w:rsidP="001128E1">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14E17C6" w14:textId="77777777" w:rsidR="000E058D" w:rsidRPr="00A1115A" w:rsidRDefault="000E058D" w:rsidP="001128E1">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BF2F3A7" w14:textId="77777777" w:rsidR="000E058D" w:rsidRPr="00A1115A" w:rsidRDefault="000E058D" w:rsidP="001128E1">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27A16A5" w14:textId="77777777" w:rsidR="000E058D" w:rsidRPr="00A1115A" w:rsidRDefault="000E058D" w:rsidP="001128E1">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0C3B4FF"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7F037A9E" w14:textId="77777777" w:rsidR="000E058D" w:rsidRPr="00A1115A" w:rsidRDefault="000E058D" w:rsidP="001128E1">
            <w:pPr>
              <w:pStyle w:val="TAC"/>
            </w:pPr>
            <w:r>
              <w:t>Clause 6.2.3.30</w:t>
            </w:r>
          </w:p>
        </w:tc>
      </w:tr>
      <w:tr w:rsidR="000E058D" w:rsidRPr="00A1115A" w14:paraId="29806162" w14:textId="77777777" w:rsidTr="001128E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1CFDB3" w14:textId="77777777" w:rsidR="000E058D" w:rsidRPr="00A1115A" w:rsidRDefault="000E058D" w:rsidP="001128E1">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B3D829C" w14:textId="77777777" w:rsidR="000E058D" w:rsidRPr="00A1115A" w:rsidRDefault="000E058D" w:rsidP="001128E1">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1C8788F" w14:textId="77777777" w:rsidR="000E058D" w:rsidRPr="00A1115A" w:rsidRDefault="000E058D" w:rsidP="001128E1">
            <w:pPr>
              <w:pStyle w:val="TAC"/>
            </w:pPr>
            <w:r w:rsidRPr="00A1115A">
              <w:t>n1, n2, n3, n5, n8, n18, n25, n26, n65, n66, n80, n81, n84, n86, n89</w:t>
            </w:r>
          </w:p>
          <w:p w14:paraId="52C5D047" w14:textId="77777777" w:rsidR="000E058D" w:rsidRPr="00A1115A" w:rsidRDefault="000E058D" w:rsidP="001128E1">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09D414D4" w14:textId="77777777" w:rsidR="000E058D" w:rsidRPr="00A1115A" w:rsidRDefault="000E058D" w:rsidP="001128E1">
            <w:pPr>
              <w:pStyle w:val="TAC"/>
            </w:pPr>
          </w:p>
        </w:tc>
        <w:tc>
          <w:tcPr>
            <w:tcW w:w="1721" w:type="dxa"/>
            <w:tcBorders>
              <w:top w:val="single" w:sz="4" w:space="0" w:color="auto"/>
              <w:left w:val="single" w:sz="4" w:space="0" w:color="auto"/>
              <w:bottom w:val="single" w:sz="4" w:space="0" w:color="auto"/>
              <w:right w:val="single" w:sz="4" w:space="0" w:color="auto"/>
            </w:tcBorders>
          </w:tcPr>
          <w:p w14:paraId="282FC51C" w14:textId="77777777" w:rsidR="000E058D" w:rsidRPr="00A1115A" w:rsidRDefault="000E058D" w:rsidP="001128E1">
            <w:pPr>
              <w:pStyle w:val="TAC"/>
            </w:pPr>
          </w:p>
        </w:tc>
        <w:tc>
          <w:tcPr>
            <w:tcW w:w="1423" w:type="dxa"/>
            <w:tcBorders>
              <w:top w:val="single" w:sz="4" w:space="0" w:color="auto"/>
              <w:left w:val="single" w:sz="4" w:space="0" w:color="auto"/>
              <w:bottom w:val="single" w:sz="4" w:space="0" w:color="auto"/>
              <w:right w:val="single" w:sz="4" w:space="0" w:color="auto"/>
            </w:tcBorders>
          </w:tcPr>
          <w:p w14:paraId="4BA99093" w14:textId="77777777" w:rsidR="000E058D" w:rsidRPr="00A1115A" w:rsidRDefault="000E058D" w:rsidP="001128E1">
            <w:pPr>
              <w:pStyle w:val="TAC"/>
            </w:pPr>
            <w:r w:rsidRPr="00A1115A">
              <w:t>Table</w:t>
            </w:r>
          </w:p>
          <w:p w14:paraId="431C233B" w14:textId="77777777" w:rsidR="000E058D" w:rsidRPr="00A1115A" w:rsidRDefault="000E058D" w:rsidP="001128E1">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0E058D" w:rsidRPr="00A1115A" w14:paraId="06C2A653" w14:textId="77777777" w:rsidTr="001128E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D24A300" w14:textId="77777777" w:rsidR="000E058D" w:rsidRPr="00A1115A" w:rsidRDefault="000E058D" w:rsidP="001128E1">
            <w:pPr>
              <w:pStyle w:val="TAN"/>
            </w:pPr>
            <w:r w:rsidRPr="00A1115A">
              <w:t>NOTE 1:</w:t>
            </w:r>
            <w:r w:rsidRPr="00A1115A">
              <w:tab/>
              <w:t>This NS can be signalled for NR bands that have UTRA services deployed</w:t>
            </w:r>
            <w:r>
              <w:t>.</w:t>
            </w:r>
          </w:p>
          <w:p w14:paraId="418E0BE5" w14:textId="77777777" w:rsidR="000E058D" w:rsidRPr="00A1115A" w:rsidRDefault="000E058D" w:rsidP="001128E1">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016B2251" w14:textId="77777777" w:rsidR="000E058D" w:rsidRPr="00A1115A" w:rsidRDefault="000E058D" w:rsidP="001128E1">
            <w:pPr>
              <w:pStyle w:val="TAN"/>
            </w:pPr>
            <w:r w:rsidRPr="00A1115A">
              <w:t>NOTE 3:</w:t>
            </w:r>
            <w:r w:rsidRPr="00A1115A">
              <w:tab/>
              <w:t>Applicable when the NR carrier is within 1447.9 – 1462.9 MHz</w:t>
            </w:r>
            <w:r>
              <w:t>.</w:t>
            </w:r>
          </w:p>
          <w:p w14:paraId="061033E7" w14:textId="77777777" w:rsidR="000E058D" w:rsidRDefault="000E058D" w:rsidP="001128E1">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36A3DA6B" w14:textId="77777777" w:rsidR="000E058D" w:rsidRDefault="000E058D" w:rsidP="001128E1">
            <w:pPr>
              <w:pStyle w:val="TAN"/>
            </w:pPr>
            <w:r w:rsidRPr="00A1115A">
              <w:t>NOTE 5:</w:t>
            </w:r>
            <w:r w:rsidRPr="00A1115A">
              <w:tab/>
              <w:t>Applicable when the NR carrier is within 2545 – 2575 MHz</w:t>
            </w:r>
            <w:r>
              <w:t>.</w:t>
            </w:r>
          </w:p>
          <w:p w14:paraId="46FF145E" w14:textId="77777777" w:rsidR="000E058D" w:rsidRDefault="000E058D" w:rsidP="001128E1">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2BD3E67" w14:textId="77777777" w:rsidR="000E058D" w:rsidRDefault="000E058D" w:rsidP="001128E1">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8CD5021" w14:textId="77777777" w:rsidR="000E058D" w:rsidRDefault="000E058D" w:rsidP="001128E1">
            <w:pPr>
              <w:pStyle w:val="TAN"/>
              <w:rPr>
                <w:ins w:id="413" w:author="R4-2210757" w:date="2022-05-23T16:12:00Z"/>
              </w:rPr>
            </w:pPr>
            <w:r>
              <w:t>NOTE 8:</w:t>
            </w:r>
            <w:r w:rsidRPr="001C0CC4">
              <w:tab/>
            </w:r>
            <w:r>
              <w:t xml:space="preserve">The NS_01 label with the field </w:t>
            </w:r>
            <w:r w:rsidRPr="00526E58">
              <w:rPr>
                <w:i/>
              </w:rPr>
              <w:t>additionalPmax</w:t>
            </w:r>
            <w:r>
              <w:t xml:space="preserve"> [7] absent is default for all NR bands.</w:t>
            </w:r>
          </w:p>
          <w:p w14:paraId="710FD09A" w14:textId="55C0ED82" w:rsidR="000E058D" w:rsidRPr="00A1115A" w:rsidRDefault="000E058D" w:rsidP="001128E1">
            <w:pPr>
              <w:pStyle w:val="TAN"/>
            </w:pPr>
            <w:ins w:id="414" w:author="R4-2210757" w:date="2022-05-23T16:12:00Z">
              <w:r>
                <w:t>NOTE 9:</w:t>
              </w:r>
              <w:r>
                <w:tab/>
              </w:r>
              <w:r>
                <w:t>5 MHz only applies to n90, not n41</w:t>
              </w:r>
              <w:r>
                <w:t xml:space="preserve"> </w:t>
              </w:r>
            </w:ins>
          </w:p>
        </w:tc>
      </w:tr>
    </w:tbl>
    <w:p w14:paraId="747373B9" w14:textId="77777777" w:rsidR="000E058D" w:rsidRPr="00A1115A" w:rsidRDefault="000E058D" w:rsidP="000E058D"/>
    <w:p w14:paraId="66AEE1EC" w14:textId="77777777" w:rsidR="00151AE7" w:rsidRDefault="00151AE7" w:rsidP="00151AE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1DF89E" w14:textId="77777777" w:rsidR="00151AE7" w:rsidRDefault="00151AE7" w:rsidP="00151AE7">
      <w:pPr>
        <w:rPr>
          <w:i/>
          <w:color w:val="0000FF"/>
          <w:lang w:eastAsia="zh-CN"/>
        </w:rPr>
      </w:pPr>
    </w:p>
    <w:p w14:paraId="3ED7B617" w14:textId="77777777" w:rsidR="00151AE7" w:rsidRDefault="00151AE7" w:rsidP="00151AE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97B0C10" w14:textId="77777777" w:rsidR="00151AE7" w:rsidRPr="00A1115A" w:rsidRDefault="00151AE7" w:rsidP="00151AE7">
      <w:pPr>
        <w:pStyle w:val="Heading4"/>
        <w:rPr>
          <w:lang w:val="en-US" w:eastAsia="zh-CN"/>
        </w:rPr>
      </w:pPr>
      <w:bookmarkStart w:id="415" w:name="_Toc21344248"/>
      <w:bookmarkStart w:id="416" w:name="_Toc29801732"/>
      <w:bookmarkStart w:id="417" w:name="_Toc29802156"/>
      <w:bookmarkStart w:id="418" w:name="_Toc29802781"/>
      <w:bookmarkStart w:id="419" w:name="_Toc36107523"/>
      <w:bookmarkStart w:id="420" w:name="_Toc37251282"/>
      <w:bookmarkStart w:id="421" w:name="_Toc45888084"/>
      <w:bookmarkStart w:id="422" w:name="_Toc45888683"/>
      <w:bookmarkStart w:id="423" w:name="_Toc61367324"/>
      <w:bookmarkStart w:id="424" w:name="_Toc61372707"/>
      <w:bookmarkStart w:id="425" w:name="_Toc68230647"/>
      <w:bookmarkStart w:id="426" w:name="_Toc69084060"/>
      <w:bookmarkStart w:id="427" w:name="_Toc75467069"/>
      <w:bookmarkStart w:id="428" w:name="_Toc76509091"/>
      <w:bookmarkStart w:id="429" w:name="_Toc76718081"/>
      <w:bookmarkStart w:id="430" w:name="_Toc83580391"/>
      <w:bookmarkStart w:id="431" w:name="_Toc84404900"/>
      <w:bookmarkStart w:id="432" w:name="_Toc84413509"/>
      <w:r w:rsidRPr="00A1115A">
        <w:lastRenderedPageBreak/>
        <w:t>6.2.3.1</w:t>
      </w:r>
      <w:r w:rsidRPr="00A1115A">
        <w:rPr>
          <w:rFonts w:hint="eastAsia"/>
          <w:lang w:val="en-US" w:eastAsia="zh-CN"/>
        </w:rPr>
        <w:t>3</w:t>
      </w:r>
      <w:r w:rsidRPr="00A1115A">
        <w:tab/>
        <w:t>A-MPR for NS_</w:t>
      </w:r>
      <w:r w:rsidRPr="00A1115A">
        <w:rPr>
          <w:rFonts w:hint="eastAsia"/>
          <w:lang w:val="en-US" w:eastAsia="zh-CN"/>
        </w:rPr>
        <w:t>18</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08AC65D" w14:textId="77777777" w:rsidR="00151AE7" w:rsidRPr="00A1115A" w:rsidRDefault="00151AE7" w:rsidP="00151AE7">
      <w:pPr>
        <w:pStyle w:val="TH"/>
      </w:pPr>
      <w:r w:rsidRPr="00A1115A">
        <w:t>Table 6.2.3.1</w:t>
      </w:r>
      <w:r w:rsidRPr="00A1115A">
        <w:rPr>
          <w:rFonts w:hint="eastAsia"/>
          <w:lang w:val="en-US" w:eastAsia="zh-CN"/>
        </w:rPr>
        <w:t>3</w:t>
      </w:r>
      <w:r w:rsidRPr="00A1115A">
        <w:t>-0: Band n28 and n83 30MHz A-MPR regions 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151AE7" w:rsidRPr="00A1115A" w14:paraId="7CE5CBEB" w14:textId="77777777" w:rsidTr="001128E1">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66E89DB2" w14:textId="77777777" w:rsidR="00151AE7" w:rsidRPr="00A1115A" w:rsidRDefault="00151AE7" w:rsidP="001128E1">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04F6B38C" w14:textId="77777777" w:rsidR="00151AE7" w:rsidRPr="00A1115A" w:rsidRDefault="00151AE7" w:rsidP="001128E1">
            <w:pPr>
              <w:pStyle w:val="TAH"/>
              <w:rPr>
                <w:lang w:eastAsia="ko-KR"/>
              </w:rPr>
            </w:pPr>
            <w:r w:rsidRPr="00A1115A">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0752C6CC" w14:textId="77777777" w:rsidR="00151AE7" w:rsidRPr="00A1115A" w:rsidRDefault="00151AE7" w:rsidP="001128E1">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0DA137C9" w14:textId="77777777" w:rsidR="00151AE7" w:rsidRPr="00A1115A" w:rsidRDefault="00151AE7" w:rsidP="001128E1">
            <w:pPr>
              <w:pStyle w:val="TAH"/>
              <w:rPr>
                <w:lang w:eastAsia="ko-KR"/>
              </w:rPr>
            </w:pPr>
            <w:r w:rsidRPr="00A1115A">
              <w:rPr>
                <w:lang w:eastAsia="ko-KR"/>
              </w:rPr>
              <w:t>A-MPR</w:t>
            </w:r>
          </w:p>
        </w:tc>
      </w:tr>
      <w:tr w:rsidR="00151AE7" w:rsidRPr="00A1115A" w14:paraId="2D910FB2" w14:textId="77777777" w:rsidTr="001128E1">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16CCF587" w14:textId="77777777" w:rsidR="00151AE7" w:rsidRPr="00A1115A" w:rsidRDefault="00151AE7" w:rsidP="001128E1">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FF3F8F6" w14:textId="77777777" w:rsidR="00151AE7" w:rsidRPr="00A1115A" w:rsidRDefault="00151AE7" w:rsidP="001128E1">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5DA2C2B1" w14:textId="77777777" w:rsidR="00151AE7" w:rsidRPr="00A1115A" w:rsidRDefault="00151AE7" w:rsidP="001128E1">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4813EB86" w14:textId="77777777" w:rsidR="00151AE7" w:rsidRPr="00A1115A" w:rsidRDefault="00151AE7" w:rsidP="001128E1">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3F3F4ABF" w14:textId="77777777" w:rsidR="00151AE7" w:rsidRPr="00A1115A" w:rsidRDefault="00151AE7" w:rsidP="001128E1">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7A235DC5" w14:textId="77777777" w:rsidR="00151AE7" w:rsidRPr="00A1115A" w:rsidRDefault="00151AE7" w:rsidP="001128E1">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39D14D59" w14:textId="77777777" w:rsidR="00151AE7" w:rsidRPr="00A1115A" w:rsidRDefault="00151AE7" w:rsidP="001128E1">
            <w:pPr>
              <w:pStyle w:val="TAH"/>
              <w:rPr>
                <w:lang w:eastAsia="ko-KR"/>
              </w:rPr>
            </w:pPr>
          </w:p>
        </w:tc>
      </w:tr>
      <w:tr w:rsidR="00151AE7" w:rsidRPr="00A1115A" w14:paraId="60282350" w14:textId="77777777" w:rsidTr="009D7C54">
        <w:trPr>
          <w:trHeight w:val="187"/>
          <w:jc w:val="center"/>
          <w:ins w:id="433" w:author="R4-2210758" w:date="2022-05-23T16:48:00Z"/>
        </w:trPr>
        <w:tc>
          <w:tcPr>
            <w:tcW w:w="1150" w:type="dxa"/>
            <w:vMerge w:val="restart"/>
            <w:tcBorders>
              <w:top w:val="single" w:sz="4" w:space="0" w:color="auto"/>
              <w:left w:val="single" w:sz="4" w:space="0" w:color="auto"/>
              <w:right w:val="single" w:sz="4" w:space="0" w:color="auto"/>
            </w:tcBorders>
            <w:shd w:val="clear" w:color="auto" w:fill="auto"/>
          </w:tcPr>
          <w:p w14:paraId="5FB30947" w14:textId="661BE823" w:rsidR="00151AE7" w:rsidRPr="00A1115A" w:rsidRDefault="00151AE7" w:rsidP="001128E1">
            <w:pPr>
              <w:pStyle w:val="TAC"/>
              <w:rPr>
                <w:ins w:id="434" w:author="R4-2210758" w:date="2022-05-23T16:48:00Z"/>
                <w:lang w:eastAsia="ko-KR"/>
              </w:rPr>
            </w:pPr>
            <w:ins w:id="435" w:author="R4-2210758" w:date="2022-05-23T16:49:00Z">
              <w:r>
                <w:rPr>
                  <w:lang w:eastAsia="ko-KR"/>
                </w:rPr>
                <w:t>25</w:t>
              </w:r>
            </w:ins>
          </w:p>
        </w:tc>
        <w:tc>
          <w:tcPr>
            <w:tcW w:w="1890" w:type="dxa"/>
            <w:vMerge w:val="restart"/>
            <w:tcBorders>
              <w:top w:val="single" w:sz="4" w:space="0" w:color="auto"/>
              <w:left w:val="single" w:sz="4" w:space="0" w:color="auto"/>
              <w:right w:val="single" w:sz="4" w:space="0" w:color="auto"/>
            </w:tcBorders>
            <w:shd w:val="clear" w:color="auto" w:fill="auto"/>
          </w:tcPr>
          <w:p w14:paraId="7277CC85" w14:textId="1A29AE3D" w:rsidR="00151AE7" w:rsidRPr="00A1115A" w:rsidRDefault="00151AE7" w:rsidP="001128E1">
            <w:pPr>
              <w:pStyle w:val="TAC"/>
              <w:rPr>
                <w:ins w:id="436" w:author="R4-2210758" w:date="2022-05-23T16:48:00Z"/>
                <w:rFonts w:eastAsia="MS PGothic"/>
                <w:kern w:val="24"/>
                <w:szCs w:val="18"/>
                <w:lang w:val="en-US" w:eastAsia="ja-JP"/>
              </w:rPr>
            </w:pPr>
            <w:ins w:id="437" w:author="R4-2210758" w:date="2022-05-23T16:49:00Z">
              <w:r>
                <w:rPr>
                  <w:rFonts w:eastAsia="MS PGothic"/>
                  <w:kern w:val="24"/>
                  <w:lang w:val="en-US" w:eastAsia="ja-JP"/>
                </w:rPr>
                <w:t>703~733</w:t>
              </w:r>
            </w:ins>
          </w:p>
        </w:tc>
        <w:tc>
          <w:tcPr>
            <w:tcW w:w="1775" w:type="dxa"/>
            <w:tcBorders>
              <w:top w:val="single" w:sz="4" w:space="0" w:color="auto"/>
              <w:left w:val="single" w:sz="4" w:space="0" w:color="auto"/>
              <w:bottom w:val="single" w:sz="4" w:space="0" w:color="auto"/>
              <w:right w:val="single" w:sz="4" w:space="0" w:color="auto"/>
            </w:tcBorders>
          </w:tcPr>
          <w:p w14:paraId="78EE0173" w14:textId="78941638" w:rsidR="00151AE7" w:rsidRPr="00A1115A" w:rsidRDefault="00151AE7" w:rsidP="001128E1">
            <w:pPr>
              <w:pStyle w:val="TAC"/>
              <w:rPr>
                <w:ins w:id="438" w:author="R4-2210758" w:date="2022-05-23T16:48:00Z"/>
                <w:lang w:eastAsia="ko-KR"/>
              </w:rPr>
            </w:pPr>
            <w:ins w:id="439" w:author="R4-2210758" w:date="2022-05-23T16:49:00Z">
              <w:r>
                <w:rPr>
                  <w:lang w:eastAsia="ko-KR"/>
                </w:rPr>
                <w:t>&gt;</w:t>
              </w:r>
              <w: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5DBA91C9" w14:textId="6BBC30AF" w:rsidR="00151AE7" w:rsidRPr="00A1115A" w:rsidRDefault="00151AE7" w:rsidP="001128E1">
            <w:pPr>
              <w:pStyle w:val="TAC"/>
              <w:rPr>
                <w:ins w:id="440" w:author="R4-2210758" w:date="2022-05-23T16:48:00Z"/>
                <w:kern w:val="24"/>
                <w:szCs w:val="18"/>
                <w:lang w:eastAsia="fr-FR"/>
              </w:rPr>
            </w:pPr>
            <w:ins w:id="441" w:author="R4-2210758" w:date="2022-05-23T16:50:00Z">
              <w:r w:rsidRPr="00683D80">
                <w:rPr>
                  <w:rFonts w:hint="eastAsia"/>
                  <w:kern w:val="24"/>
                  <w:lang w:val="en-US" w:eastAsia="fr-FR"/>
                </w:rPr>
                <w:t>≥</w:t>
              </w:r>
              <w:r w:rsidRPr="00683D80">
                <w:rPr>
                  <w:kern w:val="24"/>
                  <w:lang w:val="en-US" w:eastAsia="fr-FR"/>
                </w:rPr>
                <w:t>Max(0,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r w:rsidRPr="00683D80">
                <w:rPr>
                  <w:kern w:val="24"/>
                  <w:lang w:val="en-US"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5977B358" w14:textId="0E53DBF8" w:rsidR="00151AE7" w:rsidRPr="00A1115A" w:rsidRDefault="00151AE7" w:rsidP="001128E1">
            <w:pPr>
              <w:pStyle w:val="TAC"/>
              <w:rPr>
                <w:ins w:id="442" w:author="R4-2210758" w:date="2022-05-23T16:48:00Z"/>
                <w:kern w:val="24"/>
                <w:szCs w:val="18"/>
                <w:lang w:eastAsia="fr-FR"/>
              </w:rPr>
            </w:pPr>
            <w:ins w:id="443" w:author="R4-2210758" w:date="2022-05-23T16:50:00Z">
              <w:r>
                <w:rPr>
                  <w:kern w:val="24"/>
                  <w:szCs w:val="18"/>
                  <w:lang w:eastAsia="fr-FR"/>
                </w:rPr>
                <w:t>A3</w:t>
              </w:r>
            </w:ins>
          </w:p>
        </w:tc>
      </w:tr>
      <w:tr w:rsidR="00151AE7" w:rsidRPr="00A1115A" w14:paraId="212CE3A3" w14:textId="77777777" w:rsidTr="00793735">
        <w:trPr>
          <w:trHeight w:val="187"/>
          <w:jc w:val="center"/>
          <w:ins w:id="444" w:author="R4-2210758" w:date="2022-05-23T16:48:00Z"/>
        </w:trPr>
        <w:tc>
          <w:tcPr>
            <w:tcW w:w="1150" w:type="dxa"/>
            <w:vMerge/>
            <w:tcBorders>
              <w:left w:val="single" w:sz="4" w:space="0" w:color="auto"/>
              <w:right w:val="single" w:sz="4" w:space="0" w:color="auto"/>
            </w:tcBorders>
            <w:shd w:val="clear" w:color="auto" w:fill="auto"/>
          </w:tcPr>
          <w:p w14:paraId="0DF5429D" w14:textId="77777777" w:rsidR="00151AE7" w:rsidRPr="00A1115A" w:rsidRDefault="00151AE7" w:rsidP="001128E1">
            <w:pPr>
              <w:pStyle w:val="TAC"/>
              <w:rPr>
                <w:ins w:id="445" w:author="R4-2210758" w:date="2022-05-23T16:48:00Z"/>
                <w:lang w:eastAsia="ko-KR"/>
              </w:rPr>
            </w:pPr>
          </w:p>
        </w:tc>
        <w:tc>
          <w:tcPr>
            <w:tcW w:w="1890" w:type="dxa"/>
            <w:vMerge/>
            <w:tcBorders>
              <w:left w:val="single" w:sz="4" w:space="0" w:color="auto"/>
              <w:right w:val="single" w:sz="4" w:space="0" w:color="auto"/>
            </w:tcBorders>
            <w:shd w:val="clear" w:color="auto" w:fill="auto"/>
          </w:tcPr>
          <w:p w14:paraId="15094765" w14:textId="77777777" w:rsidR="00151AE7" w:rsidRPr="00A1115A" w:rsidRDefault="00151AE7" w:rsidP="001128E1">
            <w:pPr>
              <w:pStyle w:val="TAC"/>
              <w:rPr>
                <w:ins w:id="446" w:author="R4-2210758" w:date="2022-05-23T16:48: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2004B6AD" w14:textId="545CC8E0" w:rsidR="00151AE7" w:rsidRPr="00A1115A" w:rsidRDefault="00151AE7" w:rsidP="001128E1">
            <w:pPr>
              <w:pStyle w:val="TAC"/>
              <w:rPr>
                <w:ins w:id="447" w:author="R4-2210758" w:date="2022-05-23T16:48:00Z"/>
                <w:lang w:eastAsia="ko-KR"/>
              </w:rPr>
            </w:pPr>
            <w:ins w:id="448" w:author="R4-2210758" w:date="2022-05-23T16:49:00Z">
              <w:r>
                <w:rPr>
                  <w:lang w:eastAsia="ko-KR"/>
                </w:rPr>
                <w:t>≤</w:t>
              </w:r>
              <w: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6FE0BB2C" w14:textId="266051DD" w:rsidR="00151AE7" w:rsidRPr="00A1115A" w:rsidRDefault="00151AE7" w:rsidP="001128E1">
            <w:pPr>
              <w:pStyle w:val="TAC"/>
              <w:rPr>
                <w:ins w:id="449" w:author="R4-2210758" w:date="2022-05-23T16:48:00Z"/>
                <w:kern w:val="24"/>
                <w:szCs w:val="18"/>
                <w:lang w:eastAsia="fr-FR"/>
              </w:rPr>
            </w:pPr>
            <w:ins w:id="450" w:author="R4-2210758" w:date="2022-05-23T16:50:00Z">
              <w:r>
                <w:rPr>
                  <w:color w:val="000000"/>
                  <w:kern w:val="24"/>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1B798D42" w14:textId="6EF8E134" w:rsidR="00151AE7" w:rsidRPr="00A1115A" w:rsidRDefault="00151AE7" w:rsidP="001128E1">
            <w:pPr>
              <w:pStyle w:val="TAC"/>
              <w:rPr>
                <w:ins w:id="451" w:author="R4-2210758" w:date="2022-05-23T16:48:00Z"/>
                <w:kern w:val="24"/>
                <w:szCs w:val="18"/>
                <w:lang w:eastAsia="fr-FR"/>
              </w:rPr>
            </w:pPr>
            <w:ins w:id="452" w:author="R4-2210758" w:date="2022-05-23T16:50:00Z">
              <w:r>
                <w:rPr>
                  <w:kern w:val="24"/>
                  <w:szCs w:val="18"/>
                  <w:lang w:eastAsia="fr-FR"/>
                </w:rPr>
                <w:t>A4</w:t>
              </w:r>
            </w:ins>
          </w:p>
        </w:tc>
      </w:tr>
      <w:tr w:rsidR="00151AE7" w:rsidRPr="00A1115A" w14:paraId="7DBF70E3" w14:textId="77777777" w:rsidTr="009D7C54">
        <w:trPr>
          <w:trHeight w:val="187"/>
          <w:jc w:val="center"/>
          <w:ins w:id="453" w:author="R4-2210758" w:date="2022-05-23T16:49:00Z"/>
        </w:trPr>
        <w:tc>
          <w:tcPr>
            <w:tcW w:w="1150" w:type="dxa"/>
            <w:vMerge/>
            <w:tcBorders>
              <w:left w:val="single" w:sz="4" w:space="0" w:color="auto"/>
              <w:bottom w:val="nil"/>
              <w:right w:val="single" w:sz="4" w:space="0" w:color="auto"/>
            </w:tcBorders>
            <w:shd w:val="clear" w:color="auto" w:fill="auto"/>
          </w:tcPr>
          <w:p w14:paraId="7F0F78DB" w14:textId="77777777" w:rsidR="00151AE7" w:rsidRPr="00A1115A" w:rsidRDefault="00151AE7" w:rsidP="001128E1">
            <w:pPr>
              <w:pStyle w:val="TAC"/>
              <w:rPr>
                <w:ins w:id="454" w:author="R4-2210758" w:date="2022-05-23T16:49:00Z"/>
                <w:lang w:eastAsia="ko-KR"/>
              </w:rPr>
            </w:pPr>
          </w:p>
        </w:tc>
        <w:tc>
          <w:tcPr>
            <w:tcW w:w="1890" w:type="dxa"/>
            <w:vMerge/>
            <w:tcBorders>
              <w:left w:val="single" w:sz="4" w:space="0" w:color="auto"/>
              <w:bottom w:val="nil"/>
              <w:right w:val="single" w:sz="4" w:space="0" w:color="auto"/>
            </w:tcBorders>
            <w:shd w:val="clear" w:color="auto" w:fill="auto"/>
          </w:tcPr>
          <w:p w14:paraId="0F9C692A" w14:textId="77777777" w:rsidR="00151AE7" w:rsidRPr="00A1115A" w:rsidRDefault="00151AE7" w:rsidP="001128E1">
            <w:pPr>
              <w:pStyle w:val="TAC"/>
              <w:rPr>
                <w:ins w:id="455" w:author="R4-2210758" w:date="2022-05-23T16:49: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E7B309E" w14:textId="4501FFB0" w:rsidR="00151AE7" w:rsidRPr="00A1115A" w:rsidRDefault="00151AE7" w:rsidP="001128E1">
            <w:pPr>
              <w:pStyle w:val="TAC"/>
              <w:rPr>
                <w:ins w:id="456" w:author="R4-2210758" w:date="2022-05-23T16:49:00Z"/>
                <w:lang w:eastAsia="ko-KR"/>
              </w:rPr>
            </w:pPr>
            <w:ins w:id="457" w:author="R4-2210758" w:date="2022-05-23T16:49:00Z">
              <w:r>
                <w:rPr>
                  <w:lang w:eastAsia="ko-KR"/>
                </w:rPr>
                <w:t>≤6.3</w:t>
              </w:r>
            </w:ins>
          </w:p>
        </w:tc>
        <w:tc>
          <w:tcPr>
            <w:tcW w:w="2693" w:type="dxa"/>
            <w:tcBorders>
              <w:top w:val="single" w:sz="4" w:space="0" w:color="auto"/>
              <w:left w:val="single" w:sz="4" w:space="0" w:color="auto"/>
              <w:bottom w:val="single" w:sz="4" w:space="0" w:color="auto"/>
              <w:right w:val="single" w:sz="4" w:space="0" w:color="auto"/>
            </w:tcBorders>
          </w:tcPr>
          <w:p w14:paraId="57051EB9" w14:textId="7F53E2BD" w:rsidR="00151AE7" w:rsidRPr="00A1115A" w:rsidRDefault="00151AE7" w:rsidP="001128E1">
            <w:pPr>
              <w:pStyle w:val="TAC"/>
              <w:rPr>
                <w:ins w:id="458" w:author="R4-2210758" w:date="2022-05-23T16:49:00Z"/>
                <w:kern w:val="24"/>
                <w:szCs w:val="18"/>
                <w:lang w:eastAsia="fr-FR"/>
              </w:rPr>
            </w:pPr>
            <w:ins w:id="459" w:author="R4-2210758" w:date="2022-05-23T16:50:00Z">
              <w:r>
                <w:rPr>
                  <w:color w:val="000000"/>
                  <w:kern w:val="24"/>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7A788CD3" w14:textId="42889D9B" w:rsidR="00151AE7" w:rsidRPr="00A1115A" w:rsidRDefault="00151AE7" w:rsidP="001128E1">
            <w:pPr>
              <w:pStyle w:val="TAC"/>
              <w:rPr>
                <w:ins w:id="460" w:author="R4-2210758" w:date="2022-05-23T16:49:00Z"/>
                <w:kern w:val="24"/>
                <w:szCs w:val="18"/>
                <w:lang w:eastAsia="fr-FR"/>
              </w:rPr>
            </w:pPr>
            <w:ins w:id="461" w:author="R4-2210758" w:date="2022-05-23T16:50:00Z">
              <w:r>
                <w:rPr>
                  <w:kern w:val="24"/>
                  <w:szCs w:val="18"/>
                  <w:lang w:eastAsia="fr-FR"/>
                </w:rPr>
                <w:t>A5</w:t>
              </w:r>
            </w:ins>
          </w:p>
        </w:tc>
      </w:tr>
      <w:tr w:rsidR="00151AE7" w:rsidRPr="00A1115A" w14:paraId="0CC09908" w14:textId="77777777" w:rsidTr="001128E1">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3113FAA1" w14:textId="77777777" w:rsidR="00151AE7" w:rsidRPr="00A1115A" w:rsidRDefault="00151AE7" w:rsidP="001128E1">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6682B998" w14:textId="77777777" w:rsidR="00151AE7" w:rsidRPr="00A1115A" w:rsidRDefault="00151AE7" w:rsidP="001128E1">
            <w:pPr>
              <w:pStyle w:val="TAC"/>
              <w:rPr>
                <w:rFonts w:eastAsia="MS PGothic"/>
                <w:kern w:val="24"/>
                <w:szCs w:val="18"/>
                <w:lang w:val="en-US" w:eastAsia="ja-JP"/>
              </w:rPr>
            </w:pPr>
            <w:r w:rsidRPr="00A1115A">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4016E485" w14:textId="77777777" w:rsidR="00151AE7" w:rsidRPr="00A1115A" w:rsidRDefault="00151AE7" w:rsidP="001128E1">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49499629" w14:textId="77777777" w:rsidR="00151AE7" w:rsidRPr="00A1115A" w:rsidRDefault="00151AE7" w:rsidP="001128E1">
            <w:pPr>
              <w:pStyle w:val="TAC"/>
              <w:rPr>
                <w:kern w:val="24"/>
                <w:szCs w:val="18"/>
                <w:lang w:eastAsia="fr-FR"/>
              </w:rPr>
            </w:pPr>
            <w:r w:rsidRPr="00A1115A">
              <w:rPr>
                <w:kern w:val="24"/>
                <w:szCs w:val="18"/>
                <w:lang w:eastAsia="fr-FR"/>
              </w:rPr>
              <w:t>≥Max(0, 12*SCS*N</w:t>
            </w:r>
            <w:r w:rsidRPr="00A1115A">
              <w:rPr>
                <w:kern w:val="24"/>
                <w:position w:val="-5"/>
                <w:szCs w:val="18"/>
                <w:vertAlign w:val="subscript"/>
                <w:lang w:eastAsia="fr-FR"/>
              </w:rPr>
              <w:t xml:space="preserve">RB </w:t>
            </w:r>
            <w:r w:rsidRPr="00A1115A">
              <w:rPr>
                <w:kern w:val="24"/>
                <w:szCs w:val="18"/>
                <w:lang w:eastAsia="fr-FR"/>
              </w:rPr>
              <w:t xml:space="preserve">– 1.8 – </w:t>
            </w:r>
            <w:r w:rsidRPr="00A1115A">
              <w:t xml:space="preserve"> </w:t>
            </w:r>
            <w:r w:rsidRPr="00A1115A">
              <w:rPr>
                <w:kern w:val="24"/>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2712868D" w14:textId="77777777" w:rsidR="00151AE7" w:rsidRPr="00A1115A" w:rsidRDefault="00151AE7" w:rsidP="001128E1">
            <w:pPr>
              <w:pStyle w:val="TAC"/>
              <w:rPr>
                <w:kern w:val="24"/>
                <w:szCs w:val="18"/>
                <w:lang w:eastAsia="fr-FR"/>
              </w:rPr>
            </w:pPr>
            <w:r w:rsidRPr="00A1115A">
              <w:rPr>
                <w:kern w:val="24"/>
                <w:szCs w:val="18"/>
                <w:lang w:eastAsia="fr-FR"/>
              </w:rPr>
              <w:t>A3</w:t>
            </w:r>
          </w:p>
        </w:tc>
      </w:tr>
      <w:tr w:rsidR="00151AE7" w:rsidRPr="00A1115A" w14:paraId="25FAC9A0" w14:textId="77777777" w:rsidTr="001128E1">
        <w:trPr>
          <w:trHeight w:val="187"/>
          <w:jc w:val="center"/>
        </w:trPr>
        <w:tc>
          <w:tcPr>
            <w:tcW w:w="1150" w:type="dxa"/>
            <w:tcBorders>
              <w:top w:val="nil"/>
              <w:left w:val="single" w:sz="4" w:space="0" w:color="auto"/>
              <w:bottom w:val="nil"/>
              <w:right w:val="single" w:sz="4" w:space="0" w:color="auto"/>
            </w:tcBorders>
            <w:shd w:val="clear" w:color="auto" w:fill="auto"/>
            <w:hideMark/>
          </w:tcPr>
          <w:p w14:paraId="53BB7829" w14:textId="77777777" w:rsidR="00151AE7" w:rsidRPr="00A1115A" w:rsidRDefault="00151AE7" w:rsidP="001128E1">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59FD95D5" w14:textId="77777777" w:rsidR="00151AE7" w:rsidRPr="00A1115A" w:rsidRDefault="00151AE7" w:rsidP="001128E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069FD85" w14:textId="77777777" w:rsidR="00151AE7" w:rsidRPr="00A1115A" w:rsidRDefault="00151AE7" w:rsidP="001128E1">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2D2FBBCC" w14:textId="77777777" w:rsidR="00151AE7" w:rsidRPr="00A1115A" w:rsidRDefault="00151AE7" w:rsidP="001128E1">
            <w:pPr>
              <w:pStyle w:val="TAC"/>
              <w:rPr>
                <w:color w:val="000000"/>
                <w:kern w:val="24"/>
                <w:szCs w:val="18"/>
                <w:lang w:eastAsia="fr-FR"/>
              </w:rPr>
            </w:pPr>
            <w:r w:rsidRPr="00A1115A">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1B444AEB" w14:textId="77777777" w:rsidR="00151AE7" w:rsidRPr="00A1115A" w:rsidRDefault="00151AE7" w:rsidP="001128E1">
            <w:pPr>
              <w:pStyle w:val="TAC"/>
              <w:rPr>
                <w:color w:val="000000"/>
                <w:kern w:val="24"/>
                <w:szCs w:val="18"/>
                <w:lang w:eastAsia="fr-FR"/>
              </w:rPr>
            </w:pPr>
            <w:r w:rsidRPr="00A1115A">
              <w:rPr>
                <w:color w:val="000000"/>
                <w:kern w:val="24"/>
                <w:szCs w:val="18"/>
                <w:lang w:eastAsia="fr-FR"/>
              </w:rPr>
              <w:t>A4</w:t>
            </w:r>
          </w:p>
        </w:tc>
      </w:tr>
      <w:tr w:rsidR="00151AE7" w:rsidRPr="00A1115A" w14:paraId="540212CB" w14:textId="77777777" w:rsidTr="001128E1">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2115D811" w14:textId="77777777" w:rsidR="00151AE7" w:rsidRPr="00A1115A" w:rsidRDefault="00151AE7" w:rsidP="001128E1">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5E0ECEF4" w14:textId="77777777" w:rsidR="00151AE7" w:rsidRPr="00A1115A" w:rsidRDefault="00151AE7" w:rsidP="001128E1">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9264B1E" w14:textId="77777777" w:rsidR="00151AE7" w:rsidRPr="00A1115A" w:rsidRDefault="00151AE7" w:rsidP="001128E1">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4D1CADFE" w14:textId="77777777" w:rsidR="00151AE7" w:rsidRPr="00A1115A" w:rsidRDefault="00151AE7" w:rsidP="001128E1">
            <w:pPr>
              <w:pStyle w:val="TAC"/>
              <w:rPr>
                <w:color w:val="000000"/>
                <w:kern w:val="24"/>
                <w:szCs w:val="18"/>
                <w:lang w:eastAsia="fr-FR"/>
              </w:rPr>
            </w:pPr>
            <w:r w:rsidRPr="00A1115A">
              <w:rPr>
                <w:color w:val="000000"/>
                <w:kern w:val="24"/>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04BB8EC" w14:textId="77777777" w:rsidR="00151AE7" w:rsidRPr="00A1115A" w:rsidRDefault="00151AE7" w:rsidP="001128E1">
            <w:pPr>
              <w:pStyle w:val="TAC"/>
              <w:rPr>
                <w:color w:val="000000"/>
                <w:kern w:val="24"/>
                <w:szCs w:val="18"/>
                <w:lang w:eastAsia="fr-FR"/>
              </w:rPr>
            </w:pPr>
            <w:r w:rsidRPr="00A1115A">
              <w:rPr>
                <w:color w:val="000000"/>
                <w:kern w:val="24"/>
                <w:szCs w:val="18"/>
                <w:lang w:eastAsia="fr-FR"/>
              </w:rPr>
              <w:t>A5</w:t>
            </w:r>
          </w:p>
        </w:tc>
      </w:tr>
    </w:tbl>
    <w:p w14:paraId="6E97E683" w14:textId="77777777" w:rsidR="00151AE7" w:rsidRPr="00A1115A" w:rsidRDefault="00151AE7" w:rsidP="00151AE7">
      <w:pPr>
        <w:rPr>
          <w:lang w:val="en-US" w:eastAsia="zh-CN"/>
        </w:rPr>
      </w:pPr>
    </w:p>
    <w:p w14:paraId="54731797" w14:textId="77777777" w:rsidR="00151AE7" w:rsidRPr="00A1115A" w:rsidRDefault="00151AE7" w:rsidP="00151AE7">
      <w:pPr>
        <w:pStyle w:val="TH"/>
      </w:pPr>
      <w:r w:rsidRPr="00A1115A">
        <w:t>Table 6.2.3.1</w:t>
      </w:r>
      <w:r w:rsidRPr="00A1115A">
        <w:rPr>
          <w:rFonts w:hint="eastAsia"/>
          <w:lang w:val="en-US" w:eastAsia="zh-CN"/>
        </w:rPr>
        <w:t>3</w:t>
      </w:r>
      <w:r w:rsidRPr="00A1115A">
        <w:t>-</w:t>
      </w:r>
      <w:r w:rsidRPr="00A1115A">
        <w:rPr>
          <w:rFonts w:hint="eastAsia"/>
          <w:lang w:val="en-US" w:eastAsia="zh-CN"/>
        </w:rPr>
        <w:t>1</w:t>
      </w:r>
      <w:r w:rsidRPr="00A1115A">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151AE7" w:rsidRPr="00A1115A" w14:paraId="06DE6FC5" w14:textId="77777777" w:rsidTr="001128E1">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5E5CDA30" w14:textId="77777777" w:rsidR="00151AE7" w:rsidRPr="00A1115A" w:rsidRDefault="00151AE7" w:rsidP="001128E1">
            <w:pPr>
              <w:pStyle w:val="TAH"/>
            </w:pPr>
            <w:r w:rsidRPr="00A1115A">
              <w:t>Modulation/Waveform</w:t>
            </w:r>
          </w:p>
        </w:tc>
        <w:tc>
          <w:tcPr>
            <w:tcW w:w="2494" w:type="dxa"/>
            <w:gridSpan w:val="2"/>
            <w:tcBorders>
              <w:top w:val="single" w:sz="4" w:space="0" w:color="000000"/>
              <w:left w:val="single" w:sz="4" w:space="0" w:color="auto"/>
              <w:bottom w:val="single" w:sz="4" w:space="0" w:color="000000"/>
              <w:right w:val="single" w:sz="4" w:space="0" w:color="000000"/>
            </w:tcBorders>
          </w:tcPr>
          <w:p w14:paraId="2B2B5794" w14:textId="77777777" w:rsidR="00151AE7" w:rsidRPr="00A1115A" w:rsidRDefault="00151AE7" w:rsidP="001128E1">
            <w:pPr>
              <w:pStyle w:val="TAH"/>
            </w:pPr>
            <w:r w:rsidRPr="00A1115A">
              <w:t>A1 (dB)</w:t>
            </w:r>
          </w:p>
        </w:tc>
        <w:tc>
          <w:tcPr>
            <w:tcW w:w="1260" w:type="dxa"/>
            <w:tcBorders>
              <w:top w:val="single" w:sz="4" w:space="0" w:color="000000"/>
              <w:left w:val="single" w:sz="4" w:space="0" w:color="000000"/>
              <w:bottom w:val="single" w:sz="4" w:space="0" w:color="000000"/>
              <w:right w:val="single" w:sz="4" w:space="0" w:color="000000"/>
            </w:tcBorders>
          </w:tcPr>
          <w:p w14:paraId="38CB9112" w14:textId="77777777" w:rsidR="00151AE7" w:rsidRPr="00A1115A" w:rsidRDefault="00151AE7" w:rsidP="001128E1">
            <w:pPr>
              <w:pStyle w:val="TAH"/>
            </w:pPr>
            <w:r w:rsidRPr="00A1115A">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7489443D" w14:textId="77777777" w:rsidR="00151AE7" w:rsidRPr="00A1115A" w:rsidRDefault="00151AE7" w:rsidP="001128E1">
            <w:pPr>
              <w:pStyle w:val="TAH"/>
            </w:pPr>
            <w:r w:rsidRPr="00A1115A">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10BDD28" w14:textId="77777777" w:rsidR="00151AE7" w:rsidRPr="00A1115A" w:rsidRDefault="00151AE7" w:rsidP="001128E1">
            <w:pPr>
              <w:pStyle w:val="TAH"/>
            </w:pPr>
            <w:r w:rsidRPr="00A1115A">
              <w:rPr>
                <w:lang w:eastAsia="ko-KR"/>
              </w:rPr>
              <w:t>A4 (dB)</w:t>
            </w:r>
          </w:p>
        </w:tc>
        <w:tc>
          <w:tcPr>
            <w:tcW w:w="1134" w:type="dxa"/>
            <w:tcBorders>
              <w:top w:val="single" w:sz="4" w:space="0" w:color="000000"/>
              <w:left w:val="single" w:sz="4" w:space="0" w:color="000000"/>
              <w:bottom w:val="single" w:sz="4" w:space="0" w:color="000000"/>
              <w:right w:val="single" w:sz="4" w:space="0" w:color="000000"/>
            </w:tcBorders>
          </w:tcPr>
          <w:p w14:paraId="4F303141" w14:textId="77777777" w:rsidR="00151AE7" w:rsidRPr="00A1115A" w:rsidRDefault="00151AE7" w:rsidP="001128E1">
            <w:pPr>
              <w:pStyle w:val="TAH"/>
            </w:pPr>
            <w:r w:rsidRPr="00A1115A">
              <w:rPr>
                <w:lang w:eastAsia="ko-KR"/>
              </w:rPr>
              <w:t>A5 (dB)</w:t>
            </w:r>
          </w:p>
        </w:tc>
      </w:tr>
      <w:tr w:rsidR="00151AE7" w:rsidRPr="00A1115A" w14:paraId="3BC95CDA" w14:textId="77777777" w:rsidTr="001128E1">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1E729449" w14:textId="77777777" w:rsidR="00151AE7" w:rsidRPr="00A1115A" w:rsidRDefault="00151AE7" w:rsidP="001128E1">
            <w:pPr>
              <w:pStyle w:val="TAH"/>
            </w:pPr>
          </w:p>
        </w:tc>
        <w:tc>
          <w:tcPr>
            <w:tcW w:w="1234" w:type="dxa"/>
            <w:tcBorders>
              <w:top w:val="single" w:sz="4" w:space="0" w:color="000000"/>
              <w:left w:val="single" w:sz="4" w:space="0" w:color="auto"/>
              <w:bottom w:val="single" w:sz="4" w:space="0" w:color="000000"/>
              <w:right w:val="single" w:sz="4" w:space="0" w:color="000000"/>
            </w:tcBorders>
          </w:tcPr>
          <w:p w14:paraId="2CAF8572" w14:textId="77777777" w:rsidR="00151AE7" w:rsidRPr="00A1115A" w:rsidRDefault="00151AE7" w:rsidP="001128E1">
            <w:pPr>
              <w:pStyle w:val="TAH"/>
            </w:pPr>
            <w:r w:rsidRPr="00A1115A">
              <w:t>Outer</w:t>
            </w:r>
          </w:p>
        </w:tc>
        <w:tc>
          <w:tcPr>
            <w:tcW w:w="1260" w:type="dxa"/>
            <w:tcBorders>
              <w:top w:val="single" w:sz="4" w:space="0" w:color="000000"/>
              <w:left w:val="single" w:sz="4" w:space="0" w:color="000000"/>
              <w:bottom w:val="single" w:sz="4" w:space="0" w:color="auto"/>
              <w:right w:val="single" w:sz="4" w:space="0" w:color="000000"/>
            </w:tcBorders>
          </w:tcPr>
          <w:p w14:paraId="649F207B" w14:textId="77777777" w:rsidR="00151AE7" w:rsidRPr="00A1115A" w:rsidRDefault="00151AE7" w:rsidP="001128E1">
            <w:pPr>
              <w:pStyle w:val="TAH"/>
              <w:rPr>
                <w:lang w:eastAsia="zh-CN"/>
              </w:rPr>
            </w:pPr>
            <w:r w:rsidRPr="00A1115A">
              <w:rPr>
                <w:rFonts w:hint="eastAsia"/>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7AE061F" w14:textId="77777777" w:rsidR="00151AE7" w:rsidRPr="00A1115A" w:rsidRDefault="00151AE7" w:rsidP="001128E1">
            <w:pPr>
              <w:pStyle w:val="TAH"/>
            </w:pPr>
            <w:r w:rsidRPr="00A1115A">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7A2D9B44" w14:textId="77777777" w:rsidR="00151AE7" w:rsidRPr="00A1115A" w:rsidRDefault="00151AE7" w:rsidP="001128E1">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2AA6EE6" w14:textId="77777777" w:rsidR="00151AE7" w:rsidRPr="00A1115A" w:rsidRDefault="00151AE7" w:rsidP="001128E1">
            <w:pPr>
              <w:pStyle w:val="TAH"/>
            </w:pPr>
            <w:r w:rsidRPr="00A1115A">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1F6D3650" w14:textId="77777777" w:rsidR="00151AE7" w:rsidRPr="00A1115A" w:rsidRDefault="00151AE7" w:rsidP="001128E1">
            <w:pPr>
              <w:pStyle w:val="TAH"/>
            </w:pPr>
            <w:r w:rsidRPr="00A1115A">
              <w:rPr>
                <w:lang w:eastAsia="ko-KR"/>
              </w:rPr>
              <w:t>Outer/Inner</w:t>
            </w:r>
          </w:p>
        </w:tc>
      </w:tr>
      <w:tr w:rsidR="00151AE7" w:rsidRPr="00A1115A" w14:paraId="540B1AEB" w14:textId="77777777" w:rsidTr="001128E1">
        <w:trPr>
          <w:jc w:val="center"/>
        </w:trPr>
        <w:tc>
          <w:tcPr>
            <w:tcW w:w="1162" w:type="dxa"/>
            <w:tcBorders>
              <w:top w:val="single" w:sz="4" w:space="0" w:color="auto"/>
              <w:left w:val="single" w:sz="4" w:space="0" w:color="auto"/>
              <w:right w:val="single" w:sz="4" w:space="0" w:color="auto"/>
            </w:tcBorders>
            <w:shd w:val="clear" w:color="auto" w:fill="auto"/>
          </w:tcPr>
          <w:p w14:paraId="36FBDD1B" w14:textId="77777777" w:rsidR="00151AE7" w:rsidRPr="00A1115A" w:rsidRDefault="00151AE7" w:rsidP="001128E1">
            <w:pPr>
              <w:pStyle w:val="TAC"/>
            </w:pPr>
            <w:r w:rsidRPr="00A1115A">
              <w:t>DFT-s-OFDM</w:t>
            </w:r>
          </w:p>
        </w:tc>
        <w:tc>
          <w:tcPr>
            <w:tcW w:w="1631" w:type="dxa"/>
            <w:tcBorders>
              <w:top w:val="single" w:sz="4" w:space="0" w:color="auto"/>
              <w:left w:val="single" w:sz="4" w:space="0" w:color="auto"/>
              <w:bottom w:val="single" w:sz="4" w:space="0" w:color="auto"/>
              <w:right w:val="single" w:sz="4" w:space="0" w:color="auto"/>
            </w:tcBorders>
          </w:tcPr>
          <w:p w14:paraId="775E1A57" w14:textId="77777777" w:rsidR="00151AE7" w:rsidRPr="00A1115A" w:rsidRDefault="00151AE7" w:rsidP="001128E1">
            <w:pPr>
              <w:pStyle w:val="TAC"/>
            </w:pPr>
            <w:r w:rsidRPr="00A1115A">
              <w:t>Pi/2 BPSK</w:t>
            </w:r>
          </w:p>
        </w:tc>
        <w:tc>
          <w:tcPr>
            <w:tcW w:w="1234" w:type="dxa"/>
            <w:tcBorders>
              <w:top w:val="single" w:sz="4" w:space="0" w:color="000000"/>
              <w:left w:val="single" w:sz="4" w:space="0" w:color="auto"/>
              <w:bottom w:val="single" w:sz="4" w:space="0" w:color="000000"/>
              <w:right w:val="single" w:sz="4" w:space="0" w:color="auto"/>
            </w:tcBorders>
          </w:tcPr>
          <w:p w14:paraId="70256B05" w14:textId="77777777" w:rsidR="00151AE7" w:rsidRPr="00A1115A" w:rsidRDefault="00151AE7" w:rsidP="001128E1">
            <w:pPr>
              <w:pStyle w:val="TAC"/>
            </w:pPr>
            <w:r w:rsidRPr="00A1115A">
              <w:t>≤ 2</w:t>
            </w:r>
          </w:p>
        </w:tc>
        <w:tc>
          <w:tcPr>
            <w:tcW w:w="1260" w:type="dxa"/>
            <w:tcBorders>
              <w:top w:val="single" w:sz="4" w:space="0" w:color="auto"/>
              <w:left w:val="single" w:sz="4" w:space="0" w:color="auto"/>
              <w:right w:val="single" w:sz="4" w:space="0" w:color="auto"/>
            </w:tcBorders>
            <w:shd w:val="clear" w:color="auto" w:fill="auto"/>
          </w:tcPr>
          <w:p w14:paraId="6687A2EA" w14:textId="77777777" w:rsidR="00151AE7" w:rsidRPr="00A1115A" w:rsidRDefault="00151AE7" w:rsidP="001128E1">
            <w:pPr>
              <w:pStyle w:val="TAC"/>
              <w:rPr>
                <w:lang w:eastAsia="zh-CN"/>
              </w:rPr>
            </w:pPr>
            <w:r w:rsidRPr="00A1115A">
              <w:rPr>
                <w:rFonts w:hint="eastAsia"/>
                <w:lang w:eastAsia="zh-CN"/>
              </w:rPr>
              <w:t>N/A</w:t>
            </w:r>
          </w:p>
        </w:tc>
        <w:tc>
          <w:tcPr>
            <w:tcW w:w="1260" w:type="dxa"/>
            <w:tcBorders>
              <w:top w:val="single" w:sz="4" w:space="0" w:color="000000"/>
              <w:left w:val="single" w:sz="4" w:space="0" w:color="auto"/>
              <w:bottom w:val="single" w:sz="4" w:space="0" w:color="000000"/>
              <w:right w:val="single" w:sz="4" w:space="0" w:color="000000"/>
            </w:tcBorders>
          </w:tcPr>
          <w:p w14:paraId="7C81CDD6" w14:textId="77777777" w:rsidR="00151AE7" w:rsidRPr="00A1115A" w:rsidRDefault="00151AE7" w:rsidP="001128E1">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1AC27AFD" w14:textId="77777777" w:rsidR="00151AE7" w:rsidRPr="00A1115A" w:rsidRDefault="00151AE7" w:rsidP="001128E1">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31F4F349" w14:textId="77777777" w:rsidR="00151AE7" w:rsidRPr="00A1115A" w:rsidRDefault="00151AE7" w:rsidP="001128E1">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1D25F3EA" w14:textId="77777777" w:rsidR="00151AE7" w:rsidRPr="00A1115A" w:rsidRDefault="00151AE7" w:rsidP="001128E1">
            <w:pPr>
              <w:pStyle w:val="TAC"/>
            </w:pPr>
            <w:r w:rsidRPr="00A1115A">
              <w:rPr>
                <w:lang w:eastAsia="fr-FR"/>
              </w:rPr>
              <w:t>3</w:t>
            </w:r>
          </w:p>
        </w:tc>
      </w:tr>
      <w:tr w:rsidR="00151AE7" w:rsidRPr="00A1115A" w14:paraId="58871A28" w14:textId="77777777" w:rsidTr="001128E1">
        <w:trPr>
          <w:jc w:val="center"/>
        </w:trPr>
        <w:tc>
          <w:tcPr>
            <w:tcW w:w="1162" w:type="dxa"/>
            <w:tcBorders>
              <w:left w:val="single" w:sz="4" w:space="0" w:color="auto"/>
              <w:right w:val="single" w:sz="4" w:space="0" w:color="auto"/>
            </w:tcBorders>
            <w:shd w:val="clear" w:color="auto" w:fill="auto"/>
          </w:tcPr>
          <w:p w14:paraId="49148B14" w14:textId="77777777" w:rsidR="00151AE7" w:rsidRPr="00A1115A" w:rsidRDefault="00151AE7" w:rsidP="001128E1">
            <w:pPr>
              <w:pStyle w:val="TAC"/>
            </w:pPr>
          </w:p>
        </w:tc>
        <w:tc>
          <w:tcPr>
            <w:tcW w:w="1631" w:type="dxa"/>
            <w:tcBorders>
              <w:top w:val="single" w:sz="4" w:space="0" w:color="auto"/>
              <w:left w:val="single" w:sz="4" w:space="0" w:color="auto"/>
              <w:bottom w:val="single" w:sz="4" w:space="0" w:color="auto"/>
              <w:right w:val="single" w:sz="4" w:space="0" w:color="auto"/>
            </w:tcBorders>
          </w:tcPr>
          <w:p w14:paraId="342852B6" w14:textId="77777777" w:rsidR="00151AE7" w:rsidRPr="00A1115A" w:rsidRDefault="00151AE7" w:rsidP="001128E1">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09F9DECC" w14:textId="77777777" w:rsidR="00151AE7" w:rsidRPr="00A1115A" w:rsidRDefault="00151AE7" w:rsidP="001128E1">
            <w:pPr>
              <w:pStyle w:val="TAC"/>
            </w:pPr>
            <w:r w:rsidRPr="00A1115A">
              <w:t>≤ 2</w:t>
            </w:r>
          </w:p>
        </w:tc>
        <w:tc>
          <w:tcPr>
            <w:tcW w:w="1260" w:type="dxa"/>
            <w:tcBorders>
              <w:left w:val="single" w:sz="4" w:space="0" w:color="auto"/>
              <w:right w:val="single" w:sz="4" w:space="0" w:color="auto"/>
            </w:tcBorders>
            <w:shd w:val="clear" w:color="auto" w:fill="auto"/>
          </w:tcPr>
          <w:p w14:paraId="51E4E0F2"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54967D87" w14:textId="77777777" w:rsidR="00151AE7" w:rsidRPr="00A1115A" w:rsidRDefault="00151AE7" w:rsidP="001128E1">
            <w:pPr>
              <w:pStyle w:val="TAC"/>
            </w:pPr>
            <w:r w:rsidRPr="00A1115A">
              <w:t>≤ 5</w:t>
            </w:r>
          </w:p>
        </w:tc>
        <w:tc>
          <w:tcPr>
            <w:tcW w:w="1103" w:type="dxa"/>
            <w:tcBorders>
              <w:top w:val="single" w:sz="4" w:space="0" w:color="000000"/>
              <w:left w:val="single" w:sz="4" w:space="0" w:color="000000"/>
              <w:bottom w:val="single" w:sz="4" w:space="0" w:color="000000"/>
              <w:right w:val="single" w:sz="4" w:space="0" w:color="000000"/>
            </w:tcBorders>
          </w:tcPr>
          <w:p w14:paraId="2C5A872D" w14:textId="77777777" w:rsidR="00151AE7" w:rsidRPr="00A1115A" w:rsidRDefault="00151AE7" w:rsidP="001128E1">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280088BD" w14:textId="77777777" w:rsidR="00151AE7" w:rsidRPr="00A1115A" w:rsidRDefault="00151AE7" w:rsidP="001128E1">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378A87C3" w14:textId="77777777" w:rsidR="00151AE7" w:rsidRPr="00A1115A" w:rsidRDefault="00151AE7" w:rsidP="001128E1">
            <w:pPr>
              <w:pStyle w:val="TAC"/>
            </w:pPr>
            <w:r w:rsidRPr="00A1115A">
              <w:rPr>
                <w:lang w:eastAsia="fr-FR"/>
              </w:rPr>
              <w:t>3</w:t>
            </w:r>
          </w:p>
        </w:tc>
      </w:tr>
      <w:tr w:rsidR="00151AE7" w:rsidRPr="00A1115A" w14:paraId="5356984B" w14:textId="77777777" w:rsidTr="001128E1">
        <w:trPr>
          <w:trHeight w:val="70"/>
          <w:jc w:val="center"/>
        </w:trPr>
        <w:tc>
          <w:tcPr>
            <w:tcW w:w="1162" w:type="dxa"/>
            <w:tcBorders>
              <w:left w:val="single" w:sz="4" w:space="0" w:color="auto"/>
              <w:right w:val="single" w:sz="4" w:space="0" w:color="auto"/>
            </w:tcBorders>
            <w:shd w:val="clear" w:color="auto" w:fill="auto"/>
          </w:tcPr>
          <w:p w14:paraId="520353F6" w14:textId="77777777" w:rsidR="00151AE7" w:rsidRPr="00A1115A" w:rsidRDefault="00151AE7" w:rsidP="001128E1">
            <w:pPr>
              <w:pStyle w:val="TAC"/>
            </w:pPr>
          </w:p>
        </w:tc>
        <w:tc>
          <w:tcPr>
            <w:tcW w:w="1631" w:type="dxa"/>
            <w:tcBorders>
              <w:top w:val="single" w:sz="4" w:space="0" w:color="auto"/>
              <w:left w:val="single" w:sz="4" w:space="0" w:color="auto"/>
              <w:bottom w:val="single" w:sz="4" w:space="0" w:color="auto"/>
              <w:right w:val="single" w:sz="4" w:space="0" w:color="auto"/>
            </w:tcBorders>
          </w:tcPr>
          <w:p w14:paraId="64B8DFA1" w14:textId="77777777" w:rsidR="00151AE7" w:rsidRPr="00A1115A" w:rsidRDefault="00151AE7" w:rsidP="001128E1">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23680678" w14:textId="77777777" w:rsidR="00151AE7" w:rsidRPr="00A1115A" w:rsidRDefault="00151AE7" w:rsidP="001128E1">
            <w:pPr>
              <w:pStyle w:val="TAC"/>
            </w:pPr>
            <w:r w:rsidRPr="00A1115A">
              <w:t>≤ 3</w:t>
            </w:r>
          </w:p>
        </w:tc>
        <w:tc>
          <w:tcPr>
            <w:tcW w:w="1260" w:type="dxa"/>
            <w:tcBorders>
              <w:left w:val="single" w:sz="4" w:space="0" w:color="auto"/>
              <w:right w:val="single" w:sz="4" w:space="0" w:color="auto"/>
            </w:tcBorders>
            <w:shd w:val="clear" w:color="auto" w:fill="auto"/>
          </w:tcPr>
          <w:p w14:paraId="68CD0168"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1BBBEE7E" w14:textId="77777777" w:rsidR="00151AE7" w:rsidRPr="00A1115A" w:rsidRDefault="00151AE7" w:rsidP="001128E1">
            <w:pPr>
              <w:pStyle w:val="TAC"/>
            </w:pPr>
            <w:r w:rsidRPr="00A1115A">
              <w:t>≤ 6</w:t>
            </w:r>
          </w:p>
        </w:tc>
        <w:tc>
          <w:tcPr>
            <w:tcW w:w="1103" w:type="dxa"/>
            <w:tcBorders>
              <w:top w:val="single" w:sz="4" w:space="0" w:color="000000"/>
              <w:left w:val="single" w:sz="4" w:space="0" w:color="000000"/>
              <w:bottom w:val="single" w:sz="4" w:space="0" w:color="000000"/>
              <w:right w:val="single" w:sz="4" w:space="0" w:color="000000"/>
            </w:tcBorders>
          </w:tcPr>
          <w:p w14:paraId="13B906FB" w14:textId="77777777" w:rsidR="00151AE7" w:rsidRPr="00A1115A" w:rsidRDefault="00151AE7" w:rsidP="001128E1">
            <w:pPr>
              <w:pStyle w:val="TAC"/>
            </w:pPr>
            <w:r w:rsidRPr="00A1115A">
              <w:rPr>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3C4D8F4B" w14:textId="77777777" w:rsidR="00151AE7" w:rsidRPr="00A1115A" w:rsidRDefault="00151AE7" w:rsidP="001128E1">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067F0E5C" w14:textId="77777777" w:rsidR="00151AE7" w:rsidRPr="00A1115A" w:rsidRDefault="00151AE7" w:rsidP="001128E1">
            <w:pPr>
              <w:pStyle w:val="TAC"/>
            </w:pPr>
            <w:r w:rsidRPr="00A1115A">
              <w:rPr>
                <w:lang w:eastAsia="fr-FR"/>
              </w:rPr>
              <w:t>3</w:t>
            </w:r>
          </w:p>
        </w:tc>
      </w:tr>
      <w:tr w:rsidR="00151AE7" w:rsidRPr="00A1115A" w14:paraId="0ED02137" w14:textId="77777777" w:rsidTr="001128E1">
        <w:trPr>
          <w:jc w:val="center"/>
        </w:trPr>
        <w:tc>
          <w:tcPr>
            <w:tcW w:w="1162" w:type="dxa"/>
            <w:tcBorders>
              <w:left w:val="single" w:sz="4" w:space="0" w:color="auto"/>
              <w:right w:val="single" w:sz="4" w:space="0" w:color="auto"/>
            </w:tcBorders>
            <w:shd w:val="clear" w:color="auto" w:fill="auto"/>
          </w:tcPr>
          <w:p w14:paraId="3C1D49EA" w14:textId="77777777" w:rsidR="00151AE7" w:rsidRPr="00A1115A" w:rsidRDefault="00151AE7" w:rsidP="001128E1">
            <w:pPr>
              <w:pStyle w:val="TAC"/>
            </w:pPr>
          </w:p>
        </w:tc>
        <w:tc>
          <w:tcPr>
            <w:tcW w:w="1631" w:type="dxa"/>
            <w:tcBorders>
              <w:top w:val="single" w:sz="4" w:space="0" w:color="auto"/>
              <w:left w:val="single" w:sz="4" w:space="0" w:color="auto"/>
              <w:bottom w:val="single" w:sz="4" w:space="0" w:color="auto"/>
              <w:right w:val="single" w:sz="4" w:space="0" w:color="auto"/>
            </w:tcBorders>
          </w:tcPr>
          <w:p w14:paraId="4AA97996" w14:textId="77777777" w:rsidR="00151AE7" w:rsidRPr="00A1115A" w:rsidRDefault="00151AE7" w:rsidP="001128E1">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62AA58B1" w14:textId="77777777" w:rsidR="00151AE7" w:rsidRPr="00A1115A" w:rsidRDefault="00151AE7" w:rsidP="001128E1">
            <w:pPr>
              <w:pStyle w:val="TAC"/>
            </w:pPr>
            <w:r w:rsidRPr="00A1115A">
              <w:t>≤ 4</w:t>
            </w:r>
          </w:p>
        </w:tc>
        <w:tc>
          <w:tcPr>
            <w:tcW w:w="1260" w:type="dxa"/>
            <w:tcBorders>
              <w:left w:val="single" w:sz="4" w:space="0" w:color="auto"/>
              <w:right w:val="single" w:sz="4" w:space="0" w:color="auto"/>
            </w:tcBorders>
            <w:shd w:val="clear" w:color="auto" w:fill="auto"/>
          </w:tcPr>
          <w:p w14:paraId="3C19590A"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3379AD33" w14:textId="77777777" w:rsidR="00151AE7" w:rsidRPr="00A1115A" w:rsidRDefault="00151AE7" w:rsidP="001128E1">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5DF64BD3" w14:textId="77777777" w:rsidR="00151AE7" w:rsidRPr="00A1115A" w:rsidRDefault="00151AE7" w:rsidP="001128E1">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4CC7D6BC" w14:textId="77777777" w:rsidR="00151AE7" w:rsidRPr="00A1115A" w:rsidRDefault="00151AE7" w:rsidP="001128E1">
            <w:pPr>
              <w:pStyle w:val="TAC"/>
            </w:pPr>
            <w:r w:rsidRPr="00A1115A">
              <w:rPr>
                <w:lang w:eastAsia="fr-FR"/>
              </w:rPr>
              <w:t>8</w:t>
            </w:r>
          </w:p>
        </w:tc>
        <w:tc>
          <w:tcPr>
            <w:tcW w:w="1134" w:type="dxa"/>
            <w:tcBorders>
              <w:top w:val="single" w:sz="4" w:space="0" w:color="000000"/>
              <w:left w:val="single" w:sz="4" w:space="0" w:color="000000"/>
              <w:bottom w:val="single" w:sz="4" w:space="0" w:color="000000"/>
              <w:right w:val="single" w:sz="4" w:space="0" w:color="000000"/>
            </w:tcBorders>
          </w:tcPr>
          <w:p w14:paraId="2985D885" w14:textId="77777777" w:rsidR="00151AE7" w:rsidRPr="00A1115A" w:rsidRDefault="00151AE7" w:rsidP="001128E1">
            <w:pPr>
              <w:pStyle w:val="TAC"/>
            </w:pPr>
            <w:r w:rsidRPr="00A1115A">
              <w:rPr>
                <w:lang w:eastAsia="ko-KR"/>
              </w:rPr>
              <w:t>4.5</w:t>
            </w:r>
          </w:p>
        </w:tc>
      </w:tr>
      <w:tr w:rsidR="00151AE7" w:rsidRPr="00A1115A" w14:paraId="34B134A9" w14:textId="77777777" w:rsidTr="001128E1">
        <w:trPr>
          <w:jc w:val="center"/>
        </w:trPr>
        <w:tc>
          <w:tcPr>
            <w:tcW w:w="1162" w:type="dxa"/>
            <w:tcBorders>
              <w:left w:val="single" w:sz="4" w:space="0" w:color="auto"/>
              <w:bottom w:val="single" w:sz="4" w:space="0" w:color="auto"/>
              <w:right w:val="single" w:sz="4" w:space="0" w:color="auto"/>
            </w:tcBorders>
            <w:shd w:val="clear" w:color="auto" w:fill="auto"/>
          </w:tcPr>
          <w:p w14:paraId="6196E59D" w14:textId="77777777" w:rsidR="00151AE7" w:rsidRPr="00A1115A" w:rsidRDefault="00151AE7" w:rsidP="001128E1">
            <w:pPr>
              <w:pStyle w:val="TAC"/>
            </w:pPr>
          </w:p>
        </w:tc>
        <w:tc>
          <w:tcPr>
            <w:tcW w:w="1631" w:type="dxa"/>
            <w:tcBorders>
              <w:top w:val="single" w:sz="4" w:space="0" w:color="auto"/>
              <w:left w:val="single" w:sz="4" w:space="0" w:color="auto"/>
              <w:bottom w:val="single" w:sz="4" w:space="0" w:color="auto"/>
              <w:right w:val="single" w:sz="4" w:space="0" w:color="auto"/>
            </w:tcBorders>
          </w:tcPr>
          <w:p w14:paraId="74F39F6F" w14:textId="77777777" w:rsidR="00151AE7" w:rsidRPr="00A1115A" w:rsidRDefault="00151AE7" w:rsidP="001128E1">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413858A4" w14:textId="77777777" w:rsidR="00151AE7" w:rsidRPr="00A1115A" w:rsidRDefault="00151AE7" w:rsidP="001128E1">
            <w:pPr>
              <w:pStyle w:val="TAC"/>
            </w:pPr>
            <w:r w:rsidRPr="00A1115A">
              <w:t>≤ 6</w:t>
            </w:r>
          </w:p>
        </w:tc>
        <w:tc>
          <w:tcPr>
            <w:tcW w:w="1260" w:type="dxa"/>
            <w:tcBorders>
              <w:left w:val="single" w:sz="4" w:space="0" w:color="auto"/>
              <w:right w:val="single" w:sz="4" w:space="0" w:color="auto"/>
            </w:tcBorders>
            <w:shd w:val="clear" w:color="auto" w:fill="auto"/>
          </w:tcPr>
          <w:p w14:paraId="29AD5409"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797DA98B" w14:textId="77777777" w:rsidR="00151AE7" w:rsidRPr="00A1115A" w:rsidRDefault="00151AE7" w:rsidP="001128E1">
            <w:pPr>
              <w:pStyle w:val="TAC"/>
            </w:pPr>
            <w:r w:rsidRPr="00A1115A">
              <w:t>≤ 9</w:t>
            </w:r>
          </w:p>
        </w:tc>
        <w:tc>
          <w:tcPr>
            <w:tcW w:w="1103" w:type="dxa"/>
            <w:tcBorders>
              <w:top w:val="single" w:sz="4" w:space="0" w:color="000000"/>
              <w:left w:val="single" w:sz="4" w:space="0" w:color="000000"/>
              <w:bottom w:val="single" w:sz="4" w:space="0" w:color="000000"/>
              <w:right w:val="single" w:sz="4" w:space="0" w:color="000000"/>
            </w:tcBorders>
          </w:tcPr>
          <w:p w14:paraId="64DE3640" w14:textId="77777777" w:rsidR="00151AE7" w:rsidRPr="00A1115A" w:rsidRDefault="00151AE7" w:rsidP="001128E1">
            <w:pPr>
              <w:pStyle w:val="TAC"/>
            </w:pPr>
            <w:r w:rsidRPr="00A1115A">
              <w:rPr>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3BD41FB9" w14:textId="77777777" w:rsidR="00151AE7" w:rsidRPr="00A1115A" w:rsidRDefault="00151AE7" w:rsidP="001128E1">
            <w:pPr>
              <w:pStyle w:val="TAC"/>
            </w:pPr>
            <w:r w:rsidRPr="00A1115A">
              <w:rPr>
                <w:lang w:eastAsia="ko-KR"/>
              </w:rPr>
              <w:t>8</w:t>
            </w:r>
          </w:p>
        </w:tc>
        <w:tc>
          <w:tcPr>
            <w:tcW w:w="1134" w:type="dxa"/>
            <w:tcBorders>
              <w:top w:val="single" w:sz="4" w:space="0" w:color="000000"/>
              <w:left w:val="single" w:sz="4" w:space="0" w:color="000000"/>
              <w:bottom w:val="single" w:sz="4" w:space="0" w:color="000000"/>
              <w:right w:val="single" w:sz="4" w:space="0" w:color="000000"/>
            </w:tcBorders>
          </w:tcPr>
          <w:p w14:paraId="53D1DA51" w14:textId="77777777" w:rsidR="00151AE7" w:rsidRPr="00A1115A" w:rsidRDefault="00151AE7" w:rsidP="001128E1">
            <w:pPr>
              <w:pStyle w:val="TAC"/>
            </w:pPr>
            <w:r w:rsidRPr="00A1115A">
              <w:rPr>
                <w:lang w:eastAsia="ko-KR"/>
              </w:rPr>
              <w:t>5.5</w:t>
            </w:r>
          </w:p>
        </w:tc>
      </w:tr>
      <w:tr w:rsidR="00151AE7" w:rsidRPr="00A1115A" w14:paraId="51704B2F" w14:textId="77777777" w:rsidTr="001128E1">
        <w:trPr>
          <w:jc w:val="center"/>
        </w:trPr>
        <w:tc>
          <w:tcPr>
            <w:tcW w:w="1162" w:type="dxa"/>
            <w:tcBorders>
              <w:top w:val="single" w:sz="4" w:space="0" w:color="auto"/>
              <w:left w:val="single" w:sz="4" w:space="0" w:color="auto"/>
              <w:right w:val="single" w:sz="4" w:space="0" w:color="auto"/>
            </w:tcBorders>
            <w:shd w:val="clear" w:color="auto" w:fill="auto"/>
          </w:tcPr>
          <w:p w14:paraId="0D3E0C11" w14:textId="77777777" w:rsidR="00151AE7" w:rsidRPr="00A1115A" w:rsidRDefault="00151AE7" w:rsidP="001128E1">
            <w:pPr>
              <w:pStyle w:val="TAC"/>
            </w:pPr>
            <w:r w:rsidRPr="00A1115A">
              <w:t>CP-OFDM</w:t>
            </w:r>
          </w:p>
        </w:tc>
        <w:tc>
          <w:tcPr>
            <w:tcW w:w="1631" w:type="dxa"/>
            <w:tcBorders>
              <w:top w:val="single" w:sz="4" w:space="0" w:color="auto"/>
              <w:left w:val="single" w:sz="4" w:space="0" w:color="auto"/>
              <w:bottom w:val="single" w:sz="4" w:space="0" w:color="auto"/>
              <w:right w:val="single" w:sz="4" w:space="0" w:color="auto"/>
            </w:tcBorders>
          </w:tcPr>
          <w:p w14:paraId="2061A565" w14:textId="77777777" w:rsidR="00151AE7" w:rsidRPr="00A1115A" w:rsidRDefault="00151AE7" w:rsidP="001128E1">
            <w:pPr>
              <w:pStyle w:val="TAC"/>
            </w:pPr>
            <w:r w:rsidRPr="00A1115A">
              <w:t>QPSK</w:t>
            </w:r>
          </w:p>
        </w:tc>
        <w:tc>
          <w:tcPr>
            <w:tcW w:w="1234" w:type="dxa"/>
            <w:tcBorders>
              <w:top w:val="single" w:sz="4" w:space="0" w:color="000000"/>
              <w:left w:val="single" w:sz="4" w:space="0" w:color="auto"/>
              <w:bottom w:val="single" w:sz="4" w:space="0" w:color="000000"/>
              <w:right w:val="single" w:sz="4" w:space="0" w:color="auto"/>
            </w:tcBorders>
          </w:tcPr>
          <w:p w14:paraId="5D12D687" w14:textId="77777777" w:rsidR="00151AE7" w:rsidRPr="00A1115A" w:rsidRDefault="00151AE7" w:rsidP="001128E1">
            <w:pPr>
              <w:pStyle w:val="TAC"/>
            </w:pPr>
            <w:r w:rsidRPr="00A1115A">
              <w:t>≤ 5</w:t>
            </w:r>
          </w:p>
        </w:tc>
        <w:tc>
          <w:tcPr>
            <w:tcW w:w="1260" w:type="dxa"/>
            <w:tcBorders>
              <w:left w:val="single" w:sz="4" w:space="0" w:color="auto"/>
              <w:right w:val="single" w:sz="4" w:space="0" w:color="auto"/>
            </w:tcBorders>
            <w:shd w:val="clear" w:color="auto" w:fill="auto"/>
          </w:tcPr>
          <w:p w14:paraId="36BCD3C8"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0515783A" w14:textId="77777777" w:rsidR="00151AE7" w:rsidRPr="00A1115A" w:rsidRDefault="00151AE7" w:rsidP="001128E1">
            <w:pPr>
              <w:pStyle w:val="TAC"/>
            </w:pPr>
            <w:r w:rsidRPr="00A1115A">
              <w:t>≤ 6.5</w:t>
            </w:r>
          </w:p>
        </w:tc>
        <w:tc>
          <w:tcPr>
            <w:tcW w:w="1103" w:type="dxa"/>
            <w:tcBorders>
              <w:top w:val="single" w:sz="4" w:space="0" w:color="000000"/>
              <w:left w:val="single" w:sz="4" w:space="0" w:color="000000"/>
              <w:bottom w:val="single" w:sz="4" w:space="0" w:color="000000"/>
              <w:right w:val="single" w:sz="4" w:space="0" w:color="000000"/>
            </w:tcBorders>
          </w:tcPr>
          <w:p w14:paraId="23B1F102" w14:textId="77777777" w:rsidR="00151AE7" w:rsidRPr="00A1115A" w:rsidRDefault="00151AE7" w:rsidP="001128E1">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7C77AC72" w14:textId="77777777" w:rsidR="00151AE7" w:rsidRPr="00A1115A" w:rsidRDefault="00151AE7" w:rsidP="001128E1">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161F7FA3" w14:textId="77777777" w:rsidR="00151AE7" w:rsidRPr="00A1115A" w:rsidRDefault="00151AE7" w:rsidP="001128E1">
            <w:pPr>
              <w:pStyle w:val="TAC"/>
            </w:pPr>
            <w:r w:rsidRPr="00A1115A">
              <w:rPr>
                <w:lang w:eastAsia="fr-FR"/>
              </w:rPr>
              <w:t>5</w:t>
            </w:r>
          </w:p>
        </w:tc>
      </w:tr>
      <w:tr w:rsidR="00151AE7" w:rsidRPr="00A1115A" w14:paraId="26DB87E5" w14:textId="77777777" w:rsidTr="001128E1">
        <w:trPr>
          <w:jc w:val="center"/>
        </w:trPr>
        <w:tc>
          <w:tcPr>
            <w:tcW w:w="1162" w:type="dxa"/>
            <w:tcBorders>
              <w:left w:val="single" w:sz="4" w:space="0" w:color="auto"/>
              <w:right w:val="single" w:sz="4" w:space="0" w:color="auto"/>
            </w:tcBorders>
            <w:shd w:val="clear" w:color="auto" w:fill="auto"/>
          </w:tcPr>
          <w:p w14:paraId="5C01220A" w14:textId="77777777" w:rsidR="00151AE7" w:rsidRPr="00A1115A" w:rsidRDefault="00151AE7" w:rsidP="001128E1">
            <w:pPr>
              <w:pStyle w:val="TAC"/>
            </w:pPr>
          </w:p>
        </w:tc>
        <w:tc>
          <w:tcPr>
            <w:tcW w:w="1631" w:type="dxa"/>
            <w:tcBorders>
              <w:top w:val="single" w:sz="4" w:space="0" w:color="auto"/>
              <w:left w:val="single" w:sz="4" w:space="0" w:color="auto"/>
              <w:bottom w:val="single" w:sz="4" w:space="0" w:color="auto"/>
              <w:right w:val="single" w:sz="4" w:space="0" w:color="auto"/>
            </w:tcBorders>
          </w:tcPr>
          <w:p w14:paraId="3283BCEA" w14:textId="77777777" w:rsidR="00151AE7" w:rsidRPr="00A1115A" w:rsidRDefault="00151AE7" w:rsidP="001128E1">
            <w:pPr>
              <w:pStyle w:val="TAC"/>
            </w:pPr>
            <w:r w:rsidRPr="00A1115A">
              <w:t>16 QAM</w:t>
            </w:r>
          </w:p>
        </w:tc>
        <w:tc>
          <w:tcPr>
            <w:tcW w:w="1234" w:type="dxa"/>
            <w:tcBorders>
              <w:top w:val="single" w:sz="4" w:space="0" w:color="000000"/>
              <w:left w:val="single" w:sz="4" w:space="0" w:color="auto"/>
              <w:bottom w:val="single" w:sz="4" w:space="0" w:color="000000"/>
              <w:right w:val="single" w:sz="4" w:space="0" w:color="auto"/>
            </w:tcBorders>
          </w:tcPr>
          <w:p w14:paraId="02F32A56" w14:textId="77777777" w:rsidR="00151AE7" w:rsidRPr="00A1115A" w:rsidRDefault="00151AE7" w:rsidP="001128E1">
            <w:pPr>
              <w:pStyle w:val="TAC"/>
            </w:pPr>
            <w:r w:rsidRPr="00A1115A">
              <w:t>≤ 5</w:t>
            </w:r>
          </w:p>
        </w:tc>
        <w:tc>
          <w:tcPr>
            <w:tcW w:w="1260" w:type="dxa"/>
            <w:tcBorders>
              <w:left w:val="single" w:sz="4" w:space="0" w:color="auto"/>
              <w:right w:val="single" w:sz="4" w:space="0" w:color="auto"/>
            </w:tcBorders>
            <w:shd w:val="clear" w:color="auto" w:fill="auto"/>
          </w:tcPr>
          <w:p w14:paraId="45ABEA1A"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6F40BE83" w14:textId="77777777" w:rsidR="00151AE7" w:rsidRPr="00A1115A" w:rsidRDefault="00151AE7" w:rsidP="001128E1">
            <w:pPr>
              <w:pStyle w:val="TAC"/>
            </w:pPr>
            <w:r w:rsidRPr="00A1115A">
              <w:t>≤ 7</w:t>
            </w:r>
          </w:p>
        </w:tc>
        <w:tc>
          <w:tcPr>
            <w:tcW w:w="1103" w:type="dxa"/>
            <w:tcBorders>
              <w:top w:val="single" w:sz="4" w:space="0" w:color="000000"/>
              <w:left w:val="single" w:sz="4" w:space="0" w:color="000000"/>
              <w:bottom w:val="single" w:sz="4" w:space="0" w:color="000000"/>
              <w:right w:val="single" w:sz="4" w:space="0" w:color="000000"/>
            </w:tcBorders>
          </w:tcPr>
          <w:p w14:paraId="21D99AFB" w14:textId="77777777" w:rsidR="00151AE7" w:rsidRPr="00A1115A" w:rsidRDefault="00151AE7" w:rsidP="001128E1">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341B5E89" w14:textId="77777777" w:rsidR="00151AE7" w:rsidRPr="00A1115A" w:rsidRDefault="00151AE7" w:rsidP="001128E1">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19066EF6" w14:textId="77777777" w:rsidR="00151AE7" w:rsidRPr="00A1115A" w:rsidRDefault="00151AE7" w:rsidP="001128E1">
            <w:pPr>
              <w:pStyle w:val="TAC"/>
            </w:pPr>
            <w:r w:rsidRPr="00A1115A">
              <w:rPr>
                <w:lang w:eastAsia="fr-FR"/>
              </w:rPr>
              <w:t>5</w:t>
            </w:r>
          </w:p>
        </w:tc>
      </w:tr>
      <w:tr w:rsidR="00151AE7" w:rsidRPr="00A1115A" w14:paraId="7E1F1318" w14:textId="77777777" w:rsidTr="001128E1">
        <w:trPr>
          <w:trHeight w:val="70"/>
          <w:jc w:val="center"/>
        </w:trPr>
        <w:tc>
          <w:tcPr>
            <w:tcW w:w="1162" w:type="dxa"/>
            <w:tcBorders>
              <w:left w:val="single" w:sz="4" w:space="0" w:color="auto"/>
              <w:right w:val="single" w:sz="4" w:space="0" w:color="auto"/>
            </w:tcBorders>
            <w:shd w:val="clear" w:color="auto" w:fill="auto"/>
          </w:tcPr>
          <w:p w14:paraId="4EF91C54" w14:textId="77777777" w:rsidR="00151AE7" w:rsidRPr="00A1115A" w:rsidRDefault="00151AE7" w:rsidP="001128E1">
            <w:pPr>
              <w:pStyle w:val="TAC"/>
            </w:pPr>
          </w:p>
        </w:tc>
        <w:tc>
          <w:tcPr>
            <w:tcW w:w="1631" w:type="dxa"/>
            <w:tcBorders>
              <w:top w:val="single" w:sz="4" w:space="0" w:color="auto"/>
              <w:left w:val="single" w:sz="4" w:space="0" w:color="auto"/>
              <w:bottom w:val="single" w:sz="4" w:space="0" w:color="auto"/>
              <w:right w:val="single" w:sz="4" w:space="0" w:color="auto"/>
            </w:tcBorders>
          </w:tcPr>
          <w:p w14:paraId="45C0AEF0" w14:textId="77777777" w:rsidR="00151AE7" w:rsidRPr="00A1115A" w:rsidRDefault="00151AE7" w:rsidP="001128E1">
            <w:pPr>
              <w:pStyle w:val="TAC"/>
            </w:pPr>
            <w:r w:rsidRPr="00A1115A">
              <w:t>64 QAM</w:t>
            </w:r>
          </w:p>
        </w:tc>
        <w:tc>
          <w:tcPr>
            <w:tcW w:w="1234" w:type="dxa"/>
            <w:tcBorders>
              <w:top w:val="single" w:sz="4" w:space="0" w:color="000000"/>
              <w:left w:val="single" w:sz="4" w:space="0" w:color="auto"/>
              <w:bottom w:val="single" w:sz="4" w:space="0" w:color="000000"/>
              <w:right w:val="single" w:sz="4" w:space="0" w:color="auto"/>
            </w:tcBorders>
          </w:tcPr>
          <w:p w14:paraId="0C0400A9" w14:textId="77777777" w:rsidR="00151AE7" w:rsidRPr="00A1115A" w:rsidRDefault="00151AE7" w:rsidP="001128E1">
            <w:pPr>
              <w:pStyle w:val="TAC"/>
            </w:pPr>
            <w:r w:rsidRPr="00A1115A">
              <w:t>≤ 5.5</w:t>
            </w:r>
          </w:p>
        </w:tc>
        <w:tc>
          <w:tcPr>
            <w:tcW w:w="1260" w:type="dxa"/>
            <w:tcBorders>
              <w:left w:val="single" w:sz="4" w:space="0" w:color="auto"/>
              <w:right w:val="single" w:sz="4" w:space="0" w:color="auto"/>
            </w:tcBorders>
            <w:shd w:val="clear" w:color="auto" w:fill="auto"/>
          </w:tcPr>
          <w:p w14:paraId="109A1436"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020613AB" w14:textId="77777777" w:rsidR="00151AE7" w:rsidRPr="00A1115A" w:rsidRDefault="00151AE7" w:rsidP="001128E1">
            <w:pPr>
              <w:pStyle w:val="TAC"/>
            </w:pPr>
            <w:r w:rsidRPr="00A1115A">
              <w:t>≤ 8.5</w:t>
            </w:r>
          </w:p>
        </w:tc>
        <w:tc>
          <w:tcPr>
            <w:tcW w:w="1103" w:type="dxa"/>
            <w:tcBorders>
              <w:top w:val="single" w:sz="4" w:space="0" w:color="000000"/>
              <w:left w:val="single" w:sz="4" w:space="0" w:color="000000"/>
              <w:bottom w:val="single" w:sz="4" w:space="0" w:color="000000"/>
              <w:right w:val="single" w:sz="4" w:space="0" w:color="000000"/>
            </w:tcBorders>
          </w:tcPr>
          <w:p w14:paraId="3E2D3581" w14:textId="77777777" w:rsidR="00151AE7" w:rsidRPr="00A1115A" w:rsidRDefault="00151AE7" w:rsidP="001128E1">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676A5A0C" w14:textId="77777777" w:rsidR="00151AE7" w:rsidRPr="00A1115A" w:rsidRDefault="00151AE7" w:rsidP="001128E1">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760D7A70" w14:textId="77777777" w:rsidR="00151AE7" w:rsidRPr="00A1115A" w:rsidRDefault="00151AE7" w:rsidP="001128E1">
            <w:pPr>
              <w:pStyle w:val="TAC"/>
            </w:pPr>
            <w:r w:rsidRPr="00A1115A">
              <w:rPr>
                <w:lang w:eastAsia="ko-KR"/>
              </w:rPr>
              <w:t>5.5</w:t>
            </w:r>
          </w:p>
        </w:tc>
      </w:tr>
      <w:tr w:rsidR="00151AE7" w:rsidRPr="00A1115A" w14:paraId="24335749" w14:textId="77777777" w:rsidTr="001128E1">
        <w:trPr>
          <w:jc w:val="center"/>
        </w:trPr>
        <w:tc>
          <w:tcPr>
            <w:tcW w:w="1162" w:type="dxa"/>
            <w:tcBorders>
              <w:left w:val="single" w:sz="4" w:space="0" w:color="auto"/>
              <w:bottom w:val="single" w:sz="4" w:space="0" w:color="auto"/>
              <w:right w:val="single" w:sz="4" w:space="0" w:color="auto"/>
            </w:tcBorders>
            <w:shd w:val="clear" w:color="auto" w:fill="auto"/>
          </w:tcPr>
          <w:p w14:paraId="092C7C07" w14:textId="77777777" w:rsidR="00151AE7" w:rsidRPr="00A1115A" w:rsidRDefault="00151AE7" w:rsidP="001128E1">
            <w:pPr>
              <w:pStyle w:val="TAC"/>
            </w:pPr>
          </w:p>
        </w:tc>
        <w:tc>
          <w:tcPr>
            <w:tcW w:w="1631" w:type="dxa"/>
            <w:tcBorders>
              <w:top w:val="single" w:sz="4" w:space="0" w:color="auto"/>
              <w:left w:val="single" w:sz="4" w:space="0" w:color="auto"/>
              <w:bottom w:val="single" w:sz="4" w:space="0" w:color="auto"/>
              <w:right w:val="single" w:sz="4" w:space="0" w:color="auto"/>
            </w:tcBorders>
          </w:tcPr>
          <w:p w14:paraId="0A9ED936" w14:textId="77777777" w:rsidR="00151AE7" w:rsidRPr="00A1115A" w:rsidRDefault="00151AE7" w:rsidP="001128E1">
            <w:pPr>
              <w:pStyle w:val="TAC"/>
            </w:pPr>
            <w:r w:rsidRPr="00A1115A">
              <w:t>256 QAM</w:t>
            </w:r>
          </w:p>
        </w:tc>
        <w:tc>
          <w:tcPr>
            <w:tcW w:w="1234" w:type="dxa"/>
            <w:tcBorders>
              <w:top w:val="single" w:sz="4" w:space="0" w:color="000000"/>
              <w:left w:val="single" w:sz="4" w:space="0" w:color="auto"/>
              <w:bottom w:val="single" w:sz="4" w:space="0" w:color="000000"/>
              <w:right w:val="single" w:sz="4" w:space="0" w:color="auto"/>
            </w:tcBorders>
          </w:tcPr>
          <w:p w14:paraId="0AFF96BB" w14:textId="77777777" w:rsidR="00151AE7" w:rsidRPr="00A1115A" w:rsidRDefault="00151AE7" w:rsidP="001128E1">
            <w:pPr>
              <w:pStyle w:val="TAC"/>
            </w:pPr>
            <w:r w:rsidRPr="00A1115A">
              <w:t>≤ 8.5</w:t>
            </w:r>
          </w:p>
        </w:tc>
        <w:tc>
          <w:tcPr>
            <w:tcW w:w="1260" w:type="dxa"/>
            <w:tcBorders>
              <w:left w:val="single" w:sz="4" w:space="0" w:color="auto"/>
              <w:bottom w:val="single" w:sz="4" w:space="0" w:color="auto"/>
              <w:right w:val="single" w:sz="4" w:space="0" w:color="auto"/>
            </w:tcBorders>
            <w:shd w:val="clear" w:color="auto" w:fill="auto"/>
          </w:tcPr>
          <w:p w14:paraId="0A463A8F" w14:textId="77777777" w:rsidR="00151AE7" w:rsidRPr="00A1115A" w:rsidRDefault="00151AE7" w:rsidP="001128E1">
            <w:pPr>
              <w:pStyle w:val="TAC"/>
            </w:pPr>
          </w:p>
        </w:tc>
        <w:tc>
          <w:tcPr>
            <w:tcW w:w="1260" w:type="dxa"/>
            <w:tcBorders>
              <w:top w:val="single" w:sz="4" w:space="0" w:color="000000"/>
              <w:left w:val="single" w:sz="4" w:space="0" w:color="auto"/>
              <w:bottom w:val="single" w:sz="4" w:space="0" w:color="000000"/>
              <w:right w:val="single" w:sz="4" w:space="0" w:color="000000"/>
            </w:tcBorders>
          </w:tcPr>
          <w:p w14:paraId="43414363" w14:textId="77777777" w:rsidR="00151AE7" w:rsidRPr="00A1115A" w:rsidRDefault="00151AE7" w:rsidP="001128E1">
            <w:pPr>
              <w:pStyle w:val="TAC"/>
            </w:pPr>
            <w:r w:rsidRPr="00A1115A">
              <w:t>≤ 11.5</w:t>
            </w:r>
          </w:p>
        </w:tc>
        <w:tc>
          <w:tcPr>
            <w:tcW w:w="1103" w:type="dxa"/>
            <w:tcBorders>
              <w:top w:val="single" w:sz="4" w:space="0" w:color="000000"/>
              <w:left w:val="single" w:sz="4" w:space="0" w:color="000000"/>
              <w:bottom w:val="single" w:sz="4" w:space="0" w:color="000000"/>
              <w:right w:val="single" w:sz="4" w:space="0" w:color="000000"/>
            </w:tcBorders>
          </w:tcPr>
          <w:p w14:paraId="39C2F2B9" w14:textId="77777777" w:rsidR="00151AE7" w:rsidRPr="00A1115A" w:rsidRDefault="00151AE7" w:rsidP="001128E1">
            <w:pPr>
              <w:pStyle w:val="TAC"/>
            </w:pPr>
            <w:r w:rsidRPr="00A1115A">
              <w:rPr>
                <w:lang w:eastAsia="zh-CN"/>
              </w:rPr>
              <w:t>4.5</w:t>
            </w:r>
          </w:p>
        </w:tc>
        <w:tc>
          <w:tcPr>
            <w:tcW w:w="1134" w:type="dxa"/>
            <w:tcBorders>
              <w:top w:val="single" w:sz="4" w:space="0" w:color="000000"/>
              <w:left w:val="single" w:sz="4" w:space="0" w:color="000000"/>
              <w:bottom w:val="single" w:sz="4" w:space="0" w:color="000000"/>
              <w:right w:val="single" w:sz="4" w:space="0" w:color="000000"/>
            </w:tcBorders>
          </w:tcPr>
          <w:p w14:paraId="06E6812C" w14:textId="77777777" w:rsidR="00151AE7" w:rsidRPr="00A1115A" w:rsidRDefault="00151AE7" w:rsidP="001128E1">
            <w:pPr>
              <w:pStyle w:val="TAC"/>
            </w:pPr>
            <w:r w:rsidRPr="00A1115A">
              <w:rPr>
                <w:lang w:eastAsia="fr-FR"/>
              </w:rPr>
              <w:t>9.5</w:t>
            </w:r>
          </w:p>
        </w:tc>
        <w:tc>
          <w:tcPr>
            <w:tcW w:w="1134" w:type="dxa"/>
            <w:tcBorders>
              <w:top w:val="single" w:sz="4" w:space="0" w:color="000000"/>
              <w:left w:val="single" w:sz="4" w:space="0" w:color="000000"/>
              <w:bottom w:val="single" w:sz="4" w:space="0" w:color="000000"/>
              <w:right w:val="single" w:sz="4" w:space="0" w:color="000000"/>
            </w:tcBorders>
          </w:tcPr>
          <w:p w14:paraId="53F61FEB" w14:textId="77777777" w:rsidR="00151AE7" w:rsidRPr="00A1115A" w:rsidRDefault="00151AE7" w:rsidP="001128E1">
            <w:pPr>
              <w:pStyle w:val="TAC"/>
            </w:pPr>
            <w:r w:rsidRPr="00A1115A">
              <w:rPr>
                <w:lang w:eastAsia="fr-FR"/>
              </w:rPr>
              <w:t>7.5</w:t>
            </w:r>
          </w:p>
        </w:tc>
      </w:tr>
      <w:tr w:rsidR="00151AE7" w:rsidRPr="00A1115A" w14:paraId="1CB2E8F9" w14:textId="77777777" w:rsidTr="001128E1">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60A847FC" w14:textId="77777777" w:rsidR="00151AE7" w:rsidRPr="00A1115A" w:rsidRDefault="00151AE7" w:rsidP="001128E1">
            <w:pPr>
              <w:pStyle w:val="TAN"/>
            </w:pPr>
            <w:r w:rsidRPr="00A1115A">
              <w:t>NOTE 1:</w:t>
            </w:r>
            <w:r w:rsidRPr="00A1115A">
              <w:tab/>
              <w:t>Void</w:t>
            </w:r>
          </w:p>
          <w:p w14:paraId="32DE7ECA" w14:textId="77777777" w:rsidR="00151AE7" w:rsidRPr="00A1115A" w:rsidRDefault="00151AE7" w:rsidP="001128E1">
            <w:pPr>
              <w:pStyle w:val="TAN"/>
            </w:pPr>
            <w:r w:rsidRPr="00A1115A">
              <w:t>NOTE 2:</w:t>
            </w:r>
            <w:r w:rsidRPr="00A1115A">
              <w:tab/>
              <w:t>Void</w:t>
            </w:r>
          </w:p>
        </w:tc>
      </w:tr>
    </w:tbl>
    <w:p w14:paraId="16A046EA" w14:textId="77777777" w:rsidR="00151AE7" w:rsidRPr="00A1115A" w:rsidRDefault="00151AE7" w:rsidP="00151AE7"/>
    <w:p w14:paraId="7A1AE816" w14:textId="77777777" w:rsidR="000E058D" w:rsidRDefault="000E058D" w:rsidP="000E05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CA1D0C" w14:textId="5AC94646" w:rsidR="000E058D" w:rsidRDefault="000E058D" w:rsidP="00466B7E">
      <w:pPr>
        <w:rPr>
          <w:i/>
          <w:color w:val="0000FF"/>
          <w:lang w:eastAsia="zh-CN"/>
        </w:rPr>
      </w:pPr>
    </w:p>
    <w:p w14:paraId="10DC3604" w14:textId="0C03AD56" w:rsidR="00CF41C3" w:rsidRDefault="00CF41C3" w:rsidP="00CF41C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6EF478D" w14:textId="77777777" w:rsidR="00CF41C3" w:rsidRPr="00A1115A" w:rsidRDefault="00CF41C3" w:rsidP="00CF41C3">
      <w:pPr>
        <w:pStyle w:val="Heading5"/>
      </w:pPr>
      <w:bookmarkStart w:id="462" w:name="_Toc21344355"/>
      <w:bookmarkStart w:id="463" w:name="_Toc29801841"/>
      <w:bookmarkStart w:id="464" w:name="_Toc29802265"/>
      <w:bookmarkStart w:id="465" w:name="_Toc29802890"/>
      <w:bookmarkStart w:id="466" w:name="_Toc37251398"/>
      <w:bookmarkStart w:id="467" w:name="_Toc45888278"/>
      <w:bookmarkStart w:id="468" w:name="_Toc45888877"/>
      <w:bookmarkStart w:id="469" w:name="_Toc61367571"/>
      <w:bookmarkStart w:id="470" w:name="_Toc61372954"/>
      <w:bookmarkStart w:id="471" w:name="_Toc68230902"/>
      <w:bookmarkStart w:id="472" w:name="_Toc69084315"/>
      <w:bookmarkStart w:id="473" w:name="_Toc75467325"/>
      <w:bookmarkStart w:id="474" w:name="_Toc76509347"/>
      <w:bookmarkStart w:id="475" w:name="_Toc76718337"/>
      <w:bookmarkStart w:id="476" w:name="_Toc83580676"/>
      <w:bookmarkStart w:id="477" w:name="_Toc84405185"/>
      <w:bookmarkStart w:id="478" w:name="_Toc84413794"/>
      <w:r w:rsidRPr="00A1115A">
        <w:t>6.5.2.3.2</w:t>
      </w:r>
      <w:r w:rsidRPr="00A1115A">
        <w:tab/>
        <w:t>Requirements for network signalling value "NS_04"</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498D1E6" w14:textId="77777777" w:rsidR="00CF41C3" w:rsidRPr="00A1115A" w:rsidRDefault="00CF41C3" w:rsidP="00CF41C3">
      <w:r w:rsidRPr="00A1115A">
        <w:t>Additional spectrum emission requirements are signalled by the network to indicate that the UE shall meet an additional requirement for a specific deployment scenario as part of the cell handover/broadcast message.</w:t>
      </w:r>
    </w:p>
    <w:p w14:paraId="05B95121" w14:textId="77777777" w:rsidR="00CF41C3" w:rsidRPr="00A1115A" w:rsidRDefault="00CF41C3" w:rsidP="00CF41C3">
      <w:r w:rsidRPr="00A1115A">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maximum transmission bandwidths in MHz (N</w:t>
      </w:r>
      <w:r w:rsidRPr="00A1115A">
        <w:rPr>
          <w:vertAlign w:val="subscript"/>
        </w:rPr>
        <w:t xml:space="preserve">RB </w:t>
      </w:r>
      <w:r w:rsidRPr="00A1115A">
        <w:t>* SCS * 12 / 1,000,000) is used for the SEM.</w:t>
      </w:r>
    </w:p>
    <w:p w14:paraId="316A1A08" w14:textId="276ECAC3" w:rsidR="00CF41C3" w:rsidRPr="00A1115A" w:rsidRDefault="00CF41C3" w:rsidP="00CF41C3">
      <w:pPr>
        <w:pStyle w:val="TH"/>
      </w:pPr>
      <w:r w:rsidRPr="00A1115A">
        <w:lastRenderedPageBreak/>
        <w:t xml:space="preserve">Table 6.5.2.3.2-1: n41 </w:t>
      </w:r>
      <w:ins w:id="479" w:author="R4-2210757" w:date="2022-05-23T16:14:00Z">
        <w:r>
          <w:t xml:space="preserve">and n90 </w:t>
        </w:r>
      </w:ins>
      <w:r w:rsidRPr="00A1115A">
        <w:t>maximum transmission bandwidth for CP-OFDM</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8"/>
        <w:gridCol w:w="677"/>
        <w:gridCol w:w="711"/>
        <w:gridCol w:w="728"/>
        <w:gridCol w:w="532"/>
        <w:gridCol w:w="746"/>
        <w:gridCol w:w="772"/>
        <w:gridCol w:w="709"/>
        <w:gridCol w:w="709"/>
        <w:gridCol w:w="723"/>
        <w:gridCol w:w="560"/>
        <w:gridCol w:w="801"/>
      </w:tblGrid>
      <w:tr w:rsidR="00CF41C3" w:rsidRPr="00A1115A" w:rsidDel="00CF41C3" w14:paraId="44DD3467" w14:textId="22366CCD" w:rsidTr="001128E1">
        <w:trPr>
          <w:trHeight w:val="34"/>
          <w:jc w:val="center"/>
          <w:del w:id="480" w:author="R4-2210757" w:date="2022-05-23T16:14:00Z"/>
        </w:trPr>
        <w:tc>
          <w:tcPr>
            <w:tcW w:w="1038"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4E7583D7" w14:textId="4B65AC88" w:rsidR="00CF41C3" w:rsidRPr="00A1115A" w:rsidDel="00CF41C3" w:rsidRDefault="00CF41C3" w:rsidP="001128E1">
            <w:pPr>
              <w:pStyle w:val="TAH"/>
              <w:rPr>
                <w:del w:id="481" w:author="R4-2210757" w:date="2022-05-23T16:14:00Z"/>
              </w:rPr>
            </w:pPr>
            <w:del w:id="482" w:author="R4-2210757" w:date="2022-05-23T16:14:00Z">
              <w:r w:rsidRPr="00A1115A" w:rsidDel="00CF41C3">
                <w:delText>SCS (kHz)</w:delText>
              </w:r>
            </w:del>
          </w:p>
        </w:tc>
        <w:tc>
          <w:tcPr>
            <w:tcW w:w="7668" w:type="dxa"/>
            <w:gridSpan w:val="11"/>
            <w:tcBorders>
              <w:top w:val="single" w:sz="4" w:space="0" w:color="auto"/>
              <w:left w:val="single" w:sz="4" w:space="0" w:color="auto"/>
              <w:right w:val="single" w:sz="4" w:space="0" w:color="auto"/>
            </w:tcBorders>
          </w:tcPr>
          <w:p w14:paraId="0D4FAE45" w14:textId="7DF10414" w:rsidR="00CF41C3" w:rsidRPr="00A1115A" w:rsidDel="00CF41C3" w:rsidRDefault="00CF41C3" w:rsidP="001128E1">
            <w:pPr>
              <w:pStyle w:val="TAH"/>
              <w:rPr>
                <w:del w:id="483" w:author="R4-2210757" w:date="2022-05-23T16:14:00Z"/>
              </w:rPr>
            </w:pPr>
            <w:del w:id="484" w:author="R4-2210757" w:date="2022-05-23T16:14:00Z">
              <w:r w:rsidRPr="00A1115A" w:rsidDel="00CF41C3">
                <w:delText>Channel bandwidth (MHz) / Maximum transmission bandwidth (MHz)</w:delText>
              </w:r>
            </w:del>
          </w:p>
        </w:tc>
      </w:tr>
      <w:tr w:rsidR="00CF41C3" w:rsidRPr="00A1115A" w:rsidDel="00CF41C3" w14:paraId="685DC920" w14:textId="5BB016B4" w:rsidTr="001128E1">
        <w:trPr>
          <w:trHeight w:val="34"/>
          <w:jc w:val="center"/>
          <w:del w:id="485" w:author="R4-2210757" w:date="2022-05-23T16:14:00Z"/>
        </w:trPr>
        <w:tc>
          <w:tcPr>
            <w:tcW w:w="103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303B1E" w14:textId="1CF8BFEE" w:rsidR="00CF41C3" w:rsidRPr="00A1115A" w:rsidDel="00CF41C3" w:rsidRDefault="00CF41C3" w:rsidP="001128E1">
            <w:pPr>
              <w:pStyle w:val="TAH"/>
              <w:rPr>
                <w:del w:id="486" w:author="R4-2210757" w:date="2022-05-23T16:14:00Z"/>
              </w:rPr>
            </w:pPr>
          </w:p>
        </w:tc>
        <w:tc>
          <w:tcPr>
            <w:tcW w:w="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8D6B9" w14:textId="0E602EAF" w:rsidR="00CF41C3" w:rsidRPr="00A1115A" w:rsidDel="00CF41C3" w:rsidRDefault="00CF41C3" w:rsidP="001128E1">
            <w:pPr>
              <w:pStyle w:val="TAH"/>
              <w:rPr>
                <w:del w:id="487" w:author="R4-2210757" w:date="2022-05-23T16:14:00Z"/>
                <w:lang w:eastAsia="zh-CN"/>
              </w:rPr>
            </w:pPr>
            <w:del w:id="488" w:author="R4-2210757" w:date="2022-05-23T16:14:00Z">
              <w:r w:rsidRPr="00A1115A" w:rsidDel="00CF41C3">
                <w:rPr>
                  <w:rFonts w:hint="eastAsia"/>
                  <w:lang w:eastAsia="zh-CN"/>
                </w:rPr>
                <w:delText>10</w:delText>
              </w:r>
            </w:del>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558B" w14:textId="5BD56729" w:rsidR="00CF41C3" w:rsidRPr="00A1115A" w:rsidDel="00CF41C3" w:rsidRDefault="00CF41C3" w:rsidP="001128E1">
            <w:pPr>
              <w:pStyle w:val="TAH"/>
              <w:rPr>
                <w:del w:id="489" w:author="R4-2210757" w:date="2022-05-23T16:14:00Z"/>
                <w:lang w:eastAsia="zh-CN"/>
              </w:rPr>
            </w:pPr>
            <w:del w:id="490" w:author="R4-2210757" w:date="2022-05-23T16:14:00Z">
              <w:r w:rsidRPr="00A1115A" w:rsidDel="00CF41C3">
                <w:rPr>
                  <w:rFonts w:hint="eastAsia"/>
                  <w:lang w:eastAsia="zh-CN"/>
                </w:rPr>
                <w:delText>15</w:delText>
              </w:r>
            </w:del>
          </w:p>
        </w:tc>
        <w:tc>
          <w:tcPr>
            <w:tcW w:w="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8346" w14:textId="47C01067" w:rsidR="00CF41C3" w:rsidRPr="00A1115A" w:rsidDel="00CF41C3" w:rsidRDefault="00CF41C3" w:rsidP="001128E1">
            <w:pPr>
              <w:pStyle w:val="TAH"/>
              <w:rPr>
                <w:del w:id="491" w:author="R4-2210757" w:date="2022-05-23T16:14:00Z"/>
                <w:lang w:eastAsia="zh-CN"/>
              </w:rPr>
            </w:pPr>
            <w:del w:id="492" w:author="R4-2210757" w:date="2022-05-23T16:14:00Z">
              <w:r w:rsidRPr="00A1115A" w:rsidDel="00CF41C3">
                <w:rPr>
                  <w:rFonts w:hint="eastAsia"/>
                  <w:lang w:eastAsia="zh-CN"/>
                </w:rPr>
                <w:delText>20</w:delText>
              </w:r>
            </w:del>
          </w:p>
        </w:tc>
        <w:tc>
          <w:tcPr>
            <w:tcW w:w="532" w:type="dxa"/>
            <w:tcBorders>
              <w:top w:val="single" w:sz="4" w:space="0" w:color="auto"/>
              <w:left w:val="single" w:sz="4" w:space="0" w:color="auto"/>
              <w:bottom w:val="single" w:sz="4" w:space="0" w:color="auto"/>
              <w:right w:val="single" w:sz="4" w:space="0" w:color="auto"/>
            </w:tcBorders>
          </w:tcPr>
          <w:p w14:paraId="60A0DCBC" w14:textId="38BBAB8E" w:rsidR="00CF41C3" w:rsidRPr="00A1115A" w:rsidDel="00CF41C3" w:rsidRDefault="00CF41C3" w:rsidP="001128E1">
            <w:pPr>
              <w:pStyle w:val="TAH"/>
              <w:rPr>
                <w:del w:id="493" w:author="R4-2210757" w:date="2022-05-23T16:14:00Z"/>
                <w:lang w:eastAsia="zh-CN"/>
              </w:rPr>
            </w:pPr>
            <w:del w:id="494" w:author="R4-2210757" w:date="2022-05-23T16:14:00Z">
              <w:r w:rsidRPr="00A1115A" w:rsidDel="00CF41C3">
                <w:rPr>
                  <w:rFonts w:hint="eastAsia"/>
                  <w:lang w:eastAsia="zh-CN"/>
                </w:rPr>
                <w:delText>30</w:delText>
              </w:r>
            </w:del>
          </w:p>
        </w:tc>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FD01" w14:textId="33831879" w:rsidR="00CF41C3" w:rsidRPr="00A1115A" w:rsidDel="00CF41C3" w:rsidRDefault="00CF41C3" w:rsidP="001128E1">
            <w:pPr>
              <w:pStyle w:val="TAH"/>
              <w:rPr>
                <w:del w:id="495" w:author="R4-2210757" w:date="2022-05-23T16:14:00Z"/>
                <w:lang w:eastAsia="zh-CN"/>
              </w:rPr>
            </w:pPr>
            <w:del w:id="496" w:author="R4-2210757" w:date="2022-05-23T16:14:00Z">
              <w:r w:rsidRPr="00A1115A" w:rsidDel="00CF41C3">
                <w:rPr>
                  <w:rFonts w:hint="eastAsia"/>
                  <w:lang w:eastAsia="zh-CN"/>
                </w:rPr>
                <w:delText>40</w:delText>
              </w:r>
            </w:del>
          </w:p>
        </w:tc>
        <w:tc>
          <w:tcPr>
            <w:tcW w:w="7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6C7A2" w14:textId="2D29FAC3" w:rsidR="00CF41C3" w:rsidRPr="00A1115A" w:rsidDel="00CF41C3" w:rsidRDefault="00CF41C3" w:rsidP="001128E1">
            <w:pPr>
              <w:pStyle w:val="TAH"/>
              <w:rPr>
                <w:del w:id="497" w:author="R4-2210757" w:date="2022-05-23T16:14:00Z"/>
                <w:lang w:eastAsia="zh-CN"/>
              </w:rPr>
            </w:pPr>
            <w:del w:id="498" w:author="R4-2210757" w:date="2022-05-23T16:14:00Z">
              <w:r w:rsidRPr="00A1115A" w:rsidDel="00CF41C3">
                <w:rPr>
                  <w:rFonts w:hint="eastAsia"/>
                  <w:lang w:eastAsia="zh-CN"/>
                </w:rPr>
                <w:delText>50</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7B81" w14:textId="30B9E35C" w:rsidR="00CF41C3" w:rsidRPr="00A1115A" w:rsidDel="00CF41C3" w:rsidRDefault="00CF41C3" w:rsidP="001128E1">
            <w:pPr>
              <w:pStyle w:val="TAH"/>
              <w:rPr>
                <w:del w:id="499" w:author="R4-2210757" w:date="2022-05-23T16:14:00Z"/>
                <w:lang w:eastAsia="zh-CN"/>
              </w:rPr>
            </w:pPr>
            <w:del w:id="500" w:author="R4-2210757" w:date="2022-05-23T16:14:00Z">
              <w:r w:rsidRPr="00A1115A" w:rsidDel="00CF41C3">
                <w:rPr>
                  <w:rFonts w:hint="eastAsia"/>
                  <w:lang w:eastAsia="zh-CN"/>
                </w:rPr>
                <w:delText>60</w:delText>
              </w:r>
            </w:del>
          </w:p>
        </w:tc>
        <w:tc>
          <w:tcPr>
            <w:tcW w:w="709" w:type="dxa"/>
            <w:tcBorders>
              <w:top w:val="single" w:sz="4" w:space="0" w:color="auto"/>
              <w:left w:val="single" w:sz="4" w:space="0" w:color="auto"/>
              <w:bottom w:val="single" w:sz="4" w:space="0" w:color="auto"/>
              <w:right w:val="single" w:sz="4" w:space="0" w:color="auto"/>
            </w:tcBorders>
          </w:tcPr>
          <w:p w14:paraId="17AFBBB0" w14:textId="41B74293" w:rsidR="00CF41C3" w:rsidRPr="00A1115A" w:rsidDel="00CF41C3" w:rsidRDefault="00CF41C3" w:rsidP="001128E1">
            <w:pPr>
              <w:pStyle w:val="TAH"/>
              <w:rPr>
                <w:del w:id="501" w:author="R4-2210757" w:date="2022-05-23T16:14:00Z"/>
                <w:lang w:eastAsia="zh-CN"/>
              </w:rPr>
            </w:pPr>
            <w:del w:id="502" w:author="R4-2210757" w:date="2022-05-23T16:14:00Z">
              <w:r w:rsidRPr="00A1115A" w:rsidDel="00CF41C3">
                <w:rPr>
                  <w:lang w:eastAsia="zh-CN"/>
                </w:rPr>
                <w:delText>70</w:delText>
              </w:r>
            </w:del>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0EC7" w14:textId="472946AB" w:rsidR="00CF41C3" w:rsidRPr="00A1115A" w:rsidDel="00CF41C3" w:rsidRDefault="00CF41C3" w:rsidP="001128E1">
            <w:pPr>
              <w:pStyle w:val="TAH"/>
              <w:rPr>
                <w:del w:id="503" w:author="R4-2210757" w:date="2022-05-23T16:14:00Z"/>
                <w:lang w:eastAsia="zh-CN"/>
              </w:rPr>
            </w:pPr>
            <w:del w:id="504" w:author="R4-2210757" w:date="2022-05-23T16:14:00Z">
              <w:r w:rsidRPr="00A1115A" w:rsidDel="00CF41C3">
                <w:rPr>
                  <w:rFonts w:hint="eastAsia"/>
                  <w:lang w:eastAsia="zh-CN"/>
                </w:rPr>
                <w:delText>80</w:delText>
              </w:r>
            </w:del>
          </w:p>
        </w:tc>
        <w:tc>
          <w:tcPr>
            <w:tcW w:w="560" w:type="dxa"/>
            <w:tcBorders>
              <w:top w:val="single" w:sz="4" w:space="0" w:color="auto"/>
              <w:left w:val="single" w:sz="4" w:space="0" w:color="auto"/>
              <w:bottom w:val="single" w:sz="4" w:space="0" w:color="auto"/>
              <w:right w:val="single" w:sz="4" w:space="0" w:color="auto"/>
            </w:tcBorders>
          </w:tcPr>
          <w:p w14:paraId="2203B8D8" w14:textId="4187EAE8" w:rsidR="00CF41C3" w:rsidRPr="00A1115A" w:rsidDel="00CF41C3" w:rsidRDefault="00CF41C3" w:rsidP="001128E1">
            <w:pPr>
              <w:pStyle w:val="TAH"/>
              <w:rPr>
                <w:del w:id="505" w:author="R4-2210757" w:date="2022-05-23T16:14:00Z"/>
                <w:lang w:eastAsia="zh-CN"/>
              </w:rPr>
            </w:pPr>
            <w:del w:id="506" w:author="R4-2210757" w:date="2022-05-23T16:14:00Z">
              <w:r w:rsidRPr="00A1115A" w:rsidDel="00CF41C3">
                <w:rPr>
                  <w:rFonts w:hint="eastAsia"/>
                  <w:lang w:eastAsia="zh-CN"/>
                </w:rPr>
                <w:delText>90</w:delText>
              </w:r>
            </w:del>
          </w:p>
        </w:tc>
        <w:tc>
          <w:tcPr>
            <w:tcW w:w="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F410" w14:textId="70B49B20" w:rsidR="00CF41C3" w:rsidRPr="00A1115A" w:rsidDel="00CF41C3" w:rsidRDefault="00CF41C3" w:rsidP="001128E1">
            <w:pPr>
              <w:pStyle w:val="TAH"/>
              <w:rPr>
                <w:del w:id="507" w:author="R4-2210757" w:date="2022-05-23T16:14:00Z"/>
                <w:lang w:eastAsia="zh-CN"/>
              </w:rPr>
            </w:pPr>
            <w:del w:id="508" w:author="R4-2210757" w:date="2022-05-23T16:14:00Z">
              <w:r w:rsidRPr="00A1115A" w:rsidDel="00CF41C3">
                <w:rPr>
                  <w:rFonts w:hint="eastAsia"/>
                  <w:lang w:eastAsia="zh-CN"/>
                </w:rPr>
                <w:delText>100</w:delText>
              </w:r>
            </w:del>
          </w:p>
        </w:tc>
      </w:tr>
      <w:tr w:rsidR="00CF41C3" w:rsidRPr="00A1115A" w:rsidDel="00CF41C3" w14:paraId="698CB085" w14:textId="5B7D2D90" w:rsidTr="001128E1">
        <w:trPr>
          <w:trHeight w:val="34"/>
          <w:jc w:val="center"/>
          <w:del w:id="509" w:author="R4-2210757" w:date="2022-05-23T16:14:00Z"/>
        </w:trPr>
        <w:tc>
          <w:tcPr>
            <w:tcW w:w="10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9BD1E" w14:textId="4DF36157" w:rsidR="00CF41C3" w:rsidRPr="00A1115A" w:rsidDel="00CF41C3" w:rsidRDefault="00CF41C3" w:rsidP="001128E1">
            <w:pPr>
              <w:pStyle w:val="TAC"/>
              <w:rPr>
                <w:del w:id="510" w:author="R4-2210757" w:date="2022-05-23T16:14:00Z"/>
              </w:rPr>
            </w:pPr>
            <w:del w:id="511" w:author="R4-2210757" w:date="2022-05-23T16:14:00Z">
              <w:r w:rsidRPr="00A1115A" w:rsidDel="00CF41C3">
                <w:delText>15</w:delText>
              </w:r>
            </w:del>
          </w:p>
        </w:tc>
        <w:tc>
          <w:tcPr>
            <w:tcW w:w="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28B3" w14:textId="0DD73C7C" w:rsidR="00CF41C3" w:rsidRPr="00A1115A" w:rsidDel="00CF41C3" w:rsidRDefault="00CF41C3" w:rsidP="001128E1">
            <w:pPr>
              <w:pStyle w:val="TAC"/>
              <w:rPr>
                <w:del w:id="512" w:author="R4-2210757" w:date="2022-05-23T16:14:00Z"/>
              </w:rPr>
            </w:pPr>
            <w:del w:id="513" w:author="R4-2210757" w:date="2022-05-23T16:14:00Z">
              <w:r w:rsidRPr="00A1115A" w:rsidDel="00CF41C3">
                <w:delText>9.36</w:delText>
              </w:r>
            </w:del>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3E29" w14:textId="24809E75" w:rsidR="00CF41C3" w:rsidRPr="00A1115A" w:rsidDel="00CF41C3" w:rsidRDefault="00CF41C3" w:rsidP="001128E1">
            <w:pPr>
              <w:pStyle w:val="TAC"/>
              <w:rPr>
                <w:del w:id="514" w:author="R4-2210757" w:date="2022-05-23T16:14:00Z"/>
              </w:rPr>
            </w:pPr>
            <w:del w:id="515" w:author="R4-2210757" w:date="2022-05-23T16:14:00Z">
              <w:r w:rsidRPr="00A1115A" w:rsidDel="00CF41C3">
                <w:delText>14.22</w:delText>
              </w:r>
            </w:del>
          </w:p>
        </w:tc>
        <w:tc>
          <w:tcPr>
            <w:tcW w:w="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6A48" w14:textId="722D24DE" w:rsidR="00CF41C3" w:rsidRPr="00A1115A" w:rsidDel="00CF41C3" w:rsidRDefault="00CF41C3" w:rsidP="001128E1">
            <w:pPr>
              <w:pStyle w:val="TAC"/>
              <w:rPr>
                <w:del w:id="516" w:author="R4-2210757" w:date="2022-05-23T16:14:00Z"/>
              </w:rPr>
            </w:pPr>
            <w:del w:id="517" w:author="R4-2210757" w:date="2022-05-23T16:14:00Z">
              <w:r w:rsidRPr="00A1115A" w:rsidDel="00CF41C3">
                <w:delText>19.08</w:delText>
              </w:r>
            </w:del>
          </w:p>
        </w:tc>
        <w:tc>
          <w:tcPr>
            <w:tcW w:w="532" w:type="dxa"/>
            <w:tcBorders>
              <w:top w:val="single" w:sz="4" w:space="0" w:color="auto"/>
              <w:left w:val="single" w:sz="4" w:space="0" w:color="auto"/>
              <w:bottom w:val="single" w:sz="4" w:space="0" w:color="auto"/>
              <w:right w:val="single" w:sz="4" w:space="0" w:color="auto"/>
            </w:tcBorders>
          </w:tcPr>
          <w:p w14:paraId="62D63F9E" w14:textId="2F2D6887" w:rsidR="00CF41C3" w:rsidRPr="00A1115A" w:rsidDel="00CF41C3" w:rsidRDefault="00CF41C3" w:rsidP="001128E1">
            <w:pPr>
              <w:pStyle w:val="TAC"/>
              <w:rPr>
                <w:del w:id="518" w:author="R4-2210757" w:date="2022-05-23T16:14:00Z"/>
              </w:rPr>
            </w:pPr>
            <w:del w:id="519" w:author="R4-2210757" w:date="2022-05-23T16:14:00Z">
              <w:r w:rsidRPr="00A1115A" w:rsidDel="00CF41C3">
                <w:delText>28.80</w:delText>
              </w:r>
            </w:del>
          </w:p>
        </w:tc>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8D14" w14:textId="06C7C538" w:rsidR="00CF41C3" w:rsidRPr="00A1115A" w:rsidDel="00CF41C3" w:rsidRDefault="00CF41C3" w:rsidP="001128E1">
            <w:pPr>
              <w:pStyle w:val="TAC"/>
              <w:rPr>
                <w:del w:id="520" w:author="R4-2210757" w:date="2022-05-23T16:14:00Z"/>
              </w:rPr>
            </w:pPr>
            <w:del w:id="521" w:author="R4-2210757" w:date="2022-05-23T16:14:00Z">
              <w:r w:rsidRPr="00A1115A" w:rsidDel="00CF41C3">
                <w:delText>38.88</w:delText>
              </w:r>
            </w:del>
          </w:p>
        </w:tc>
        <w:tc>
          <w:tcPr>
            <w:tcW w:w="7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1BB2" w14:textId="5C931D15" w:rsidR="00CF41C3" w:rsidRPr="00A1115A" w:rsidDel="00CF41C3" w:rsidRDefault="00CF41C3" w:rsidP="001128E1">
            <w:pPr>
              <w:pStyle w:val="TAC"/>
              <w:rPr>
                <w:del w:id="522" w:author="R4-2210757" w:date="2022-05-23T16:14:00Z"/>
              </w:rPr>
            </w:pPr>
            <w:del w:id="523" w:author="R4-2210757" w:date="2022-05-23T16:14:00Z">
              <w:r w:rsidRPr="00A1115A" w:rsidDel="00CF41C3">
                <w:delText>48.6</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56ED" w14:textId="4000A644" w:rsidR="00CF41C3" w:rsidRPr="00A1115A" w:rsidDel="00CF41C3" w:rsidRDefault="00CF41C3" w:rsidP="001128E1">
            <w:pPr>
              <w:pStyle w:val="TAC"/>
              <w:rPr>
                <w:del w:id="524" w:author="R4-2210757" w:date="2022-05-23T16:14:00Z"/>
              </w:rPr>
            </w:pPr>
            <w:del w:id="525" w:author="R4-2210757" w:date="2022-05-23T16:14:00Z">
              <w:r w:rsidRPr="00A1115A" w:rsidDel="00CF41C3">
                <w:delText>N/A</w:delText>
              </w:r>
            </w:del>
          </w:p>
        </w:tc>
        <w:tc>
          <w:tcPr>
            <w:tcW w:w="709" w:type="dxa"/>
            <w:tcBorders>
              <w:top w:val="single" w:sz="4" w:space="0" w:color="auto"/>
              <w:left w:val="single" w:sz="4" w:space="0" w:color="auto"/>
              <w:bottom w:val="single" w:sz="4" w:space="0" w:color="auto"/>
              <w:right w:val="single" w:sz="4" w:space="0" w:color="auto"/>
            </w:tcBorders>
          </w:tcPr>
          <w:p w14:paraId="7CB2A513" w14:textId="7054FD76" w:rsidR="00CF41C3" w:rsidRPr="00A1115A" w:rsidDel="00CF41C3" w:rsidRDefault="00CF41C3" w:rsidP="001128E1">
            <w:pPr>
              <w:pStyle w:val="TAC"/>
              <w:rPr>
                <w:del w:id="526" w:author="R4-2210757" w:date="2022-05-23T16:14:00Z"/>
              </w:rPr>
            </w:pPr>
            <w:del w:id="527" w:author="R4-2210757" w:date="2022-05-23T16:14:00Z">
              <w:r w:rsidRPr="00A1115A" w:rsidDel="00CF41C3">
                <w:delText>N/A</w:delText>
              </w:r>
            </w:del>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C814" w14:textId="379BBD52" w:rsidR="00CF41C3" w:rsidRPr="00A1115A" w:rsidDel="00CF41C3" w:rsidRDefault="00CF41C3" w:rsidP="001128E1">
            <w:pPr>
              <w:pStyle w:val="TAC"/>
              <w:rPr>
                <w:del w:id="528" w:author="R4-2210757" w:date="2022-05-23T16:14:00Z"/>
              </w:rPr>
            </w:pPr>
            <w:del w:id="529" w:author="R4-2210757" w:date="2022-05-23T16:14:00Z">
              <w:r w:rsidRPr="00A1115A" w:rsidDel="00CF41C3">
                <w:delText>N/A</w:delText>
              </w:r>
            </w:del>
          </w:p>
        </w:tc>
        <w:tc>
          <w:tcPr>
            <w:tcW w:w="560" w:type="dxa"/>
            <w:tcBorders>
              <w:top w:val="single" w:sz="4" w:space="0" w:color="auto"/>
              <w:left w:val="single" w:sz="4" w:space="0" w:color="auto"/>
              <w:bottom w:val="single" w:sz="4" w:space="0" w:color="auto"/>
              <w:right w:val="single" w:sz="4" w:space="0" w:color="auto"/>
            </w:tcBorders>
          </w:tcPr>
          <w:p w14:paraId="30CFA2F9" w14:textId="55742C38" w:rsidR="00CF41C3" w:rsidRPr="00A1115A" w:rsidDel="00CF41C3" w:rsidRDefault="00CF41C3" w:rsidP="001128E1">
            <w:pPr>
              <w:pStyle w:val="TAC"/>
              <w:rPr>
                <w:del w:id="530" w:author="R4-2210757" w:date="2022-05-23T16:14:00Z"/>
              </w:rPr>
            </w:pPr>
            <w:del w:id="531" w:author="R4-2210757" w:date="2022-05-23T16:14:00Z">
              <w:r w:rsidRPr="00A1115A" w:rsidDel="00CF41C3">
                <w:delText>N/A</w:delText>
              </w:r>
            </w:del>
          </w:p>
        </w:tc>
        <w:tc>
          <w:tcPr>
            <w:tcW w:w="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C001A" w14:textId="4BDF95A8" w:rsidR="00CF41C3" w:rsidRPr="00A1115A" w:rsidDel="00CF41C3" w:rsidRDefault="00CF41C3" w:rsidP="001128E1">
            <w:pPr>
              <w:pStyle w:val="TAC"/>
              <w:rPr>
                <w:del w:id="532" w:author="R4-2210757" w:date="2022-05-23T16:14:00Z"/>
              </w:rPr>
            </w:pPr>
            <w:del w:id="533" w:author="R4-2210757" w:date="2022-05-23T16:14:00Z">
              <w:r w:rsidRPr="00A1115A" w:rsidDel="00CF41C3">
                <w:delText>N/A</w:delText>
              </w:r>
            </w:del>
          </w:p>
        </w:tc>
      </w:tr>
      <w:tr w:rsidR="00CF41C3" w:rsidRPr="00A1115A" w:rsidDel="00CF41C3" w14:paraId="0DA30957" w14:textId="78D30AD1" w:rsidTr="001128E1">
        <w:trPr>
          <w:trHeight w:val="34"/>
          <w:jc w:val="center"/>
          <w:del w:id="534" w:author="R4-2210757" w:date="2022-05-23T16:14:00Z"/>
        </w:trPr>
        <w:tc>
          <w:tcPr>
            <w:tcW w:w="10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CDEAB" w14:textId="68D0EDA7" w:rsidR="00CF41C3" w:rsidRPr="00A1115A" w:rsidDel="00CF41C3" w:rsidRDefault="00CF41C3" w:rsidP="001128E1">
            <w:pPr>
              <w:pStyle w:val="TAC"/>
              <w:rPr>
                <w:del w:id="535" w:author="R4-2210757" w:date="2022-05-23T16:14:00Z"/>
              </w:rPr>
            </w:pPr>
            <w:del w:id="536" w:author="R4-2210757" w:date="2022-05-23T16:14:00Z">
              <w:r w:rsidRPr="00A1115A" w:rsidDel="00CF41C3">
                <w:delText>30</w:delText>
              </w:r>
            </w:del>
          </w:p>
        </w:tc>
        <w:tc>
          <w:tcPr>
            <w:tcW w:w="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725BA" w14:textId="77AF64AB" w:rsidR="00CF41C3" w:rsidRPr="00A1115A" w:rsidDel="00CF41C3" w:rsidRDefault="00CF41C3" w:rsidP="001128E1">
            <w:pPr>
              <w:pStyle w:val="TAC"/>
              <w:rPr>
                <w:del w:id="537" w:author="R4-2210757" w:date="2022-05-23T16:14:00Z"/>
              </w:rPr>
            </w:pPr>
            <w:del w:id="538" w:author="R4-2210757" w:date="2022-05-23T16:14:00Z">
              <w:r w:rsidRPr="00A1115A" w:rsidDel="00CF41C3">
                <w:delText>8.64</w:delText>
              </w:r>
            </w:del>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4814" w14:textId="43C1790A" w:rsidR="00CF41C3" w:rsidRPr="00A1115A" w:rsidDel="00CF41C3" w:rsidRDefault="00CF41C3" w:rsidP="001128E1">
            <w:pPr>
              <w:pStyle w:val="TAC"/>
              <w:rPr>
                <w:del w:id="539" w:author="R4-2210757" w:date="2022-05-23T16:14:00Z"/>
              </w:rPr>
            </w:pPr>
            <w:del w:id="540" w:author="R4-2210757" w:date="2022-05-23T16:14:00Z">
              <w:r w:rsidRPr="00A1115A" w:rsidDel="00CF41C3">
                <w:delText>13.68</w:delText>
              </w:r>
            </w:del>
          </w:p>
        </w:tc>
        <w:tc>
          <w:tcPr>
            <w:tcW w:w="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D1C9B" w14:textId="612CE51A" w:rsidR="00CF41C3" w:rsidRPr="00A1115A" w:rsidDel="00CF41C3" w:rsidRDefault="00CF41C3" w:rsidP="001128E1">
            <w:pPr>
              <w:pStyle w:val="TAC"/>
              <w:rPr>
                <w:del w:id="541" w:author="R4-2210757" w:date="2022-05-23T16:14:00Z"/>
              </w:rPr>
            </w:pPr>
            <w:del w:id="542" w:author="R4-2210757" w:date="2022-05-23T16:14:00Z">
              <w:r w:rsidRPr="00A1115A" w:rsidDel="00CF41C3">
                <w:delText>18.36</w:delText>
              </w:r>
            </w:del>
          </w:p>
        </w:tc>
        <w:tc>
          <w:tcPr>
            <w:tcW w:w="532" w:type="dxa"/>
            <w:tcBorders>
              <w:top w:val="single" w:sz="4" w:space="0" w:color="auto"/>
              <w:left w:val="single" w:sz="4" w:space="0" w:color="auto"/>
              <w:bottom w:val="single" w:sz="4" w:space="0" w:color="auto"/>
              <w:right w:val="single" w:sz="4" w:space="0" w:color="auto"/>
            </w:tcBorders>
          </w:tcPr>
          <w:p w14:paraId="470F2B05" w14:textId="3A2B22EE" w:rsidR="00CF41C3" w:rsidRPr="00A1115A" w:rsidDel="00CF41C3" w:rsidRDefault="00CF41C3" w:rsidP="001128E1">
            <w:pPr>
              <w:pStyle w:val="TAC"/>
              <w:rPr>
                <w:del w:id="543" w:author="R4-2210757" w:date="2022-05-23T16:14:00Z"/>
              </w:rPr>
            </w:pPr>
            <w:del w:id="544" w:author="R4-2210757" w:date="2022-05-23T16:14:00Z">
              <w:r w:rsidRPr="00A1115A" w:rsidDel="00CF41C3">
                <w:delText>28.08</w:delText>
              </w:r>
            </w:del>
          </w:p>
        </w:tc>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227F3" w14:textId="1313ECF5" w:rsidR="00CF41C3" w:rsidRPr="00A1115A" w:rsidDel="00CF41C3" w:rsidRDefault="00CF41C3" w:rsidP="001128E1">
            <w:pPr>
              <w:pStyle w:val="TAC"/>
              <w:rPr>
                <w:del w:id="545" w:author="R4-2210757" w:date="2022-05-23T16:14:00Z"/>
              </w:rPr>
            </w:pPr>
            <w:del w:id="546" w:author="R4-2210757" w:date="2022-05-23T16:14:00Z">
              <w:r w:rsidRPr="00A1115A" w:rsidDel="00CF41C3">
                <w:delText>38.16</w:delText>
              </w:r>
            </w:del>
          </w:p>
        </w:tc>
        <w:tc>
          <w:tcPr>
            <w:tcW w:w="7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538C" w14:textId="1489DB8D" w:rsidR="00CF41C3" w:rsidRPr="00A1115A" w:rsidDel="00CF41C3" w:rsidRDefault="00CF41C3" w:rsidP="001128E1">
            <w:pPr>
              <w:pStyle w:val="TAC"/>
              <w:rPr>
                <w:del w:id="547" w:author="R4-2210757" w:date="2022-05-23T16:14:00Z"/>
              </w:rPr>
            </w:pPr>
            <w:del w:id="548" w:author="R4-2210757" w:date="2022-05-23T16:14:00Z">
              <w:r w:rsidRPr="00A1115A" w:rsidDel="00CF41C3">
                <w:delText>47.88</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8D32A" w14:textId="47851F52" w:rsidR="00CF41C3" w:rsidRPr="00A1115A" w:rsidDel="00CF41C3" w:rsidRDefault="00CF41C3" w:rsidP="001128E1">
            <w:pPr>
              <w:pStyle w:val="TAC"/>
              <w:rPr>
                <w:del w:id="549" w:author="R4-2210757" w:date="2022-05-23T16:14:00Z"/>
              </w:rPr>
            </w:pPr>
            <w:del w:id="550" w:author="R4-2210757" w:date="2022-05-23T16:14:00Z">
              <w:r w:rsidRPr="00A1115A" w:rsidDel="00CF41C3">
                <w:delText>58.32</w:delText>
              </w:r>
            </w:del>
          </w:p>
        </w:tc>
        <w:tc>
          <w:tcPr>
            <w:tcW w:w="709" w:type="dxa"/>
            <w:tcBorders>
              <w:top w:val="single" w:sz="4" w:space="0" w:color="auto"/>
              <w:left w:val="single" w:sz="4" w:space="0" w:color="auto"/>
              <w:bottom w:val="single" w:sz="4" w:space="0" w:color="auto"/>
              <w:right w:val="single" w:sz="4" w:space="0" w:color="auto"/>
            </w:tcBorders>
          </w:tcPr>
          <w:p w14:paraId="2129B9AB" w14:textId="3EDB406B" w:rsidR="00CF41C3" w:rsidRPr="00A1115A" w:rsidDel="00CF41C3" w:rsidRDefault="00CF41C3" w:rsidP="001128E1">
            <w:pPr>
              <w:pStyle w:val="TAC"/>
              <w:rPr>
                <w:del w:id="551" w:author="R4-2210757" w:date="2022-05-23T16:14:00Z"/>
              </w:rPr>
            </w:pPr>
            <w:del w:id="552" w:author="R4-2210757" w:date="2022-05-23T16:14:00Z">
              <w:r w:rsidRPr="00A1115A" w:rsidDel="00CF41C3">
                <w:delText>68.04</w:delText>
              </w:r>
            </w:del>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8C91" w14:textId="37C26457" w:rsidR="00CF41C3" w:rsidRPr="00A1115A" w:rsidDel="00CF41C3" w:rsidRDefault="00CF41C3" w:rsidP="001128E1">
            <w:pPr>
              <w:pStyle w:val="TAC"/>
              <w:rPr>
                <w:del w:id="553" w:author="R4-2210757" w:date="2022-05-23T16:14:00Z"/>
              </w:rPr>
            </w:pPr>
            <w:del w:id="554" w:author="R4-2210757" w:date="2022-05-23T16:14:00Z">
              <w:r w:rsidRPr="00A1115A" w:rsidDel="00CF41C3">
                <w:delText>78.12</w:delText>
              </w:r>
            </w:del>
          </w:p>
        </w:tc>
        <w:tc>
          <w:tcPr>
            <w:tcW w:w="560" w:type="dxa"/>
            <w:tcBorders>
              <w:top w:val="single" w:sz="4" w:space="0" w:color="auto"/>
              <w:left w:val="single" w:sz="4" w:space="0" w:color="auto"/>
              <w:bottom w:val="single" w:sz="4" w:space="0" w:color="auto"/>
              <w:right w:val="single" w:sz="4" w:space="0" w:color="auto"/>
            </w:tcBorders>
          </w:tcPr>
          <w:p w14:paraId="07518067" w14:textId="31A36DFC" w:rsidR="00CF41C3" w:rsidRPr="00A1115A" w:rsidDel="00CF41C3" w:rsidRDefault="00CF41C3" w:rsidP="001128E1">
            <w:pPr>
              <w:pStyle w:val="TAC"/>
              <w:rPr>
                <w:del w:id="555" w:author="R4-2210757" w:date="2022-05-23T16:14:00Z"/>
              </w:rPr>
            </w:pPr>
            <w:del w:id="556" w:author="R4-2210757" w:date="2022-05-23T16:14:00Z">
              <w:r w:rsidRPr="00A1115A" w:rsidDel="00CF41C3">
                <w:delText>88.02</w:delText>
              </w:r>
            </w:del>
          </w:p>
        </w:tc>
        <w:tc>
          <w:tcPr>
            <w:tcW w:w="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AE35" w14:textId="72D88E2B" w:rsidR="00CF41C3" w:rsidRPr="00A1115A" w:rsidDel="00CF41C3" w:rsidRDefault="00CF41C3" w:rsidP="001128E1">
            <w:pPr>
              <w:pStyle w:val="TAC"/>
              <w:rPr>
                <w:del w:id="557" w:author="R4-2210757" w:date="2022-05-23T16:14:00Z"/>
              </w:rPr>
            </w:pPr>
            <w:del w:id="558" w:author="R4-2210757" w:date="2022-05-23T16:14:00Z">
              <w:r w:rsidRPr="00A1115A" w:rsidDel="00CF41C3">
                <w:delText>98.28</w:delText>
              </w:r>
            </w:del>
          </w:p>
        </w:tc>
      </w:tr>
      <w:tr w:rsidR="00CF41C3" w:rsidRPr="00A1115A" w:rsidDel="00CF41C3" w14:paraId="5ED357E2" w14:textId="30FC9B33" w:rsidTr="001128E1">
        <w:trPr>
          <w:trHeight w:val="34"/>
          <w:jc w:val="center"/>
          <w:del w:id="559" w:author="R4-2210757" w:date="2022-05-23T16:14:00Z"/>
        </w:trPr>
        <w:tc>
          <w:tcPr>
            <w:tcW w:w="10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F92A" w14:textId="30BCE41D" w:rsidR="00CF41C3" w:rsidRPr="00A1115A" w:rsidDel="00CF41C3" w:rsidRDefault="00CF41C3" w:rsidP="001128E1">
            <w:pPr>
              <w:pStyle w:val="TAC"/>
              <w:rPr>
                <w:del w:id="560" w:author="R4-2210757" w:date="2022-05-23T16:14:00Z"/>
              </w:rPr>
            </w:pPr>
            <w:del w:id="561" w:author="R4-2210757" w:date="2022-05-23T16:14:00Z">
              <w:r w:rsidRPr="00A1115A" w:rsidDel="00CF41C3">
                <w:delText>60</w:delText>
              </w:r>
            </w:del>
          </w:p>
        </w:tc>
        <w:tc>
          <w:tcPr>
            <w:tcW w:w="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A0B2" w14:textId="5357F7D0" w:rsidR="00CF41C3" w:rsidRPr="00A1115A" w:rsidDel="00CF41C3" w:rsidRDefault="00CF41C3" w:rsidP="001128E1">
            <w:pPr>
              <w:pStyle w:val="TAC"/>
              <w:rPr>
                <w:del w:id="562" w:author="R4-2210757" w:date="2022-05-23T16:14:00Z"/>
              </w:rPr>
            </w:pPr>
            <w:del w:id="563" w:author="R4-2210757" w:date="2022-05-23T16:14:00Z">
              <w:r w:rsidRPr="00A1115A" w:rsidDel="00CF41C3">
                <w:delText>7.92</w:delText>
              </w:r>
            </w:del>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9775F" w14:textId="2DAE5C4E" w:rsidR="00CF41C3" w:rsidRPr="00A1115A" w:rsidDel="00CF41C3" w:rsidRDefault="00CF41C3" w:rsidP="001128E1">
            <w:pPr>
              <w:pStyle w:val="TAC"/>
              <w:rPr>
                <w:del w:id="564" w:author="R4-2210757" w:date="2022-05-23T16:14:00Z"/>
              </w:rPr>
            </w:pPr>
            <w:del w:id="565" w:author="R4-2210757" w:date="2022-05-23T16:14:00Z">
              <w:r w:rsidRPr="00A1115A" w:rsidDel="00CF41C3">
                <w:delText>12.96</w:delText>
              </w:r>
            </w:del>
          </w:p>
        </w:tc>
        <w:tc>
          <w:tcPr>
            <w:tcW w:w="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565E2" w14:textId="5362ECFC" w:rsidR="00CF41C3" w:rsidRPr="00A1115A" w:rsidDel="00CF41C3" w:rsidRDefault="00CF41C3" w:rsidP="001128E1">
            <w:pPr>
              <w:pStyle w:val="TAC"/>
              <w:rPr>
                <w:del w:id="566" w:author="R4-2210757" w:date="2022-05-23T16:14:00Z"/>
              </w:rPr>
            </w:pPr>
            <w:del w:id="567" w:author="R4-2210757" w:date="2022-05-23T16:14:00Z">
              <w:r w:rsidRPr="00A1115A" w:rsidDel="00CF41C3">
                <w:delText>17.28</w:delText>
              </w:r>
            </w:del>
          </w:p>
        </w:tc>
        <w:tc>
          <w:tcPr>
            <w:tcW w:w="532" w:type="dxa"/>
            <w:tcBorders>
              <w:top w:val="single" w:sz="4" w:space="0" w:color="auto"/>
              <w:left w:val="single" w:sz="4" w:space="0" w:color="auto"/>
              <w:bottom w:val="single" w:sz="4" w:space="0" w:color="auto"/>
              <w:right w:val="single" w:sz="4" w:space="0" w:color="auto"/>
            </w:tcBorders>
          </w:tcPr>
          <w:p w14:paraId="245257EF" w14:textId="1571B41B" w:rsidR="00CF41C3" w:rsidRPr="00A1115A" w:rsidDel="00CF41C3" w:rsidRDefault="00CF41C3" w:rsidP="001128E1">
            <w:pPr>
              <w:pStyle w:val="TAC"/>
              <w:rPr>
                <w:del w:id="568" w:author="R4-2210757" w:date="2022-05-23T16:14:00Z"/>
              </w:rPr>
            </w:pPr>
            <w:del w:id="569" w:author="R4-2210757" w:date="2022-05-23T16:14:00Z">
              <w:r w:rsidRPr="00A1115A" w:rsidDel="00CF41C3">
                <w:delText>27.36</w:delText>
              </w:r>
            </w:del>
          </w:p>
        </w:tc>
        <w:tc>
          <w:tcPr>
            <w:tcW w:w="7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3495" w14:textId="001BFFEC" w:rsidR="00CF41C3" w:rsidRPr="00A1115A" w:rsidDel="00CF41C3" w:rsidRDefault="00CF41C3" w:rsidP="001128E1">
            <w:pPr>
              <w:pStyle w:val="TAC"/>
              <w:rPr>
                <w:del w:id="570" w:author="R4-2210757" w:date="2022-05-23T16:14:00Z"/>
              </w:rPr>
            </w:pPr>
            <w:del w:id="571" w:author="R4-2210757" w:date="2022-05-23T16:14:00Z">
              <w:r w:rsidRPr="00A1115A" w:rsidDel="00CF41C3">
                <w:delText>36.72</w:delText>
              </w:r>
            </w:del>
          </w:p>
        </w:tc>
        <w:tc>
          <w:tcPr>
            <w:tcW w:w="7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F9EA" w14:textId="1DDCA97C" w:rsidR="00CF41C3" w:rsidRPr="00A1115A" w:rsidDel="00CF41C3" w:rsidRDefault="00CF41C3" w:rsidP="001128E1">
            <w:pPr>
              <w:pStyle w:val="TAC"/>
              <w:rPr>
                <w:del w:id="572" w:author="R4-2210757" w:date="2022-05-23T16:14:00Z"/>
              </w:rPr>
            </w:pPr>
            <w:del w:id="573" w:author="R4-2210757" w:date="2022-05-23T16:14:00Z">
              <w:r w:rsidRPr="00A1115A" w:rsidDel="00CF41C3">
                <w:delText>46.8</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7247" w14:textId="10B18BA0" w:rsidR="00CF41C3" w:rsidRPr="00A1115A" w:rsidDel="00CF41C3" w:rsidRDefault="00CF41C3" w:rsidP="001128E1">
            <w:pPr>
              <w:pStyle w:val="TAC"/>
              <w:rPr>
                <w:del w:id="574" w:author="R4-2210757" w:date="2022-05-23T16:14:00Z"/>
              </w:rPr>
            </w:pPr>
            <w:del w:id="575" w:author="R4-2210757" w:date="2022-05-23T16:14:00Z">
              <w:r w:rsidRPr="00A1115A" w:rsidDel="00CF41C3">
                <w:delText>56.88</w:delText>
              </w:r>
            </w:del>
          </w:p>
        </w:tc>
        <w:tc>
          <w:tcPr>
            <w:tcW w:w="709" w:type="dxa"/>
            <w:tcBorders>
              <w:top w:val="single" w:sz="4" w:space="0" w:color="auto"/>
              <w:left w:val="single" w:sz="4" w:space="0" w:color="auto"/>
              <w:bottom w:val="single" w:sz="4" w:space="0" w:color="auto"/>
              <w:right w:val="single" w:sz="4" w:space="0" w:color="auto"/>
            </w:tcBorders>
          </w:tcPr>
          <w:p w14:paraId="3DD5F9B1" w14:textId="4D46A053" w:rsidR="00CF41C3" w:rsidRPr="00A1115A" w:rsidDel="00CF41C3" w:rsidRDefault="00CF41C3" w:rsidP="001128E1">
            <w:pPr>
              <w:pStyle w:val="TAC"/>
              <w:rPr>
                <w:del w:id="576" w:author="R4-2210757" w:date="2022-05-23T16:14:00Z"/>
              </w:rPr>
            </w:pPr>
            <w:del w:id="577" w:author="R4-2210757" w:date="2022-05-23T16:14:00Z">
              <w:r w:rsidRPr="00A1115A" w:rsidDel="00CF41C3">
                <w:delText>66.96</w:delText>
              </w:r>
            </w:del>
          </w:p>
        </w:tc>
        <w:tc>
          <w:tcPr>
            <w:tcW w:w="7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C45B" w14:textId="644D8CA2" w:rsidR="00CF41C3" w:rsidRPr="00A1115A" w:rsidDel="00CF41C3" w:rsidRDefault="00CF41C3" w:rsidP="001128E1">
            <w:pPr>
              <w:pStyle w:val="TAC"/>
              <w:rPr>
                <w:del w:id="578" w:author="R4-2210757" w:date="2022-05-23T16:14:00Z"/>
              </w:rPr>
            </w:pPr>
            <w:del w:id="579" w:author="R4-2210757" w:date="2022-05-23T16:14:00Z">
              <w:r w:rsidRPr="00A1115A" w:rsidDel="00CF41C3">
                <w:delText>77.04</w:delText>
              </w:r>
            </w:del>
          </w:p>
        </w:tc>
        <w:tc>
          <w:tcPr>
            <w:tcW w:w="560" w:type="dxa"/>
            <w:tcBorders>
              <w:top w:val="single" w:sz="4" w:space="0" w:color="auto"/>
              <w:left w:val="single" w:sz="4" w:space="0" w:color="auto"/>
              <w:bottom w:val="single" w:sz="4" w:space="0" w:color="auto"/>
              <w:right w:val="single" w:sz="4" w:space="0" w:color="auto"/>
            </w:tcBorders>
          </w:tcPr>
          <w:p w14:paraId="1AF1B4B9" w14:textId="73BEF4A3" w:rsidR="00CF41C3" w:rsidRPr="00A1115A" w:rsidDel="00CF41C3" w:rsidRDefault="00CF41C3" w:rsidP="001128E1">
            <w:pPr>
              <w:pStyle w:val="TAC"/>
              <w:rPr>
                <w:del w:id="580" w:author="R4-2210757" w:date="2022-05-23T16:14:00Z"/>
              </w:rPr>
            </w:pPr>
            <w:del w:id="581" w:author="R4-2210757" w:date="2022-05-23T16:14:00Z">
              <w:r w:rsidRPr="00A1115A" w:rsidDel="00CF41C3">
                <w:delText>87.12</w:delText>
              </w:r>
            </w:del>
          </w:p>
        </w:tc>
        <w:tc>
          <w:tcPr>
            <w:tcW w:w="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D2A2" w14:textId="6B121D58" w:rsidR="00CF41C3" w:rsidRPr="00A1115A" w:rsidDel="00CF41C3" w:rsidRDefault="00CF41C3" w:rsidP="001128E1">
            <w:pPr>
              <w:pStyle w:val="TAC"/>
              <w:rPr>
                <w:del w:id="582" w:author="R4-2210757" w:date="2022-05-23T16:14:00Z"/>
              </w:rPr>
            </w:pPr>
            <w:del w:id="583" w:author="R4-2210757" w:date="2022-05-23T16:14:00Z">
              <w:r w:rsidRPr="00A1115A" w:rsidDel="00CF41C3">
                <w:delText>97.20</w:delText>
              </w:r>
            </w:del>
          </w:p>
        </w:tc>
      </w:tr>
    </w:tbl>
    <w:p w14:paraId="6CDF5A6E" w14:textId="65DAD276" w:rsidR="00CF41C3" w:rsidRDefault="00CF41C3" w:rsidP="00CF41C3">
      <w:pPr>
        <w:rPr>
          <w:ins w:id="584" w:author="R4-2210757" w:date="2022-05-23T16:14: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
        <w:gridCol w:w="461"/>
        <w:gridCol w:w="580"/>
        <w:gridCol w:w="667"/>
        <w:gridCol w:w="667"/>
        <w:gridCol w:w="487"/>
        <w:gridCol w:w="552"/>
        <w:gridCol w:w="487"/>
        <w:gridCol w:w="667"/>
        <w:gridCol w:w="487"/>
        <w:gridCol w:w="667"/>
        <w:gridCol w:w="667"/>
        <w:gridCol w:w="552"/>
        <w:gridCol w:w="667"/>
        <w:gridCol w:w="552"/>
        <w:gridCol w:w="667"/>
        <w:tblGridChange w:id="585">
          <w:tblGrid>
            <w:gridCol w:w="802"/>
            <w:gridCol w:w="461"/>
            <w:gridCol w:w="580"/>
            <w:gridCol w:w="667"/>
            <w:gridCol w:w="667"/>
            <w:gridCol w:w="487"/>
            <w:gridCol w:w="552"/>
            <w:gridCol w:w="487"/>
            <w:gridCol w:w="667"/>
            <w:gridCol w:w="487"/>
            <w:gridCol w:w="667"/>
            <w:gridCol w:w="667"/>
            <w:gridCol w:w="552"/>
            <w:gridCol w:w="667"/>
            <w:gridCol w:w="552"/>
            <w:gridCol w:w="667"/>
          </w:tblGrid>
        </w:tblGridChange>
      </w:tblGrid>
      <w:tr w:rsidR="00CF41C3" w:rsidRPr="00A1115A" w14:paraId="3E0FFF88" w14:textId="77777777" w:rsidTr="001128E1">
        <w:trPr>
          <w:trHeight w:val="34"/>
          <w:jc w:val="center"/>
          <w:ins w:id="586" w:author="R4-2210757" w:date="2022-05-23T16:14:00Z"/>
        </w:trPr>
        <w:tc>
          <w:tcPr>
            <w:tcW w:w="802" w:type="dxa"/>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14:paraId="3214523F" w14:textId="77777777" w:rsidR="00CF41C3" w:rsidRPr="00A1115A" w:rsidRDefault="00CF41C3" w:rsidP="001128E1">
            <w:pPr>
              <w:pStyle w:val="TAH"/>
              <w:rPr>
                <w:ins w:id="587" w:author="R4-2210757" w:date="2022-05-23T16:14:00Z"/>
              </w:rPr>
            </w:pPr>
            <w:ins w:id="588" w:author="R4-2210757" w:date="2022-05-23T16:14:00Z">
              <w:r w:rsidRPr="00A1115A">
                <w:t>SCS (kHz)</w:t>
              </w:r>
            </w:ins>
          </w:p>
        </w:tc>
        <w:tc>
          <w:tcPr>
            <w:tcW w:w="8827" w:type="dxa"/>
            <w:gridSpan w:val="15"/>
            <w:tcBorders>
              <w:top w:val="single" w:sz="4" w:space="0" w:color="auto"/>
              <w:left w:val="single" w:sz="4" w:space="0" w:color="auto"/>
              <w:right w:val="single" w:sz="4" w:space="0" w:color="auto"/>
            </w:tcBorders>
          </w:tcPr>
          <w:p w14:paraId="50A3FC39" w14:textId="77777777" w:rsidR="00CF41C3" w:rsidRPr="00A1115A" w:rsidRDefault="00CF41C3" w:rsidP="001128E1">
            <w:pPr>
              <w:pStyle w:val="TAH"/>
              <w:rPr>
                <w:ins w:id="589" w:author="R4-2210757" w:date="2022-05-23T16:14:00Z"/>
              </w:rPr>
            </w:pPr>
            <w:ins w:id="590" w:author="R4-2210757" w:date="2022-05-23T16:14:00Z">
              <w:r w:rsidRPr="00A1115A">
                <w:t>Channel bandwidth (MHz) / Maximum transmission bandwidth (MHz)</w:t>
              </w:r>
            </w:ins>
          </w:p>
        </w:tc>
      </w:tr>
      <w:tr w:rsidR="00CF41C3" w:rsidRPr="00A1115A" w14:paraId="65E37AE6" w14:textId="77777777" w:rsidTr="001128E1">
        <w:trPr>
          <w:trHeight w:val="34"/>
          <w:jc w:val="center"/>
          <w:ins w:id="591" w:author="R4-2210757" w:date="2022-05-23T16:14:00Z"/>
        </w:trPr>
        <w:tc>
          <w:tcPr>
            <w:tcW w:w="802"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AE2AB" w14:textId="77777777" w:rsidR="00CF41C3" w:rsidRPr="00A1115A" w:rsidRDefault="00CF41C3" w:rsidP="001128E1">
            <w:pPr>
              <w:pStyle w:val="TAH"/>
              <w:rPr>
                <w:ins w:id="592" w:author="R4-2210757" w:date="2022-05-23T16:14:00Z"/>
              </w:rPr>
            </w:pPr>
          </w:p>
        </w:tc>
        <w:tc>
          <w:tcPr>
            <w:tcW w:w="461" w:type="dxa"/>
            <w:tcBorders>
              <w:top w:val="single" w:sz="4" w:space="0" w:color="auto"/>
              <w:left w:val="single" w:sz="4" w:space="0" w:color="auto"/>
              <w:bottom w:val="single" w:sz="4" w:space="0" w:color="auto"/>
              <w:right w:val="single" w:sz="4" w:space="0" w:color="auto"/>
            </w:tcBorders>
          </w:tcPr>
          <w:p w14:paraId="306680EE" w14:textId="2CD105A2" w:rsidR="00CF41C3" w:rsidRPr="00190758" w:rsidRDefault="00CF41C3" w:rsidP="001128E1">
            <w:pPr>
              <w:pStyle w:val="TAH"/>
              <w:rPr>
                <w:ins w:id="593" w:author="R4-2210757" w:date="2022-05-23T16:14:00Z"/>
                <w:lang w:eastAsia="zh-CN"/>
              </w:rPr>
            </w:pPr>
            <w:ins w:id="594" w:author="R4-2210757" w:date="2022-05-23T16:14:00Z">
              <w:r>
                <w:rPr>
                  <w:lang w:eastAsia="zh-CN"/>
                </w:rPr>
                <w:t>5</w:t>
              </w:r>
            </w:ins>
            <w:ins w:id="595" w:author="R4-2210757" w:date="2022-05-23T16:15:00Z">
              <w:r w:rsidRPr="00CF41C3">
                <w:rPr>
                  <w:vertAlign w:val="superscript"/>
                  <w:lang w:eastAsia="zh-CN"/>
                </w:rPr>
                <w:t>1</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F6E3" w14:textId="77777777" w:rsidR="00CF41C3" w:rsidRPr="00A1115A" w:rsidRDefault="00CF41C3" w:rsidP="001128E1">
            <w:pPr>
              <w:pStyle w:val="TAH"/>
              <w:rPr>
                <w:ins w:id="596" w:author="R4-2210757" w:date="2022-05-23T16:14:00Z"/>
                <w:lang w:eastAsia="zh-CN"/>
              </w:rPr>
            </w:pPr>
            <w:ins w:id="597" w:author="R4-2210757" w:date="2022-05-23T16:14:00Z">
              <w:r w:rsidRPr="00A1115A">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46CB" w14:textId="77777777" w:rsidR="00CF41C3" w:rsidRPr="00A1115A" w:rsidRDefault="00CF41C3" w:rsidP="001128E1">
            <w:pPr>
              <w:pStyle w:val="TAH"/>
              <w:rPr>
                <w:ins w:id="598" w:author="R4-2210757" w:date="2022-05-23T16:14:00Z"/>
                <w:lang w:eastAsia="zh-CN"/>
              </w:rPr>
            </w:pPr>
            <w:ins w:id="599" w:author="R4-2210757" w:date="2022-05-23T16:14:00Z">
              <w:r w:rsidRPr="00A1115A">
                <w:rPr>
                  <w:rFonts w:hint="eastAsia"/>
                  <w:lang w:eastAsia="zh-CN"/>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BBE8" w14:textId="77777777" w:rsidR="00CF41C3" w:rsidRPr="00A1115A" w:rsidRDefault="00CF41C3" w:rsidP="001128E1">
            <w:pPr>
              <w:pStyle w:val="TAH"/>
              <w:rPr>
                <w:ins w:id="600" w:author="R4-2210757" w:date="2022-05-23T16:14:00Z"/>
                <w:lang w:eastAsia="zh-CN"/>
              </w:rPr>
            </w:pPr>
            <w:ins w:id="601" w:author="R4-2210757" w:date="2022-05-23T16:14:00Z">
              <w:r w:rsidRPr="00A1115A">
                <w:rPr>
                  <w:rFonts w:hint="eastAsia"/>
                  <w:lang w:eastAsia="zh-CN"/>
                </w:rPr>
                <w:t>20</w:t>
              </w:r>
            </w:ins>
          </w:p>
        </w:tc>
        <w:tc>
          <w:tcPr>
            <w:tcW w:w="487" w:type="dxa"/>
            <w:tcBorders>
              <w:top w:val="single" w:sz="4" w:space="0" w:color="auto"/>
              <w:left w:val="single" w:sz="4" w:space="0" w:color="auto"/>
              <w:bottom w:val="single" w:sz="4" w:space="0" w:color="auto"/>
              <w:right w:val="single" w:sz="4" w:space="0" w:color="auto"/>
            </w:tcBorders>
          </w:tcPr>
          <w:p w14:paraId="5FC564CF" w14:textId="77777777" w:rsidR="00CF41C3" w:rsidRPr="00A1115A" w:rsidRDefault="00CF41C3" w:rsidP="001128E1">
            <w:pPr>
              <w:pStyle w:val="TAH"/>
              <w:rPr>
                <w:ins w:id="602" w:author="R4-2210757" w:date="2022-05-23T16:14:00Z"/>
                <w:lang w:eastAsia="zh-CN"/>
              </w:rPr>
            </w:pPr>
            <w:ins w:id="603" w:author="R4-2210757" w:date="2022-05-23T16:14:00Z">
              <w:r>
                <w:rPr>
                  <w:lang w:eastAsia="zh-CN"/>
                </w:rPr>
                <w:t>25</w:t>
              </w:r>
            </w:ins>
          </w:p>
        </w:tc>
        <w:tc>
          <w:tcPr>
            <w:tcW w:w="552" w:type="dxa"/>
            <w:tcBorders>
              <w:top w:val="single" w:sz="4" w:space="0" w:color="auto"/>
              <w:left w:val="single" w:sz="4" w:space="0" w:color="auto"/>
              <w:bottom w:val="single" w:sz="4" w:space="0" w:color="auto"/>
              <w:right w:val="single" w:sz="4" w:space="0" w:color="auto"/>
            </w:tcBorders>
          </w:tcPr>
          <w:p w14:paraId="32B93583" w14:textId="77777777" w:rsidR="00CF41C3" w:rsidRPr="00A1115A" w:rsidRDefault="00CF41C3" w:rsidP="001128E1">
            <w:pPr>
              <w:pStyle w:val="TAH"/>
              <w:rPr>
                <w:ins w:id="604" w:author="R4-2210757" w:date="2022-05-23T16:14:00Z"/>
                <w:lang w:eastAsia="zh-CN"/>
              </w:rPr>
            </w:pPr>
            <w:ins w:id="605" w:author="R4-2210757" w:date="2022-05-23T16:14:00Z">
              <w:r w:rsidRPr="00A1115A">
                <w:rPr>
                  <w:rFonts w:hint="eastAsia"/>
                  <w:lang w:eastAsia="zh-CN"/>
                </w:rPr>
                <w:t>30</w:t>
              </w:r>
            </w:ins>
          </w:p>
        </w:tc>
        <w:tc>
          <w:tcPr>
            <w:tcW w:w="487" w:type="dxa"/>
            <w:tcBorders>
              <w:top w:val="single" w:sz="4" w:space="0" w:color="auto"/>
              <w:left w:val="single" w:sz="4" w:space="0" w:color="auto"/>
              <w:bottom w:val="single" w:sz="4" w:space="0" w:color="auto"/>
              <w:right w:val="single" w:sz="4" w:space="0" w:color="auto"/>
            </w:tcBorders>
          </w:tcPr>
          <w:p w14:paraId="0646B40A" w14:textId="77777777" w:rsidR="00CF41C3" w:rsidRPr="00A1115A" w:rsidRDefault="00CF41C3" w:rsidP="001128E1">
            <w:pPr>
              <w:pStyle w:val="TAH"/>
              <w:rPr>
                <w:ins w:id="606" w:author="R4-2210757" w:date="2022-05-23T16:14:00Z"/>
                <w:lang w:eastAsia="zh-CN"/>
              </w:rPr>
            </w:pPr>
            <w:ins w:id="607" w:author="R4-2210757" w:date="2022-05-23T16:14:00Z">
              <w:r>
                <w:rPr>
                  <w:lang w:eastAsia="zh-CN"/>
                </w:rPr>
                <w:t>35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A81E" w14:textId="77777777" w:rsidR="00CF41C3" w:rsidRPr="00A1115A" w:rsidRDefault="00CF41C3" w:rsidP="001128E1">
            <w:pPr>
              <w:pStyle w:val="TAH"/>
              <w:rPr>
                <w:ins w:id="608" w:author="R4-2210757" w:date="2022-05-23T16:14:00Z"/>
                <w:lang w:eastAsia="zh-CN"/>
              </w:rPr>
            </w:pPr>
            <w:ins w:id="609" w:author="R4-2210757" w:date="2022-05-23T16:14:00Z">
              <w:r w:rsidRPr="00A1115A">
                <w:rPr>
                  <w:rFonts w:hint="eastAsia"/>
                  <w:lang w:eastAsia="zh-CN"/>
                </w:rPr>
                <w:t>40</w:t>
              </w:r>
            </w:ins>
          </w:p>
        </w:tc>
        <w:tc>
          <w:tcPr>
            <w:tcW w:w="487" w:type="dxa"/>
            <w:tcBorders>
              <w:top w:val="single" w:sz="4" w:space="0" w:color="auto"/>
              <w:left w:val="single" w:sz="4" w:space="0" w:color="auto"/>
              <w:bottom w:val="single" w:sz="4" w:space="0" w:color="auto"/>
              <w:right w:val="single" w:sz="4" w:space="0" w:color="auto"/>
            </w:tcBorders>
          </w:tcPr>
          <w:p w14:paraId="79BF617C" w14:textId="77777777" w:rsidR="00CF41C3" w:rsidRPr="00A1115A" w:rsidRDefault="00CF41C3" w:rsidP="001128E1">
            <w:pPr>
              <w:pStyle w:val="TAH"/>
              <w:rPr>
                <w:ins w:id="610" w:author="R4-2210757" w:date="2022-05-23T16:14:00Z"/>
                <w:lang w:eastAsia="zh-CN"/>
              </w:rPr>
            </w:pPr>
            <w:ins w:id="611" w:author="R4-2210757" w:date="2022-05-23T16:14:00Z">
              <w:r>
                <w:rPr>
                  <w:lang w:eastAsia="zh-CN"/>
                </w:rPr>
                <w:t>45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BC30A" w14:textId="77777777" w:rsidR="00CF41C3" w:rsidRPr="00A1115A" w:rsidRDefault="00CF41C3" w:rsidP="001128E1">
            <w:pPr>
              <w:pStyle w:val="TAH"/>
              <w:rPr>
                <w:ins w:id="612" w:author="R4-2210757" w:date="2022-05-23T16:14:00Z"/>
                <w:lang w:eastAsia="zh-CN"/>
              </w:rPr>
            </w:pPr>
            <w:ins w:id="613" w:author="R4-2210757" w:date="2022-05-23T16:14:00Z">
              <w:r w:rsidRPr="00A1115A">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2D2C" w14:textId="77777777" w:rsidR="00CF41C3" w:rsidRPr="00A1115A" w:rsidRDefault="00CF41C3" w:rsidP="001128E1">
            <w:pPr>
              <w:pStyle w:val="TAH"/>
              <w:rPr>
                <w:ins w:id="614" w:author="R4-2210757" w:date="2022-05-23T16:14:00Z"/>
                <w:lang w:eastAsia="zh-CN"/>
              </w:rPr>
            </w:pPr>
            <w:ins w:id="615" w:author="R4-2210757" w:date="2022-05-23T16:14:00Z">
              <w:r w:rsidRPr="00A1115A">
                <w:rPr>
                  <w:rFonts w:hint="eastAsia"/>
                  <w:lang w:eastAsia="zh-CN"/>
                </w:rPr>
                <w:t>60</w:t>
              </w:r>
            </w:ins>
          </w:p>
        </w:tc>
        <w:tc>
          <w:tcPr>
            <w:tcW w:w="552" w:type="dxa"/>
            <w:tcBorders>
              <w:top w:val="single" w:sz="4" w:space="0" w:color="auto"/>
              <w:left w:val="single" w:sz="4" w:space="0" w:color="auto"/>
              <w:bottom w:val="single" w:sz="4" w:space="0" w:color="auto"/>
              <w:right w:val="single" w:sz="4" w:space="0" w:color="auto"/>
            </w:tcBorders>
          </w:tcPr>
          <w:p w14:paraId="733FE951" w14:textId="77777777" w:rsidR="00CF41C3" w:rsidRPr="00A1115A" w:rsidRDefault="00CF41C3" w:rsidP="001128E1">
            <w:pPr>
              <w:pStyle w:val="TAH"/>
              <w:rPr>
                <w:ins w:id="616" w:author="R4-2210757" w:date="2022-05-23T16:14:00Z"/>
                <w:lang w:eastAsia="zh-CN"/>
              </w:rPr>
            </w:pPr>
            <w:ins w:id="617" w:author="R4-2210757" w:date="2022-05-23T16:14:00Z">
              <w:r w:rsidRPr="00A1115A">
                <w:rPr>
                  <w:lang w:eastAsia="zh-CN"/>
                </w:rPr>
                <w:t>70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BDB0" w14:textId="77777777" w:rsidR="00CF41C3" w:rsidRPr="00A1115A" w:rsidRDefault="00CF41C3" w:rsidP="001128E1">
            <w:pPr>
              <w:pStyle w:val="TAH"/>
              <w:rPr>
                <w:ins w:id="618" w:author="R4-2210757" w:date="2022-05-23T16:14:00Z"/>
                <w:lang w:eastAsia="zh-CN"/>
              </w:rPr>
            </w:pPr>
            <w:ins w:id="619" w:author="R4-2210757" w:date="2022-05-23T16:14:00Z">
              <w:r w:rsidRPr="00A1115A">
                <w:rPr>
                  <w:rFonts w:hint="eastAsia"/>
                  <w:lang w:eastAsia="zh-CN"/>
                </w:rPr>
                <w:t>80</w:t>
              </w:r>
            </w:ins>
          </w:p>
        </w:tc>
        <w:tc>
          <w:tcPr>
            <w:tcW w:w="552" w:type="dxa"/>
            <w:tcBorders>
              <w:top w:val="single" w:sz="4" w:space="0" w:color="auto"/>
              <w:left w:val="single" w:sz="4" w:space="0" w:color="auto"/>
              <w:bottom w:val="single" w:sz="4" w:space="0" w:color="auto"/>
              <w:right w:val="single" w:sz="4" w:space="0" w:color="auto"/>
            </w:tcBorders>
          </w:tcPr>
          <w:p w14:paraId="3007ED1E" w14:textId="77777777" w:rsidR="00CF41C3" w:rsidRPr="00A1115A" w:rsidRDefault="00CF41C3" w:rsidP="001128E1">
            <w:pPr>
              <w:pStyle w:val="TAH"/>
              <w:rPr>
                <w:ins w:id="620" w:author="R4-2210757" w:date="2022-05-23T16:14:00Z"/>
                <w:lang w:eastAsia="zh-CN"/>
              </w:rPr>
            </w:pPr>
            <w:ins w:id="621" w:author="R4-2210757" w:date="2022-05-23T16:14:00Z">
              <w:r w:rsidRPr="00A1115A">
                <w:rPr>
                  <w:rFonts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6C32" w14:textId="77777777" w:rsidR="00CF41C3" w:rsidRPr="00A1115A" w:rsidRDefault="00CF41C3" w:rsidP="001128E1">
            <w:pPr>
              <w:pStyle w:val="TAH"/>
              <w:rPr>
                <w:ins w:id="622" w:author="R4-2210757" w:date="2022-05-23T16:14:00Z"/>
                <w:lang w:eastAsia="zh-CN"/>
              </w:rPr>
            </w:pPr>
            <w:ins w:id="623" w:author="R4-2210757" w:date="2022-05-23T16:14:00Z">
              <w:r w:rsidRPr="00A1115A">
                <w:rPr>
                  <w:rFonts w:hint="eastAsia"/>
                  <w:lang w:eastAsia="zh-CN"/>
                </w:rPr>
                <w:t>100</w:t>
              </w:r>
            </w:ins>
          </w:p>
        </w:tc>
      </w:tr>
      <w:tr w:rsidR="00CF41C3" w:rsidRPr="00A1115A" w14:paraId="283D9C4C" w14:textId="77777777" w:rsidTr="001128E1">
        <w:trPr>
          <w:trHeight w:val="34"/>
          <w:jc w:val="center"/>
          <w:ins w:id="624" w:author="R4-2210757" w:date="2022-05-23T16:14:00Z"/>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C75C" w14:textId="77777777" w:rsidR="00CF41C3" w:rsidRPr="00A1115A" w:rsidRDefault="00CF41C3" w:rsidP="001128E1">
            <w:pPr>
              <w:pStyle w:val="TAC"/>
              <w:rPr>
                <w:ins w:id="625" w:author="R4-2210757" w:date="2022-05-23T16:14:00Z"/>
              </w:rPr>
            </w:pPr>
            <w:ins w:id="626" w:author="R4-2210757" w:date="2022-05-23T16:14:00Z">
              <w:r w:rsidRPr="00A1115A">
                <w:t>15</w:t>
              </w:r>
            </w:ins>
          </w:p>
        </w:tc>
        <w:tc>
          <w:tcPr>
            <w:tcW w:w="461" w:type="dxa"/>
            <w:tcBorders>
              <w:top w:val="single" w:sz="4" w:space="0" w:color="auto"/>
              <w:left w:val="single" w:sz="4" w:space="0" w:color="auto"/>
              <w:bottom w:val="single" w:sz="4" w:space="0" w:color="auto"/>
              <w:right w:val="single" w:sz="4" w:space="0" w:color="auto"/>
            </w:tcBorders>
          </w:tcPr>
          <w:p w14:paraId="7D62ED49" w14:textId="77777777" w:rsidR="00CF41C3" w:rsidRPr="00A1115A" w:rsidRDefault="00CF41C3" w:rsidP="001128E1">
            <w:pPr>
              <w:pStyle w:val="TAC"/>
              <w:rPr>
                <w:ins w:id="627" w:author="R4-2210757" w:date="2022-05-23T16:14:00Z"/>
              </w:rPr>
            </w:pPr>
            <w:ins w:id="628" w:author="R4-2210757" w:date="2022-05-23T16:14:00Z">
              <w:r w:rsidRPr="00B47E27">
                <w:t>4.50</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F3B1" w14:textId="77777777" w:rsidR="00CF41C3" w:rsidRPr="00A1115A" w:rsidRDefault="00CF41C3" w:rsidP="001128E1">
            <w:pPr>
              <w:pStyle w:val="TAC"/>
              <w:rPr>
                <w:ins w:id="629" w:author="R4-2210757" w:date="2022-05-23T16:14:00Z"/>
              </w:rPr>
            </w:pPr>
            <w:ins w:id="630" w:author="R4-2210757" w:date="2022-05-23T16:14:00Z">
              <w:r w:rsidRPr="00A1115A">
                <w:t>9.36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B5FA" w14:textId="77777777" w:rsidR="00CF41C3" w:rsidRPr="00A1115A" w:rsidRDefault="00CF41C3" w:rsidP="001128E1">
            <w:pPr>
              <w:pStyle w:val="TAC"/>
              <w:rPr>
                <w:ins w:id="631" w:author="R4-2210757" w:date="2022-05-23T16:14:00Z"/>
              </w:rPr>
            </w:pPr>
            <w:ins w:id="632" w:author="R4-2210757" w:date="2022-05-23T16:14:00Z">
              <w:r w:rsidRPr="00A1115A">
                <w:t>14.22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0824" w14:textId="77777777" w:rsidR="00CF41C3" w:rsidRPr="00A1115A" w:rsidRDefault="00CF41C3" w:rsidP="001128E1">
            <w:pPr>
              <w:pStyle w:val="TAC"/>
              <w:rPr>
                <w:ins w:id="633" w:author="R4-2210757" w:date="2022-05-23T16:14:00Z"/>
              </w:rPr>
            </w:pPr>
            <w:ins w:id="634" w:author="R4-2210757" w:date="2022-05-23T16:14:00Z">
              <w:r w:rsidRPr="00A1115A">
                <w:t>19.08</w:t>
              </w:r>
            </w:ins>
          </w:p>
        </w:tc>
        <w:tc>
          <w:tcPr>
            <w:tcW w:w="487" w:type="dxa"/>
            <w:tcBorders>
              <w:top w:val="single" w:sz="4" w:space="0" w:color="auto"/>
              <w:left w:val="single" w:sz="4" w:space="0" w:color="auto"/>
              <w:bottom w:val="single" w:sz="4" w:space="0" w:color="auto"/>
              <w:right w:val="single" w:sz="4" w:space="0" w:color="auto"/>
            </w:tcBorders>
          </w:tcPr>
          <w:p w14:paraId="15F1427E" w14:textId="77777777" w:rsidR="00CF41C3" w:rsidRPr="00A1115A" w:rsidRDefault="00CF41C3" w:rsidP="001128E1">
            <w:pPr>
              <w:pStyle w:val="TAC"/>
              <w:rPr>
                <w:ins w:id="635" w:author="R4-2210757" w:date="2022-05-23T16:14:00Z"/>
              </w:rPr>
            </w:pPr>
            <w:ins w:id="636" w:author="R4-2210757" w:date="2022-05-23T16:14:00Z">
              <w:r w:rsidRPr="0052013A">
                <w:t>23.94</w:t>
              </w:r>
            </w:ins>
          </w:p>
        </w:tc>
        <w:tc>
          <w:tcPr>
            <w:tcW w:w="552" w:type="dxa"/>
            <w:tcBorders>
              <w:top w:val="single" w:sz="4" w:space="0" w:color="auto"/>
              <w:left w:val="single" w:sz="4" w:space="0" w:color="auto"/>
              <w:bottom w:val="single" w:sz="4" w:space="0" w:color="auto"/>
              <w:right w:val="single" w:sz="4" w:space="0" w:color="auto"/>
            </w:tcBorders>
          </w:tcPr>
          <w:p w14:paraId="6390A786" w14:textId="77777777" w:rsidR="00CF41C3" w:rsidRPr="00A1115A" w:rsidRDefault="00CF41C3" w:rsidP="001128E1">
            <w:pPr>
              <w:pStyle w:val="TAC"/>
              <w:rPr>
                <w:ins w:id="637" w:author="R4-2210757" w:date="2022-05-23T16:14:00Z"/>
              </w:rPr>
            </w:pPr>
            <w:ins w:id="638" w:author="R4-2210757" w:date="2022-05-23T16:14:00Z">
              <w:r w:rsidRPr="00A1115A">
                <w:t>28.80</w:t>
              </w:r>
            </w:ins>
          </w:p>
        </w:tc>
        <w:tc>
          <w:tcPr>
            <w:tcW w:w="487" w:type="dxa"/>
            <w:tcBorders>
              <w:top w:val="single" w:sz="4" w:space="0" w:color="auto"/>
              <w:left w:val="single" w:sz="4" w:space="0" w:color="auto"/>
              <w:bottom w:val="single" w:sz="4" w:space="0" w:color="auto"/>
              <w:right w:val="single" w:sz="4" w:space="0" w:color="auto"/>
            </w:tcBorders>
          </w:tcPr>
          <w:p w14:paraId="3F77B205" w14:textId="77777777" w:rsidR="00CF41C3" w:rsidRPr="00A1115A" w:rsidRDefault="00CF41C3" w:rsidP="001128E1">
            <w:pPr>
              <w:pStyle w:val="TAC"/>
              <w:rPr>
                <w:ins w:id="639" w:author="R4-2210757" w:date="2022-05-23T16:14:00Z"/>
              </w:rPr>
            </w:pPr>
            <w:ins w:id="640" w:author="R4-2210757" w:date="2022-05-23T16:14:00Z">
              <w:r w:rsidRPr="00C06F75">
                <w:t>33.84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4AB2" w14:textId="77777777" w:rsidR="00CF41C3" w:rsidRPr="00A1115A" w:rsidRDefault="00CF41C3" w:rsidP="001128E1">
            <w:pPr>
              <w:pStyle w:val="TAC"/>
              <w:rPr>
                <w:ins w:id="641" w:author="R4-2210757" w:date="2022-05-23T16:14:00Z"/>
              </w:rPr>
            </w:pPr>
            <w:ins w:id="642" w:author="R4-2210757" w:date="2022-05-23T16:14:00Z">
              <w:r w:rsidRPr="00A1115A">
                <w:t>38.88</w:t>
              </w:r>
            </w:ins>
          </w:p>
        </w:tc>
        <w:tc>
          <w:tcPr>
            <w:tcW w:w="487" w:type="dxa"/>
            <w:tcBorders>
              <w:top w:val="single" w:sz="4" w:space="0" w:color="auto"/>
              <w:left w:val="single" w:sz="4" w:space="0" w:color="auto"/>
              <w:bottom w:val="single" w:sz="4" w:space="0" w:color="auto"/>
              <w:right w:val="single" w:sz="4" w:space="0" w:color="auto"/>
            </w:tcBorders>
          </w:tcPr>
          <w:p w14:paraId="763F898B" w14:textId="77777777" w:rsidR="00CF41C3" w:rsidRPr="00A1115A" w:rsidRDefault="00CF41C3" w:rsidP="001128E1">
            <w:pPr>
              <w:pStyle w:val="TAC"/>
              <w:rPr>
                <w:ins w:id="643" w:author="R4-2210757" w:date="2022-05-23T16:14:00Z"/>
              </w:rPr>
            </w:pPr>
            <w:ins w:id="644" w:author="R4-2210757" w:date="2022-05-23T16:14:00Z">
              <w:r w:rsidRPr="00E81F38">
                <w:t>43.56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9580" w14:textId="77777777" w:rsidR="00CF41C3" w:rsidRPr="00A1115A" w:rsidRDefault="00CF41C3" w:rsidP="001128E1">
            <w:pPr>
              <w:pStyle w:val="TAC"/>
              <w:rPr>
                <w:ins w:id="645" w:author="R4-2210757" w:date="2022-05-23T16:14:00Z"/>
              </w:rPr>
            </w:pPr>
            <w:ins w:id="646" w:author="R4-2210757" w:date="2022-05-23T16:14:00Z">
              <w:r w:rsidRPr="00A1115A">
                <w:t>48.6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4103" w14:textId="77777777" w:rsidR="00CF41C3" w:rsidRPr="00A1115A" w:rsidRDefault="00CF41C3" w:rsidP="001128E1">
            <w:pPr>
              <w:pStyle w:val="TAC"/>
              <w:rPr>
                <w:ins w:id="647" w:author="R4-2210757" w:date="2022-05-23T16:14:00Z"/>
              </w:rPr>
            </w:pPr>
            <w:ins w:id="648" w:author="R4-2210757" w:date="2022-05-23T16:14:00Z">
              <w:r w:rsidRPr="00A1115A">
                <w:t>N/A</w:t>
              </w:r>
            </w:ins>
          </w:p>
        </w:tc>
        <w:tc>
          <w:tcPr>
            <w:tcW w:w="552" w:type="dxa"/>
            <w:tcBorders>
              <w:top w:val="single" w:sz="4" w:space="0" w:color="auto"/>
              <w:left w:val="single" w:sz="4" w:space="0" w:color="auto"/>
              <w:bottom w:val="single" w:sz="4" w:space="0" w:color="auto"/>
              <w:right w:val="single" w:sz="4" w:space="0" w:color="auto"/>
            </w:tcBorders>
          </w:tcPr>
          <w:p w14:paraId="0BDB177D" w14:textId="77777777" w:rsidR="00CF41C3" w:rsidRPr="00A1115A" w:rsidRDefault="00CF41C3" w:rsidP="001128E1">
            <w:pPr>
              <w:pStyle w:val="TAC"/>
              <w:rPr>
                <w:ins w:id="649" w:author="R4-2210757" w:date="2022-05-23T16:14:00Z"/>
              </w:rPr>
            </w:pPr>
            <w:ins w:id="650" w:author="R4-2210757" w:date="2022-05-23T16:14:00Z">
              <w:r w:rsidRPr="00A1115A">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D293" w14:textId="77777777" w:rsidR="00CF41C3" w:rsidRPr="00A1115A" w:rsidRDefault="00CF41C3" w:rsidP="001128E1">
            <w:pPr>
              <w:pStyle w:val="TAC"/>
              <w:rPr>
                <w:ins w:id="651" w:author="R4-2210757" w:date="2022-05-23T16:14:00Z"/>
              </w:rPr>
            </w:pPr>
            <w:ins w:id="652" w:author="R4-2210757" w:date="2022-05-23T16:14:00Z">
              <w:r w:rsidRPr="00A1115A">
                <w:t>N/A</w:t>
              </w:r>
            </w:ins>
          </w:p>
        </w:tc>
        <w:tc>
          <w:tcPr>
            <w:tcW w:w="552" w:type="dxa"/>
            <w:tcBorders>
              <w:top w:val="single" w:sz="4" w:space="0" w:color="auto"/>
              <w:left w:val="single" w:sz="4" w:space="0" w:color="auto"/>
              <w:bottom w:val="single" w:sz="4" w:space="0" w:color="auto"/>
              <w:right w:val="single" w:sz="4" w:space="0" w:color="auto"/>
            </w:tcBorders>
          </w:tcPr>
          <w:p w14:paraId="593B4C22" w14:textId="77777777" w:rsidR="00CF41C3" w:rsidRPr="00A1115A" w:rsidRDefault="00CF41C3" w:rsidP="001128E1">
            <w:pPr>
              <w:pStyle w:val="TAC"/>
              <w:rPr>
                <w:ins w:id="653" w:author="R4-2210757" w:date="2022-05-23T16:14:00Z"/>
              </w:rPr>
            </w:pPr>
            <w:ins w:id="654" w:author="R4-2210757" w:date="2022-05-23T16:14:00Z">
              <w:r w:rsidRPr="00A1115A">
                <w:t>N/A</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A292" w14:textId="77777777" w:rsidR="00CF41C3" w:rsidRPr="00A1115A" w:rsidRDefault="00CF41C3" w:rsidP="001128E1">
            <w:pPr>
              <w:pStyle w:val="TAC"/>
              <w:rPr>
                <w:ins w:id="655" w:author="R4-2210757" w:date="2022-05-23T16:14:00Z"/>
              </w:rPr>
            </w:pPr>
            <w:ins w:id="656" w:author="R4-2210757" w:date="2022-05-23T16:14:00Z">
              <w:r w:rsidRPr="00A1115A">
                <w:t>N/A</w:t>
              </w:r>
            </w:ins>
          </w:p>
        </w:tc>
      </w:tr>
      <w:tr w:rsidR="00CF41C3" w:rsidRPr="00A1115A" w14:paraId="13D61A31" w14:textId="77777777" w:rsidTr="001128E1">
        <w:trPr>
          <w:trHeight w:val="34"/>
          <w:jc w:val="center"/>
          <w:ins w:id="657" w:author="R4-2210757" w:date="2022-05-23T16:14:00Z"/>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1E09B" w14:textId="77777777" w:rsidR="00CF41C3" w:rsidRPr="00A1115A" w:rsidRDefault="00CF41C3" w:rsidP="001128E1">
            <w:pPr>
              <w:pStyle w:val="TAC"/>
              <w:rPr>
                <w:ins w:id="658" w:author="R4-2210757" w:date="2022-05-23T16:14:00Z"/>
              </w:rPr>
            </w:pPr>
            <w:ins w:id="659" w:author="R4-2210757" w:date="2022-05-23T16:14:00Z">
              <w:r w:rsidRPr="00A1115A">
                <w:t>30</w:t>
              </w:r>
            </w:ins>
          </w:p>
        </w:tc>
        <w:tc>
          <w:tcPr>
            <w:tcW w:w="461" w:type="dxa"/>
            <w:tcBorders>
              <w:top w:val="single" w:sz="4" w:space="0" w:color="auto"/>
              <w:left w:val="single" w:sz="4" w:space="0" w:color="auto"/>
              <w:bottom w:val="single" w:sz="4" w:space="0" w:color="auto"/>
              <w:right w:val="single" w:sz="4" w:space="0" w:color="auto"/>
            </w:tcBorders>
          </w:tcPr>
          <w:p w14:paraId="033281B7" w14:textId="77777777" w:rsidR="00CF41C3" w:rsidRPr="00A1115A" w:rsidRDefault="00CF41C3" w:rsidP="001128E1">
            <w:pPr>
              <w:pStyle w:val="TAC"/>
              <w:rPr>
                <w:ins w:id="660" w:author="R4-2210757" w:date="2022-05-23T16:14:00Z"/>
              </w:rPr>
            </w:pPr>
            <w:ins w:id="661" w:author="R4-2210757" w:date="2022-05-23T16:14:00Z">
              <w:r>
                <w:t>N/A</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F012" w14:textId="77777777" w:rsidR="00CF41C3" w:rsidRPr="00A1115A" w:rsidRDefault="00CF41C3" w:rsidP="001128E1">
            <w:pPr>
              <w:pStyle w:val="TAC"/>
              <w:rPr>
                <w:ins w:id="662" w:author="R4-2210757" w:date="2022-05-23T16:14:00Z"/>
              </w:rPr>
            </w:pPr>
            <w:ins w:id="663" w:author="R4-2210757" w:date="2022-05-23T16:14:00Z">
              <w:r w:rsidRPr="00A1115A">
                <w:t>8.64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4AAEB" w14:textId="77777777" w:rsidR="00CF41C3" w:rsidRPr="00A1115A" w:rsidRDefault="00CF41C3" w:rsidP="001128E1">
            <w:pPr>
              <w:pStyle w:val="TAC"/>
              <w:rPr>
                <w:ins w:id="664" w:author="R4-2210757" w:date="2022-05-23T16:14:00Z"/>
              </w:rPr>
            </w:pPr>
            <w:ins w:id="665" w:author="R4-2210757" w:date="2022-05-23T16:14:00Z">
              <w:r w:rsidRPr="00A1115A">
                <w:t>13.68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FC0C" w14:textId="77777777" w:rsidR="00CF41C3" w:rsidRPr="00A1115A" w:rsidRDefault="00CF41C3" w:rsidP="001128E1">
            <w:pPr>
              <w:pStyle w:val="TAC"/>
              <w:rPr>
                <w:ins w:id="666" w:author="R4-2210757" w:date="2022-05-23T16:14:00Z"/>
              </w:rPr>
            </w:pPr>
            <w:ins w:id="667" w:author="R4-2210757" w:date="2022-05-23T16:14:00Z">
              <w:r w:rsidRPr="00A1115A">
                <w:t>18.36</w:t>
              </w:r>
            </w:ins>
          </w:p>
        </w:tc>
        <w:tc>
          <w:tcPr>
            <w:tcW w:w="487" w:type="dxa"/>
            <w:tcBorders>
              <w:top w:val="single" w:sz="4" w:space="0" w:color="auto"/>
              <w:left w:val="single" w:sz="4" w:space="0" w:color="auto"/>
              <w:bottom w:val="single" w:sz="4" w:space="0" w:color="auto"/>
              <w:right w:val="single" w:sz="4" w:space="0" w:color="auto"/>
            </w:tcBorders>
          </w:tcPr>
          <w:p w14:paraId="642B29CE" w14:textId="77777777" w:rsidR="00CF41C3" w:rsidRPr="00A1115A" w:rsidRDefault="00CF41C3" w:rsidP="001128E1">
            <w:pPr>
              <w:pStyle w:val="TAC"/>
              <w:rPr>
                <w:ins w:id="668" w:author="R4-2210757" w:date="2022-05-23T16:14:00Z"/>
              </w:rPr>
            </w:pPr>
            <w:ins w:id="669" w:author="R4-2210757" w:date="2022-05-23T16:14:00Z">
              <w:r w:rsidRPr="0052013A">
                <w:t>23.4</w:t>
              </w:r>
              <w:r>
                <w:t>0</w:t>
              </w:r>
            </w:ins>
          </w:p>
        </w:tc>
        <w:tc>
          <w:tcPr>
            <w:tcW w:w="552" w:type="dxa"/>
            <w:tcBorders>
              <w:top w:val="single" w:sz="4" w:space="0" w:color="auto"/>
              <w:left w:val="single" w:sz="4" w:space="0" w:color="auto"/>
              <w:bottom w:val="single" w:sz="4" w:space="0" w:color="auto"/>
              <w:right w:val="single" w:sz="4" w:space="0" w:color="auto"/>
            </w:tcBorders>
          </w:tcPr>
          <w:p w14:paraId="66EFAEAE" w14:textId="77777777" w:rsidR="00CF41C3" w:rsidRPr="00A1115A" w:rsidRDefault="00CF41C3" w:rsidP="001128E1">
            <w:pPr>
              <w:pStyle w:val="TAC"/>
              <w:rPr>
                <w:ins w:id="670" w:author="R4-2210757" w:date="2022-05-23T16:14:00Z"/>
              </w:rPr>
            </w:pPr>
            <w:ins w:id="671" w:author="R4-2210757" w:date="2022-05-23T16:14:00Z">
              <w:r w:rsidRPr="00A1115A">
                <w:t>28.08</w:t>
              </w:r>
            </w:ins>
          </w:p>
        </w:tc>
        <w:tc>
          <w:tcPr>
            <w:tcW w:w="487" w:type="dxa"/>
            <w:tcBorders>
              <w:top w:val="single" w:sz="4" w:space="0" w:color="auto"/>
              <w:left w:val="single" w:sz="4" w:space="0" w:color="auto"/>
              <w:bottom w:val="single" w:sz="4" w:space="0" w:color="auto"/>
              <w:right w:val="single" w:sz="4" w:space="0" w:color="auto"/>
            </w:tcBorders>
          </w:tcPr>
          <w:p w14:paraId="140D4A2A" w14:textId="77777777" w:rsidR="00CF41C3" w:rsidRPr="00A1115A" w:rsidRDefault="00CF41C3" w:rsidP="001128E1">
            <w:pPr>
              <w:pStyle w:val="TAC"/>
              <w:rPr>
                <w:ins w:id="672" w:author="R4-2210757" w:date="2022-05-23T16:14:00Z"/>
              </w:rPr>
            </w:pPr>
            <w:ins w:id="673" w:author="R4-2210757" w:date="2022-05-23T16:14:00Z">
              <w:r w:rsidRPr="00C06F75">
                <w:t>33.12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F7E3" w14:textId="77777777" w:rsidR="00CF41C3" w:rsidRPr="00A1115A" w:rsidRDefault="00CF41C3" w:rsidP="001128E1">
            <w:pPr>
              <w:pStyle w:val="TAC"/>
              <w:rPr>
                <w:ins w:id="674" w:author="R4-2210757" w:date="2022-05-23T16:14:00Z"/>
              </w:rPr>
            </w:pPr>
            <w:ins w:id="675" w:author="R4-2210757" w:date="2022-05-23T16:14:00Z">
              <w:r w:rsidRPr="00A1115A">
                <w:t>38.16</w:t>
              </w:r>
            </w:ins>
          </w:p>
        </w:tc>
        <w:tc>
          <w:tcPr>
            <w:tcW w:w="487" w:type="dxa"/>
            <w:tcBorders>
              <w:top w:val="single" w:sz="4" w:space="0" w:color="auto"/>
              <w:left w:val="single" w:sz="4" w:space="0" w:color="auto"/>
              <w:bottom w:val="single" w:sz="4" w:space="0" w:color="auto"/>
              <w:right w:val="single" w:sz="4" w:space="0" w:color="auto"/>
            </w:tcBorders>
          </w:tcPr>
          <w:p w14:paraId="0A4C9603" w14:textId="77777777" w:rsidR="00CF41C3" w:rsidRPr="00A1115A" w:rsidRDefault="00CF41C3" w:rsidP="001128E1">
            <w:pPr>
              <w:pStyle w:val="TAC"/>
              <w:rPr>
                <w:ins w:id="676" w:author="R4-2210757" w:date="2022-05-23T16:14:00Z"/>
              </w:rPr>
            </w:pPr>
            <w:ins w:id="677" w:author="R4-2210757" w:date="2022-05-23T16:14:00Z">
              <w:r w:rsidRPr="00E81F38">
                <w:t>42.84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9CB3" w14:textId="77777777" w:rsidR="00CF41C3" w:rsidRPr="00A1115A" w:rsidRDefault="00CF41C3" w:rsidP="001128E1">
            <w:pPr>
              <w:pStyle w:val="TAC"/>
              <w:rPr>
                <w:ins w:id="678" w:author="R4-2210757" w:date="2022-05-23T16:14:00Z"/>
              </w:rPr>
            </w:pPr>
            <w:ins w:id="679" w:author="R4-2210757" w:date="2022-05-23T16:14:00Z">
              <w:r w:rsidRPr="00A1115A">
                <w:t>47.88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4DED" w14:textId="77777777" w:rsidR="00CF41C3" w:rsidRPr="00A1115A" w:rsidRDefault="00CF41C3" w:rsidP="001128E1">
            <w:pPr>
              <w:pStyle w:val="TAC"/>
              <w:rPr>
                <w:ins w:id="680" w:author="R4-2210757" w:date="2022-05-23T16:14:00Z"/>
              </w:rPr>
            </w:pPr>
            <w:ins w:id="681" w:author="R4-2210757" w:date="2022-05-23T16:14:00Z">
              <w:r w:rsidRPr="00A1115A">
                <w:t>58.32</w:t>
              </w:r>
            </w:ins>
          </w:p>
        </w:tc>
        <w:tc>
          <w:tcPr>
            <w:tcW w:w="552" w:type="dxa"/>
            <w:tcBorders>
              <w:top w:val="single" w:sz="4" w:space="0" w:color="auto"/>
              <w:left w:val="single" w:sz="4" w:space="0" w:color="auto"/>
              <w:bottom w:val="single" w:sz="4" w:space="0" w:color="auto"/>
              <w:right w:val="single" w:sz="4" w:space="0" w:color="auto"/>
            </w:tcBorders>
          </w:tcPr>
          <w:p w14:paraId="539D6133" w14:textId="77777777" w:rsidR="00CF41C3" w:rsidRPr="00A1115A" w:rsidRDefault="00CF41C3" w:rsidP="001128E1">
            <w:pPr>
              <w:pStyle w:val="TAC"/>
              <w:rPr>
                <w:ins w:id="682" w:author="R4-2210757" w:date="2022-05-23T16:14:00Z"/>
              </w:rPr>
            </w:pPr>
            <w:ins w:id="683" w:author="R4-2210757" w:date="2022-05-23T16:14:00Z">
              <w:r w:rsidRPr="00A1115A">
                <w:t>68.04</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6D524" w14:textId="77777777" w:rsidR="00CF41C3" w:rsidRPr="00A1115A" w:rsidRDefault="00CF41C3" w:rsidP="001128E1">
            <w:pPr>
              <w:pStyle w:val="TAC"/>
              <w:rPr>
                <w:ins w:id="684" w:author="R4-2210757" w:date="2022-05-23T16:14:00Z"/>
              </w:rPr>
            </w:pPr>
            <w:ins w:id="685" w:author="R4-2210757" w:date="2022-05-23T16:14:00Z">
              <w:r w:rsidRPr="00A1115A">
                <w:t>78.12</w:t>
              </w:r>
            </w:ins>
          </w:p>
        </w:tc>
        <w:tc>
          <w:tcPr>
            <w:tcW w:w="552" w:type="dxa"/>
            <w:tcBorders>
              <w:top w:val="single" w:sz="4" w:space="0" w:color="auto"/>
              <w:left w:val="single" w:sz="4" w:space="0" w:color="auto"/>
              <w:bottom w:val="single" w:sz="4" w:space="0" w:color="auto"/>
              <w:right w:val="single" w:sz="4" w:space="0" w:color="auto"/>
            </w:tcBorders>
          </w:tcPr>
          <w:p w14:paraId="364BAA55" w14:textId="77777777" w:rsidR="00CF41C3" w:rsidRPr="00A1115A" w:rsidRDefault="00CF41C3" w:rsidP="001128E1">
            <w:pPr>
              <w:pStyle w:val="TAC"/>
              <w:rPr>
                <w:ins w:id="686" w:author="R4-2210757" w:date="2022-05-23T16:14:00Z"/>
              </w:rPr>
            </w:pPr>
            <w:ins w:id="687" w:author="R4-2210757" w:date="2022-05-23T16:14:00Z">
              <w:r w:rsidRPr="00A1115A">
                <w:t>88.02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5A12" w14:textId="77777777" w:rsidR="00CF41C3" w:rsidRPr="00A1115A" w:rsidRDefault="00CF41C3" w:rsidP="001128E1">
            <w:pPr>
              <w:pStyle w:val="TAC"/>
              <w:rPr>
                <w:ins w:id="688" w:author="R4-2210757" w:date="2022-05-23T16:14:00Z"/>
              </w:rPr>
            </w:pPr>
            <w:ins w:id="689" w:author="R4-2210757" w:date="2022-05-23T16:14:00Z">
              <w:r w:rsidRPr="00A1115A">
                <w:t>98.28</w:t>
              </w:r>
            </w:ins>
          </w:p>
        </w:tc>
      </w:tr>
      <w:tr w:rsidR="00CF41C3" w:rsidRPr="00A1115A" w14:paraId="45471892" w14:textId="77777777" w:rsidTr="001128E1">
        <w:trPr>
          <w:trHeight w:val="34"/>
          <w:jc w:val="center"/>
          <w:ins w:id="690" w:author="R4-2210757" w:date="2022-05-23T16:14:00Z"/>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77F61" w14:textId="77777777" w:rsidR="00CF41C3" w:rsidRPr="00A1115A" w:rsidRDefault="00CF41C3" w:rsidP="001128E1">
            <w:pPr>
              <w:pStyle w:val="TAC"/>
              <w:rPr>
                <w:ins w:id="691" w:author="R4-2210757" w:date="2022-05-23T16:14:00Z"/>
              </w:rPr>
            </w:pPr>
            <w:ins w:id="692" w:author="R4-2210757" w:date="2022-05-23T16:14:00Z">
              <w:r w:rsidRPr="00A1115A">
                <w:t>60</w:t>
              </w:r>
            </w:ins>
          </w:p>
        </w:tc>
        <w:tc>
          <w:tcPr>
            <w:tcW w:w="461" w:type="dxa"/>
            <w:tcBorders>
              <w:top w:val="single" w:sz="4" w:space="0" w:color="auto"/>
              <w:left w:val="single" w:sz="4" w:space="0" w:color="auto"/>
              <w:bottom w:val="single" w:sz="4" w:space="0" w:color="auto"/>
              <w:right w:val="single" w:sz="4" w:space="0" w:color="auto"/>
            </w:tcBorders>
          </w:tcPr>
          <w:p w14:paraId="759E5AD7" w14:textId="77777777" w:rsidR="00CF41C3" w:rsidRPr="00A1115A" w:rsidRDefault="00CF41C3" w:rsidP="001128E1">
            <w:pPr>
              <w:pStyle w:val="TAC"/>
              <w:rPr>
                <w:ins w:id="693" w:author="R4-2210757" w:date="2022-05-23T16:14:00Z"/>
              </w:rPr>
            </w:pPr>
            <w:ins w:id="694" w:author="R4-2210757" w:date="2022-05-23T16:14:00Z">
              <w:r>
                <w:t>N/A</w:t>
              </w:r>
            </w:ins>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E98F" w14:textId="77777777" w:rsidR="00CF41C3" w:rsidRPr="00A1115A" w:rsidRDefault="00CF41C3" w:rsidP="001128E1">
            <w:pPr>
              <w:pStyle w:val="TAC"/>
              <w:rPr>
                <w:ins w:id="695" w:author="R4-2210757" w:date="2022-05-23T16:14:00Z"/>
              </w:rPr>
            </w:pPr>
            <w:ins w:id="696" w:author="R4-2210757" w:date="2022-05-23T16:14:00Z">
              <w:r w:rsidRPr="00A1115A">
                <w:t>7.92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EBBE" w14:textId="77777777" w:rsidR="00CF41C3" w:rsidRPr="00A1115A" w:rsidRDefault="00CF41C3" w:rsidP="001128E1">
            <w:pPr>
              <w:pStyle w:val="TAC"/>
              <w:rPr>
                <w:ins w:id="697" w:author="R4-2210757" w:date="2022-05-23T16:14:00Z"/>
              </w:rPr>
            </w:pPr>
            <w:ins w:id="698" w:author="R4-2210757" w:date="2022-05-23T16:14:00Z">
              <w:r w:rsidRPr="00A1115A">
                <w:t>12.96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94DD" w14:textId="77777777" w:rsidR="00CF41C3" w:rsidRPr="00A1115A" w:rsidRDefault="00CF41C3" w:rsidP="001128E1">
            <w:pPr>
              <w:pStyle w:val="TAC"/>
              <w:rPr>
                <w:ins w:id="699" w:author="R4-2210757" w:date="2022-05-23T16:14:00Z"/>
              </w:rPr>
            </w:pPr>
            <w:ins w:id="700" w:author="R4-2210757" w:date="2022-05-23T16:14:00Z">
              <w:r w:rsidRPr="00A1115A">
                <w:t>17.28</w:t>
              </w:r>
            </w:ins>
          </w:p>
        </w:tc>
        <w:tc>
          <w:tcPr>
            <w:tcW w:w="487" w:type="dxa"/>
            <w:tcBorders>
              <w:top w:val="single" w:sz="4" w:space="0" w:color="auto"/>
              <w:left w:val="single" w:sz="4" w:space="0" w:color="auto"/>
              <w:bottom w:val="single" w:sz="4" w:space="0" w:color="auto"/>
              <w:right w:val="single" w:sz="4" w:space="0" w:color="auto"/>
            </w:tcBorders>
          </w:tcPr>
          <w:p w14:paraId="18F2CF02" w14:textId="77777777" w:rsidR="00CF41C3" w:rsidRPr="00A1115A" w:rsidRDefault="00CF41C3" w:rsidP="001128E1">
            <w:pPr>
              <w:pStyle w:val="TAC"/>
              <w:rPr>
                <w:ins w:id="701" w:author="R4-2210757" w:date="2022-05-23T16:14:00Z"/>
              </w:rPr>
            </w:pPr>
            <w:ins w:id="702" w:author="R4-2210757" w:date="2022-05-23T16:14:00Z">
              <w:r w:rsidRPr="0052013A">
                <w:t>22.32</w:t>
              </w:r>
            </w:ins>
          </w:p>
        </w:tc>
        <w:tc>
          <w:tcPr>
            <w:tcW w:w="552" w:type="dxa"/>
            <w:tcBorders>
              <w:top w:val="single" w:sz="4" w:space="0" w:color="auto"/>
              <w:left w:val="single" w:sz="4" w:space="0" w:color="auto"/>
              <w:bottom w:val="single" w:sz="4" w:space="0" w:color="auto"/>
              <w:right w:val="single" w:sz="4" w:space="0" w:color="auto"/>
            </w:tcBorders>
          </w:tcPr>
          <w:p w14:paraId="35FC48C8" w14:textId="77777777" w:rsidR="00CF41C3" w:rsidRPr="00A1115A" w:rsidRDefault="00CF41C3" w:rsidP="001128E1">
            <w:pPr>
              <w:pStyle w:val="TAC"/>
              <w:rPr>
                <w:ins w:id="703" w:author="R4-2210757" w:date="2022-05-23T16:14:00Z"/>
              </w:rPr>
            </w:pPr>
            <w:ins w:id="704" w:author="R4-2210757" w:date="2022-05-23T16:14:00Z">
              <w:r w:rsidRPr="00A1115A">
                <w:t>27.36</w:t>
              </w:r>
            </w:ins>
          </w:p>
        </w:tc>
        <w:tc>
          <w:tcPr>
            <w:tcW w:w="487" w:type="dxa"/>
            <w:tcBorders>
              <w:top w:val="single" w:sz="4" w:space="0" w:color="auto"/>
              <w:left w:val="single" w:sz="4" w:space="0" w:color="auto"/>
              <w:bottom w:val="single" w:sz="4" w:space="0" w:color="auto"/>
              <w:right w:val="single" w:sz="4" w:space="0" w:color="auto"/>
            </w:tcBorders>
          </w:tcPr>
          <w:p w14:paraId="2A80FE51" w14:textId="77777777" w:rsidR="00CF41C3" w:rsidRPr="00A1115A" w:rsidRDefault="00CF41C3" w:rsidP="001128E1">
            <w:pPr>
              <w:pStyle w:val="TAC"/>
              <w:rPr>
                <w:ins w:id="705" w:author="R4-2210757" w:date="2022-05-23T16:14:00Z"/>
              </w:rPr>
            </w:pPr>
            <w:ins w:id="706" w:author="R4-2210757" w:date="2022-05-23T16:14:00Z">
              <w:r w:rsidRPr="00C06F75">
                <w:t>31.68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94537" w14:textId="77777777" w:rsidR="00CF41C3" w:rsidRPr="00A1115A" w:rsidRDefault="00CF41C3" w:rsidP="001128E1">
            <w:pPr>
              <w:pStyle w:val="TAC"/>
              <w:rPr>
                <w:ins w:id="707" w:author="R4-2210757" w:date="2022-05-23T16:14:00Z"/>
              </w:rPr>
            </w:pPr>
            <w:ins w:id="708" w:author="R4-2210757" w:date="2022-05-23T16:14:00Z">
              <w:r w:rsidRPr="00A1115A">
                <w:t>36.72</w:t>
              </w:r>
            </w:ins>
          </w:p>
        </w:tc>
        <w:tc>
          <w:tcPr>
            <w:tcW w:w="487" w:type="dxa"/>
            <w:tcBorders>
              <w:top w:val="single" w:sz="4" w:space="0" w:color="auto"/>
              <w:left w:val="single" w:sz="4" w:space="0" w:color="auto"/>
              <w:bottom w:val="single" w:sz="4" w:space="0" w:color="auto"/>
              <w:right w:val="single" w:sz="4" w:space="0" w:color="auto"/>
            </w:tcBorders>
          </w:tcPr>
          <w:p w14:paraId="45D11603" w14:textId="77777777" w:rsidR="00CF41C3" w:rsidRPr="00A1115A" w:rsidRDefault="00CF41C3" w:rsidP="001128E1">
            <w:pPr>
              <w:pStyle w:val="TAC"/>
              <w:rPr>
                <w:ins w:id="709" w:author="R4-2210757" w:date="2022-05-23T16:14:00Z"/>
              </w:rPr>
            </w:pPr>
            <w:ins w:id="710" w:author="R4-2210757" w:date="2022-05-23T16:14:00Z">
              <w:r w:rsidRPr="00E81F38">
                <w:t>41.76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6526D" w14:textId="77777777" w:rsidR="00CF41C3" w:rsidRPr="00A1115A" w:rsidRDefault="00CF41C3" w:rsidP="001128E1">
            <w:pPr>
              <w:pStyle w:val="TAC"/>
              <w:rPr>
                <w:ins w:id="711" w:author="R4-2210757" w:date="2022-05-23T16:14:00Z"/>
              </w:rPr>
            </w:pPr>
            <w:ins w:id="712" w:author="R4-2210757" w:date="2022-05-23T16:14:00Z">
              <w:r w:rsidRPr="00A1115A">
                <w:t>46.8</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D134" w14:textId="77777777" w:rsidR="00CF41C3" w:rsidRPr="00A1115A" w:rsidRDefault="00CF41C3" w:rsidP="001128E1">
            <w:pPr>
              <w:pStyle w:val="TAC"/>
              <w:rPr>
                <w:ins w:id="713" w:author="R4-2210757" w:date="2022-05-23T16:14:00Z"/>
              </w:rPr>
            </w:pPr>
            <w:ins w:id="714" w:author="R4-2210757" w:date="2022-05-23T16:14:00Z">
              <w:r w:rsidRPr="00A1115A">
                <w:t>56.88</w:t>
              </w:r>
            </w:ins>
          </w:p>
        </w:tc>
        <w:tc>
          <w:tcPr>
            <w:tcW w:w="552" w:type="dxa"/>
            <w:tcBorders>
              <w:top w:val="single" w:sz="4" w:space="0" w:color="auto"/>
              <w:left w:val="single" w:sz="4" w:space="0" w:color="auto"/>
              <w:bottom w:val="single" w:sz="4" w:space="0" w:color="auto"/>
              <w:right w:val="single" w:sz="4" w:space="0" w:color="auto"/>
            </w:tcBorders>
          </w:tcPr>
          <w:p w14:paraId="5C6A74CF" w14:textId="77777777" w:rsidR="00CF41C3" w:rsidRPr="00A1115A" w:rsidRDefault="00CF41C3" w:rsidP="001128E1">
            <w:pPr>
              <w:pStyle w:val="TAC"/>
              <w:rPr>
                <w:ins w:id="715" w:author="R4-2210757" w:date="2022-05-23T16:14:00Z"/>
              </w:rPr>
            </w:pPr>
            <w:ins w:id="716" w:author="R4-2210757" w:date="2022-05-23T16:14:00Z">
              <w:r w:rsidRPr="00A1115A">
                <w:t>66.96</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0205" w14:textId="77777777" w:rsidR="00CF41C3" w:rsidRPr="00A1115A" w:rsidRDefault="00CF41C3" w:rsidP="001128E1">
            <w:pPr>
              <w:pStyle w:val="TAC"/>
              <w:rPr>
                <w:ins w:id="717" w:author="R4-2210757" w:date="2022-05-23T16:14:00Z"/>
              </w:rPr>
            </w:pPr>
            <w:ins w:id="718" w:author="R4-2210757" w:date="2022-05-23T16:14:00Z">
              <w:r w:rsidRPr="00A1115A">
                <w:t>77.04</w:t>
              </w:r>
            </w:ins>
          </w:p>
        </w:tc>
        <w:tc>
          <w:tcPr>
            <w:tcW w:w="552" w:type="dxa"/>
            <w:tcBorders>
              <w:top w:val="single" w:sz="4" w:space="0" w:color="auto"/>
              <w:left w:val="single" w:sz="4" w:space="0" w:color="auto"/>
              <w:bottom w:val="single" w:sz="4" w:space="0" w:color="auto"/>
              <w:right w:val="single" w:sz="4" w:space="0" w:color="auto"/>
            </w:tcBorders>
          </w:tcPr>
          <w:p w14:paraId="302A8316" w14:textId="77777777" w:rsidR="00CF41C3" w:rsidRPr="00A1115A" w:rsidRDefault="00CF41C3" w:rsidP="001128E1">
            <w:pPr>
              <w:pStyle w:val="TAC"/>
              <w:rPr>
                <w:ins w:id="719" w:author="R4-2210757" w:date="2022-05-23T16:14:00Z"/>
              </w:rPr>
            </w:pPr>
            <w:ins w:id="720" w:author="R4-2210757" w:date="2022-05-23T16:14:00Z">
              <w:r w:rsidRPr="00A1115A">
                <w:t>87.12</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B3D6" w14:textId="77777777" w:rsidR="00CF41C3" w:rsidRPr="00A1115A" w:rsidRDefault="00CF41C3" w:rsidP="001128E1">
            <w:pPr>
              <w:pStyle w:val="TAC"/>
              <w:rPr>
                <w:ins w:id="721" w:author="R4-2210757" w:date="2022-05-23T16:14:00Z"/>
              </w:rPr>
            </w:pPr>
            <w:ins w:id="722" w:author="R4-2210757" w:date="2022-05-23T16:14:00Z">
              <w:r w:rsidRPr="00A1115A">
                <w:t>97.20</w:t>
              </w:r>
            </w:ins>
          </w:p>
        </w:tc>
      </w:tr>
      <w:tr w:rsidR="00CF41C3" w:rsidRPr="00A1115A" w14:paraId="673FBB6D" w14:textId="77777777" w:rsidTr="001128E1">
        <w:trPr>
          <w:trHeight w:val="34"/>
          <w:jc w:val="center"/>
          <w:ins w:id="723" w:author="R4-2210757" w:date="2022-05-23T16:14:00Z"/>
        </w:trPr>
        <w:tc>
          <w:tcPr>
            <w:tcW w:w="9629" w:type="dxa"/>
            <w:gridSpan w:val="1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6E3B" w14:textId="725CED1B" w:rsidR="00CF41C3" w:rsidRPr="00A1115A" w:rsidRDefault="00CF41C3" w:rsidP="00CF41C3">
            <w:pPr>
              <w:pStyle w:val="TAN"/>
              <w:rPr>
                <w:ins w:id="724" w:author="R4-2210757" w:date="2022-05-23T16:14:00Z"/>
              </w:rPr>
            </w:pPr>
            <w:ins w:id="725" w:author="R4-2210757" w:date="2022-05-23T16:14:00Z">
              <w:r w:rsidRPr="00A1115A">
                <w:rPr>
                  <w:lang w:val="en-US"/>
                </w:rPr>
                <w:t>NOTE</w:t>
              </w:r>
              <w:r>
                <w:rPr>
                  <w:lang w:val="en-US"/>
                </w:rPr>
                <w:t xml:space="preserve"> </w:t>
              </w:r>
            </w:ins>
            <w:ins w:id="726" w:author="R4-2210757" w:date="2022-05-23T16:15:00Z">
              <w:r>
                <w:rPr>
                  <w:lang w:val="en-US"/>
                </w:rPr>
                <w:t>1</w:t>
              </w:r>
            </w:ins>
            <w:ins w:id="727" w:author="R4-2210757" w:date="2022-05-23T16:14:00Z">
              <w:r w:rsidRPr="00A1115A">
                <w:rPr>
                  <w:lang w:val="en-US"/>
                </w:rPr>
                <w:t>:</w:t>
              </w:r>
              <w:r w:rsidRPr="00A1115A">
                <w:tab/>
              </w:r>
              <w:r>
                <w:t>5 MHz is only defined for n90</w:t>
              </w:r>
            </w:ins>
          </w:p>
        </w:tc>
      </w:tr>
    </w:tbl>
    <w:p w14:paraId="16C8D807" w14:textId="77777777" w:rsidR="00CF41C3" w:rsidRPr="00A1115A" w:rsidRDefault="00CF41C3" w:rsidP="00CF41C3"/>
    <w:p w14:paraId="4F9D2C4A" w14:textId="08E5F656" w:rsidR="00CF41C3" w:rsidRPr="00A1115A" w:rsidRDefault="00CF41C3" w:rsidP="00CF41C3">
      <w:pPr>
        <w:pStyle w:val="TH"/>
      </w:pPr>
      <w:r w:rsidRPr="00A1115A">
        <w:t xml:space="preserve">Table 6.5.2.3.2-2: n41 </w:t>
      </w:r>
      <w:ins w:id="728" w:author="R4-2210757" w:date="2022-05-23T16:14:00Z">
        <w:r>
          <w:t xml:space="preserve">and n90 </w:t>
        </w:r>
      </w:ins>
      <w:r w:rsidRPr="00A1115A">
        <w:t>maximum transmission bandwidth for DFT-S-OFDM</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0"/>
        <w:gridCol w:w="642"/>
        <w:gridCol w:w="708"/>
        <w:gridCol w:w="740"/>
        <w:gridCol w:w="626"/>
        <w:gridCol w:w="717"/>
        <w:gridCol w:w="811"/>
        <w:gridCol w:w="709"/>
        <w:gridCol w:w="709"/>
        <w:gridCol w:w="765"/>
        <w:gridCol w:w="511"/>
        <w:gridCol w:w="758"/>
      </w:tblGrid>
      <w:tr w:rsidR="00CF41C3" w:rsidRPr="00A1115A" w:rsidDel="00CF41C3" w14:paraId="3F06F122" w14:textId="49B03044" w:rsidTr="001128E1">
        <w:trPr>
          <w:trHeight w:val="34"/>
          <w:jc w:val="center"/>
          <w:del w:id="729" w:author="R4-2210757" w:date="2022-05-23T16:14:00Z"/>
        </w:trPr>
        <w:tc>
          <w:tcPr>
            <w:tcW w:w="910" w:type="dxa"/>
            <w:tcBorders>
              <w:bottom w:val="nil"/>
            </w:tcBorders>
            <w:shd w:val="clear" w:color="auto" w:fill="auto"/>
            <w:tcMar>
              <w:top w:w="0" w:type="dxa"/>
              <w:left w:w="108" w:type="dxa"/>
              <w:bottom w:w="0" w:type="dxa"/>
              <w:right w:w="108" w:type="dxa"/>
            </w:tcMar>
          </w:tcPr>
          <w:p w14:paraId="5BB8F650" w14:textId="46B4F258" w:rsidR="00CF41C3" w:rsidRPr="00A1115A" w:rsidDel="00CF41C3" w:rsidRDefault="00CF41C3" w:rsidP="001128E1">
            <w:pPr>
              <w:pStyle w:val="TAH"/>
              <w:rPr>
                <w:del w:id="730" w:author="R4-2210757" w:date="2022-05-23T16:14:00Z"/>
              </w:rPr>
            </w:pPr>
            <w:del w:id="731" w:author="R4-2210757" w:date="2022-05-23T16:14:00Z">
              <w:r w:rsidRPr="00A1115A" w:rsidDel="00CF41C3">
                <w:delText>SCS (kHz)</w:delText>
              </w:r>
            </w:del>
          </w:p>
        </w:tc>
        <w:tc>
          <w:tcPr>
            <w:tcW w:w="7696" w:type="dxa"/>
            <w:gridSpan w:val="11"/>
          </w:tcPr>
          <w:p w14:paraId="61CE3653" w14:textId="7BAA273C" w:rsidR="00CF41C3" w:rsidRPr="00A1115A" w:rsidDel="00CF41C3" w:rsidRDefault="00CF41C3" w:rsidP="001128E1">
            <w:pPr>
              <w:pStyle w:val="TAH"/>
              <w:rPr>
                <w:del w:id="732" w:author="R4-2210757" w:date="2022-05-23T16:14:00Z"/>
              </w:rPr>
            </w:pPr>
            <w:del w:id="733" w:author="R4-2210757" w:date="2022-05-23T16:14:00Z">
              <w:r w:rsidRPr="00A1115A" w:rsidDel="00CF41C3">
                <w:delText>Channel bandwidth (MHz) / Maximum transmission bandwidth (MHz)</w:delText>
              </w:r>
            </w:del>
          </w:p>
        </w:tc>
      </w:tr>
      <w:tr w:rsidR="00CF41C3" w:rsidRPr="00A1115A" w:rsidDel="00CF41C3" w14:paraId="4AB7FBAC" w14:textId="3AD2412E" w:rsidTr="001128E1">
        <w:trPr>
          <w:trHeight w:val="34"/>
          <w:jc w:val="center"/>
          <w:del w:id="734" w:author="R4-2210757" w:date="2022-05-23T16:14:00Z"/>
        </w:trPr>
        <w:tc>
          <w:tcPr>
            <w:tcW w:w="910" w:type="dxa"/>
            <w:tcBorders>
              <w:top w:val="nil"/>
            </w:tcBorders>
            <w:shd w:val="clear" w:color="auto" w:fill="auto"/>
            <w:tcMar>
              <w:top w:w="0" w:type="dxa"/>
              <w:left w:w="108" w:type="dxa"/>
              <w:bottom w:w="0" w:type="dxa"/>
              <w:right w:w="108" w:type="dxa"/>
            </w:tcMar>
          </w:tcPr>
          <w:p w14:paraId="085D7D2C" w14:textId="07388A22" w:rsidR="00CF41C3" w:rsidRPr="00A1115A" w:rsidDel="00CF41C3" w:rsidRDefault="00CF41C3" w:rsidP="001128E1">
            <w:pPr>
              <w:pStyle w:val="TAH"/>
              <w:rPr>
                <w:del w:id="735" w:author="R4-2210757" w:date="2022-05-23T16:14:00Z"/>
              </w:rPr>
            </w:pPr>
          </w:p>
        </w:tc>
        <w:tc>
          <w:tcPr>
            <w:tcW w:w="642" w:type="dxa"/>
            <w:tcMar>
              <w:top w:w="0" w:type="dxa"/>
              <w:left w:w="108" w:type="dxa"/>
              <w:bottom w:w="0" w:type="dxa"/>
              <w:right w:w="108" w:type="dxa"/>
            </w:tcMar>
          </w:tcPr>
          <w:p w14:paraId="0597AFF8" w14:textId="71906C44" w:rsidR="00CF41C3" w:rsidRPr="00A1115A" w:rsidDel="00CF41C3" w:rsidRDefault="00CF41C3" w:rsidP="001128E1">
            <w:pPr>
              <w:pStyle w:val="TAH"/>
              <w:rPr>
                <w:del w:id="736" w:author="R4-2210757" w:date="2022-05-23T16:14:00Z"/>
              </w:rPr>
            </w:pPr>
            <w:del w:id="737" w:author="R4-2210757" w:date="2022-05-23T16:14:00Z">
              <w:r w:rsidRPr="00A1115A" w:rsidDel="00CF41C3">
                <w:rPr>
                  <w:rFonts w:hint="eastAsia"/>
                </w:rPr>
                <w:delText>10</w:delText>
              </w:r>
            </w:del>
          </w:p>
        </w:tc>
        <w:tc>
          <w:tcPr>
            <w:tcW w:w="708" w:type="dxa"/>
            <w:tcMar>
              <w:top w:w="0" w:type="dxa"/>
              <w:left w:w="108" w:type="dxa"/>
              <w:bottom w:w="0" w:type="dxa"/>
              <w:right w:w="108" w:type="dxa"/>
            </w:tcMar>
          </w:tcPr>
          <w:p w14:paraId="27466C4D" w14:textId="6F33D83A" w:rsidR="00CF41C3" w:rsidRPr="00A1115A" w:rsidDel="00CF41C3" w:rsidRDefault="00CF41C3" w:rsidP="001128E1">
            <w:pPr>
              <w:pStyle w:val="TAH"/>
              <w:rPr>
                <w:del w:id="738" w:author="R4-2210757" w:date="2022-05-23T16:14:00Z"/>
              </w:rPr>
            </w:pPr>
            <w:del w:id="739" w:author="R4-2210757" w:date="2022-05-23T16:14:00Z">
              <w:r w:rsidRPr="00A1115A" w:rsidDel="00CF41C3">
                <w:rPr>
                  <w:rFonts w:hint="eastAsia"/>
                </w:rPr>
                <w:delText>1</w:delText>
              </w:r>
              <w:r w:rsidRPr="00A1115A" w:rsidDel="00CF41C3">
                <w:delText>5</w:delText>
              </w:r>
            </w:del>
          </w:p>
        </w:tc>
        <w:tc>
          <w:tcPr>
            <w:tcW w:w="740" w:type="dxa"/>
            <w:tcMar>
              <w:top w:w="0" w:type="dxa"/>
              <w:left w:w="108" w:type="dxa"/>
              <w:bottom w:w="0" w:type="dxa"/>
              <w:right w:w="108" w:type="dxa"/>
            </w:tcMar>
          </w:tcPr>
          <w:p w14:paraId="53B58A15" w14:textId="649F9FE3" w:rsidR="00CF41C3" w:rsidRPr="00A1115A" w:rsidDel="00CF41C3" w:rsidRDefault="00CF41C3" w:rsidP="001128E1">
            <w:pPr>
              <w:pStyle w:val="TAH"/>
              <w:rPr>
                <w:del w:id="740" w:author="R4-2210757" w:date="2022-05-23T16:14:00Z"/>
              </w:rPr>
            </w:pPr>
            <w:del w:id="741" w:author="R4-2210757" w:date="2022-05-23T16:14:00Z">
              <w:r w:rsidRPr="00A1115A" w:rsidDel="00CF41C3">
                <w:rPr>
                  <w:rFonts w:hint="eastAsia"/>
                </w:rPr>
                <w:delText>20</w:delText>
              </w:r>
            </w:del>
          </w:p>
        </w:tc>
        <w:tc>
          <w:tcPr>
            <w:tcW w:w="626" w:type="dxa"/>
          </w:tcPr>
          <w:p w14:paraId="767F25BC" w14:textId="6D8A3F52" w:rsidR="00CF41C3" w:rsidRPr="00A1115A" w:rsidDel="00CF41C3" w:rsidRDefault="00CF41C3" w:rsidP="001128E1">
            <w:pPr>
              <w:pStyle w:val="TAH"/>
              <w:rPr>
                <w:del w:id="742" w:author="R4-2210757" w:date="2022-05-23T16:14:00Z"/>
              </w:rPr>
            </w:pPr>
            <w:del w:id="743" w:author="R4-2210757" w:date="2022-05-23T16:14:00Z">
              <w:r w:rsidRPr="00A1115A" w:rsidDel="00CF41C3">
                <w:rPr>
                  <w:rFonts w:hint="eastAsia"/>
                </w:rPr>
                <w:delText>30</w:delText>
              </w:r>
            </w:del>
          </w:p>
        </w:tc>
        <w:tc>
          <w:tcPr>
            <w:tcW w:w="717" w:type="dxa"/>
            <w:tcMar>
              <w:top w:w="0" w:type="dxa"/>
              <w:left w:w="108" w:type="dxa"/>
              <w:bottom w:w="0" w:type="dxa"/>
              <w:right w:w="108" w:type="dxa"/>
            </w:tcMar>
          </w:tcPr>
          <w:p w14:paraId="06D7A2E6" w14:textId="456113F4" w:rsidR="00CF41C3" w:rsidRPr="00A1115A" w:rsidDel="00CF41C3" w:rsidRDefault="00CF41C3" w:rsidP="001128E1">
            <w:pPr>
              <w:pStyle w:val="TAH"/>
              <w:rPr>
                <w:del w:id="744" w:author="R4-2210757" w:date="2022-05-23T16:14:00Z"/>
              </w:rPr>
            </w:pPr>
            <w:del w:id="745" w:author="R4-2210757" w:date="2022-05-23T16:14:00Z">
              <w:r w:rsidRPr="00A1115A" w:rsidDel="00CF41C3">
                <w:rPr>
                  <w:rFonts w:hint="eastAsia"/>
                </w:rPr>
                <w:delText>40</w:delText>
              </w:r>
            </w:del>
          </w:p>
        </w:tc>
        <w:tc>
          <w:tcPr>
            <w:tcW w:w="811" w:type="dxa"/>
            <w:tcMar>
              <w:top w:w="0" w:type="dxa"/>
              <w:left w:w="108" w:type="dxa"/>
              <w:bottom w:w="0" w:type="dxa"/>
              <w:right w:w="108" w:type="dxa"/>
            </w:tcMar>
          </w:tcPr>
          <w:p w14:paraId="1990FFF0" w14:textId="20394DF3" w:rsidR="00CF41C3" w:rsidRPr="00A1115A" w:rsidDel="00CF41C3" w:rsidRDefault="00CF41C3" w:rsidP="001128E1">
            <w:pPr>
              <w:pStyle w:val="TAH"/>
              <w:rPr>
                <w:del w:id="746" w:author="R4-2210757" w:date="2022-05-23T16:14:00Z"/>
              </w:rPr>
            </w:pPr>
            <w:del w:id="747" w:author="R4-2210757" w:date="2022-05-23T16:14:00Z">
              <w:r w:rsidRPr="00A1115A" w:rsidDel="00CF41C3">
                <w:rPr>
                  <w:rFonts w:hint="eastAsia"/>
                </w:rPr>
                <w:delText>50</w:delText>
              </w:r>
            </w:del>
          </w:p>
        </w:tc>
        <w:tc>
          <w:tcPr>
            <w:tcW w:w="709" w:type="dxa"/>
            <w:tcMar>
              <w:top w:w="0" w:type="dxa"/>
              <w:left w:w="108" w:type="dxa"/>
              <w:bottom w:w="0" w:type="dxa"/>
              <w:right w:w="108" w:type="dxa"/>
            </w:tcMar>
          </w:tcPr>
          <w:p w14:paraId="6AB75E5F" w14:textId="547BF7E8" w:rsidR="00CF41C3" w:rsidRPr="00A1115A" w:rsidDel="00CF41C3" w:rsidRDefault="00CF41C3" w:rsidP="001128E1">
            <w:pPr>
              <w:pStyle w:val="TAH"/>
              <w:rPr>
                <w:del w:id="748" w:author="R4-2210757" w:date="2022-05-23T16:14:00Z"/>
              </w:rPr>
            </w:pPr>
            <w:del w:id="749" w:author="R4-2210757" w:date="2022-05-23T16:14:00Z">
              <w:r w:rsidRPr="00A1115A" w:rsidDel="00CF41C3">
                <w:rPr>
                  <w:rFonts w:hint="eastAsia"/>
                </w:rPr>
                <w:delText>60</w:delText>
              </w:r>
            </w:del>
          </w:p>
        </w:tc>
        <w:tc>
          <w:tcPr>
            <w:tcW w:w="709" w:type="dxa"/>
          </w:tcPr>
          <w:p w14:paraId="17AC4798" w14:textId="2F28DB74" w:rsidR="00CF41C3" w:rsidRPr="00A1115A" w:rsidDel="00CF41C3" w:rsidRDefault="00CF41C3" w:rsidP="001128E1">
            <w:pPr>
              <w:pStyle w:val="TAH"/>
              <w:rPr>
                <w:del w:id="750" w:author="R4-2210757" w:date="2022-05-23T16:14:00Z"/>
              </w:rPr>
            </w:pPr>
            <w:del w:id="751" w:author="R4-2210757" w:date="2022-05-23T16:14:00Z">
              <w:r w:rsidRPr="00A1115A" w:rsidDel="00CF41C3">
                <w:delText>70</w:delText>
              </w:r>
            </w:del>
          </w:p>
        </w:tc>
        <w:tc>
          <w:tcPr>
            <w:tcW w:w="765" w:type="dxa"/>
            <w:tcMar>
              <w:top w:w="0" w:type="dxa"/>
              <w:left w:w="108" w:type="dxa"/>
              <w:bottom w:w="0" w:type="dxa"/>
              <w:right w:w="108" w:type="dxa"/>
            </w:tcMar>
          </w:tcPr>
          <w:p w14:paraId="474346F8" w14:textId="070098E1" w:rsidR="00CF41C3" w:rsidRPr="00A1115A" w:rsidDel="00CF41C3" w:rsidRDefault="00CF41C3" w:rsidP="001128E1">
            <w:pPr>
              <w:pStyle w:val="TAH"/>
              <w:rPr>
                <w:del w:id="752" w:author="R4-2210757" w:date="2022-05-23T16:14:00Z"/>
              </w:rPr>
            </w:pPr>
            <w:del w:id="753" w:author="R4-2210757" w:date="2022-05-23T16:14:00Z">
              <w:r w:rsidRPr="00A1115A" w:rsidDel="00CF41C3">
                <w:rPr>
                  <w:rFonts w:hint="eastAsia"/>
                </w:rPr>
                <w:delText>80</w:delText>
              </w:r>
            </w:del>
          </w:p>
        </w:tc>
        <w:tc>
          <w:tcPr>
            <w:tcW w:w="511" w:type="dxa"/>
          </w:tcPr>
          <w:p w14:paraId="7B066D22" w14:textId="347DDDEF" w:rsidR="00CF41C3" w:rsidRPr="00A1115A" w:rsidDel="00CF41C3" w:rsidRDefault="00CF41C3" w:rsidP="001128E1">
            <w:pPr>
              <w:pStyle w:val="TAH"/>
              <w:rPr>
                <w:del w:id="754" w:author="R4-2210757" w:date="2022-05-23T16:14:00Z"/>
              </w:rPr>
            </w:pPr>
            <w:del w:id="755" w:author="R4-2210757" w:date="2022-05-23T16:14:00Z">
              <w:r w:rsidRPr="00A1115A" w:rsidDel="00CF41C3">
                <w:rPr>
                  <w:rFonts w:hint="eastAsia"/>
                </w:rPr>
                <w:delText>90</w:delText>
              </w:r>
            </w:del>
          </w:p>
        </w:tc>
        <w:tc>
          <w:tcPr>
            <w:tcW w:w="758" w:type="dxa"/>
            <w:tcMar>
              <w:top w:w="0" w:type="dxa"/>
              <w:left w:w="108" w:type="dxa"/>
              <w:bottom w:w="0" w:type="dxa"/>
              <w:right w:w="108" w:type="dxa"/>
            </w:tcMar>
          </w:tcPr>
          <w:p w14:paraId="4095B7C6" w14:textId="3728FF2D" w:rsidR="00CF41C3" w:rsidRPr="00A1115A" w:rsidDel="00CF41C3" w:rsidRDefault="00CF41C3" w:rsidP="001128E1">
            <w:pPr>
              <w:pStyle w:val="TAH"/>
              <w:rPr>
                <w:del w:id="756" w:author="R4-2210757" w:date="2022-05-23T16:14:00Z"/>
              </w:rPr>
            </w:pPr>
            <w:del w:id="757" w:author="R4-2210757" w:date="2022-05-23T16:14:00Z">
              <w:r w:rsidRPr="00A1115A" w:rsidDel="00CF41C3">
                <w:rPr>
                  <w:rFonts w:hint="eastAsia"/>
                </w:rPr>
                <w:delText>100</w:delText>
              </w:r>
            </w:del>
          </w:p>
        </w:tc>
      </w:tr>
      <w:tr w:rsidR="00CF41C3" w:rsidRPr="00A1115A" w:rsidDel="00CF41C3" w14:paraId="32DFADB4" w14:textId="5E807361" w:rsidTr="001128E1">
        <w:trPr>
          <w:trHeight w:val="34"/>
          <w:jc w:val="center"/>
          <w:del w:id="758" w:author="R4-2210757" w:date="2022-05-23T16:14:00Z"/>
        </w:trPr>
        <w:tc>
          <w:tcPr>
            <w:tcW w:w="910" w:type="dxa"/>
            <w:tcMar>
              <w:top w:w="0" w:type="dxa"/>
              <w:left w:w="108" w:type="dxa"/>
              <w:bottom w:w="0" w:type="dxa"/>
              <w:right w:w="108" w:type="dxa"/>
            </w:tcMar>
          </w:tcPr>
          <w:p w14:paraId="0F3EE009" w14:textId="49688CD0" w:rsidR="00CF41C3" w:rsidRPr="00A1115A" w:rsidDel="00CF41C3" w:rsidRDefault="00CF41C3" w:rsidP="001128E1">
            <w:pPr>
              <w:pStyle w:val="TAC"/>
              <w:rPr>
                <w:del w:id="759" w:author="R4-2210757" w:date="2022-05-23T16:14:00Z"/>
              </w:rPr>
            </w:pPr>
            <w:del w:id="760" w:author="R4-2210757" w:date="2022-05-23T16:14:00Z">
              <w:r w:rsidRPr="00A1115A" w:rsidDel="00CF41C3">
                <w:delText>15</w:delText>
              </w:r>
            </w:del>
          </w:p>
        </w:tc>
        <w:tc>
          <w:tcPr>
            <w:tcW w:w="642" w:type="dxa"/>
            <w:tcMar>
              <w:top w:w="0" w:type="dxa"/>
              <w:left w:w="108" w:type="dxa"/>
              <w:bottom w:w="0" w:type="dxa"/>
              <w:right w:w="108" w:type="dxa"/>
            </w:tcMar>
          </w:tcPr>
          <w:p w14:paraId="7A2577FB" w14:textId="4C0A3E68" w:rsidR="00CF41C3" w:rsidRPr="00A1115A" w:rsidDel="00CF41C3" w:rsidRDefault="00CF41C3" w:rsidP="001128E1">
            <w:pPr>
              <w:pStyle w:val="TAC"/>
              <w:rPr>
                <w:del w:id="761" w:author="R4-2210757" w:date="2022-05-23T16:14:00Z"/>
              </w:rPr>
            </w:pPr>
            <w:del w:id="762" w:author="R4-2210757" w:date="2022-05-23T16:14:00Z">
              <w:r w:rsidRPr="00A1115A" w:rsidDel="00CF41C3">
                <w:delText>9.00</w:delText>
              </w:r>
            </w:del>
          </w:p>
        </w:tc>
        <w:tc>
          <w:tcPr>
            <w:tcW w:w="708" w:type="dxa"/>
            <w:tcMar>
              <w:top w:w="0" w:type="dxa"/>
              <w:left w:w="108" w:type="dxa"/>
              <w:bottom w:w="0" w:type="dxa"/>
              <w:right w:w="108" w:type="dxa"/>
            </w:tcMar>
          </w:tcPr>
          <w:p w14:paraId="0A78D9AA" w14:textId="30DDDC4A" w:rsidR="00CF41C3" w:rsidRPr="00A1115A" w:rsidDel="00CF41C3" w:rsidRDefault="00CF41C3" w:rsidP="001128E1">
            <w:pPr>
              <w:pStyle w:val="TAC"/>
              <w:rPr>
                <w:del w:id="763" w:author="R4-2210757" w:date="2022-05-23T16:14:00Z"/>
              </w:rPr>
            </w:pPr>
            <w:del w:id="764" w:author="R4-2210757" w:date="2022-05-23T16:14:00Z">
              <w:r w:rsidRPr="00A1115A" w:rsidDel="00CF41C3">
                <w:delText>13.50</w:delText>
              </w:r>
            </w:del>
          </w:p>
        </w:tc>
        <w:tc>
          <w:tcPr>
            <w:tcW w:w="740" w:type="dxa"/>
            <w:tcMar>
              <w:top w:w="0" w:type="dxa"/>
              <w:left w:w="108" w:type="dxa"/>
              <w:bottom w:w="0" w:type="dxa"/>
              <w:right w:w="108" w:type="dxa"/>
            </w:tcMar>
          </w:tcPr>
          <w:p w14:paraId="5942FD70" w14:textId="4EEA4D70" w:rsidR="00CF41C3" w:rsidRPr="00A1115A" w:rsidDel="00CF41C3" w:rsidRDefault="00CF41C3" w:rsidP="001128E1">
            <w:pPr>
              <w:pStyle w:val="TAC"/>
              <w:rPr>
                <w:del w:id="765" w:author="R4-2210757" w:date="2022-05-23T16:14:00Z"/>
              </w:rPr>
            </w:pPr>
            <w:del w:id="766" w:author="R4-2210757" w:date="2022-05-23T16:14:00Z">
              <w:r w:rsidRPr="00A1115A" w:rsidDel="00CF41C3">
                <w:delText>18.00</w:delText>
              </w:r>
            </w:del>
          </w:p>
        </w:tc>
        <w:tc>
          <w:tcPr>
            <w:tcW w:w="626" w:type="dxa"/>
          </w:tcPr>
          <w:p w14:paraId="7A0191BE" w14:textId="3F97F204" w:rsidR="00CF41C3" w:rsidRPr="00A1115A" w:rsidDel="00CF41C3" w:rsidRDefault="00CF41C3" w:rsidP="001128E1">
            <w:pPr>
              <w:pStyle w:val="TAC"/>
              <w:rPr>
                <w:del w:id="767" w:author="R4-2210757" w:date="2022-05-23T16:14:00Z"/>
              </w:rPr>
            </w:pPr>
            <w:del w:id="768" w:author="R4-2210757" w:date="2022-05-23T16:14:00Z">
              <w:r w:rsidRPr="00A1115A" w:rsidDel="00CF41C3">
                <w:delText>28.80</w:delText>
              </w:r>
            </w:del>
          </w:p>
        </w:tc>
        <w:tc>
          <w:tcPr>
            <w:tcW w:w="717" w:type="dxa"/>
            <w:tcMar>
              <w:top w:w="0" w:type="dxa"/>
              <w:left w:w="108" w:type="dxa"/>
              <w:bottom w:w="0" w:type="dxa"/>
              <w:right w:w="108" w:type="dxa"/>
            </w:tcMar>
          </w:tcPr>
          <w:p w14:paraId="294120FC" w14:textId="179F3C72" w:rsidR="00CF41C3" w:rsidRPr="00A1115A" w:rsidDel="00CF41C3" w:rsidRDefault="00CF41C3" w:rsidP="001128E1">
            <w:pPr>
              <w:pStyle w:val="TAC"/>
              <w:rPr>
                <w:del w:id="769" w:author="R4-2210757" w:date="2022-05-23T16:14:00Z"/>
              </w:rPr>
            </w:pPr>
            <w:del w:id="770" w:author="R4-2210757" w:date="2022-05-23T16:14:00Z">
              <w:r w:rsidRPr="00A1115A" w:rsidDel="00CF41C3">
                <w:delText>38.88</w:delText>
              </w:r>
            </w:del>
          </w:p>
        </w:tc>
        <w:tc>
          <w:tcPr>
            <w:tcW w:w="811" w:type="dxa"/>
            <w:tcMar>
              <w:top w:w="0" w:type="dxa"/>
              <w:left w:w="108" w:type="dxa"/>
              <w:bottom w:w="0" w:type="dxa"/>
              <w:right w:w="108" w:type="dxa"/>
            </w:tcMar>
          </w:tcPr>
          <w:p w14:paraId="429B19DF" w14:textId="444FAEF8" w:rsidR="00CF41C3" w:rsidRPr="00A1115A" w:rsidDel="00CF41C3" w:rsidRDefault="00CF41C3" w:rsidP="001128E1">
            <w:pPr>
              <w:pStyle w:val="TAC"/>
              <w:rPr>
                <w:del w:id="771" w:author="R4-2210757" w:date="2022-05-23T16:14:00Z"/>
              </w:rPr>
            </w:pPr>
            <w:del w:id="772" w:author="R4-2210757" w:date="2022-05-23T16:14:00Z">
              <w:r w:rsidRPr="00A1115A" w:rsidDel="00CF41C3">
                <w:delText>48.60</w:delText>
              </w:r>
            </w:del>
          </w:p>
        </w:tc>
        <w:tc>
          <w:tcPr>
            <w:tcW w:w="709" w:type="dxa"/>
            <w:tcMar>
              <w:top w:w="0" w:type="dxa"/>
              <w:left w:w="108" w:type="dxa"/>
              <w:bottom w:w="0" w:type="dxa"/>
              <w:right w:w="108" w:type="dxa"/>
            </w:tcMar>
          </w:tcPr>
          <w:p w14:paraId="533C4DF0" w14:textId="2FF041B7" w:rsidR="00CF41C3" w:rsidRPr="00A1115A" w:rsidDel="00CF41C3" w:rsidRDefault="00CF41C3" w:rsidP="001128E1">
            <w:pPr>
              <w:pStyle w:val="TAC"/>
              <w:rPr>
                <w:del w:id="773" w:author="R4-2210757" w:date="2022-05-23T16:14:00Z"/>
              </w:rPr>
            </w:pPr>
            <w:del w:id="774" w:author="R4-2210757" w:date="2022-05-23T16:14:00Z">
              <w:r w:rsidRPr="00A1115A" w:rsidDel="00CF41C3">
                <w:delText>N/A</w:delText>
              </w:r>
            </w:del>
          </w:p>
        </w:tc>
        <w:tc>
          <w:tcPr>
            <w:tcW w:w="709" w:type="dxa"/>
          </w:tcPr>
          <w:p w14:paraId="4B86C66E" w14:textId="72B9553F" w:rsidR="00CF41C3" w:rsidRPr="00A1115A" w:rsidDel="00CF41C3" w:rsidRDefault="00CF41C3" w:rsidP="001128E1">
            <w:pPr>
              <w:pStyle w:val="TAC"/>
              <w:rPr>
                <w:del w:id="775" w:author="R4-2210757" w:date="2022-05-23T16:14:00Z"/>
              </w:rPr>
            </w:pPr>
            <w:del w:id="776" w:author="R4-2210757" w:date="2022-05-23T16:14:00Z">
              <w:r w:rsidRPr="00A1115A" w:rsidDel="00CF41C3">
                <w:delText>N/A</w:delText>
              </w:r>
            </w:del>
          </w:p>
        </w:tc>
        <w:tc>
          <w:tcPr>
            <w:tcW w:w="765" w:type="dxa"/>
            <w:tcMar>
              <w:top w:w="0" w:type="dxa"/>
              <w:left w:w="108" w:type="dxa"/>
              <w:bottom w:w="0" w:type="dxa"/>
              <w:right w:w="108" w:type="dxa"/>
            </w:tcMar>
          </w:tcPr>
          <w:p w14:paraId="0C77466D" w14:textId="189875A9" w:rsidR="00CF41C3" w:rsidRPr="00A1115A" w:rsidDel="00CF41C3" w:rsidRDefault="00CF41C3" w:rsidP="001128E1">
            <w:pPr>
              <w:pStyle w:val="TAC"/>
              <w:rPr>
                <w:del w:id="777" w:author="R4-2210757" w:date="2022-05-23T16:14:00Z"/>
              </w:rPr>
            </w:pPr>
            <w:del w:id="778" w:author="R4-2210757" w:date="2022-05-23T16:14:00Z">
              <w:r w:rsidRPr="00A1115A" w:rsidDel="00CF41C3">
                <w:delText>N/A</w:delText>
              </w:r>
            </w:del>
          </w:p>
        </w:tc>
        <w:tc>
          <w:tcPr>
            <w:tcW w:w="511" w:type="dxa"/>
          </w:tcPr>
          <w:p w14:paraId="56D57C9E" w14:textId="47D75216" w:rsidR="00CF41C3" w:rsidRPr="00A1115A" w:rsidDel="00CF41C3" w:rsidRDefault="00CF41C3" w:rsidP="001128E1">
            <w:pPr>
              <w:pStyle w:val="TAC"/>
              <w:rPr>
                <w:del w:id="779" w:author="R4-2210757" w:date="2022-05-23T16:14:00Z"/>
              </w:rPr>
            </w:pPr>
            <w:del w:id="780" w:author="R4-2210757" w:date="2022-05-23T16:14:00Z">
              <w:r w:rsidRPr="00A1115A" w:rsidDel="00CF41C3">
                <w:delText>N/A</w:delText>
              </w:r>
            </w:del>
          </w:p>
        </w:tc>
        <w:tc>
          <w:tcPr>
            <w:tcW w:w="758" w:type="dxa"/>
            <w:tcMar>
              <w:top w:w="0" w:type="dxa"/>
              <w:left w:w="108" w:type="dxa"/>
              <w:bottom w:w="0" w:type="dxa"/>
              <w:right w:w="108" w:type="dxa"/>
            </w:tcMar>
          </w:tcPr>
          <w:p w14:paraId="571A9C01" w14:textId="63696CD1" w:rsidR="00CF41C3" w:rsidRPr="00A1115A" w:rsidDel="00CF41C3" w:rsidRDefault="00CF41C3" w:rsidP="001128E1">
            <w:pPr>
              <w:pStyle w:val="TAC"/>
              <w:rPr>
                <w:del w:id="781" w:author="R4-2210757" w:date="2022-05-23T16:14:00Z"/>
              </w:rPr>
            </w:pPr>
            <w:del w:id="782" w:author="R4-2210757" w:date="2022-05-23T16:14:00Z">
              <w:r w:rsidRPr="00A1115A" w:rsidDel="00CF41C3">
                <w:delText>N/A</w:delText>
              </w:r>
            </w:del>
          </w:p>
        </w:tc>
      </w:tr>
      <w:tr w:rsidR="00CF41C3" w:rsidRPr="00A1115A" w:rsidDel="00CF41C3" w14:paraId="1BEEAFC3" w14:textId="6535F1AF" w:rsidTr="001128E1">
        <w:trPr>
          <w:trHeight w:val="34"/>
          <w:jc w:val="center"/>
          <w:del w:id="783" w:author="R4-2210757" w:date="2022-05-23T16:14:00Z"/>
        </w:trPr>
        <w:tc>
          <w:tcPr>
            <w:tcW w:w="910" w:type="dxa"/>
            <w:tcMar>
              <w:top w:w="0" w:type="dxa"/>
              <w:left w:w="108" w:type="dxa"/>
              <w:bottom w:w="0" w:type="dxa"/>
              <w:right w:w="108" w:type="dxa"/>
            </w:tcMar>
            <w:hideMark/>
          </w:tcPr>
          <w:p w14:paraId="4A1795FA" w14:textId="591FD6D1" w:rsidR="00CF41C3" w:rsidRPr="00A1115A" w:rsidDel="00CF41C3" w:rsidRDefault="00CF41C3" w:rsidP="001128E1">
            <w:pPr>
              <w:pStyle w:val="TAC"/>
              <w:rPr>
                <w:del w:id="784" w:author="R4-2210757" w:date="2022-05-23T16:14:00Z"/>
              </w:rPr>
            </w:pPr>
            <w:del w:id="785" w:author="R4-2210757" w:date="2022-05-23T16:14:00Z">
              <w:r w:rsidRPr="00A1115A" w:rsidDel="00CF41C3">
                <w:delText>30</w:delText>
              </w:r>
            </w:del>
          </w:p>
        </w:tc>
        <w:tc>
          <w:tcPr>
            <w:tcW w:w="642" w:type="dxa"/>
            <w:tcMar>
              <w:top w:w="0" w:type="dxa"/>
              <w:left w:w="108" w:type="dxa"/>
              <w:bottom w:w="0" w:type="dxa"/>
              <w:right w:w="108" w:type="dxa"/>
            </w:tcMar>
            <w:hideMark/>
          </w:tcPr>
          <w:p w14:paraId="05E16B85" w14:textId="2ECB5360" w:rsidR="00CF41C3" w:rsidRPr="00A1115A" w:rsidDel="00CF41C3" w:rsidRDefault="00CF41C3" w:rsidP="001128E1">
            <w:pPr>
              <w:pStyle w:val="TAC"/>
              <w:rPr>
                <w:del w:id="786" w:author="R4-2210757" w:date="2022-05-23T16:14:00Z"/>
              </w:rPr>
            </w:pPr>
            <w:del w:id="787" w:author="R4-2210757" w:date="2022-05-23T16:14:00Z">
              <w:r w:rsidRPr="00A1115A" w:rsidDel="00CF41C3">
                <w:delText>8.64</w:delText>
              </w:r>
            </w:del>
          </w:p>
        </w:tc>
        <w:tc>
          <w:tcPr>
            <w:tcW w:w="708" w:type="dxa"/>
            <w:tcMar>
              <w:top w:w="0" w:type="dxa"/>
              <w:left w:w="108" w:type="dxa"/>
              <w:bottom w:w="0" w:type="dxa"/>
              <w:right w:w="108" w:type="dxa"/>
            </w:tcMar>
            <w:hideMark/>
          </w:tcPr>
          <w:p w14:paraId="33E67CAC" w14:textId="41260B99" w:rsidR="00CF41C3" w:rsidRPr="00A1115A" w:rsidDel="00CF41C3" w:rsidRDefault="00CF41C3" w:rsidP="001128E1">
            <w:pPr>
              <w:pStyle w:val="TAC"/>
              <w:rPr>
                <w:del w:id="788" w:author="R4-2210757" w:date="2022-05-23T16:14:00Z"/>
              </w:rPr>
            </w:pPr>
            <w:del w:id="789" w:author="R4-2210757" w:date="2022-05-23T16:14:00Z">
              <w:r w:rsidRPr="00A1115A" w:rsidDel="00CF41C3">
                <w:delText>12.96</w:delText>
              </w:r>
            </w:del>
          </w:p>
        </w:tc>
        <w:tc>
          <w:tcPr>
            <w:tcW w:w="740" w:type="dxa"/>
            <w:tcMar>
              <w:top w:w="0" w:type="dxa"/>
              <w:left w:w="108" w:type="dxa"/>
              <w:bottom w:w="0" w:type="dxa"/>
              <w:right w:w="108" w:type="dxa"/>
            </w:tcMar>
            <w:hideMark/>
          </w:tcPr>
          <w:p w14:paraId="2C49A488" w14:textId="39DD40CF" w:rsidR="00CF41C3" w:rsidRPr="00A1115A" w:rsidDel="00CF41C3" w:rsidRDefault="00CF41C3" w:rsidP="001128E1">
            <w:pPr>
              <w:pStyle w:val="TAC"/>
              <w:rPr>
                <w:del w:id="790" w:author="R4-2210757" w:date="2022-05-23T16:14:00Z"/>
              </w:rPr>
            </w:pPr>
            <w:del w:id="791" w:author="R4-2210757" w:date="2022-05-23T16:14:00Z">
              <w:r w:rsidRPr="00A1115A" w:rsidDel="00CF41C3">
                <w:delText>18.00</w:delText>
              </w:r>
            </w:del>
          </w:p>
        </w:tc>
        <w:tc>
          <w:tcPr>
            <w:tcW w:w="626" w:type="dxa"/>
          </w:tcPr>
          <w:p w14:paraId="2039CB47" w14:textId="05AD81B0" w:rsidR="00CF41C3" w:rsidRPr="00A1115A" w:rsidDel="00CF41C3" w:rsidRDefault="00CF41C3" w:rsidP="001128E1">
            <w:pPr>
              <w:pStyle w:val="TAC"/>
              <w:rPr>
                <w:del w:id="792" w:author="R4-2210757" w:date="2022-05-23T16:14:00Z"/>
              </w:rPr>
            </w:pPr>
            <w:del w:id="793" w:author="R4-2210757" w:date="2022-05-23T16:14:00Z">
              <w:r w:rsidRPr="00A1115A" w:rsidDel="00CF41C3">
                <w:delText>27.00</w:delText>
              </w:r>
            </w:del>
          </w:p>
        </w:tc>
        <w:tc>
          <w:tcPr>
            <w:tcW w:w="717" w:type="dxa"/>
            <w:tcMar>
              <w:top w:w="0" w:type="dxa"/>
              <w:left w:w="108" w:type="dxa"/>
              <w:bottom w:w="0" w:type="dxa"/>
              <w:right w:w="108" w:type="dxa"/>
            </w:tcMar>
            <w:hideMark/>
          </w:tcPr>
          <w:p w14:paraId="64381C69" w14:textId="0EDA83BD" w:rsidR="00CF41C3" w:rsidRPr="00A1115A" w:rsidDel="00CF41C3" w:rsidRDefault="00CF41C3" w:rsidP="001128E1">
            <w:pPr>
              <w:pStyle w:val="TAC"/>
              <w:rPr>
                <w:del w:id="794" w:author="R4-2210757" w:date="2022-05-23T16:14:00Z"/>
              </w:rPr>
            </w:pPr>
            <w:del w:id="795" w:author="R4-2210757" w:date="2022-05-23T16:14:00Z">
              <w:r w:rsidRPr="00A1115A" w:rsidDel="00CF41C3">
                <w:delText>36.00</w:delText>
              </w:r>
            </w:del>
          </w:p>
        </w:tc>
        <w:tc>
          <w:tcPr>
            <w:tcW w:w="811" w:type="dxa"/>
            <w:tcMar>
              <w:top w:w="0" w:type="dxa"/>
              <w:left w:w="108" w:type="dxa"/>
              <w:bottom w:w="0" w:type="dxa"/>
              <w:right w:w="108" w:type="dxa"/>
            </w:tcMar>
            <w:hideMark/>
          </w:tcPr>
          <w:p w14:paraId="57A6DC22" w14:textId="4A500BF0" w:rsidR="00CF41C3" w:rsidRPr="00A1115A" w:rsidDel="00CF41C3" w:rsidRDefault="00CF41C3" w:rsidP="001128E1">
            <w:pPr>
              <w:pStyle w:val="TAC"/>
              <w:rPr>
                <w:del w:id="796" w:author="R4-2210757" w:date="2022-05-23T16:14:00Z"/>
              </w:rPr>
            </w:pPr>
            <w:del w:id="797" w:author="R4-2210757" w:date="2022-05-23T16:14:00Z">
              <w:r w:rsidRPr="00A1115A" w:rsidDel="00CF41C3">
                <w:delText>46.08</w:delText>
              </w:r>
            </w:del>
          </w:p>
        </w:tc>
        <w:tc>
          <w:tcPr>
            <w:tcW w:w="709" w:type="dxa"/>
            <w:tcMar>
              <w:top w:w="0" w:type="dxa"/>
              <w:left w:w="108" w:type="dxa"/>
              <w:bottom w:w="0" w:type="dxa"/>
              <w:right w:w="108" w:type="dxa"/>
            </w:tcMar>
            <w:hideMark/>
          </w:tcPr>
          <w:p w14:paraId="3757E516" w14:textId="5FBEFA1C" w:rsidR="00CF41C3" w:rsidRPr="00A1115A" w:rsidDel="00CF41C3" w:rsidRDefault="00CF41C3" w:rsidP="001128E1">
            <w:pPr>
              <w:pStyle w:val="TAC"/>
              <w:rPr>
                <w:del w:id="798" w:author="R4-2210757" w:date="2022-05-23T16:14:00Z"/>
              </w:rPr>
            </w:pPr>
            <w:del w:id="799" w:author="R4-2210757" w:date="2022-05-23T16:14:00Z">
              <w:r w:rsidRPr="00A1115A" w:rsidDel="00CF41C3">
                <w:delText>58.32</w:delText>
              </w:r>
            </w:del>
          </w:p>
        </w:tc>
        <w:tc>
          <w:tcPr>
            <w:tcW w:w="709" w:type="dxa"/>
          </w:tcPr>
          <w:p w14:paraId="41FC4393" w14:textId="2E92B0D3" w:rsidR="00CF41C3" w:rsidRPr="00A1115A" w:rsidDel="00CF41C3" w:rsidRDefault="00CF41C3" w:rsidP="001128E1">
            <w:pPr>
              <w:pStyle w:val="TAC"/>
              <w:rPr>
                <w:del w:id="800" w:author="R4-2210757" w:date="2022-05-23T16:14:00Z"/>
              </w:rPr>
            </w:pPr>
            <w:del w:id="801" w:author="R4-2210757" w:date="2022-05-23T16:14:00Z">
              <w:r w:rsidRPr="00A1115A" w:rsidDel="00CF41C3">
                <w:delText>64.80</w:delText>
              </w:r>
            </w:del>
          </w:p>
        </w:tc>
        <w:tc>
          <w:tcPr>
            <w:tcW w:w="765" w:type="dxa"/>
            <w:tcMar>
              <w:top w:w="0" w:type="dxa"/>
              <w:left w:w="108" w:type="dxa"/>
              <w:bottom w:w="0" w:type="dxa"/>
              <w:right w:w="108" w:type="dxa"/>
            </w:tcMar>
            <w:hideMark/>
          </w:tcPr>
          <w:p w14:paraId="05B93C4B" w14:textId="406A4480" w:rsidR="00CF41C3" w:rsidRPr="00A1115A" w:rsidDel="00CF41C3" w:rsidRDefault="00CF41C3" w:rsidP="001128E1">
            <w:pPr>
              <w:pStyle w:val="TAC"/>
              <w:rPr>
                <w:del w:id="802" w:author="R4-2210757" w:date="2022-05-23T16:14:00Z"/>
              </w:rPr>
            </w:pPr>
            <w:del w:id="803" w:author="R4-2210757" w:date="2022-05-23T16:14:00Z">
              <w:r w:rsidRPr="00A1115A" w:rsidDel="00CF41C3">
                <w:delText>77.76</w:delText>
              </w:r>
            </w:del>
          </w:p>
        </w:tc>
        <w:tc>
          <w:tcPr>
            <w:tcW w:w="511" w:type="dxa"/>
          </w:tcPr>
          <w:p w14:paraId="2E4AAD37" w14:textId="77BBC7DD" w:rsidR="00CF41C3" w:rsidRPr="00A1115A" w:rsidDel="00CF41C3" w:rsidRDefault="00CF41C3" w:rsidP="001128E1">
            <w:pPr>
              <w:pStyle w:val="TAC"/>
              <w:rPr>
                <w:del w:id="804" w:author="R4-2210757" w:date="2022-05-23T16:14:00Z"/>
              </w:rPr>
            </w:pPr>
            <w:del w:id="805" w:author="R4-2210757" w:date="2022-05-23T16:14:00Z">
              <w:r w:rsidRPr="00A1115A" w:rsidDel="00CF41C3">
                <w:delText>87.48</w:delText>
              </w:r>
            </w:del>
          </w:p>
        </w:tc>
        <w:tc>
          <w:tcPr>
            <w:tcW w:w="758" w:type="dxa"/>
            <w:tcMar>
              <w:top w:w="0" w:type="dxa"/>
              <w:left w:w="108" w:type="dxa"/>
              <w:bottom w:w="0" w:type="dxa"/>
              <w:right w:w="108" w:type="dxa"/>
            </w:tcMar>
            <w:hideMark/>
          </w:tcPr>
          <w:p w14:paraId="01E3D1A7" w14:textId="7104EE46" w:rsidR="00CF41C3" w:rsidRPr="00A1115A" w:rsidDel="00CF41C3" w:rsidRDefault="00CF41C3" w:rsidP="001128E1">
            <w:pPr>
              <w:pStyle w:val="TAC"/>
              <w:rPr>
                <w:del w:id="806" w:author="R4-2210757" w:date="2022-05-23T16:14:00Z"/>
              </w:rPr>
            </w:pPr>
            <w:del w:id="807" w:author="R4-2210757" w:date="2022-05-23T16:14:00Z">
              <w:r w:rsidRPr="00A1115A" w:rsidDel="00CF41C3">
                <w:delText>97.20</w:delText>
              </w:r>
            </w:del>
          </w:p>
        </w:tc>
      </w:tr>
      <w:tr w:rsidR="00CF41C3" w:rsidRPr="00A1115A" w:rsidDel="00CF41C3" w14:paraId="5CD8FFC0" w14:textId="14FAFB59" w:rsidTr="001128E1">
        <w:trPr>
          <w:trHeight w:val="34"/>
          <w:jc w:val="center"/>
          <w:del w:id="808" w:author="R4-2210757" w:date="2022-05-23T16:14:00Z"/>
        </w:trPr>
        <w:tc>
          <w:tcPr>
            <w:tcW w:w="910" w:type="dxa"/>
            <w:tcMar>
              <w:top w:w="0" w:type="dxa"/>
              <w:left w:w="108" w:type="dxa"/>
              <w:bottom w:w="0" w:type="dxa"/>
              <w:right w:w="108" w:type="dxa"/>
            </w:tcMar>
            <w:hideMark/>
          </w:tcPr>
          <w:p w14:paraId="2ED9993F" w14:textId="5EC98FC8" w:rsidR="00CF41C3" w:rsidRPr="00A1115A" w:rsidDel="00CF41C3" w:rsidRDefault="00CF41C3" w:rsidP="001128E1">
            <w:pPr>
              <w:pStyle w:val="TAC"/>
              <w:rPr>
                <w:del w:id="809" w:author="R4-2210757" w:date="2022-05-23T16:14:00Z"/>
              </w:rPr>
            </w:pPr>
            <w:del w:id="810" w:author="R4-2210757" w:date="2022-05-23T16:14:00Z">
              <w:r w:rsidRPr="00A1115A" w:rsidDel="00CF41C3">
                <w:delText>60</w:delText>
              </w:r>
            </w:del>
          </w:p>
        </w:tc>
        <w:tc>
          <w:tcPr>
            <w:tcW w:w="642" w:type="dxa"/>
            <w:tcMar>
              <w:top w:w="0" w:type="dxa"/>
              <w:left w:w="108" w:type="dxa"/>
              <w:bottom w:w="0" w:type="dxa"/>
              <w:right w:w="108" w:type="dxa"/>
            </w:tcMar>
            <w:hideMark/>
          </w:tcPr>
          <w:p w14:paraId="6CD8C25A" w14:textId="429CD491" w:rsidR="00CF41C3" w:rsidRPr="00A1115A" w:rsidDel="00CF41C3" w:rsidRDefault="00CF41C3" w:rsidP="001128E1">
            <w:pPr>
              <w:pStyle w:val="TAC"/>
              <w:rPr>
                <w:del w:id="811" w:author="R4-2210757" w:date="2022-05-23T16:14:00Z"/>
              </w:rPr>
            </w:pPr>
            <w:del w:id="812" w:author="R4-2210757" w:date="2022-05-23T16:14:00Z">
              <w:r w:rsidRPr="00A1115A" w:rsidDel="00CF41C3">
                <w:delText>7.20</w:delText>
              </w:r>
            </w:del>
          </w:p>
        </w:tc>
        <w:tc>
          <w:tcPr>
            <w:tcW w:w="708" w:type="dxa"/>
            <w:tcMar>
              <w:top w:w="0" w:type="dxa"/>
              <w:left w:w="108" w:type="dxa"/>
              <w:bottom w:w="0" w:type="dxa"/>
              <w:right w:w="108" w:type="dxa"/>
            </w:tcMar>
            <w:hideMark/>
          </w:tcPr>
          <w:p w14:paraId="52A4E6F0" w14:textId="5785F1B2" w:rsidR="00CF41C3" w:rsidRPr="00A1115A" w:rsidDel="00CF41C3" w:rsidRDefault="00CF41C3" w:rsidP="001128E1">
            <w:pPr>
              <w:pStyle w:val="TAC"/>
              <w:rPr>
                <w:del w:id="813" w:author="R4-2210757" w:date="2022-05-23T16:14:00Z"/>
              </w:rPr>
            </w:pPr>
            <w:del w:id="814" w:author="R4-2210757" w:date="2022-05-23T16:14:00Z">
              <w:r w:rsidRPr="00A1115A" w:rsidDel="00CF41C3">
                <w:delText>12.96</w:delText>
              </w:r>
            </w:del>
          </w:p>
        </w:tc>
        <w:tc>
          <w:tcPr>
            <w:tcW w:w="740" w:type="dxa"/>
            <w:tcMar>
              <w:top w:w="0" w:type="dxa"/>
              <w:left w:w="108" w:type="dxa"/>
              <w:bottom w:w="0" w:type="dxa"/>
              <w:right w:w="108" w:type="dxa"/>
            </w:tcMar>
            <w:hideMark/>
          </w:tcPr>
          <w:p w14:paraId="1B3C62ED" w14:textId="4414A3E4" w:rsidR="00CF41C3" w:rsidRPr="00A1115A" w:rsidDel="00CF41C3" w:rsidRDefault="00CF41C3" w:rsidP="001128E1">
            <w:pPr>
              <w:pStyle w:val="TAC"/>
              <w:rPr>
                <w:del w:id="815" w:author="R4-2210757" w:date="2022-05-23T16:14:00Z"/>
              </w:rPr>
            </w:pPr>
            <w:del w:id="816" w:author="R4-2210757" w:date="2022-05-23T16:14:00Z">
              <w:r w:rsidRPr="00A1115A" w:rsidDel="00CF41C3">
                <w:delText>17.28</w:delText>
              </w:r>
            </w:del>
          </w:p>
        </w:tc>
        <w:tc>
          <w:tcPr>
            <w:tcW w:w="626" w:type="dxa"/>
          </w:tcPr>
          <w:p w14:paraId="76ABDA7D" w14:textId="45A84669" w:rsidR="00CF41C3" w:rsidRPr="00A1115A" w:rsidDel="00CF41C3" w:rsidRDefault="00CF41C3" w:rsidP="001128E1">
            <w:pPr>
              <w:pStyle w:val="TAC"/>
              <w:rPr>
                <w:del w:id="817" w:author="R4-2210757" w:date="2022-05-23T16:14:00Z"/>
              </w:rPr>
            </w:pPr>
            <w:del w:id="818" w:author="R4-2210757" w:date="2022-05-23T16:14:00Z">
              <w:r w:rsidRPr="00A1115A" w:rsidDel="00CF41C3">
                <w:delText>25.92</w:delText>
              </w:r>
            </w:del>
          </w:p>
        </w:tc>
        <w:tc>
          <w:tcPr>
            <w:tcW w:w="717" w:type="dxa"/>
            <w:tcMar>
              <w:top w:w="0" w:type="dxa"/>
              <w:left w:w="108" w:type="dxa"/>
              <w:bottom w:w="0" w:type="dxa"/>
              <w:right w:w="108" w:type="dxa"/>
            </w:tcMar>
            <w:hideMark/>
          </w:tcPr>
          <w:p w14:paraId="39E9D6AF" w14:textId="59ECE74E" w:rsidR="00CF41C3" w:rsidRPr="00A1115A" w:rsidDel="00CF41C3" w:rsidRDefault="00CF41C3" w:rsidP="001128E1">
            <w:pPr>
              <w:pStyle w:val="TAC"/>
              <w:rPr>
                <w:del w:id="819" w:author="R4-2210757" w:date="2022-05-23T16:14:00Z"/>
              </w:rPr>
            </w:pPr>
            <w:del w:id="820" w:author="R4-2210757" w:date="2022-05-23T16:14:00Z">
              <w:r w:rsidRPr="00A1115A" w:rsidDel="00CF41C3">
                <w:delText>36.00</w:delText>
              </w:r>
            </w:del>
          </w:p>
        </w:tc>
        <w:tc>
          <w:tcPr>
            <w:tcW w:w="811" w:type="dxa"/>
            <w:tcMar>
              <w:top w:w="0" w:type="dxa"/>
              <w:left w:w="108" w:type="dxa"/>
              <w:bottom w:w="0" w:type="dxa"/>
              <w:right w:w="108" w:type="dxa"/>
            </w:tcMar>
            <w:hideMark/>
          </w:tcPr>
          <w:p w14:paraId="5ADDD95B" w14:textId="717C1739" w:rsidR="00CF41C3" w:rsidRPr="00A1115A" w:rsidDel="00CF41C3" w:rsidRDefault="00CF41C3" w:rsidP="001128E1">
            <w:pPr>
              <w:pStyle w:val="TAC"/>
              <w:rPr>
                <w:del w:id="821" w:author="R4-2210757" w:date="2022-05-23T16:14:00Z"/>
              </w:rPr>
            </w:pPr>
            <w:del w:id="822" w:author="R4-2210757" w:date="2022-05-23T16:14:00Z">
              <w:r w:rsidRPr="00A1115A" w:rsidDel="00CF41C3">
                <w:delText>46.08</w:delText>
              </w:r>
            </w:del>
          </w:p>
        </w:tc>
        <w:tc>
          <w:tcPr>
            <w:tcW w:w="709" w:type="dxa"/>
            <w:tcMar>
              <w:top w:w="0" w:type="dxa"/>
              <w:left w:w="108" w:type="dxa"/>
              <w:bottom w:w="0" w:type="dxa"/>
              <w:right w:w="108" w:type="dxa"/>
            </w:tcMar>
            <w:hideMark/>
          </w:tcPr>
          <w:p w14:paraId="0BE8537A" w14:textId="05C26391" w:rsidR="00CF41C3" w:rsidRPr="00A1115A" w:rsidDel="00CF41C3" w:rsidRDefault="00CF41C3" w:rsidP="001128E1">
            <w:pPr>
              <w:pStyle w:val="TAC"/>
              <w:rPr>
                <w:del w:id="823" w:author="R4-2210757" w:date="2022-05-23T16:14:00Z"/>
              </w:rPr>
            </w:pPr>
            <w:del w:id="824" w:author="R4-2210757" w:date="2022-05-23T16:14:00Z">
              <w:r w:rsidRPr="00A1115A" w:rsidDel="00CF41C3">
                <w:delText>54.00</w:delText>
              </w:r>
            </w:del>
          </w:p>
        </w:tc>
        <w:tc>
          <w:tcPr>
            <w:tcW w:w="709" w:type="dxa"/>
          </w:tcPr>
          <w:p w14:paraId="6AD71382" w14:textId="78A7FA73" w:rsidR="00CF41C3" w:rsidRPr="00A1115A" w:rsidDel="00CF41C3" w:rsidRDefault="00CF41C3" w:rsidP="001128E1">
            <w:pPr>
              <w:pStyle w:val="TAC"/>
              <w:rPr>
                <w:del w:id="825" w:author="R4-2210757" w:date="2022-05-23T16:14:00Z"/>
              </w:rPr>
            </w:pPr>
            <w:del w:id="826" w:author="R4-2210757" w:date="2022-05-23T16:14:00Z">
              <w:r w:rsidRPr="00A1115A" w:rsidDel="00CF41C3">
                <w:delText>64.80</w:delText>
              </w:r>
            </w:del>
          </w:p>
        </w:tc>
        <w:tc>
          <w:tcPr>
            <w:tcW w:w="765" w:type="dxa"/>
            <w:tcMar>
              <w:top w:w="0" w:type="dxa"/>
              <w:left w:w="108" w:type="dxa"/>
              <w:bottom w:w="0" w:type="dxa"/>
              <w:right w:w="108" w:type="dxa"/>
            </w:tcMar>
            <w:hideMark/>
          </w:tcPr>
          <w:p w14:paraId="5814582A" w14:textId="35799DF9" w:rsidR="00CF41C3" w:rsidRPr="00A1115A" w:rsidDel="00CF41C3" w:rsidRDefault="00CF41C3" w:rsidP="001128E1">
            <w:pPr>
              <w:pStyle w:val="TAC"/>
              <w:rPr>
                <w:del w:id="827" w:author="R4-2210757" w:date="2022-05-23T16:14:00Z"/>
              </w:rPr>
            </w:pPr>
            <w:del w:id="828" w:author="R4-2210757" w:date="2022-05-23T16:14:00Z">
              <w:r w:rsidRPr="00A1115A" w:rsidDel="00CF41C3">
                <w:delText>72.00</w:delText>
              </w:r>
            </w:del>
          </w:p>
        </w:tc>
        <w:tc>
          <w:tcPr>
            <w:tcW w:w="511" w:type="dxa"/>
          </w:tcPr>
          <w:p w14:paraId="1F871981" w14:textId="534106D4" w:rsidR="00CF41C3" w:rsidRPr="00A1115A" w:rsidDel="00CF41C3" w:rsidRDefault="00CF41C3" w:rsidP="001128E1">
            <w:pPr>
              <w:pStyle w:val="TAC"/>
              <w:rPr>
                <w:del w:id="829" w:author="R4-2210757" w:date="2022-05-23T16:14:00Z"/>
              </w:rPr>
            </w:pPr>
            <w:del w:id="830" w:author="R4-2210757" w:date="2022-05-23T16:14:00Z">
              <w:r w:rsidRPr="00A1115A" w:rsidDel="00CF41C3">
                <w:delText>86.40</w:delText>
              </w:r>
            </w:del>
          </w:p>
        </w:tc>
        <w:tc>
          <w:tcPr>
            <w:tcW w:w="758" w:type="dxa"/>
            <w:tcMar>
              <w:top w:w="0" w:type="dxa"/>
              <w:left w:w="108" w:type="dxa"/>
              <w:bottom w:w="0" w:type="dxa"/>
              <w:right w:w="108" w:type="dxa"/>
            </w:tcMar>
            <w:hideMark/>
          </w:tcPr>
          <w:p w14:paraId="1CEA1FF7" w14:textId="7538895F" w:rsidR="00CF41C3" w:rsidRPr="00A1115A" w:rsidDel="00CF41C3" w:rsidRDefault="00CF41C3" w:rsidP="001128E1">
            <w:pPr>
              <w:pStyle w:val="TAC"/>
              <w:rPr>
                <w:del w:id="831" w:author="R4-2210757" w:date="2022-05-23T16:14:00Z"/>
              </w:rPr>
            </w:pPr>
            <w:del w:id="832" w:author="R4-2210757" w:date="2022-05-23T16:14:00Z">
              <w:r w:rsidRPr="00A1115A" w:rsidDel="00CF41C3">
                <w:delText>97.20</w:delText>
              </w:r>
            </w:del>
          </w:p>
        </w:tc>
      </w:tr>
    </w:tbl>
    <w:p w14:paraId="0BD84B5C" w14:textId="7B8951AE" w:rsidR="00CF41C3" w:rsidRDefault="00CF41C3" w:rsidP="00CF41C3">
      <w:pPr>
        <w:rPr>
          <w:ins w:id="833" w:author="R4-2210757" w:date="2022-05-23T16:14: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3"/>
        <w:gridCol w:w="496"/>
        <w:gridCol w:w="585"/>
        <w:gridCol w:w="667"/>
        <w:gridCol w:w="667"/>
        <w:gridCol w:w="477"/>
        <w:gridCol w:w="565"/>
        <w:gridCol w:w="477"/>
        <w:gridCol w:w="667"/>
        <w:gridCol w:w="477"/>
        <w:gridCol w:w="667"/>
        <w:gridCol w:w="667"/>
        <w:gridCol w:w="565"/>
        <w:gridCol w:w="667"/>
        <w:gridCol w:w="565"/>
        <w:gridCol w:w="667"/>
      </w:tblGrid>
      <w:tr w:rsidR="00CF41C3" w:rsidRPr="00A1115A" w14:paraId="0FBB1AFC" w14:textId="77777777" w:rsidTr="001128E1">
        <w:trPr>
          <w:trHeight w:val="34"/>
          <w:jc w:val="center"/>
          <w:ins w:id="834" w:author="R4-2210757" w:date="2022-05-23T16:14:00Z"/>
        </w:trPr>
        <w:tc>
          <w:tcPr>
            <w:tcW w:w="753" w:type="dxa"/>
            <w:tcBorders>
              <w:bottom w:val="nil"/>
            </w:tcBorders>
            <w:shd w:val="clear" w:color="auto" w:fill="auto"/>
            <w:tcMar>
              <w:top w:w="0" w:type="dxa"/>
              <w:left w:w="108" w:type="dxa"/>
              <w:bottom w:w="0" w:type="dxa"/>
              <w:right w:w="108" w:type="dxa"/>
            </w:tcMar>
          </w:tcPr>
          <w:p w14:paraId="14454E41" w14:textId="77777777" w:rsidR="00CF41C3" w:rsidRPr="00A1115A" w:rsidRDefault="00CF41C3" w:rsidP="001128E1">
            <w:pPr>
              <w:pStyle w:val="TAH"/>
              <w:rPr>
                <w:ins w:id="835" w:author="R4-2210757" w:date="2022-05-23T16:14:00Z"/>
              </w:rPr>
            </w:pPr>
            <w:ins w:id="836" w:author="R4-2210757" w:date="2022-05-23T16:14:00Z">
              <w:r w:rsidRPr="00A1115A">
                <w:t>SCS (kHz)</w:t>
              </w:r>
            </w:ins>
          </w:p>
        </w:tc>
        <w:tc>
          <w:tcPr>
            <w:tcW w:w="8876" w:type="dxa"/>
            <w:gridSpan w:val="15"/>
          </w:tcPr>
          <w:p w14:paraId="41D7D2B4" w14:textId="77777777" w:rsidR="00CF41C3" w:rsidRPr="00A1115A" w:rsidRDefault="00CF41C3" w:rsidP="001128E1">
            <w:pPr>
              <w:pStyle w:val="TAH"/>
              <w:rPr>
                <w:ins w:id="837" w:author="R4-2210757" w:date="2022-05-23T16:14:00Z"/>
              </w:rPr>
            </w:pPr>
            <w:ins w:id="838" w:author="R4-2210757" w:date="2022-05-23T16:14:00Z">
              <w:r w:rsidRPr="00A1115A">
                <w:t>Channel bandwidth (MHz) / Maximum transmission bandwidth (MHz)</w:t>
              </w:r>
            </w:ins>
          </w:p>
        </w:tc>
      </w:tr>
      <w:tr w:rsidR="00CF41C3" w:rsidRPr="00A1115A" w14:paraId="489A8233" w14:textId="77777777" w:rsidTr="00CF41C3">
        <w:trPr>
          <w:trHeight w:val="34"/>
          <w:jc w:val="center"/>
          <w:ins w:id="839" w:author="R4-2210757" w:date="2022-05-23T16:14:00Z"/>
        </w:trPr>
        <w:tc>
          <w:tcPr>
            <w:tcW w:w="753" w:type="dxa"/>
            <w:tcBorders>
              <w:top w:val="nil"/>
            </w:tcBorders>
            <w:shd w:val="clear" w:color="auto" w:fill="auto"/>
            <w:tcMar>
              <w:top w:w="0" w:type="dxa"/>
              <w:left w:w="108" w:type="dxa"/>
              <w:bottom w:w="0" w:type="dxa"/>
              <w:right w:w="108" w:type="dxa"/>
            </w:tcMar>
          </w:tcPr>
          <w:p w14:paraId="1806F5FD" w14:textId="77777777" w:rsidR="00CF41C3" w:rsidRPr="00A1115A" w:rsidRDefault="00CF41C3" w:rsidP="001128E1">
            <w:pPr>
              <w:pStyle w:val="TAH"/>
              <w:rPr>
                <w:ins w:id="840" w:author="R4-2210757" w:date="2022-05-23T16:14:00Z"/>
              </w:rPr>
            </w:pPr>
          </w:p>
        </w:tc>
        <w:tc>
          <w:tcPr>
            <w:tcW w:w="496" w:type="dxa"/>
          </w:tcPr>
          <w:p w14:paraId="5E17A67A" w14:textId="1BD29E29" w:rsidR="00CF41C3" w:rsidRPr="00A153E7" w:rsidRDefault="00CF41C3" w:rsidP="001128E1">
            <w:pPr>
              <w:pStyle w:val="TAH"/>
              <w:rPr>
                <w:ins w:id="841" w:author="R4-2210757" w:date="2022-05-23T16:14:00Z"/>
              </w:rPr>
            </w:pPr>
            <w:ins w:id="842" w:author="R4-2210757" w:date="2022-05-23T16:14:00Z">
              <w:r>
                <w:rPr>
                  <w:lang w:eastAsia="zh-CN"/>
                </w:rPr>
                <w:t>5</w:t>
              </w:r>
            </w:ins>
            <w:ins w:id="843" w:author="R4-2210757" w:date="2022-05-23T16:15:00Z">
              <w:r w:rsidRPr="00CF41C3">
                <w:rPr>
                  <w:vertAlign w:val="superscript"/>
                  <w:lang w:eastAsia="zh-CN"/>
                </w:rPr>
                <w:t>1</w:t>
              </w:r>
            </w:ins>
          </w:p>
        </w:tc>
        <w:tc>
          <w:tcPr>
            <w:tcW w:w="585" w:type="dxa"/>
            <w:tcMar>
              <w:top w:w="0" w:type="dxa"/>
              <w:left w:w="108" w:type="dxa"/>
              <w:bottom w:w="0" w:type="dxa"/>
              <w:right w:w="108" w:type="dxa"/>
            </w:tcMar>
          </w:tcPr>
          <w:p w14:paraId="4C5A7FAB" w14:textId="77777777" w:rsidR="00CF41C3" w:rsidRPr="00A1115A" w:rsidRDefault="00CF41C3" w:rsidP="001128E1">
            <w:pPr>
              <w:pStyle w:val="TAH"/>
              <w:rPr>
                <w:ins w:id="844" w:author="R4-2210757" w:date="2022-05-23T16:14:00Z"/>
              </w:rPr>
            </w:pPr>
            <w:ins w:id="845" w:author="R4-2210757" w:date="2022-05-23T16:14:00Z">
              <w:r w:rsidRPr="00A1115A">
                <w:rPr>
                  <w:rFonts w:hint="eastAsia"/>
                </w:rPr>
                <w:t>10</w:t>
              </w:r>
            </w:ins>
          </w:p>
        </w:tc>
        <w:tc>
          <w:tcPr>
            <w:tcW w:w="667" w:type="dxa"/>
            <w:tcMar>
              <w:top w:w="0" w:type="dxa"/>
              <w:left w:w="108" w:type="dxa"/>
              <w:bottom w:w="0" w:type="dxa"/>
              <w:right w:w="108" w:type="dxa"/>
            </w:tcMar>
          </w:tcPr>
          <w:p w14:paraId="46E0ABCC" w14:textId="77777777" w:rsidR="00CF41C3" w:rsidRPr="00A1115A" w:rsidRDefault="00CF41C3" w:rsidP="001128E1">
            <w:pPr>
              <w:pStyle w:val="TAH"/>
              <w:rPr>
                <w:ins w:id="846" w:author="R4-2210757" w:date="2022-05-23T16:14:00Z"/>
              </w:rPr>
            </w:pPr>
            <w:ins w:id="847" w:author="R4-2210757" w:date="2022-05-23T16:14:00Z">
              <w:r w:rsidRPr="00A1115A">
                <w:rPr>
                  <w:rFonts w:hint="eastAsia"/>
                </w:rPr>
                <w:t>1</w:t>
              </w:r>
              <w:r w:rsidRPr="00A1115A">
                <w:t>5</w:t>
              </w:r>
            </w:ins>
          </w:p>
        </w:tc>
        <w:tc>
          <w:tcPr>
            <w:tcW w:w="667" w:type="dxa"/>
            <w:tcMar>
              <w:top w:w="0" w:type="dxa"/>
              <w:left w:w="108" w:type="dxa"/>
              <w:bottom w:w="0" w:type="dxa"/>
              <w:right w:w="108" w:type="dxa"/>
            </w:tcMar>
          </w:tcPr>
          <w:p w14:paraId="342B816F" w14:textId="77777777" w:rsidR="00CF41C3" w:rsidRPr="00A1115A" w:rsidRDefault="00CF41C3" w:rsidP="001128E1">
            <w:pPr>
              <w:pStyle w:val="TAH"/>
              <w:rPr>
                <w:ins w:id="848" w:author="R4-2210757" w:date="2022-05-23T16:14:00Z"/>
              </w:rPr>
            </w:pPr>
            <w:ins w:id="849" w:author="R4-2210757" w:date="2022-05-23T16:14:00Z">
              <w:r w:rsidRPr="00A1115A">
                <w:rPr>
                  <w:rFonts w:hint="eastAsia"/>
                </w:rPr>
                <w:t>20</w:t>
              </w:r>
            </w:ins>
          </w:p>
        </w:tc>
        <w:tc>
          <w:tcPr>
            <w:tcW w:w="477" w:type="dxa"/>
            <w:tcBorders>
              <w:top w:val="single" w:sz="4" w:space="0" w:color="auto"/>
              <w:left w:val="single" w:sz="4" w:space="0" w:color="auto"/>
              <w:bottom w:val="single" w:sz="4" w:space="0" w:color="auto"/>
              <w:right w:val="single" w:sz="4" w:space="0" w:color="auto"/>
            </w:tcBorders>
          </w:tcPr>
          <w:p w14:paraId="04114E61" w14:textId="77777777" w:rsidR="00CF41C3" w:rsidRPr="00A1115A" w:rsidRDefault="00CF41C3" w:rsidP="001128E1">
            <w:pPr>
              <w:pStyle w:val="TAH"/>
              <w:rPr>
                <w:ins w:id="850" w:author="R4-2210757" w:date="2022-05-23T16:14:00Z"/>
              </w:rPr>
            </w:pPr>
            <w:ins w:id="851" w:author="R4-2210757" w:date="2022-05-23T16:14:00Z">
              <w:r>
                <w:rPr>
                  <w:lang w:eastAsia="zh-CN"/>
                </w:rPr>
                <w:t>25</w:t>
              </w:r>
            </w:ins>
          </w:p>
        </w:tc>
        <w:tc>
          <w:tcPr>
            <w:tcW w:w="565" w:type="dxa"/>
          </w:tcPr>
          <w:p w14:paraId="26F8848E" w14:textId="77777777" w:rsidR="00CF41C3" w:rsidRPr="00A1115A" w:rsidRDefault="00CF41C3" w:rsidP="001128E1">
            <w:pPr>
              <w:pStyle w:val="TAH"/>
              <w:rPr>
                <w:ins w:id="852" w:author="R4-2210757" w:date="2022-05-23T16:14:00Z"/>
              </w:rPr>
            </w:pPr>
            <w:ins w:id="853" w:author="R4-2210757" w:date="2022-05-23T16:14:00Z">
              <w:r w:rsidRPr="00A1115A">
                <w:rPr>
                  <w:rFonts w:hint="eastAsia"/>
                </w:rPr>
                <w:t>30</w:t>
              </w:r>
            </w:ins>
          </w:p>
        </w:tc>
        <w:tc>
          <w:tcPr>
            <w:tcW w:w="477" w:type="dxa"/>
            <w:tcBorders>
              <w:top w:val="single" w:sz="4" w:space="0" w:color="auto"/>
              <w:left w:val="single" w:sz="4" w:space="0" w:color="auto"/>
              <w:bottom w:val="single" w:sz="4" w:space="0" w:color="auto"/>
              <w:right w:val="single" w:sz="4" w:space="0" w:color="auto"/>
            </w:tcBorders>
          </w:tcPr>
          <w:p w14:paraId="27020099" w14:textId="77777777" w:rsidR="00CF41C3" w:rsidRPr="00A1115A" w:rsidRDefault="00CF41C3" w:rsidP="001128E1">
            <w:pPr>
              <w:pStyle w:val="TAH"/>
              <w:rPr>
                <w:ins w:id="854" w:author="R4-2210757" w:date="2022-05-23T16:14:00Z"/>
              </w:rPr>
            </w:pPr>
            <w:ins w:id="855" w:author="R4-2210757" w:date="2022-05-23T16:14:00Z">
              <w:r>
                <w:rPr>
                  <w:lang w:eastAsia="zh-CN"/>
                </w:rPr>
                <w:t>35</w:t>
              </w:r>
            </w:ins>
          </w:p>
        </w:tc>
        <w:tc>
          <w:tcPr>
            <w:tcW w:w="667" w:type="dxa"/>
            <w:tcMar>
              <w:top w:w="0" w:type="dxa"/>
              <w:left w:w="108" w:type="dxa"/>
              <w:bottom w:w="0" w:type="dxa"/>
              <w:right w:w="108" w:type="dxa"/>
            </w:tcMar>
          </w:tcPr>
          <w:p w14:paraId="12DDAC3A" w14:textId="77777777" w:rsidR="00CF41C3" w:rsidRPr="00A1115A" w:rsidRDefault="00CF41C3" w:rsidP="001128E1">
            <w:pPr>
              <w:pStyle w:val="TAH"/>
              <w:rPr>
                <w:ins w:id="856" w:author="R4-2210757" w:date="2022-05-23T16:14:00Z"/>
              </w:rPr>
            </w:pPr>
            <w:ins w:id="857" w:author="R4-2210757" w:date="2022-05-23T16:14:00Z">
              <w:r w:rsidRPr="00A1115A">
                <w:rPr>
                  <w:rFonts w:hint="eastAsia"/>
                </w:rPr>
                <w:t>40</w:t>
              </w:r>
            </w:ins>
          </w:p>
        </w:tc>
        <w:tc>
          <w:tcPr>
            <w:tcW w:w="477" w:type="dxa"/>
          </w:tcPr>
          <w:p w14:paraId="5D24DADA" w14:textId="77777777" w:rsidR="00CF41C3" w:rsidRPr="00A1115A" w:rsidRDefault="00CF41C3" w:rsidP="001128E1">
            <w:pPr>
              <w:pStyle w:val="TAH"/>
              <w:rPr>
                <w:ins w:id="858" w:author="R4-2210757" w:date="2022-05-23T16:14:00Z"/>
              </w:rPr>
            </w:pPr>
            <w:ins w:id="859" w:author="R4-2210757" w:date="2022-05-23T16:14:00Z">
              <w:r>
                <w:rPr>
                  <w:lang w:eastAsia="zh-CN"/>
                </w:rPr>
                <w:t>45</w:t>
              </w:r>
            </w:ins>
          </w:p>
        </w:tc>
        <w:tc>
          <w:tcPr>
            <w:tcW w:w="667" w:type="dxa"/>
            <w:tcMar>
              <w:top w:w="0" w:type="dxa"/>
              <w:left w:w="108" w:type="dxa"/>
              <w:bottom w:w="0" w:type="dxa"/>
              <w:right w:w="108" w:type="dxa"/>
            </w:tcMar>
          </w:tcPr>
          <w:p w14:paraId="69ECB65C" w14:textId="77777777" w:rsidR="00CF41C3" w:rsidRPr="00A1115A" w:rsidRDefault="00CF41C3" w:rsidP="001128E1">
            <w:pPr>
              <w:pStyle w:val="TAH"/>
              <w:rPr>
                <w:ins w:id="860" w:author="R4-2210757" w:date="2022-05-23T16:14:00Z"/>
              </w:rPr>
            </w:pPr>
            <w:ins w:id="861" w:author="R4-2210757" w:date="2022-05-23T16:14:00Z">
              <w:r w:rsidRPr="00A1115A">
                <w:rPr>
                  <w:rFonts w:hint="eastAsia"/>
                </w:rPr>
                <w:t>50</w:t>
              </w:r>
            </w:ins>
          </w:p>
        </w:tc>
        <w:tc>
          <w:tcPr>
            <w:tcW w:w="667" w:type="dxa"/>
            <w:tcMar>
              <w:top w:w="0" w:type="dxa"/>
              <w:left w:w="108" w:type="dxa"/>
              <w:bottom w:w="0" w:type="dxa"/>
              <w:right w:w="108" w:type="dxa"/>
            </w:tcMar>
          </w:tcPr>
          <w:p w14:paraId="391CC71B" w14:textId="77777777" w:rsidR="00CF41C3" w:rsidRPr="00A1115A" w:rsidRDefault="00CF41C3" w:rsidP="001128E1">
            <w:pPr>
              <w:pStyle w:val="TAH"/>
              <w:rPr>
                <w:ins w:id="862" w:author="R4-2210757" w:date="2022-05-23T16:14:00Z"/>
              </w:rPr>
            </w:pPr>
            <w:ins w:id="863" w:author="R4-2210757" w:date="2022-05-23T16:14:00Z">
              <w:r w:rsidRPr="00A1115A">
                <w:rPr>
                  <w:rFonts w:hint="eastAsia"/>
                </w:rPr>
                <w:t>60</w:t>
              </w:r>
            </w:ins>
          </w:p>
        </w:tc>
        <w:tc>
          <w:tcPr>
            <w:tcW w:w="565" w:type="dxa"/>
          </w:tcPr>
          <w:p w14:paraId="200F2EED" w14:textId="77777777" w:rsidR="00CF41C3" w:rsidRPr="00A1115A" w:rsidRDefault="00CF41C3" w:rsidP="001128E1">
            <w:pPr>
              <w:pStyle w:val="TAH"/>
              <w:rPr>
                <w:ins w:id="864" w:author="R4-2210757" w:date="2022-05-23T16:14:00Z"/>
              </w:rPr>
            </w:pPr>
            <w:ins w:id="865" w:author="R4-2210757" w:date="2022-05-23T16:14:00Z">
              <w:r w:rsidRPr="00A1115A">
                <w:t>70</w:t>
              </w:r>
            </w:ins>
          </w:p>
        </w:tc>
        <w:tc>
          <w:tcPr>
            <w:tcW w:w="667" w:type="dxa"/>
            <w:tcMar>
              <w:top w:w="0" w:type="dxa"/>
              <w:left w:w="108" w:type="dxa"/>
              <w:bottom w:w="0" w:type="dxa"/>
              <w:right w:w="108" w:type="dxa"/>
            </w:tcMar>
          </w:tcPr>
          <w:p w14:paraId="018804F5" w14:textId="77777777" w:rsidR="00CF41C3" w:rsidRPr="00A1115A" w:rsidRDefault="00CF41C3" w:rsidP="001128E1">
            <w:pPr>
              <w:pStyle w:val="TAH"/>
              <w:rPr>
                <w:ins w:id="866" w:author="R4-2210757" w:date="2022-05-23T16:14:00Z"/>
              </w:rPr>
            </w:pPr>
            <w:ins w:id="867" w:author="R4-2210757" w:date="2022-05-23T16:14:00Z">
              <w:r w:rsidRPr="00A1115A">
                <w:rPr>
                  <w:rFonts w:hint="eastAsia"/>
                </w:rPr>
                <w:t>80</w:t>
              </w:r>
            </w:ins>
          </w:p>
        </w:tc>
        <w:tc>
          <w:tcPr>
            <w:tcW w:w="565" w:type="dxa"/>
          </w:tcPr>
          <w:p w14:paraId="5A32C9B9" w14:textId="77777777" w:rsidR="00CF41C3" w:rsidRPr="00A1115A" w:rsidRDefault="00CF41C3" w:rsidP="001128E1">
            <w:pPr>
              <w:pStyle w:val="TAH"/>
              <w:rPr>
                <w:ins w:id="868" w:author="R4-2210757" w:date="2022-05-23T16:14:00Z"/>
              </w:rPr>
            </w:pPr>
            <w:ins w:id="869" w:author="R4-2210757" w:date="2022-05-23T16:14:00Z">
              <w:r w:rsidRPr="00A1115A">
                <w:rPr>
                  <w:rFonts w:hint="eastAsia"/>
                </w:rPr>
                <w:t>90</w:t>
              </w:r>
            </w:ins>
          </w:p>
        </w:tc>
        <w:tc>
          <w:tcPr>
            <w:tcW w:w="667" w:type="dxa"/>
            <w:tcMar>
              <w:top w:w="0" w:type="dxa"/>
              <w:left w:w="108" w:type="dxa"/>
              <w:bottom w:w="0" w:type="dxa"/>
              <w:right w:w="108" w:type="dxa"/>
            </w:tcMar>
          </w:tcPr>
          <w:p w14:paraId="6971AA2D" w14:textId="77777777" w:rsidR="00CF41C3" w:rsidRPr="00A1115A" w:rsidRDefault="00CF41C3" w:rsidP="001128E1">
            <w:pPr>
              <w:pStyle w:val="TAH"/>
              <w:rPr>
                <w:ins w:id="870" w:author="R4-2210757" w:date="2022-05-23T16:14:00Z"/>
              </w:rPr>
            </w:pPr>
            <w:ins w:id="871" w:author="R4-2210757" w:date="2022-05-23T16:14:00Z">
              <w:r w:rsidRPr="00A1115A">
                <w:rPr>
                  <w:rFonts w:hint="eastAsia"/>
                </w:rPr>
                <w:t>100</w:t>
              </w:r>
            </w:ins>
          </w:p>
        </w:tc>
      </w:tr>
      <w:tr w:rsidR="00CF41C3" w:rsidRPr="00A1115A" w14:paraId="2BAA9A7A" w14:textId="77777777" w:rsidTr="001128E1">
        <w:trPr>
          <w:trHeight w:val="34"/>
          <w:jc w:val="center"/>
          <w:ins w:id="872" w:author="R4-2210757" w:date="2022-05-23T16:14:00Z"/>
        </w:trPr>
        <w:tc>
          <w:tcPr>
            <w:tcW w:w="753" w:type="dxa"/>
            <w:tcMar>
              <w:top w:w="0" w:type="dxa"/>
              <w:left w:w="108" w:type="dxa"/>
              <w:bottom w:w="0" w:type="dxa"/>
              <w:right w:w="108" w:type="dxa"/>
            </w:tcMar>
          </w:tcPr>
          <w:p w14:paraId="6A81B00C" w14:textId="77777777" w:rsidR="00CF41C3" w:rsidRPr="00A1115A" w:rsidRDefault="00CF41C3" w:rsidP="001128E1">
            <w:pPr>
              <w:pStyle w:val="TAC"/>
              <w:rPr>
                <w:ins w:id="873" w:author="R4-2210757" w:date="2022-05-23T16:14:00Z"/>
              </w:rPr>
            </w:pPr>
            <w:ins w:id="874" w:author="R4-2210757" w:date="2022-05-23T16:14:00Z">
              <w:r w:rsidRPr="00A1115A">
                <w:t>15</w:t>
              </w:r>
            </w:ins>
          </w:p>
        </w:tc>
        <w:tc>
          <w:tcPr>
            <w:tcW w:w="496" w:type="dxa"/>
          </w:tcPr>
          <w:p w14:paraId="0C4BAE2E" w14:textId="77777777" w:rsidR="00CF41C3" w:rsidRPr="00A1115A" w:rsidRDefault="00CF41C3" w:rsidP="001128E1">
            <w:pPr>
              <w:pStyle w:val="TAC"/>
              <w:rPr>
                <w:ins w:id="875" w:author="R4-2210757" w:date="2022-05-23T16:14:00Z"/>
              </w:rPr>
            </w:pPr>
            <w:ins w:id="876" w:author="R4-2210757" w:date="2022-05-23T16:14:00Z">
              <w:r>
                <w:t>4.50</w:t>
              </w:r>
            </w:ins>
          </w:p>
        </w:tc>
        <w:tc>
          <w:tcPr>
            <w:tcW w:w="585" w:type="dxa"/>
            <w:tcMar>
              <w:top w:w="0" w:type="dxa"/>
              <w:left w:w="108" w:type="dxa"/>
              <w:bottom w:w="0" w:type="dxa"/>
              <w:right w:w="108" w:type="dxa"/>
            </w:tcMar>
          </w:tcPr>
          <w:p w14:paraId="4E65CAD0" w14:textId="77777777" w:rsidR="00CF41C3" w:rsidRPr="00A1115A" w:rsidRDefault="00CF41C3" w:rsidP="001128E1">
            <w:pPr>
              <w:pStyle w:val="TAC"/>
              <w:rPr>
                <w:ins w:id="877" w:author="R4-2210757" w:date="2022-05-23T16:14:00Z"/>
              </w:rPr>
            </w:pPr>
            <w:ins w:id="878" w:author="R4-2210757" w:date="2022-05-23T16:14:00Z">
              <w:r w:rsidRPr="00A1115A">
                <w:t>9.00</w:t>
              </w:r>
            </w:ins>
          </w:p>
        </w:tc>
        <w:tc>
          <w:tcPr>
            <w:tcW w:w="667" w:type="dxa"/>
            <w:tcMar>
              <w:top w:w="0" w:type="dxa"/>
              <w:left w:w="108" w:type="dxa"/>
              <w:bottom w:w="0" w:type="dxa"/>
              <w:right w:w="108" w:type="dxa"/>
            </w:tcMar>
          </w:tcPr>
          <w:p w14:paraId="32227EEE" w14:textId="77777777" w:rsidR="00CF41C3" w:rsidRPr="00A1115A" w:rsidRDefault="00CF41C3" w:rsidP="001128E1">
            <w:pPr>
              <w:pStyle w:val="TAC"/>
              <w:rPr>
                <w:ins w:id="879" w:author="R4-2210757" w:date="2022-05-23T16:14:00Z"/>
              </w:rPr>
            </w:pPr>
            <w:ins w:id="880" w:author="R4-2210757" w:date="2022-05-23T16:14:00Z">
              <w:r w:rsidRPr="00A1115A">
                <w:t>13.50</w:t>
              </w:r>
            </w:ins>
          </w:p>
        </w:tc>
        <w:tc>
          <w:tcPr>
            <w:tcW w:w="667" w:type="dxa"/>
            <w:tcMar>
              <w:top w:w="0" w:type="dxa"/>
              <w:left w:w="108" w:type="dxa"/>
              <w:bottom w:w="0" w:type="dxa"/>
              <w:right w:w="108" w:type="dxa"/>
            </w:tcMar>
          </w:tcPr>
          <w:p w14:paraId="706C437B" w14:textId="77777777" w:rsidR="00CF41C3" w:rsidRPr="00A1115A" w:rsidRDefault="00CF41C3" w:rsidP="001128E1">
            <w:pPr>
              <w:pStyle w:val="TAC"/>
              <w:rPr>
                <w:ins w:id="881" w:author="R4-2210757" w:date="2022-05-23T16:14:00Z"/>
              </w:rPr>
            </w:pPr>
            <w:ins w:id="882" w:author="R4-2210757" w:date="2022-05-23T16:14:00Z">
              <w:r w:rsidRPr="00A1115A">
                <w:t>18.00</w:t>
              </w:r>
            </w:ins>
          </w:p>
        </w:tc>
        <w:tc>
          <w:tcPr>
            <w:tcW w:w="477" w:type="dxa"/>
          </w:tcPr>
          <w:p w14:paraId="0465A96B" w14:textId="77777777" w:rsidR="00CF41C3" w:rsidRPr="00A1115A" w:rsidRDefault="00CF41C3" w:rsidP="001128E1">
            <w:pPr>
              <w:pStyle w:val="TAC"/>
              <w:rPr>
                <w:ins w:id="883" w:author="R4-2210757" w:date="2022-05-23T16:14:00Z"/>
              </w:rPr>
            </w:pPr>
            <w:ins w:id="884" w:author="R4-2210757" w:date="2022-05-23T16:14:00Z">
              <w:r>
                <w:t>23.04</w:t>
              </w:r>
            </w:ins>
          </w:p>
        </w:tc>
        <w:tc>
          <w:tcPr>
            <w:tcW w:w="565" w:type="dxa"/>
          </w:tcPr>
          <w:p w14:paraId="4B21185B" w14:textId="77777777" w:rsidR="00CF41C3" w:rsidRPr="00A1115A" w:rsidRDefault="00CF41C3" w:rsidP="001128E1">
            <w:pPr>
              <w:pStyle w:val="TAC"/>
              <w:rPr>
                <w:ins w:id="885" w:author="R4-2210757" w:date="2022-05-23T16:14:00Z"/>
              </w:rPr>
            </w:pPr>
            <w:ins w:id="886" w:author="R4-2210757" w:date="2022-05-23T16:14:00Z">
              <w:r w:rsidRPr="00A1115A">
                <w:t>28.80</w:t>
              </w:r>
            </w:ins>
          </w:p>
        </w:tc>
        <w:tc>
          <w:tcPr>
            <w:tcW w:w="477" w:type="dxa"/>
          </w:tcPr>
          <w:p w14:paraId="4FB03486" w14:textId="77777777" w:rsidR="00CF41C3" w:rsidRPr="00A1115A" w:rsidRDefault="00CF41C3" w:rsidP="001128E1">
            <w:pPr>
              <w:pStyle w:val="TAC"/>
              <w:rPr>
                <w:ins w:id="887" w:author="R4-2210757" w:date="2022-05-23T16:14:00Z"/>
              </w:rPr>
            </w:pPr>
            <w:ins w:id="888" w:author="R4-2210757" w:date="2022-05-23T16:14:00Z">
              <w:r>
                <w:t>32.40</w:t>
              </w:r>
            </w:ins>
          </w:p>
        </w:tc>
        <w:tc>
          <w:tcPr>
            <w:tcW w:w="667" w:type="dxa"/>
            <w:tcMar>
              <w:top w:w="0" w:type="dxa"/>
              <w:left w:w="108" w:type="dxa"/>
              <w:bottom w:w="0" w:type="dxa"/>
              <w:right w:w="108" w:type="dxa"/>
            </w:tcMar>
          </w:tcPr>
          <w:p w14:paraId="35DBCDE0" w14:textId="77777777" w:rsidR="00CF41C3" w:rsidRPr="00A1115A" w:rsidRDefault="00CF41C3" w:rsidP="001128E1">
            <w:pPr>
              <w:pStyle w:val="TAC"/>
              <w:rPr>
                <w:ins w:id="889" w:author="R4-2210757" w:date="2022-05-23T16:14:00Z"/>
              </w:rPr>
            </w:pPr>
            <w:ins w:id="890" w:author="R4-2210757" w:date="2022-05-23T16:14:00Z">
              <w:r w:rsidRPr="00A1115A">
                <w:t>38.88</w:t>
              </w:r>
            </w:ins>
          </w:p>
        </w:tc>
        <w:tc>
          <w:tcPr>
            <w:tcW w:w="477" w:type="dxa"/>
          </w:tcPr>
          <w:p w14:paraId="4C75D202" w14:textId="77777777" w:rsidR="00CF41C3" w:rsidRPr="00A1115A" w:rsidRDefault="00CF41C3" w:rsidP="001128E1">
            <w:pPr>
              <w:pStyle w:val="TAC"/>
              <w:rPr>
                <w:ins w:id="891" w:author="R4-2210757" w:date="2022-05-23T16:14:00Z"/>
              </w:rPr>
            </w:pPr>
            <w:ins w:id="892" w:author="R4-2210757" w:date="2022-05-23T16:14:00Z">
              <w:r>
                <w:t>43.20</w:t>
              </w:r>
            </w:ins>
          </w:p>
        </w:tc>
        <w:tc>
          <w:tcPr>
            <w:tcW w:w="667" w:type="dxa"/>
            <w:tcMar>
              <w:top w:w="0" w:type="dxa"/>
              <w:left w:w="108" w:type="dxa"/>
              <w:bottom w:w="0" w:type="dxa"/>
              <w:right w:w="108" w:type="dxa"/>
            </w:tcMar>
          </w:tcPr>
          <w:p w14:paraId="5F066314" w14:textId="77777777" w:rsidR="00CF41C3" w:rsidRPr="00A1115A" w:rsidRDefault="00CF41C3" w:rsidP="001128E1">
            <w:pPr>
              <w:pStyle w:val="TAC"/>
              <w:rPr>
                <w:ins w:id="893" w:author="R4-2210757" w:date="2022-05-23T16:14:00Z"/>
              </w:rPr>
            </w:pPr>
            <w:ins w:id="894" w:author="R4-2210757" w:date="2022-05-23T16:14:00Z">
              <w:r w:rsidRPr="00A1115A">
                <w:t>48.60</w:t>
              </w:r>
            </w:ins>
          </w:p>
        </w:tc>
        <w:tc>
          <w:tcPr>
            <w:tcW w:w="667" w:type="dxa"/>
            <w:tcMar>
              <w:top w:w="0" w:type="dxa"/>
              <w:left w:w="108" w:type="dxa"/>
              <w:bottom w:w="0" w:type="dxa"/>
              <w:right w:w="108" w:type="dxa"/>
            </w:tcMar>
          </w:tcPr>
          <w:p w14:paraId="1313D3A1" w14:textId="77777777" w:rsidR="00CF41C3" w:rsidRPr="00A1115A" w:rsidRDefault="00CF41C3" w:rsidP="001128E1">
            <w:pPr>
              <w:pStyle w:val="TAC"/>
              <w:rPr>
                <w:ins w:id="895" w:author="R4-2210757" w:date="2022-05-23T16:14:00Z"/>
              </w:rPr>
            </w:pPr>
            <w:ins w:id="896" w:author="R4-2210757" w:date="2022-05-23T16:14:00Z">
              <w:r w:rsidRPr="00A1115A">
                <w:t>N/A</w:t>
              </w:r>
            </w:ins>
          </w:p>
        </w:tc>
        <w:tc>
          <w:tcPr>
            <w:tcW w:w="565" w:type="dxa"/>
          </w:tcPr>
          <w:p w14:paraId="7AAA8766" w14:textId="77777777" w:rsidR="00CF41C3" w:rsidRPr="00A1115A" w:rsidRDefault="00CF41C3" w:rsidP="001128E1">
            <w:pPr>
              <w:pStyle w:val="TAC"/>
              <w:rPr>
                <w:ins w:id="897" w:author="R4-2210757" w:date="2022-05-23T16:14:00Z"/>
              </w:rPr>
            </w:pPr>
            <w:ins w:id="898" w:author="R4-2210757" w:date="2022-05-23T16:14:00Z">
              <w:r w:rsidRPr="00A1115A">
                <w:t>N/A</w:t>
              </w:r>
            </w:ins>
          </w:p>
        </w:tc>
        <w:tc>
          <w:tcPr>
            <w:tcW w:w="667" w:type="dxa"/>
            <w:tcMar>
              <w:top w:w="0" w:type="dxa"/>
              <w:left w:w="108" w:type="dxa"/>
              <w:bottom w:w="0" w:type="dxa"/>
              <w:right w:w="108" w:type="dxa"/>
            </w:tcMar>
          </w:tcPr>
          <w:p w14:paraId="7B1951EE" w14:textId="77777777" w:rsidR="00CF41C3" w:rsidRPr="00A1115A" w:rsidRDefault="00CF41C3" w:rsidP="001128E1">
            <w:pPr>
              <w:pStyle w:val="TAC"/>
              <w:rPr>
                <w:ins w:id="899" w:author="R4-2210757" w:date="2022-05-23T16:14:00Z"/>
              </w:rPr>
            </w:pPr>
            <w:ins w:id="900" w:author="R4-2210757" w:date="2022-05-23T16:14:00Z">
              <w:r w:rsidRPr="00A1115A">
                <w:t>N/A</w:t>
              </w:r>
            </w:ins>
          </w:p>
        </w:tc>
        <w:tc>
          <w:tcPr>
            <w:tcW w:w="565" w:type="dxa"/>
          </w:tcPr>
          <w:p w14:paraId="15691DA9" w14:textId="77777777" w:rsidR="00CF41C3" w:rsidRPr="00A1115A" w:rsidRDefault="00CF41C3" w:rsidP="001128E1">
            <w:pPr>
              <w:pStyle w:val="TAC"/>
              <w:rPr>
                <w:ins w:id="901" w:author="R4-2210757" w:date="2022-05-23T16:14:00Z"/>
              </w:rPr>
            </w:pPr>
            <w:ins w:id="902" w:author="R4-2210757" w:date="2022-05-23T16:14:00Z">
              <w:r w:rsidRPr="00A1115A">
                <w:t>N/A</w:t>
              </w:r>
            </w:ins>
          </w:p>
        </w:tc>
        <w:tc>
          <w:tcPr>
            <w:tcW w:w="667" w:type="dxa"/>
            <w:tcMar>
              <w:top w:w="0" w:type="dxa"/>
              <w:left w:w="108" w:type="dxa"/>
              <w:bottom w:w="0" w:type="dxa"/>
              <w:right w:w="108" w:type="dxa"/>
            </w:tcMar>
          </w:tcPr>
          <w:p w14:paraId="7CA39C28" w14:textId="77777777" w:rsidR="00CF41C3" w:rsidRPr="00A1115A" w:rsidRDefault="00CF41C3" w:rsidP="001128E1">
            <w:pPr>
              <w:pStyle w:val="TAC"/>
              <w:rPr>
                <w:ins w:id="903" w:author="R4-2210757" w:date="2022-05-23T16:14:00Z"/>
              </w:rPr>
            </w:pPr>
            <w:ins w:id="904" w:author="R4-2210757" w:date="2022-05-23T16:14:00Z">
              <w:r w:rsidRPr="00A1115A">
                <w:t>N/A</w:t>
              </w:r>
            </w:ins>
          </w:p>
        </w:tc>
      </w:tr>
      <w:tr w:rsidR="00CF41C3" w:rsidRPr="00A1115A" w14:paraId="087720F2" w14:textId="77777777" w:rsidTr="001128E1">
        <w:trPr>
          <w:trHeight w:val="34"/>
          <w:jc w:val="center"/>
          <w:ins w:id="905" w:author="R4-2210757" w:date="2022-05-23T16:14:00Z"/>
        </w:trPr>
        <w:tc>
          <w:tcPr>
            <w:tcW w:w="753" w:type="dxa"/>
            <w:tcMar>
              <w:top w:w="0" w:type="dxa"/>
              <w:left w:w="108" w:type="dxa"/>
              <w:bottom w:w="0" w:type="dxa"/>
              <w:right w:w="108" w:type="dxa"/>
            </w:tcMar>
            <w:hideMark/>
          </w:tcPr>
          <w:p w14:paraId="4AF4FC2F" w14:textId="77777777" w:rsidR="00CF41C3" w:rsidRPr="00A1115A" w:rsidRDefault="00CF41C3" w:rsidP="001128E1">
            <w:pPr>
              <w:pStyle w:val="TAC"/>
              <w:rPr>
                <w:ins w:id="906" w:author="R4-2210757" w:date="2022-05-23T16:14:00Z"/>
              </w:rPr>
            </w:pPr>
            <w:ins w:id="907" w:author="R4-2210757" w:date="2022-05-23T16:14:00Z">
              <w:r w:rsidRPr="00A1115A">
                <w:t>30</w:t>
              </w:r>
            </w:ins>
          </w:p>
        </w:tc>
        <w:tc>
          <w:tcPr>
            <w:tcW w:w="496" w:type="dxa"/>
          </w:tcPr>
          <w:p w14:paraId="337B63F4" w14:textId="77777777" w:rsidR="00CF41C3" w:rsidRPr="00A1115A" w:rsidRDefault="00CF41C3" w:rsidP="001128E1">
            <w:pPr>
              <w:pStyle w:val="TAC"/>
              <w:rPr>
                <w:ins w:id="908" w:author="R4-2210757" w:date="2022-05-23T16:14:00Z"/>
              </w:rPr>
            </w:pPr>
            <w:ins w:id="909" w:author="R4-2210757" w:date="2022-05-23T16:14:00Z">
              <w:r>
                <w:t>N/A</w:t>
              </w:r>
            </w:ins>
          </w:p>
        </w:tc>
        <w:tc>
          <w:tcPr>
            <w:tcW w:w="585" w:type="dxa"/>
            <w:tcMar>
              <w:top w:w="0" w:type="dxa"/>
              <w:left w:w="108" w:type="dxa"/>
              <w:bottom w:w="0" w:type="dxa"/>
              <w:right w:w="108" w:type="dxa"/>
            </w:tcMar>
            <w:hideMark/>
          </w:tcPr>
          <w:p w14:paraId="1FB6490E" w14:textId="77777777" w:rsidR="00CF41C3" w:rsidRPr="00A1115A" w:rsidRDefault="00CF41C3" w:rsidP="001128E1">
            <w:pPr>
              <w:pStyle w:val="TAC"/>
              <w:rPr>
                <w:ins w:id="910" w:author="R4-2210757" w:date="2022-05-23T16:14:00Z"/>
              </w:rPr>
            </w:pPr>
            <w:ins w:id="911" w:author="R4-2210757" w:date="2022-05-23T16:14:00Z">
              <w:r w:rsidRPr="00A1115A">
                <w:t>8.64</w:t>
              </w:r>
            </w:ins>
          </w:p>
        </w:tc>
        <w:tc>
          <w:tcPr>
            <w:tcW w:w="667" w:type="dxa"/>
            <w:tcMar>
              <w:top w:w="0" w:type="dxa"/>
              <w:left w:w="108" w:type="dxa"/>
              <w:bottom w:w="0" w:type="dxa"/>
              <w:right w:w="108" w:type="dxa"/>
            </w:tcMar>
            <w:hideMark/>
          </w:tcPr>
          <w:p w14:paraId="2F1D6784" w14:textId="77777777" w:rsidR="00CF41C3" w:rsidRPr="00A1115A" w:rsidRDefault="00CF41C3" w:rsidP="001128E1">
            <w:pPr>
              <w:pStyle w:val="TAC"/>
              <w:rPr>
                <w:ins w:id="912" w:author="R4-2210757" w:date="2022-05-23T16:14:00Z"/>
              </w:rPr>
            </w:pPr>
            <w:ins w:id="913" w:author="R4-2210757" w:date="2022-05-23T16:14:00Z">
              <w:r w:rsidRPr="00A1115A">
                <w:t>12.96</w:t>
              </w:r>
            </w:ins>
          </w:p>
        </w:tc>
        <w:tc>
          <w:tcPr>
            <w:tcW w:w="667" w:type="dxa"/>
            <w:tcMar>
              <w:top w:w="0" w:type="dxa"/>
              <w:left w:w="108" w:type="dxa"/>
              <w:bottom w:w="0" w:type="dxa"/>
              <w:right w:w="108" w:type="dxa"/>
            </w:tcMar>
            <w:hideMark/>
          </w:tcPr>
          <w:p w14:paraId="16190D18" w14:textId="77777777" w:rsidR="00CF41C3" w:rsidRPr="00A1115A" w:rsidRDefault="00CF41C3" w:rsidP="001128E1">
            <w:pPr>
              <w:pStyle w:val="TAC"/>
              <w:rPr>
                <w:ins w:id="914" w:author="R4-2210757" w:date="2022-05-23T16:14:00Z"/>
              </w:rPr>
            </w:pPr>
            <w:ins w:id="915" w:author="R4-2210757" w:date="2022-05-23T16:14:00Z">
              <w:r w:rsidRPr="00A1115A">
                <w:t>18.00</w:t>
              </w:r>
            </w:ins>
          </w:p>
        </w:tc>
        <w:tc>
          <w:tcPr>
            <w:tcW w:w="477" w:type="dxa"/>
          </w:tcPr>
          <w:p w14:paraId="5A1818E6" w14:textId="77777777" w:rsidR="00CF41C3" w:rsidRPr="00A1115A" w:rsidRDefault="00CF41C3" w:rsidP="001128E1">
            <w:pPr>
              <w:pStyle w:val="TAC"/>
              <w:rPr>
                <w:ins w:id="916" w:author="R4-2210757" w:date="2022-05-23T16:14:00Z"/>
              </w:rPr>
            </w:pPr>
            <w:ins w:id="917" w:author="R4-2210757" w:date="2022-05-23T16:14:00Z">
              <w:r>
                <w:t>23.04</w:t>
              </w:r>
            </w:ins>
          </w:p>
        </w:tc>
        <w:tc>
          <w:tcPr>
            <w:tcW w:w="565" w:type="dxa"/>
          </w:tcPr>
          <w:p w14:paraId="69801ED2" w14:textId="77777777" w:rsidR="00CF41C3" w:rsidRPr="00A1115A" w:rsidRDefault="00CF41C3" w:rsidP="001128E1">
            <w:pPr>
              <w:pStyle w:val="TAC"/>
              <w:rPr>
                <w:ins w:id="918" w:author="R4-2210757" w:date="2022-05-23T16:14:00Z"/>
              </w:rPr>
            </w:pPr>
            <w:ins w:id="919" w:author="R4-2210757" w:date="2022-05-23T16:14:00Z">
              <w:r w:rsidRPr="00A1115A">
                <w:t>27.00</w:t>
              </w:r>
            </w:ins>
          </w:p>
        </w:tc>
        <w:tc>
          <w:tcPr>
            <w:tcW w:w="477" w:type="dxa"/>
          </w:tcPr>
          <w:p w14:paraId="732B5460" w14:textId="77777777" w:rsidR="00CF41C3" w:rsidRPr="00A1115A" w:rsidRDefault="00CF41C3" w:rsidP="001128E1">
            <w:pPr>
              <w:pStyle w:val="TAC"/>
              <w:rPr>
                <w:ins w:id="920" w:author="R4-2210757" w:date="2022-05-23T16:14:00Z"/>
              </w:rPr>
            </w:pPr>
            <w:ins w:id="921" w:author="R4-2210757" w:date="2022-05-23T16:14:00Z">
              <w:r>
                <w:t>32.40</w:t>
              </w:r>
            </w:ins>
          </w:p>
        </w:tc>
        <w:tc>
          <w:tcPr>
            <w:tcW w:w="667" w:type="dxa"/>
            <w:tcMar>
              <w:top w:w="0" w:type="dxa"/>
              <w:left w:w="108" w:type="dxa"/>
              <w:bottom w:w="0" w:type="dxa"/>
              <w:right w:w="108" w:type="dxa"/>
            </w:tcMar>
            <w:hideMark/>
          </w:tcPr>
          <w:p w14:paraId="6050CAE7" w14:textId="77777777" w:rsidR="00CF41C3" w:rsidRPr="00A1115A" w:rsidRDefault="00CF41C3" w:rsidP="001128E1">
            <w:pPr>
              <w:pStyle w:val="TAC"/>
              <w:rPr>
                <w:ins w:id="922" w:author="R4-2210757" w:date="2022-05-23T16:14:00Z"/>
              </w:rPr>
            </w:pPr>
            <w:ins w:id="923" w:author="R4-2210757" w:date="2022-05-23T16:14:00Z">
              <w:r w:rsidRPr="00A1115A">
                <w:t>36.00</w:t>
              </w:r>
            </w:ins>
          </w:p>
        </w:tc>
        <w:tc>
          <w:tcPr>
            <w:tcW w:w="477" w:type="dxa"/>
          </w:tcPr>
          <w:p w14:paraId="1684ECA4" w14:textId="77777777" w:rsidR="00CF41C3" w:rsidRPr="00A1115A" w:rsidRDefault="00CF41C3" w:rsidP="001128E1">
            <w:pPr>
              <w:pStyle w:val="TAC"/>
              <w:rPr>
                <w:ins w:id="924" w:author="R4-2210757" w:date="2022-05-23T16:14:00Z"/>
              </w:rPr>
            </w:pPr>
            <w:ins w:id="925" w:author="R4-2210757" w:date="2022-05-23T16:14:00Z">
              <w:r>
                <w:t>38.88</w:t>
              </w:r>
            </w:ins>
          </w:p>
        </w:tc>
        <w:tc>
          <w:tcPr>
            <w:tcW w:w="667" w:type="dxa"/>
            <w:tcMar>
              <w:top w:w="0" w:type="dxa"/>
              <w:left w:w="108" w:type="dxa"/>
              <w:bottom w:w="0" w:type="dxa"/>
              <w:right w:w="108" w:type="dxa"/>
            </w:tcMar>
            <w:hideMark/>
          </w:tcPr>
          <w:p w14:paraId="04771890" w14:textId="77777777" w:rsidR="00CF41C3" w:rsidRPr="00A1115A" w:rsidRDefault="00CF41C3" w:rsidP="001128E1">
            <w:pPr>
              <w:pStyle w:val="TAC"/>
              <w:rPr>
                <w:ins w:id="926" w:author="R4-2210757" w:date="2022-05-23T16:14:00Z"/>
              </w:rPr>
            </w:pPr>
            <w:ins w:id="927" w:author="R4-2210757" w:date="2022-05-23T16:14:00Z">
              <w:r w:rsidRPr="00A1115A">
                <w:t>46.08</w:t>
              </w:r>
            </w:ins>
          </w:p>
        </w:tc>
        <w:tc>
          <w:tcPr>
            <w:tcW w:w="667" w:type="dxa"/>
            <w:tcMar>
              <w:top w:w="0" w:type="dxa"/>
              <w:left w:w="108" w:type="dxa"/>
              <w:bottom w:w="0" w:type="dxa"/>
              <w:right w:w="108" w:type="dxa"/>
            </w:tcMar>
            <w:hideMark/>
          </w:tcPr>
          <w:p w14:paraId="67F5FCA4" w14:textId="77777777" w:rsidR="00CF41C3" w:rsidRPr="00A1115A" w:rsidRDefault="00CF41C3" w:rsidP="001128E1">
            <w:pPr>
              <w:pStyle w:val="TAC"/>
              <w:rPr>
                <w:ins w:id="928" w:author="R4-2210757" w:date="2022-05-23T16:14:00Z"/>
              </w:rPr>
            </w:pPr>
            <w:ins w:id="929" w:author="R4-2210757" w:date="2022-05-23T16:14:00Z">
              <w:r w:rsidRPr="00A1115A">
                <w:t>58.32</w:t>
              </w:r>
            </w:ins>
          </w:p>
        </w:tc>
        <w:tc>
          <w:tcPr>
            <w:tcW w:w="565" w:type="dxa"/>
          </w:tcPr>
          <w:p w14:paraId="62E9FF7C" w14:textId="77777777" w:rsidR="00CF41C3" w:rsidRPr="00A1115A" w:rsidRDefault="00CF41C3" w:rsidP="001128E1">
            <w:pPr>
              <w:pStyle w:val="TAC"/>
              <w:rPr>
                <w:ins w:id="930" w:author="R4-2210757" w:date="2022-05-23T16:14:00Z"/>
              </w:rPr>
            </w:pPr>
            <w:ins w:id="931" w:author="R4-2210757" w:date="2022-05-23T16:14:00Z">
              <w:r w:rsidRPr="00A1115A">
                <w:t>64.80</w:t>
              </w:r>
            </w:ins>
          </w:p>
        </w:tc>
        <w:tc>
          <w:tcPr>
            <w:tcW w:w="667" w:type="dxa"/>
            <w:tcMar>
              <w:top w:w="0" w:type="dxa"/>
              <w:left w:w="108" w:type="dxa"/>
              <w:bottom w:w="0" w:type="dxa"/>
              <w:right w:w="108" w:type="dxa"/>
            </w:tcMar>
            <w:hideMark/>
          </w:tcPr>
          <w:p w14:paraId="45FB2511" w14:textId="77777777" w:rsidR="00CF41C3" w:rsidRPr="00A1115A" w:rsidRDefault="00CF41C3" w:rsidP="001128E1">
            <w:pPr>
              <w:pStyle w:val="TAC"/>
              <w:rPr>
                <w:ins w:id="932" w:author="R4-2210757" w:date="2022-05-23T16:14:00Z"/>
              </w:rPr>
            </w:pPr>
            <w:ins w:id="933" w:author="R4-2210757" w:date="2022-05-23T16:14:00Z">
              <w:r w:rsidRPr="00A1115A">
                <w:t>77.76</w:t>
              </w:r>
            </w:ins>
          </w:p>
        </w:tc>
        <w:tc>
          <w:tcPr>
            <w:tcW w:w="565" w:type="dxa"/>
          </w:tcPr>
          <w:p w14:paraId="4EC9E207" w14:textId="77777777" w:rsidR="00CF41C3" w:rsidRPr="00A1115A" w:rsidRDefault="00CF41C3" w:rsidP="001128E1">
            <w:pPr>
              <w:pStyle w:val="TAC"/>
              <w:rPr>
                <w:ins w:id="934" w:author="R4-2210757" w:date="2022-05-23T16:14:00Z"/>
              </w:rPr>
            </w:pPr>
            <w:ins w:id="935" w:author="R4-2210757" w:date="2022-05-23T16:14:00Z">
              <w:r w:rsidRPr="00A1115A">
                <w:t>87.48</w:t>
              </w:r>
            </w:ins>
          </w:p>
        </w:tc>
        <w:tc>
          <w:tcPr>
            <w:tcW w:w="667" w:type="dxa"/>
            <w:tcMar>
              <w:top w:w="0" w:type="dxa"/>
              <w:left w:w="108" w:type="dxa"/>
              <w:bottom w:w="0" w:type="dxa"/>
              <w:right w:w="108" w:type="dxa"/>
            </w:tcMar>
            <w:hideMark/>
          </w:tcPr>
          <w:p w14:paraId="31F1131E" w14:textId="77777777" w:rsidR="00CF41C3" w:rsidRPr="00A1115A" w:rsidRDefault="00CF41C3" w:rsidP="001128E1">
            <w:pPr>
              <w:pStyle w:val="TAC"/>
              <w:rPr>
                <w:ins w:id="936" w:author="R4-2210757" w:date="2022-05-23T16:14:00Z"/>
              </w:rPr>
            </w:pPr>
            <w:ins w:id="937" w:author="R4-2210757" w:date="2022-05-23T16:14:00Z">
              <w:r w:rsidRPr="00A1115A">
                <w:t>97.20</w:t>
              </w:r>
            </w:ins>
          </w:p>
        </w:tc>
      </w:tr>
      <w:tr w:rsidR="00CF41C3" w:rsidRPr="00A1115A" w14:paraId="77391BF2" w14:textId="77777777" w:rsidTr="001128E1">
        <w:trPr>
          <w:trHeight w:val="34"/>
          <w:jc w:val="center"/>
          <w:ins w:id="938" w:author="R4-2210757" w:date="2022-05-23T16:14:00Z"/>
        </w:trPr>
        <w:tc>
          <w:tcPr>
            <w:tcW w:w="753" w:type="dxa"/>
            <w:tcMar>
              <w:top w:w="0" w:type="dxa"/>
              <w:left w:w="108" w:type="dxa"/>
              <w:bottom w:w="0" w:type="dxa"/>
              <w:right w:w="108" w:type="dxa"/>
            </w:tcMar>
            <w:hideMark/>
          </w:tcPr>
          <w:p w14:paraId="5D379C7C" w14:textId="77777777" w:rsidR="00CF41C3" w:rsidRPr="00A1115A" w:rsidRDefault="00CF41C3" w:rsidP="001128E1">
            <w:pPr>
              <w:pStyle w:val="TAC"/>
              <w:rPr>
                <w:ins w:id="939" w:author="R4-2210757" w:date="2022-05-23T16:14:00Z"/>
              </w:rPr>
            </w:pPr>
            <w:ins w:id="940" w:author="R4-2210757" w:date="2022-05-23T16:14:00Z">
              <w:r w:rsidRPr="00A1115A">
                <w:t>60</w:t>
              </w:r>
            </w:ins>
          </w:p>
        </w:tc>
        <w:tc>
          <w:tcPr>
            <w:tcW w:w="496" w:type="dxa"/>
          </w:tcPr>
          <w:p w14:paraId="397B2035" w14:textId="77777777" w:rsidR="00CF41C3" w:rsidRPr="00A1115A" w:rsidRDefault="00CF41C3" w:rsidP="001128E1">
            <w:pPr>
              <w:pStyle w:val="TAC"/>
              <w:rPr>
                <w:ins w:id="941" w:author="R4-2210757" w:date="2022-05-23T16:14:00Z"/>
              </w:rPr>
            </w:pPr>
            <w:ins w:id="942" w:author="R4-2210757" w:date="2022-05-23T16:14:00Z">
              <w:r>
                <w:t>N/A</w:t>
              </w:r>
            </w:ins>
          </w:p>
        </w:tc>
        <w:tc>
          <w:tcPr>
            <w:tcW w:w="585" w:type="dxa"/>
            <w:tcMar>
              <w:top w:w="0" w:type="dxa"/>
              <w:left w:w="108" w:type="dxa"/>
              <w:bottom w:w="0" w:type="dxa"/>
              <w:right w:w="108" w:type="dxa"/>
            </w:tcMar>
            <w:hideMark/>
          </w:tcPr>
          <w:p w14:paraId="438F5EF4" w14:textId="77777777" w:rsidR="00CF41C3" w:rsidRPr="00A1115A" w:rsidRDefault="00CF41C3" w:rsidP="001128E1">
            <w:pPr>
              <w:pStyle w:val="TAC"/>
              <w:rPr>
                <w:ins w:id="943" w:author="R4-2210757" w:date="2022-05-23T16:14:00Z"/>
              </w:rPr>
            </w:pPr>
            <w:ins w:id="944" w:author="R4-2210757" w:date="2022-05-23T16:14:00Z">
              <w:r w:rsidRPr="00A1115A">
                <w:t>7.20</w:t>
              </w:r>
            </w:ins>
          </w:p>
        </w:tc>
        <w:tc>
          <w:tcPr>
            <w:tcW w:w="667" w:type="dxa"/>
            <w:tcMar>
              <w:top w:w="0" w:type="dxa"/>
              <w:left w:w="108" w:type="dxa"/>
              <w:bottom w:w="0" w:type="dxa"/>
              <w:right w:w="108" w:type="dxa"/>
            </w:tcMar>
            <w:hideMark/>
          </w:tcPr>
          <w:p w14:paraId="6E3A9E57" w14:textId="77777777" w:rsidR="00CF41C3" w:rsidRPr="00A1115A" w:rsidRDefault="00CF41C3" w:rsidP="001128E1">
            <w:pPr>
              <w:pStyle w:val="TAC"/>
              <w:rPr>
                <w:ins w:id="945" w:author="R4-2210757" w:date="2022-05-23T16:14:00Z"/>
              </w:rPr>
            </w:pPr>
            <w:ins w:id="946" w:author="R4-2210757" w:date="2022-05-23T16:14:00Z">
              <w:r w:rsidRPr="00A1115A">
                <w:t>12.96</w:t>
              </w:r>
            </w:ins>
          </w:p>
        </w:tc>
        <w:tc>
          <w:tcPr>
            <w:tcW w:w="667" w:type="dxa"/>
            <w:tcMar>
              <w:top w:w="0" w:type="dxa"/>
              <w:left w:w="108" w:type="dxa"/>
              <w:bottom w:w="0" w:type="dxa"/>
              <w:right w:w="108" w:type="dxa"/>
            </w:tcMar>
            <w:hideMark/>
          </w:tcPr>
          <w:p w14:paraId="59D9586E" w14:textId="77777777" w:rsidR="00CF41C3" w:rsidRPr="00A1115A" w:rsidRDefault="00CF41C3" w:rsidP="001128E1">
            <w:pPr>
              <w:pStyle w:val="TAC"/>
              <w:rPr>
                <w:ins w:id="947" w:author="R4-2210757" w:date="2022-05-23T16:14:00Z"/>
              </w:rPr>
            </w:pPr>
            <w:ins w:id="948" w:author="R4-2210757" w:date="2022-05-23T16:14:00Z">
              <w:r w:rsidRPr="00A1115A">
                <w:t>17.28</w:t>
              </w:r>
            </w:ins>
          </w:p>
        </w:tc>
        <w:tc>
          <w:tcPr>
            <w:tcW w:w="477" w:type="dxa"/>
          </w:tcPr>
          <w:p w14:paraId="0222524D" w14:textId="77777777" w:rsidR="00CF41C3" w:rsidRPr="00A1115A" w:rsidRDefault="00CF41C3" w:rsidP="001128E1">
            <w:pPr>
              <w:pStyle w:val="TAC"/>
              <w:rPr>
                <w:ins w:id="949" w:author="R4-2210757" w:date="2022-05-23T16:14:00Z"/>
              </w:rPr>
            </w:pPr>
            <w:ins w:id="950" w:author="R4-2210757" w:date="2022-05-23T16:14:00Z">
              <w:r>
                <w:t>21.60</w:t>
              </w:r>
            </w:ins>
          </w:p>
        </w:tc>
        <w:tc>
          <w:tcPr>
            <w:tcW w:w="565" w:type="dxa"/>
          </w:tcPr>
          <w:p w14:paraId="79BBFB62" w14:textId="77777777" w:rsidR="00CF41C3" w:rsidRPr="00A1115A" w:rsidRDefault="00CF41C3" w:rsidP="001128E1">
            <w:pPr>
              <w:pStyle w:val="TAC"/>
              <w:rPr>
                <w:ins w:id="951" w:author="R4-2210757" w:date="2022-05-23T16:14:00Z"/>
              </w:rPr>
            </w:pPr>
            <w:ins w:id="952" w:author="R4-2210757" w:date="2022-05-23T16:14:00Z">
              <w:r w:rsidRPr="00A1115A">
                <w:t>25.92</w:t>
              </w:r>
            </w:ins>
          </w:p>
        </w:tc>
        <w:tc>
          <w:tcPr>
            <w:tcW w:w="477" w:type="dxa"/>
          </w:tcPr>
          <w:p w14:paraId="3BA7CD46" w14:textId="77777777" w:rsidR="00CF41C3" w:rsidRPr="00A1115A" w:rsidRDefault="00CF41C3" w:rsidP="001128E1">
            <w:pPr>
              <w:pStyle w:val="TAC"/>
              <w:rPr>
                <w:ins w:id="953" w:author="R4-2210757" w:date="2022-05-23T16:14:00Z"/>
              </w:rPr>
            </w:pPr>
            <w:ins w:id="954" w:author="R4-2210757" w:date="2022-05-23T16:14:00Z">
              <w:r>
                <w:t>28.80</w:t>
              </w:r>
            </w:ins>
          </w:p>
        </w:tc>
        <w:tc>
          <w:tcPr>
            <w:tcW w:w="667" w:type="dxa"/>
            <w:tcMar>
              <w:top w:w="0" w:type="dxa"/>
              <w:left w:w="108" w:type="dxa"/>
              <w:bottom w:w="0" w:type="dxa"/>
              <w:right w:w="108" w:type="dxa"/>
            </w:tcMar>
            <w:hideMark/>
          </w:tcPr>
          <w:p w14:paraId="2F7ACBC6" w14:textId="77777777" w:rsidR="00CF41C3" w:rsidRPr="00A1115A" w:rsidRDefault="00CF41C3" w:rsidP="001128E1">
            <w:pPr>
              <w:pStyle w:val="TAC"/>
              <w:rPr>
                <w:ins w:id="955" w:author="R4-2210757" w:date="2022-05-23T16:14:00Z"/>
              </w:rPr>
            </w:pPr>
            <w:ins w:id="956" w:author="R4-2210757" w:date="2022-05-23T16:14:00Z">
              <w:r w:rsidRPr="00A1115A">
                <w:t>36.00</w:t>
              </w:r>
            </w:ins>
          </w:p>
        </w:tc>
        <w:tc>
          <w:tcPr>
            <w:tcW w:w="477" w:type="dxa"/>
          </w:tcPr>
          <w:p w14:paraId="14E84080" w14:textId="77777777" w:rsidR="00CF41C3" w:rsidRPr="00A1115A" w:rsidRDefault="00CF41C3" w:rsidP="001128E1">
            <w:pPr>
              <w:pStyle w:val="TAC"/>
              <w:rPr>
                <w:ins w:id="957" w:author="R4-2210757" w:date="2022-05-23T16:14:00Z"/>
              </w:rPr>
            </w:pPr>
            <w:ins w:id="958" w:author="R4-2210757" w:date="2022-05-23T16:14:00Z">
              <w:r>
                <w:t>38.88</w:t>
              </w:r>
            </w:ins>
          </w:p>
        </w:tc>
        <w:tc>
          <w:tcPr>
            <w:tcW w:w="667" w:type="dxa"/>
            <w:tcMar>
              <w:top w:w="0" w:type="dxa"/>
              <w:left w:w="108" w:type="dxa"/>
              <w:bottom w:w="0" w:type="dxa"/>
              <w:right w:w="108" w:type="dxa"/>
            </w:tcMar>
            <w:hideMark/>
          </w:tcPr>
          <w:p w14:paraId="2CFF329C" w14:textId="77777777" w:rsidR="00CF41C3" w:rsidRPr="00A1115A" w:rsidRDefault="00CF41C3" w:rsidP="001128E1">
            <w:pPr>
              <w:pStyle w:val="TAC"/>
              <w:rPr>
                <w:ins w:id="959" w:author="R4-2210757" w:date="2022-05-23T16:14:00Z"/>
              </w:rPr>
            </w:pPr>
            <w:ins w:id="960" w:author="R4-2210757" w:date="2022-05-23T16:14:00Z">
              <w:r w:rsidRPr="00A1115A">
                <w:t>46.08</w:t>
              </w:r>
            </w:ins>
          </w:p>
        </w:tc>
        <w:tc>
          <w:tcPr>
            <w:tcW w:w="667" w:type="dxa"/>
            <w:tcMar>
              <w:top w:w="0" w:type="dxa"/>
              <w:left w:w="108" w:type="dxa"/>
              <w:bottom w:w="0" w:type="dxa"/>
              <w:right w:w="108" w:type="dxa"/>
            </w:tcMar>
            <w:hideMark/>
          </w:tcPr>
          <w:p w14:paraId="554568C8" w14:textId="77777777" w:rsidR="00CF41C3" w:rsidRPr="00A1115A" w:rsidRDefault="00CF41C3" w:rsidP="001128E1">
            <w:pPr>
              <w:pStyle w:val="TAC"/>
              <w:rPr>
                <w:ins w:id="961" w:author="R4-2210757" w:date="2022-05-23T16:14:00Z"/>
              </w:rPr>
            </w:pPr>
            <w:ins w:id="962" w:author="R4-2210757" w:date="2022-05-23T16:14:00Z">
              <w:r w:rsidRPr="00A1115A">
                <w:t>54.00</w:t>
              </w:r>
            </w:ins>
          </w:p>
        </w:tc>
        <w:tc>
          <w:tcPr>
            <w:tcW w:w="565" w:type="dxa"/>
          </w:tcPr>
          <w:p w14:paraId="62D19FE3" w14:textId="77777777" w:rsidR="00CF41C3" w:rsidRPr="00A1115A" w:rsidRDefault="00CF41C3" w:rsidP="001128E1">
            <w:pPr>
              <w:pStyle w:val="TAC"/>
              <w:rPr>
                <w:ins w:id="963" w:author="R4-2210757" w:date="2022-05-23T16:14:00Z"/>
              </w:rPr>
            </w:pPr>
            <w:ins w:id="964" w:author="R4-2210757" w:date="2022-05-23T16:14:00Z">
              <w:r w:rsidRPr="00A1115A">
                <w:t>64.80</w:t>
              </w:r>
            </w:ins>
          </w:p>
        </w:tc>
        <w:tc>
          <w:tcPr>
            <w:tcW w:w="667" w:type="dxa"/>
            <w:tcMar>
              <w:top w:w="0" w:type="dxa"/>
              <w:left w:w="108" w:type="dxa"/>
              <w:bottom w:w="0" w:type="dxa"/>
              <w:right w:w="108" w:type="dxa"/>
            </w:tcMar>
            <w:hideMark/>
          </w:tcPr>
          <w:p w14:paraId="1EEFC280" w14:textId="77777777" w:rsidR="00CF41C3" w:rsidRPr="00A1115A" w:rsidRDefault="00CF41C3" w:rsidP="001128E1">
            <w:pPr>
              <w:pStyle w:val="TAC"/>
              <w:rPr>
                <w:ins w:id="965" w:author="R4-2210757" w:date="2022-05-23T16:14:00Z"/>
              </w:rPr>
            </w:pPr>
            <w:ins w:id="966" w:author="R4-2210757" w:date="2022-05-23T16:14:00Z">
              <w:r w:rsidRPr="00A1115A">
                <w:t>72.00</w:t>
              </w:r>
            </w:ins>
          </w:p>
        </w:tc>
        <w:tc>
          <w:tcPr>
            <w:tcW w:w="565" w:type="dxa"/>
          </w:tcPr>
          <w:p w14:paraId="6F0565B7" w14:textId="77777777" w:rsidR="00CF41C3" w:rsidRPr="00A1115A" w:rsidRDefault="00CF41C3" w:rsidP="001128E1">
            <w:pPr>
              <w:pStyle w:val="TAC"/>
              <w:rPr>
                <w:ins w:id="967" w:author="R4-2210757" w:date="2022-05-23T16:14:00Z"/>
              </w:rPr>
            </w:pPr>
            <w:ins w:id="968" w:author="R4-2210757" w:date="2022-05-23T16:14:00Z">
              <w:r w:rsidRPr="00A1115A">
                <w:t>86.40</w:t>
              </w:r>
            </w:ins>
          </w:p>
        </w:tc>
        <w:tc>
          <w:tcPr>
            <w:tcW w:w="667" w:type="dxa"/>
            <w:tcMar>
              <w:top w:w="0" w:type="dxa"/>
              <w:left w:w="108" w:type="dxa"/>
              <w:bottom w:w="0" w:type="dxa"/>
              <w:right w:w="108" w:type="dxa"/>
            </w:tcMar>
            <w:hideMark/>
          </w:tcPr>
          <w:p w14:paraId="3D1C06AE" w14:textId="77777777" w:rsidR="00CF41C3" w:rsidRPr="00A1115A" w:rsidRDefault="00CF41C3" w:rsidP="001128E1">
            <w:pPr>
              <w:pStyle w:val="TAC"/>
              <w:rPr>
                <w:ins w:id="969" w:author="R4-2210757" w:date="2022-05-23T16:14:00Z"/>
              </w:rPr>
            </w:pPr>
            <w:ins w:id="970" w:author="R4-2210757" w:date="2022-05-23T16:14:00Z">
              <w:r w:rsidRPr="00A1115A">
                <w:t>97.20</w:t>
              </w:r>
            </w:ins>
          </w:p>
        </w:tc>
      </w:tr>
      <w:tr w:rsidR="00CF41C3" w:rsidRPr="00A1115A" w14:paraId="35A359EB" w14:textId="77777777" w:rsidTr="001128E1">
        <w:trPr>
          <w:trHeight w:val="34"/>
          <w:jc w:val="center"/>
          <w:ins w:id="971" w:author="R4-2210757" w:date="2022-05-23T16:14:00Z"/>
        </w:trPr>
        <w:tc>
          <w:tcPr>
            <w:tcW w:w="9629" w:type="dxa"/>
            <w:gridSpan w:val="16"/>
            <w:tcMar>
              <w:top w:w="0" w:type="dxa"/>
              <w:left w:w="108" w:type="dxa"/>
              <w:bottom w:w="0" w:type="dxa"/>
              <w:right w:w="108" w:type="dxa"/>
            </w:tcMar>
          </w:tcPr>
          <w:p w14:paraId="64F211D7" w14:textId="770A488B" w:rsidR="00CF41C3" w:rsidRPr="00A1115A" w:rsidRDefault="00CF41C3" w:rsidP="00CF41C3">
            <w:pPr>
              <w:pStyle w:val="TAN"/>
              <w:rPr>
                <w:ins w:id="972" w:author="R4-2210757" w:date="2022-05-23T16:14:00Z"/>
              </w:rPr>
            </w:pPr>
            <w:ins w:id="973" w:author="R4-2210757" w:date="2022-05-23T16:14:00Z">
              <w:r w:rsidRPr="00A1115A">
                <w:rPr>
                  <w:lang w:val="en-US"/>
                </w:rPr>
                <w:t>NOTE</w:t>
              </w:r>
              <w:r>
                <w:rPr>
                  <w:lang w:val="en-US"/>
                </w:rPr>
                <w:t xml:space="preserve"> </w:t>
              </w:r>
            </w:ins>
            <w:ins w:id="974" w:author="R4-2210757" w:date="2022-05-23T16:15:00Z">
              <w:r>
                <w:rPr>
                  <w:lang w:val="en-US"/>
                </w:rPr>
                <w:t>1</w:t>
              </w:r>
            </w:ins>
            <w:ins w:id="975" w:author="R4-2210757" w:date="2022-05-23T16:14:00Z">
              <w:r w:rsidRPr="00A1115A">
                <w:rPr>
                  <w:lang w:val="en-US"/>
                </w:rPr>
                <w:t>:</w:t>
              </w:r>
              <w:r w:rsidRPr="00A1115A">
                <w:tab/>
              </w:r>
              <w:r>
                <w:t>5 MHz is only defined for n90</w:t>
              </w:r>
            </w:ins>
          </w:p>
        </w:tc>
      </w:tr>
    </w:tbl>
    <w:p w14:paraId="5E0F83EF" w14:textId="77777777" w:rsidR="00CF41C3" w:rsidRPr="00A1115A" w:rsidRDefault="00CF41C3" w:rsidP="00CF41C3"/>
    <w:p w14:paraId="03CFBD66" w14:textId="77777777" w:rsidR="00CF41C3" w:rsidRPr="00A1115A" w:rsidRDefault="00CF41C3" w:rsidP="00CF41C3">
      <w:r w:rsidRPr="00A1115A">
        <w:t>When "NS_04" is indicated in the cell, the power of any UE emission shall not exceed the levels specified in Table 6.5.2.3.2-3.</w:t>
      </w:r>
    </w:p>
    <w:p w14:paraId="53A1B5A4" w14:textId="0CD6D402" w:rsidR="00CF41C3" w:rsidRPr="00A1115A" w:rsidRDefault="00CF41C3" w:rsidP="00CF41C3">
      <w:pPr>
        <w:pStyle w:val="TH"/>
      </w:pPr>
      <w:bookmarkStart w:id="976" w:name="_Hlk515649337"/>
      <w:r w:rsidRPr="00A1115A">
        <w:t xml:space="preserve">Table 6.5.2.3.2-3: n41 </w:t>
      </w:r>
      <w:ins w:id="977" w:author="R4-2210757" w:date="2022-05-23T16:16:00Z">
        <w:r>
          <w:t xml:space="preserve">and n90 </w:t>
        </w:r>
      </w:ins>
      <w:r w:rsidRPr="00A1115A">
        <w:t xml:space="preserve">SEM with </w:t>
      </w:r>
      <w:r w:rsidRPr="00A1115A">
        <w:rPr>
          <w:rFonts w:eastAsia="Yu Mincho"/>
        </w:rPr>
        <w:t>"</w:t>
      </w:r>
      <w:r w:rsidRPr="00A1115A">
        <w:t>NS_04</w:t>
      </w:r>
      <w:r w:rsidRPr="00A1115A">
        <w:rPr>
          <w:rFonts w:eastAsia="Yu Mincho"/>
        </w:rPr>
        <w:t>"</w:t>
      </w:r>
      <w:bookmarkEnd w:id="976"/>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CF41C3" w:rsidRPr="00A1115A" w:rsidDel="00CF41C3" w14:paraId="57E444CB" w14:textId="04D946B9" w:rsidTr="001128E1">
        <w:trPr>
          <w:trHeight w:val="187"/>
          <w:jc w:val="center"/>
          <w:del w:id="978" w:author="R4-2210757" w:date="2022-05-23T16:16:00Z"/>
        </w:trPr>
        <w:tc>
          <w:tcPr>
            <w:tcW w:w="2143" w:type="dxa"/>
            <w:tcBorders>
              <w:top w:val="single" w:sz="4" w:space="0" w:color="auto"/>
              <w:left w:val="single" w:sz="4" w:space="0" w:color="auto"/>
              <w:right w:val="single" w:sz="4" w:space="0" w:color="auto"/>
            </w:tcBorders>
            <w:shd w:val="clear" w:color="auto" w:fill="auto"/>
          </w:tcPr>
          <w:p w14:paraId="7DC22845" w14:textId="2745958E" w:rsidR="00CF41C3" w:rsidRPr="00A1115A" w:rsidDel="00CF41C3" w:rsidRDefault="00CF41C3" w:rsidP="001128E1">
            <w:pPr>
              <w:pStyle w:val="TAH"/>
              <w:rPr>
                <w:del w:id="979" w:author="R4-2210757" w:date="2022-05-23T16:16:00Z"/>
              </w:rPr>
            </w:pPr>
            <w:del w:id="980" w:author="R4-2210757" w:date="2022-05-23T16:16:00Z">
              <w:r w:rsidRPr="00A1115A" w:rsidDel="00CF41C3">
                <w:delText>Δf</w:delText>
              </w:r>
              <w:r w:rsidRPr="00A1115A" w:rsidDel="00CF41C3">
                <w:rPr>
                  <w:vertAlign w:val="subscript"/>
                </w:rPr>
                <w:delText>OOB</w:delText>
              </w:r>
              <w:r w:rsidRPr="00A1115A" w:rsidDel="00CF41C3">
                <w:delText xml:space="preserve"> </w:delText>
              </w:r>
              <w:r w:rsidRPr="00A1115A" w:rsidDel="00CF41C3">
                <w:br/>
                <w:delText>MHz</w:delText>
              </w:r>
            </w:del>
          </w:p>
        </w:tc>
        <w:tc>
          <w:tcPr>
            <w:tcW w:w="447" w:type="dxa"/>
            <w:tcBorders>
              <w:top w:val="single" w:sz="4" w:space="0" w:color="auto"/>
              <w:left w:val="nil"/>
              <w:right w:val="nil"/>
            </w:tcBorders>
          </w:tcPr>
          <w:p w14:paraId="1C8FDB26" w14:textId="3387268D" w:rsidR="00CF41C3" w:rsidRPr="00A1115A" w:rsidDel="00CF41C3" w:rsidRDefault="00CF41C3" w:rsidP="001128E1">
            <w:pPr>
              <w:pStyle w:val="TAH"/>
              <w:rPr>
                <w:del w:id="981" w:author="R4-2210757" w:date="2022-05-23T16:16:00Z"/>
              </w:rPr>
            </w:pPr>
          </w:p>
        </w:tc>
        <w:tc>
          <w:tcPr>
            <w:tcW w:w="5037" w:type="dxa"/>
            <w:gridSpan w:val="10"/>
            <w:tcBorders>
              <w:top w:val="single" w:sz="4" w:space="0" w:color="auto"/>
              <w:left w:val="nil"/>
              <w:bottom w:val="single" w:sz="4" w:space="0" w:color="auto"/>
              <w:right w:val="single" w:sz="4" w:space="0" w:color="auto"/>
            </w:tcBorders>
          </w:tcPr>
          <w:p w14:paraId="55D712DA" w14:textId="19134E22" w:rsidR="00CF41C3" w:rsidRPr="00A1115A" w:rsidDel="00CF41C3" w:rsidRDefault="00CF41C3" w:rsidP="001128E1">
            <w:pPr>
              <w:pStyle w:val="TAH"/>
              <w:rPr>
                <w:del w:id="982" w:author="R4-2210757" w:date="2022-05-23T16:16:00Z"/>
              </w:rPr>
            </w:pPr>
            <w:del w:id="983" w:author="R4-2210757" w:date="2022-05-23T16:16:00Z">
              <w:r w:rsidRPr="00A1115A" w:rsidDel="00CF41C3">
                <w:delText>Channel bandwidth (MHz) / Spectrum emission limit (dBm)</w:delText>
              </w:r>
            </w:del>
          </w:p>
        </w:tc>
        <w:tc>
          <w:tcPr>
            <w:tcW w:w="2002" w:type="dxa"/>
            <w:tcBorders>
              <w:top w:val="single" w:sz="4" w:space="0" w:color="auto"/>
              <w:left w:val="nil"/>
              <w:right w:val="single" w:sz="4" w:space="0" w:color="auto"/>
            </w:tcBorders>
            <w:shd w:val="clear" w:color="auto" w:fill="auto"/>
          </w:tcPr>
          <w:p w14:paraId="36FB0B10" w14:textId="37E26F6C" w:rsidR="00CF41C3" w:rsidRPr="00A1115A" w:rsidDel="00CF41C3" w:rsidRDefault="00CF41C3" w:rsidP="001128E1">
            <w:pPr>
              <w:pStyle w:val="TAH"/>
              <w:rPr>
                <w:del w:id="984" w:author="R4-2210757" w:date="2022-05-23T16:16:00Z"/>
              </w:rPr>
            </w:pPr>
            <w:del w:id="985" w:author="R4-2210757" w:date="2022-05-23T16:16:00Z">
              <w:r w:rsidRPr="00A1115A" w:rsidDel="00CF41C3">
                <w:delText>Measurement</w:delText>
              </w:r>
              <w:r w:rsidRPr="00A1115A" w:rsidDel="00CF41C3">
                <w:br/>
                <w:delText>bandwidth</w:delText>
              </w:r>
            </w:del>
          </w:p>
        </w:tc>
      </w:tr>
      <w:tr w:rsidR="00CF41C3" w:rsidRPr="00A1115A" w:rsidDel="00CF41C3" w14:paraId="1EE0B4A1" w14:textId="0F371DA3" w:rsidTr="001128E1">
        <w:trPr>
          <w:trHeight w:val="187"/>
          <w:jc w:val="center"/>
          <w:del w:id="986" w:author="R4-2210757" w:date="2022-05-23T16:16:00Z"/>
        </w:trPr>
        <w:tc>
          <w:tcPr>
            <w:tcW w:w="2143" w:type="dxa"/>
            <w:tcBorders>
              <w:left w:val="single" w:sz="4" w:space="0" w:color="auto"/>
              <w:bottom w:val="single" w:sz="4" w:space="0" w:color="auto"/>
              <w:right w:val="single" w:sz="4" w:space="0" w:color="auto"/>
            </w:tcBorders>
            <w:shd w:val="clear" w:color="auto" w:fill="auto"/>
          </w:tcPr>
          <w:p w14:paraId="6B3013BC" w14:textId="1E7ADB6F" w:rsidR="00CF41C3" w:rsidRPr="00A1115A" w:rsidDel="00CF41C3" w:rsidRDefault="00CF41C3" w:rsidP="001128E1">
            <w:pPr>
              <w:pStyle w:val="TAH"/>
              <w:rPr>
                <w:del w:id="987" w:author="R4-2210757" w:date="2022-05-23T16:16:00Z"/>
              </w:rPr>
            </w:pPr>
          </w:p>
        </w:tc>
        <w:tc>
          <w:tcPr>
            <w:tcW w:w="447" w:type="dxa"/>
            <w:tcBorders>
              <w:top w:val="single" w:sz="4" w:space="0" w:color="auto"/>
              <w:left w:val="nil"/>
              <w:bottom w:val="single" w:sz="4" w:space="0" w:color="auto"/>
              <w:right w:val="single" w:sz="4" w:space="0" w:color="auto"/>
            </w:tcBorders>
          </w:tcPr>
          <w:p w14:paraId="2E71F408" w14:textId="5A0E962E" w:rsidR="00CF41C3" w:rsidRPr="00A1115A" w:rsidDel="00CF41C3" w:rsidRDefault="00CF41C3" w:rsidP="001128E1">
            <w:pPr>
              <w:pStyle w:val="TAH"/>
              <w:rPr>
                <w:del w:id="988" w:author="R4-2210757" w:date="2022-05-23T16:16:00Z"/>
                <w:lang w:eastAsia="zh-CN"/>
              </w:rPr>
            </w:pPr>
            <w:del w:id="989" w:author="R4-2210757" w:date="2022-05-23T16:16:00Z">
              <w:r w:rsidRPr="00A1115A" w:rsidDel="00CF41C3">
                <w:rPr>
                  <w:rFonts w:hint="eastAsia"/>
                  <w:lang w:eastAsia="zh-CN"/>
                </w:rPr>
                <w:delText>10</w:delText>
              </w:r>
            </w:del>
          </w:p>
        </w:tc>
        <w:tc>
          <w:tcPr>
            <w:tcW w:w="465" w:type="dxa"/>
            <w:tcBorders>
              <w:top w:val="single" w:sz="4" w:space="0" w:color="auto"/>
              <w:left w:val="nil"/>
              <w:bottom w:val="single" w:sz="4" w:space="0" w:color="auto"/>
              <w:right w:val="single" w:sz="4" w:space="0" w:color="auto"/>
            </w:tcBorders>
          </w:tcPr>
          <w:p w14:paraId="64AB9D90" w14:textId="4845AA42" w:rsidR="00CF41C3" w:rsidRPr="00A1115A" w:rsidDel="00CF41C3" w:rsidRDefault="00CF41C3" w:rsidP="001128E1">
            <w:pPr>
              <w:pStyle w:val="TAH"/>
              <w:rPr>
                <w:del w:id="990" w:author="R4-2210757" w:date="2022-05-23T16:16:00Z"/>
                <w:lang w:eastAsia="zh-CN"/>
              </w:rPr>
            </w:pPr>
            <w:del w:id="991" w:author="R4-2210757" w:date="2022-05-23T16:16:00Z">
              <w:r w:rsidRPr="00A1115A" w:rsidDel="00CF41C3">
                <w:rPr>
                  <w:rFonts w:hint="eastAsia"/>
                  <w:lang w:eastAsia="zh-CN"/>
                </w:rPr>
                <w:delText>15</w:delText>
              </w:r>
            </w:del>
          </w:p>
        </w:tc>
        <w:tc>
          <w:tcPr>
            <w:tcW w:w="450" w:type="dxa"/>
            <w:tcBorders>
              <w:top w:val="single" w:sz="4" w:space="0" w:color="auto"/>
              <w:left w:val="nil"/>
              <w:bottom w:val="single" w:sz="4" w:space="0" w:color="auto"/>
              <w:right w:val="single" w:sz="4" w:space="0" w:color="auto"/>
            </w:tcBorders>
          </w:tcPr>
          <w:p w14:paraId="26C8822B" w14:textId="573DF4C0" w:rsidR="00CF41C3" w:rsidRPr="00A1115A" w:rsidDel="00CF41C3" w:rsidRDefault="00CF41C3" w:rsidP="001128E1">
            <w:pPr>
              <w:pStyle w:val="TAH"/>
              <w:rPr>
                <w:del w:id="992" w:author="R4-2210757" w:date="2022-05-23T16:16:00Z"/>
                <w:lang w:eastAsia="zh-CN"/>
              </w:rPr>
            </w:pPr>
            <w:del w:id="993" w:author="R4-2210757" w:date="2022-05-23T16:16:00Z">
              <w:r w:rsidRPr="00A1115A" w:rsidDel="00CF41C3">
                <w:rPr>
                  <w:rFonts w:hint="eastAsia"/>
                  <w:lang w:eastAsia="zh-CN"/>
                </w:rPr>
                <w:delText>20</w:delText>
              </w:r>
            </w:del>
          </w:p>
        </w:tc>
        <w:tc>
          <w:tcPr>
            <w:tcW w:w="540" w:type="dxa"/>
            <w:tcBorders>
              <w:top w:val="single" w:sz="4" w:space="0" w:color="auto"/>
              <w:left w:val="nil"/>
              <w:bottom w:val="single" w:sz="4" w:space="0" w:color="auto"/>
              <w:right w:val="single" w:sz="4" w:space="0" w:color="auto"/>
            </w:tcBorders>
          </w:tcPr>
          <w:p w14:paraId="753671D3" w14:textId="70963EA9" w:rsidR="00CF41C3" w:rsidRPr="00A1115A" w:rsidDel="00CF41C3" w:rsidRDefault="00CF41C3" w:rsidP="001128E1">
            <w:pPr>
              <w:pStyle w:val="TAH"/>
              <w:rPr>
                <w:del w:id="994" w:author="R4-2210757" w:date="2022-05-23T16:16:00Z"/>
                <w:lang w:eastAsia="zh-CN"/>
              </w:rPr>
            </w:pPr>
            <w:del w:id="995" w:author="R4-2210757" w:date="2022-05-23T16:16:00Z">
              <w:r w:rsidRPr="00A1115A" w:rsidDel="00CF41C3">
                <w:rPr>
                  <w:rFonts w:hint="eastAsia"/>
                  <w:lang w:eastAsia="zh-CN"/>
                </w:rPr>
                <w:delText>30</w:delText>
              </w:r>
            </w:del>
          </w:p>
        </w:tc>
        <w:tc>
          <w:tcPr>
            <w:tcW w:w="540" w:type="dxa"/>
            <w:tcBorders>
              <w:top w:val="single" w:sz="4" w:space="0" w:color="auto"/>
              <w:left w:val="nil"/>
              <w:bottom w:val="single" w:sz="4" w:space="0" w:color="auto"/>
              <w:right w:val="single" w:sz="4" w:space="0" w:color="auto"/>
            </w:tcBorders>
          </w:tcPr>
          <w:p w14:paraId="44B9B36C" w14:textId="3BF09666" w:rsidR="00CF41C3" w:rsidRPr="00A1115A" w:rsidDel="00CF41C3" w:rsidRDefault="00CF41C3" w:rsidP="001128E1">
            <w:pPr>
              <w:pStyle w:val="TAH"/>
              <w:rPr>
                <w:del w:id="996" w:author="R4-2210757" w:date="2022-05-23T16:16:00Z"/>
                <w:lang w:eastAsia="zh-CN"/>
              </w:rPr>
            </w:pPr>
            <w:del w:id="997" w:author="R4-2210757" w:date="2022-05-23T16:16:00Z">
              <w:r w:rsidRPr="00A1115A" w:rsidDel="00CF41C3">
                <w:rPr>
                  <w:rFonts w:hint="eastAsia"/>
                  <w:lang w:eastAsia="zh-CN"/>
                </w:rPr>
                <w:delText>40</w:delText>
              </w:r>
            </w:del>
          </w:p>
        </w:tc>
        <w:tc>
          <w:tcPr>
            <w:tcW w:w="540" w:type="dxa"/>
            <w:tcBorders>
              <w:top w:val="single" w:sz="4" w:space="0" w:color="auto"/>
              <w:left w:val="nil"/>
              <w:bottom w:val="single" w:sz="4" w:space="0" w:color="auto"/>
              <w:right w:val="single" w:sz="4" w:space="0" w:color="auto"/>
            </w:tcBorders>
          </w:tcPr>
          <w:p w14:paraId="2325152C" w14:textId="39736A3C" w:rsidR="00CF41C3" w:rsidRPr="00A1115A" w:rsidDel="00CF41C3" w:rsidRDefault="00CF41C3" w:rsidP="001128E1">
            <w:pPr>
              <w:pStyle w:val="TAH"/>
              <w:rPr>
                <w:del w:id="998" w:author="R4-2210757" w:date="2022-05-23T16:16:00Z"/>
                <w:lang w:eastAsia="zh-CN"/>
              </w:rPr>
            </w:pPr>
            <w:del w:id="999" w:author="R4-2210757" w:date="2022-05-23T16:16:00Z">
              <w:r w:rsidRPr="00A1115A" w:rsidDel="00CF41C3">
                <w:rPr>
                  <w:rFonts w:hint="eastAsia"/>
                  <w:lang w:eastAsia="zh-CN"/>
                </w:rPr>
                <w:delText>50</w:delText>
              </w:r>
            </w:del>
          </w:p>
        </w:tc>
        <w:tc>
          <w:tcPr>
            <w:tcW w:w="450" w:type="dxa"/>
            <w:tcBorders>
              <w:top w:val="single" w:sz="4" w:space="0" w:color="auto"/>
              <w:left w:val="nil"/>
              <w:bottom w:val="single" w:sz="4" w:space="0" w:color="auto"/>
              <w:right w:val="single" w:sz="4" w:space="0" w:color="auto"/>
            </w:tcBorders>
          </w:tcPr>
          <w:p w14:paraId="60A9F1C7" w14:textId="17826C85" w:rsidR="00CF41C3" w:rsidRPr="00A1115A" w:rsidDel="00CF41C3" w:rsidRDefault="00CF41C3" w:rsidP="001128E1">
            <w:pPr>
              <w:pStyle w:val="TAH"/>
              <w:rPr>
                <w:del w:id="1000" w:author="R4-2210757" w:date="2022-05-23T16:16:00Z"/>
                <w:lang w:eastAsia="zh-CN"/>
              </w:rPr>
            </w:pPr>
            <w:del w:id="1001" w:author="R4-2210757" w:date="2022-05-23T16:16:00Z">
              <w:r w:rsidRPr="00A1115A" w:rsidDel="00CF41C3">
                <w:rPr>
                  <w:rFonts w:hint="eastAsia"/>
                  <w:lang w:eastAsia="zh-CN"/>
                </w:rPr>
                <w:delText>60</w:delText>
              </w:r>
            </w:del>
          </w:p>
        </w:tc>
        <w:tc>
          <w:tcPr>
            <w:tcW w:w="540" w:type="dxa"/>
            <w:tcBorders>
              <w:top w:val="single" w:sz="4" w:space="0" w:color="auto"/>
              <w:left w:val="nil"/>
              <w:bottom w:val="single" w:sz="4" w:space="0" w:color="auto"/>
              <w:right w:val="single" w:sz="4" w:space="0" w:color="auto"/>
            </w:tcBorders>
          </w:tcPr>
          <w:p w14:paraId="72AD535B" w14:textId="20482F58" w:rsidR="00CF41C3" w:rsidRPr="00A1115A" w:rsidDel="00CF41C3" w:rsidRDefault="00CF41C3" w:rsidP="001128E1">
            <w:pPr>
              <w:pStyle w:val="TAH"/>
              <w:rPr>
                <w:del w:id="1002" w:author="R4-2210757" w:date="2022-05-23T16:16:00Z"/>
                <w:lang w:eastAsia="zh-CN"/>
              </w:rPr>
            </w:pPr>
            <w:del w:id="1003" w:author="R4-2210757" w:date="2022-05-23T16:16:00Z">
              <w:r w:rsidRPr="00A1115A" w:rsidDel="00CF41C3">
                <w:rPr>
                  <w:lang w:eastAsia="zh-CN"/>
                </w:rPr>
                <w:delText>70</w:delText>
              </w:r>
            </w:del>
          </w:p>
        </w:tc>
        <w:tc>
          <w:tcPr>
            <w:tcW w:w="540" w:type="dxa"/>
            <w:tcBorders>
              <w:top w:val="single" w:sz="4" w:space="0" w:color="auto"/>
              <w:left w:val="single" w:sz="4" w:space="0" w:color="auto"/>
              <w:bottom w:val="single" w:sz="4" w:space="0" w:color="auto"/>
              <w:right w:val="single" w:sz="4" w:space="0" w:color="auto"/>
            </w:tcBorders>
          </w:tcPr>
          <w:p w14:paraId="7E63B1C2" w14:textId="01E49614" w:rsidR="00CF41C3" w:rsidRPr="00A1115A" w:rsidDel="00CF41C3" w:rsidRDefault="00CF41C3" w:rsidP="001128E1">
            <w:pPr>
              <w:pStyle w:val="TAH"/>
              <w:rPr>
                <w:del w:id="1004" w:author="R4-2210757" w:date="2022-05-23T16:16:00Z"/>
                <w:lang w:eastAsia="zh-CN"/>
              </w:rPr>
            </w:pPr>
            <w:del w:id="1005" w:author="R4-2210757" w:date="2022-05-23T16:16:00Z">
              <w:r w:rsidRPr="00A1115A" w:rsidDel="00CF41C3">
                <w:rPr>
                  <w:rFonts w:hint="eastAsia"/>
                  <w:lang w:eastAsia="zh-CN"/>
                </w:rPr>
                <w:delText>80</w:delText>
              </w:r>
            </w:del>
          </w:p>
        </w:tc>
        <w:tc>
          <w:tcPr>
            <w:tcW w:w="466" w:type="dxa"/>
            <w:tcBorders>
              <w:top w:val="single" w:sz="4" w:space="0" w:color="auto"/>
              <w:left w:val="nil"/>
              <w:bottom w:val="single" w:sz="4" w:space="0" w:color="auto"/>
              <w:right w:val="single" w:sz="4" w:space="0" w:color="auto"/>
            </w:tcBorders>
          </w:tcPr>
          <w:p w14:paraId="51A7484D" w14:textId="6F81D39C" w:rsidR="00CF41C3" w:rsidRPr="00A1115A" w:rsidDel="00CF41C3" w:rsidRDefault="00CF41C3" w:rsidP="001128E1">
            <w:pPr>
              <w:pStyle w:val="TAH"/>
              <w:rPr>
                <w:del w:id="1006" w:author="R4-2210757" w:date="2022-05-23T16:16:00Z"/>
                <w:lang w:eastAsia="zh-CN"/>
              </w:rPr>
            </w:pPr>
            <w:del w:id="1007" w:author="R4-2210757" w:date="2022-05-23T16:16:00Z">
              <w:r w:rsidRPr="00A1115A" w:rsidDel="00CF41C3">
                <w:rPr>
                  <w:rFonts w:hint="eastAsia"/>
                  <w:lang w:eastAsia="zh-CN"/>
                </w:rPr>
                <w:delText>90</w:delText>
              </w:r>
            </w:del>
          </w:p>
        </w:tc>
        <w:tc>
          <w:tcPr>
            <w:tcW w:w="506" w:type="dxa"/>
            <w:tcBorders>
              <w:top w:val="single" w:sz="4" w:space="0" w:color="auto"/>
              <w:left w:val="single" w:sz="4" w:space="0" w:color="auto"/>
              <w:bottom w:val="single" w:sz="4" w:space="0" w:color="auto"/>
              <w:right w:val="single" w:sz="4" w:space="0" w:color="auto"/>
            </w:tcBorders>
          </w:tcPr>
          <w:p w14:paraId="198D904F" w14:textId="2FD99405" w:rsidR="00CF41C3" w:rsidRPr="00A1115A" w:rsidDel="00CF41C3" w:rsidRDefault="00CF41C3" w:rsidP="001128E1">
            <w:pPr>
              <w:pStyle w:val="TAH"/>
              <w:rPr>
                <w:del w:id="1008" w:author="R4-2210757" w:date="2022-05-23T16:16:00Z"/>
                <w:lang w:eastAsia="zh-CN"/>
              </w:rPr>
            </w:pPr>
            <w:del w:id="1009" w:author="R4-2210757" w:date="2022-05-23T16:16:00Z">
              <w:r w:rsidRPr="00A1115A" w:rsidDel="00CF41C3">
                <w:rPr>
                  <w:rFonts w:hint="eastAsia"/>
                  <w:lang w:eastAsia="zh-CN"/>
                </w:rPr>
                <w:delText>100</w:delText>
              </w:r>
            </w:del>
          </w:p>
        </w:tc>
        <w:tc>
          <w:tcPr>
            <w:tcW w:w="2002" w:type="dxa"/>
            <w:tcBorders>
              <w:left w:val="nil"/>
              <w:bottom w:val="single" w:sz="4" w:space="0" w:color="auto"/>
              <w:right w:val="single" w:sz="4" w:space="0" w:color="auto"/>
            </w:tcBorders>
            <w:shd w:val="clear" w:color="auto" w:fill="auto"/>
          </w:tcPr>
          <w:p w14:paraId="66E5F479" w14:textId="49103E69" w:rsidR="00CF41C3" w:rsidRPr="00A1115A" w:rsidDel="00CF41C3" w:rsidRDefault="00CF41C3" w:rsidP="001128E1">
            <w:pPr>
              <w:pStyle w:val="TAH"/>
              <w:rPr>
                <w:del w:id="1010" w:author="R4-2210757" w:date="2022-05-23T16:16:00Z"/>
              </w:rPr>
            </w:pPr>
          </w:p>
        </w:tc>
      </w:tr>
      <w:tr w:rsidR="00CF41C3" w:rsidRPr="00A1115A" w:rsidDel="00CF41C3" w14:paraId="76E8DB4E" w14:textId="5E9FE090" w:rsidTr="001128E1">
        <w:trPr>
          <w:trHeight w:val="187"/>
          <w:jc w:val="center"/>
          <w:del w:id="1011" w:author="R4-2210757" w:date="2022-05-23T16:16:00Z"/>
        </w:trPr>
        <w:tc>
          <w:tcPr>
            <w:tcW w:w="2143" w:type="dxa"/>
            <w:tcBorders>
              <w:top w:val="nil"/>
              <w:left w:val="single" w:sz="4" w:space="0" w:color="auto"/>
              <w:bottom w:val="nil"/>
              <w:right w:val="single" w:sz="4" w:space="0" w:color="auto"/>
            </w:tcBorders>
            <w:noWrap/>
            <w:hideMark/>
          </w:tcPr>
          <w:p w14:paraId="2D7E42D5" w14:textId="3ED3AB54" w:rsidR="00CF41C3" w:rsidRPr="00A1115A" w:rsidDel="00CF41C3" w:rsidRDefault="00CF41C3" w:rsidP="001128E1">
            <w:pPr>
              <w:pStyle w:val="TAC"/>
              <w:rPr>
                <w:del w:id="1012" w:author="R4-2210757" w:date="2022-05-23T16:16:00Z"/>
                <w:lang w:val="fi-FI"/>
              </w:rPr>
            </w:pPr>
            <w:del w:id="1013" w:author="R4-2210757" w:date="2022-05-23T16:16:00Z">
              <w:r w:rsidRPr="00A1115A" w:rsidDel="00CF41C3">
                <w:rPr>
                  <w:lang w:val="fi-FI"/>
                </w:rPr>
                <w:delText>± 0 - 1</w:delText>
              </w:r>
            </w:del>
          </w:p>
        </w:tc>
        <w:tc>
          <w:tcPr>
            <w:tcW w:w="447" w:type="dxa"/>
            <w:tcBorders>
              <w:top w:val="nil"/>
              <w:left w:val="nil"/>
              <w:bottom w:val="single" w:sz="4" w:space="0" w:color="auto"/>
              <w:right w:val="single" w:sz="4" w:space="0" w:color="auto"/>
            </w:tcBorders>
          </w:tcPr>
          <w:p w14:paraId="5FD69DA6" w14:textId="67E70D8C" w:rsidR="00CF41C3" w:rsidRPr="00A1115A" w:rsidDel="00CF41C3" w:rsidRDefault="00CF41C3" w:rsidP="001128E1">
            <w:pPr>
              <w:pStyle w:val="TAC"/>
              <w:rPr>
                <w:del w:id="1014" w:author="R4-2210757" w:date="2022-05-23T16:16:00Z"/>
                <w:lang w:val="fi-FI"/>
              </w:rPr>
            </w:pPr>
            <w:del w:id="1015" w:author="R4-2210757" w:date="2022-05-23T16:16:00Z">
              <w:r w:rsidRPr="00A1115A" w:rsidDel="00CF41C3">
                <w:rPr>
                  <w:lang w:val="fi-FI"/>
                </w:rPr>
                <w:delText>-10</w:delText>
              </w:r>
            </w:del>
          </w:p>
        </w:tc>
        <w:tc>
          <w:tcPr>
            <w:tcW w:w="465" w:type="dxa"/>
            <w:tcBorders>
              <w:top w:val="nil"/>
              <w:left w:val="nil"/>
              <w:bottom w:val="single" w:sz="4" w:space="0" w:color="auto"/>
              <w:right w:val="single" w:sz="4" w:space="0" w:color="auto"/>
            </w:tcBorders>
            <w:noWrap/>
          </w:tcPr>
          <w:p w14:paraId="476AD2F4" w14:textId="5CA60740" w:rsidR="00CF41C3" w:rsidRPr="00A1115A" w:rsidDel="00CF41C3" w:rsidRDefault="00CF41C3" w:rsidP="001128E1">
            <w:pPr>
              <w:pStyle w:val="TAC"/>
              <w:rPr>
                <w:del w:id="1016" w:author="R4-2210757" w:date="2022-05-23T16:16:00Z"/>
                <w:lang w:val="fi-FI"/>
              </w:rPr>
            </w:pPr>
            <w:del w:id="1017" w:author="R4-2210757" w:date="2022-05-23T16:16:00Z">
              <w:r w:rsidRPr="00A1115A" w:rsidDel="00CF41C3">
                <w:rPr>
                  <w:lang w:val="fi-FI"/>
                </w:rPr>
                <w:delText>-10</w:delText>
              </w:r>
            </w:del>
          </w:p>
        </w:tc>
        <w:tc>
          <w:tcPr>
            <w:tcW w:w="450" w:type="dxa"/>
            <w:tcBorders>
              <w:top w:val="nil"/>
              <w:left w:val="nil"/>
              <w:bottom w:val="single" w:sz="4" w:space="0" w:color="auto"/>
              <w:right w:val="single" w:sz="4" w:space="0" w:color="auto"/>
            </w:tcBorders>
            <w:noWrap/>
          </w:tcPr>
          <w:p w14:paraId="682BB8D3" w14:textId="55E7BD76" w:rsidR="00CF41C3" w:rsidRPr="00A1115A" w:rsidDel="00CF41C3" w:rsidRDefault="00CF41C3" w:rsidP="001128E1">
            <w:pPr>
              <w:pStyle w:val="TAC"/>
              <w:rPr>
                <w:del w:id="1018" w:author="R4-2210757" w:date="2022-05-23T16:16:00Z"/>
                <w:lang w:val="fi-FI"/>
              </w:rPr>
            </w:pPr>
            <w:del w:id="1019" w:author="R4-2210757" w:date="2022-05-23T16:16:00Z">
              <w:r w:rsidRPr="00A1115A" w:rsidDel="00CF41C3">
                <w:rPr>
                  <w:lang w:val="fi-FI"/>
                </w:rPr>
                <w:delText>-10</w:delText>
              </w:r>
            </w:del>
          </w:p>
        </w:tc>
        <w:tc>
          <w:tcPr>
            <w:tcW w:w="540" w:type="dxa"/>
            <w:tcBorders>
              <w:top w:val="nil"/>
              <w:left w:val="nil"/>
              <w:bottom w:val="single" w:sz="4" w:space="0" w:color="auto"/>
              <w:right w:val="single" w:sz="4" w:space="0" w:color="auto"/>
            </w:tcBorders>
            <w:noWrap/>
          </w:tcPr>
          <w:p w14:paraId="705E5CDA" w14:textId="09D79F56" w:rsidR="00CF41C3" w:rsidRPr="00A1115A" w:rsidDel="00CF41C3" w:rsidRDefault="00CF41C3" w:rsidP="001128E1">
            <w:pPr>
              <w:pStyle w:val="TAC"/>
              <w:rPr>
                <w:del w:id="1020" w:author="R4-2210757" w:date="2022-05-23T16:16:00Z"/>
                <w:lang w:val="fi-FI"/>
              </w:rPr>
            </w:pPr>
            <w:del w:id="1021" w:author="R4-2210757" w:date="2022-05-23T16:16:00Z">
              <w:r w:rsidRPr="00A1115A" w:rsidDel="00CF41C3">
                <w:rPr>
                  <w:lang w:val="fi-FI"/>
                </w:rPr>
                <w:delText>-10</w:delText>
              </w:r>
            </w:del>
          </w:p>
        </w:tc>
        <w:tc>
          <w:tcPr>
            <w:tcW w:w="540" w:type="dxa"/>
            <w:tcBorders>
              <w:top w:val="nil"/>
              <w:left w:val="nil"/>
              <w:bottom w:val="single" w:sz="4" w:space="0" w:color="auto"/>
              <w:right w:val="single" w:sz="4" w:space="0" w:color="auto"/>
            </w:tcBorders>
            <w:noWrap/>
          </w:tcPr>
          <w:p w14:paraId="6F1D0E1B" w14:textId="49E86AB7" w:rsidR="00CF41C3" w:rsidRPr="00A1115A" w:rsidDel="00CF41C3" w:rsidRDefault="00CF41C3" w:rsidP="001128E1">
            <w:pPr>
              <w:pStyle w:val="TAC"/>
              <w:rPr>
                <w:del w:id="1022" w:author="R4-2210757" w:date="2022-05-23T16:16:00Z"/>
                <w:lang w:val="fi-FI"/>
              </w:rPr>
            </w:pPr>
            <w:del w:id="1023" w:author="R4-2210757" w:date="2022-05-23T16:16:00Z">
              <w:r w:rsidRPr="00A1115A" w:rsidDel="00CF41C3">
                <w:rPr>
                  <w:lang w:val="fi-FI"/>
                </w:rPr>
                <w:delText>-10</w:delText>
              </w:r>
            </w:del>
          </w:p>
        </w:tc>
        <w:tc>
          <w:tcPr>
            <w:tcW w:w="540" w:type="dxa"/>
            <w:tcBorders>
              <w:top w:val="nil"/>
              <w:left w:val="nil"/>
              <w:bottom w:val="single" w:sz="4" w:space="0" w:color="auto"/>
              <w:right w:val="nil"/>
            </w:tcBorders>
          </w:tcPr>
          <w:p w14:paraId="48B305D6" w14:textId="7452D2E2" w:rsidR="00CF41C3" w:rsidRPr="00A1115A" w:rsidDel="00CF41C3" w:rsidRDefault="00CF41C3" w:rsidP="001128E1">
            <w:pPr>
              <w:pStyle w:val="TAC"/>
              <w:rPr>
                <w:del w:id="1024" w:author="R4-2210757" w:date="2022-05-23T16:16:00Z"/>
                <w:lang w:val="fi-FI"/>
              </w:rPr>
            </w:pPr>
          </w:p>
        </w:tc>
        <w:tc>
          <w:tcPr>
            <w:tcW w:w="2502" w:type="dxa"/>
            <w:gridSpan w:val="5"/>
            <w:tcBorders>
              <w:top w:val="nil"/>
              <w:left w:val="nil"/>
              <w:bottom w:val="single" w:sz="4" w:space="0" w:color="auto"/>
              <w:right w:val="single" w:sz="4" w:space="0" w:color="auto"/>
            </w:tcBorders>
          </w:tcPr>
          <w:p w14:paraId="16F3CF77" w14:textId="2871113A" w:rsidR="00CF41C3" w:rsidRPr="00A1115A" w:rsidDel="00CF41C3" w:rsidRDefault="00CF41C3" w:rsidP="001128E1">
            <w:pPr>
              <w:pStyle w:val="TAC"/>
              <w:rPr>
                <w:del w:id="1025" w:author="R4-2210757" w:date="2022-05-23T16:16:00Z"/>
                <w:lang w:val="fi-FI"/>
              </w:rPr>
            </w:pPr>
          </w:p>
        </w:tc>
        <w:tc>
          <w:tcPr>
            <w:tcW w:w="2002" w:type="dxa"/>
            <w:tcBorders>
              <w:top w:val="nil"/>
              <w:left w:val="nil"/>
              <w:bottom w:val="single" w:sz="4" w:space="0" w:color="auto"/>
              <w:right w:val="single" w:sz="4" w:space="0" w:color="auto"/>
            </w:tcBorders>
            <w:noWrap/>
            <w:hideMark/>
          </w:tcPr>
          <w:p w14:paraId="226AD136" w14:textId="0CEC41AA" w:rsidR="00CF41C3" w:rsidRPr="00A1115A" w:rsidDel="00CF41C3" w:rsidRDefault="00CF41C3" w:rsidP="001128E1">
            <w:pPr>
              <w:pStyle w:val="TAC"/>
              <w:rPr>
                <w:del w:id="1026" w:author="R4-2210757" w:date="2022-05-23T16:16:00Z"/>
              </w:rPr>
            </w:pPr>
            <w:del w:id="1027" w:author="R4-2210757" w:date="2022-05-23T16:16:00Z">
              <w:r w:rsidRPr="00A1115A" w:rsidDel="00CF41C3">
                <w:delText>2 % channel bandwidth</w:delText>
              </w:r>
            </w:del>
          </w:p>
        </w:tc>
      </w:tr>
      <w:tr w:rsidR="00CF41C3" w:rsidRPr="00A1115A" w:rsidDel="00CF41C3" w14:paraId="7AA74DC4" w14:textId="0AF7AB80" w:rsidTr="001128E1">
        <w:trPr>
          <w:trHeight w:val="187"/>
          <w:jc w:val="center"/>
          <w:del w:id="1028" w:author="R4-2210757" w:date="2022-05-23T16:16:00Z"/>
        </w:trPr>
        <w:tc>
          <w:tcPr>
            <w:tcW w:w="2143" w:type="dxa"/>
            <w:tcBorders>
              <w:top w:val="nil"/>
              <w:left w:val="single" w:sz="4" w:space="0" w:color="auto"/>
              <w:bottom w:val="nil"/>
              <w:right w:val="single" w:sz="4" w:space="0" w:color="auto"/>
            </w:tcBorders>
            <w:noWrap/>
          </w:tcPr>
          <w:p w14:paraId="5E32459B" w14:textId="3676CAEE" w:rsidR="00CF41C3" w:rsidRPr="00A1115A" w:rsidDel="00CF41C3" w:rsidRDefault="00CF41C3" w:rsidP="001128E1">
            <w:pPr>
              <w:pStyle w:val="TAC"/>
              <w:rPr>
                <w:del w:id="1029" w:author="R4-2210757" w:date="2022-05-23T16:16:00Z"/>
                <w:lang w:val="fi-FI"/>
              </w:rPr>
            </w:pPr>
          </w:p>
        </w:tc>
        <w:tc>
          <w:tcPr>
            <w:tcW w:w="447" w:type="dxa"/>
            <w:tcBorders>
              <w:top w:val="nil"/>
              <w:left w:val="nil"/>
              <w:bottom w:val="single" w:sz="4" w:space="0" w:color="auto"/>
              <w:right w:val="single" w:sz="4" w:space="0" w:color="auto"/>
            </w:tcBorders>
          </w:tcPr>
          <w:p w14:paraId="49A53854" w14:textId="0653E568" w:rsidR="00CF41C3" w:rsidRPr="00A1115A" w:rsidDel="00CF41C3" w:rsidRDefault="00CF41C3" w:rsidP="001128E1">
            <w:pPr>
              <w:pStyle w:val="TAC"/>
              <w:rPr>
                <w:del w:id="1030" w:author="R4-2210757" w:date="2022-05-23T16:16:00Z"/>
                <w:lang w:val="fi-FI"/>
              </w:rPr>
            </w:pPr>
          </w:p>
        </w:tc>
        <w:tc>
          <w:tcPr>
            <w:tcW w:w="465" w:type="dxa"/>
            <w:tcBorders>
              <w:top w:val="nil"/>
              <w:left w:val="single" w:sz="4" w:space="0" w:color="auto"/>
              <w:bottom w:val="single" w:sz="4" w:space="0" w:color="auto"/>
              <w:right w:val="single" w:sz="4" w:space="0" w:color="auto"/>
            </w:tcBorders>
            <w:noWrap/>
          </w:tcPr>
          <w:p w14:paraId="626ED35E" w14:textId="5B946B32" w:rsidR="00CF41C3" w:rsidRPr="00A1115A" w:rsidDel="00CF41C3" w:rsidRDefault="00CF41C3" w:rsidP="001128E1">
            <w:pPr>
              <w:pStyle w:val="TAC"/>
              <w:rPr>
                <w:del w:id="1031" w:author="R4-2210757" w:date="2022-05-23T16:16:00Z"/>
                <w:lang w:val="fi-FI"/>
              </w:rPr>
            </w:pPr>
          </w:p>
        </w:tc>
        <w:tc>
          <w:tcPr>
            <w:tcW w:w="450" w:type="dxa"/>
            <w:tcBorders>
              <w:top w:val="nil"/>
              <w:left w:val="nil"/>
              <w:bottom w:val="single" w:sz="4" w:space="0" w:color="auto"/>
              <w:right w:val="single" w:sz="4" w:space="0" w:color="auto"/>
            </w:tcBorders>
            <w:noWrap/>
          </w:tcPr>
          <w:p w14:paraId="50AFA9B8" w14:textId="67E141A4" w:rsidR="00CF41C3" w:rsidRPr="00A1115A" w:rsidDel="00CF41C3" w:rsidRDefault="00CF41C3" w:rsidP="001128E1">
            <w:pPr>
              <w:pStyle w:val="TAC"/>
              <w:rPr>
                <w:del w:id="1032" w:author="R4-2210757" w:date="2022-05-23T16:16:00Z"/>
                <w:lang w:val="fi-FI"/>
              </w:rPr>
            </w:pPr>
          </w:p>
        </w:tc>
        <w:tc>
          <w:tcPr>
            <w:tcW w:w="540" w:type="dxa"/>
            <w:tcBorders>
              <w:top w:val="nil"/>
              <w:left w:val="nil"/>
              <w:bottom w:val="single" w:sz="4" w:space="0" w:color="auto"/>
              <w:right w:val="single" w:sz="4" w:space="0" w:color="auto"/>
            </w:tcBorders>
            <w:noWrap/>
          </w:tcPr>
          <w:p w14:paraId="7E0ED93F" w14:textId="47A020AC" w:rsidR="00CF41C3" w:rsidRPr="00A1115A" w:rsidDel="00CF41C3" w:rsidRDefault="00CF41C3" w:rsidP="001128E1">
            <w:pPr>
              <w:pStyle w:val="TAC"/>
              <w:rPr>
                <w:del w:id="1033" w:author="R4-2210757" w:date="2022-05-23T16:16:00Z"/>
                <w:lang w:val="fi-FI"/>
              </w:rPr>
            </w:pPr>
          </w:p>
        </w:tc>
        <w:tc>
          <w:tcPr>
            <w:tcW w:w="540" w:type="dxa"/>
            <w:tcBorders>
              <w:top w:val="nil"/>
              <w:left w:val="nil"/>
              <w:bottom w:val="single" w:sz="4" w:space="0" w:color="auto"/>
              <w:right w:val="single" w:sz="4" w:space="0" w:color="auto"/>
            </w:tcBorders>
            <w:noWrap/>
          </w:tcPr>
          <w:p w14:paraId="1AB14B30" w14:textId="65123622" w:rsidR="00CF41C3" w:rsidRPr="00A1115A" w:rsidDel="00CF41C3" w:rsidRDefault="00CF41C3" w:rsidP="001128E1">
            <w:pPr>
              <w:pStyle w:val="TAC"/>
              <w:rPr>
                <w:del w:id="1034" w:author="R4-2210757" w:date="2022-05-23T16:16:00Z"/>
                <w:lang w:val="fi-FI"/>
              </w:rPr>
            </w:pPr>
          </w:p>
        </w:tc>
        <w:tc>
          <w:tcPr>
            <w:tcW w:w="540" w:type="dxa"/>
            <w:tcBorders>
              <w:top w:val="nil"/>
              <w:left w:val="nil"/>
              <w:bottom w:val="single" w:sz="4" w:space="0" w:color="auto"/>
              <w:right w:val="nil"/>
            </w:tcBorders>
          </w:tcPr>
          <w:p w14:paraId="1E9E294F" w14:textId="06B3936B" w:rsidR="00CF41C3" w:rsidRPr="00A1115A" w:rsidDel="00CF41C3" w:rsidRDefault="00CF41C3" w:rsidP="001128E1">
            <w:pPr>
              <w:pStyle w:val="TAC"/>
              <w:rPr>
                <w:del w:id="1035" w:author="R4-2210757" w:date="2022-05-23T16:16:00Z"/>
                <w:lang w:val="fi-FI"/>
              </w:rPr>
            </w:pPr>
          </w:p>
        </w:tc>
        <w:tc>
          <w:tcPr>
            <w:tcW w:w="2502" w:type="dxa"/>
            <w:gridSpan w:val="5"/>
            <w:tcBorders>
              <w:top w:val="nil"/>
              <w:left w:val="nil"/>
              <w:bottom w:val="single" w:sz="4" w:space="0" w:color="auto"/>
              <w:right w:val="single" w:sz="4" w:space="0" w:color="auto"/>
            </w:tcBorders>
          </w:tcPr>
          <w:p w14:paraId="34A3905F" w14:textId="39A7B9A5" w:rsidR="00CF41C3" w:rsidRPr="00A1115A" w:rsidDel="00CF41C3" w:rsidRDefault="00CF41C3" w:rsidP="001128E1">
            <w:pPr>
              <w:pStyle w:val="TAC"/>
              <w:rPr>
                <w:del w:id="1036" w:author="R4-2210757" w:date="2022-05-23T16:16:00Z"/>
                <w:lang w:val="fi-FI"/>
              </w:rPr>
            </w:pPr>
            <w:del w:id="1037" w:author="R4-2210757" w:date="2022-05-23T16:16:00Z">
              <w:r w:rsidRPr="00A1115A" w:rsidDel="00CF41C3">
                <w:rPr>
                  <w:lang w:val="fi-FI"/>
                </w:rPr>
                <w:delText>-10</w:delText>
              </w:r>
            </w:del>
          </w:p>
        </w:tc>
        <w:tc>
          <w:tcPr>
            <w:tcW w:w="2002" w:type="dxa"/>
            <w:tcBorders>
              <w:top w:val="nil"/>
              <w:left w:val="nil"/>
              <w:bottom w:val="single" w:sz="4" w:space="0" w:color="auto"/>
              <w:right w:val="single" w:sz="4" w:space="0" w:color="auto"/>
            </w:tcBorders>
            <w:noWrap/>
          </w:tcPr>
          <w:p w14:paraId="01E649BB" w14:textId="2B94EA92" w:rsidR="00CF41C3" w:rsidRPr="00A1115A" w:rsidDel="00CF41C3" w:rsidRDefault="00CF41C3" w:rsidP="001128E1">
            <w:pPr>
              <w:pStyle w:val="TAC"/>
              <w:rPr>
                <w:del w:id="1038" w:author="R4-2210757" w:date="2022-05-23T16:16:00Z"/>
              </w:rPr>
            </w:pPr>
            <w:del w:id="1039" w:author="R4-2210757" w:date="2022-05-23T16:16:00Z">
              <w:r w:rsidRPr="00A1115A" w:rsidDel="00CF41C3">
                <w:delText>1 MHz</w:delText>
              </w:r>
            </w:del>
          </w:p>
        </w:tc>
      </w:tr>
      <w:tr w:rsidR="00CF41C3" w:rsidRPr="00A1115A" w:rsidDel="00CF41C3" w14:paraId="2D12042C" w14:textId="303F24D5" w:rsidTr="001128E1">
        <w:trPr>
          <w:trHeight w:val="187"/>
          <w:jc w:val="center"/>
          <w:del w:id="1040" w:author="R4-2210757" w:date="2022-05-23T16:16:00Z"/>
        </w:trPr>
        <w:tc>
          <w:tcPr>
            <w:tcW w:w="2143" w:type="dxa"/>
            <w:tcBorders>
              <w:top w:val="single" w:sz="4" w:space="0" w:color="auto"/>
              <w:left w:val="single" w:sz="4" w:space="0" w:color="auto"/>
              <w:bottom w:val="single" w:sz="4" w:space="0" w:color="auto"/>
              <w:right w:val="single" w:sz="4" w:space="0" w:color="auto"/>
            </w:tcBorders>
            <w:noWrap/>
            <w:hideMark/>
          </w:tcPr>
          <w:p w14:paraId="7F5F594E" w14:textId="39D8FFE7" w:rsidR="00CF41C3" w:rsidRPr="00A1115A" w:rsidDel="00CF41C3" w:rsidRDefault="00CF41C3" w:rsidP="001128E1">
            <w:pPr>
              <w:pStyle w:val="TAC"/>
              <w:rPr>
                <w:del w:id="1041" w:author="R4-2210757" w:date="2022-05-23T16:16:00Z"/>
              </w:rPr>
            </w:pPr>
            <w:del w:id="1042" w:author="R4-2210757" w:date="2022-05-23T16:16:00Z">
              <w:r w:rsidRPr="00A1115A" w:rsidDel="00CF41C3">
                <w:delText>± 1 - 5</w:delText>
              </w:r>
            </w:del>
          </w:p>
        </w:tc>
        <w:tc>
          <w:tcPr>
            <w:tcW w:w="447" w:type="dxa"/>
            <w:tcBorders>
              <w:top w:val="single" w:sz="4" w:space="0" w:color="auto"/>
              <w:left w:val="nil"/>
              <w:bottom w:val="single" w:sz="4" w:space="0" w:color="auto"/>
              <w:right w:val="nil"/>
            </w:tcBorders>
          </w:tcPr>
          <w:p w14:paraId="07F1F4E8" w14:textId="54DE04F4" w:rsidR="00CF41C3" w:rsidRPr="00A1115A" w:rsidDel="00CF41C3" w:rsidRDefault="00CF41C3" w:rsidP="001128E1">
            <w:pPr>
              <w:pStyle w:val="TAC"/>
              <w:rPr>
                <w:del w:id="1043" w:author="R4-2210757" w:date="2022-05-23T16:16:00Z"/>
              </w:rPr>
            </w:pPr>
          </w:p>
        </w:tc>
        <w:tc>
          <w:tcPr>
            <w:tcW w:w="5037" w:type="dxa"/>
            <w:gridSpan w:val="10"/>
            <w:tcBorders>
              <w:top w:val="single" w:sz="4" w:space="0" w:color="auto"/>
              <w:left w:val="nil"/>
              <w:bottom w:val="single" w:sz="4" w:space="0" w:color="auto"/>
              <w:right w:val="single" w:sz="4" w:space="0" w:color="auto"/>
            </w:tcBorders>
          </w:tcPr>
          <w:p w14:paraId="684D2D96" w14:textId="58AC6B03" w:rsidR="00CF41C3" w:rsidRPr="00A1115A" w:rsidDel="00CF41C3" w:rsidRDefault="00CF41C3" w:rsidP="001128E1">
            <w:pPr>
              <w:pStyle w:val="TAC"/>
              <w:rPr>
                <w:del w:id="1044" w:author="R4-2210757" w:date="2022-05-23T16:16:00Z"/>
              </w:rPr>
            </w:pPr>
            <w:del w:id="1045" w:author="R4-2210757" w:date="2022-05-23T16:16:00Z">
              <w:r w:rsidRPr="00A1115A" w:rsidDel="00CF41C3">
                <w:delText>-10</w:delText>
              </w:r>
            </w:del>
          </w:p>
        </w:tc>
        <w:tc>
          <w:tcPr>
            <w:tcW w:w="2002" w:type="dxa"/>
            <w:tcBorders>
              <w:top w:val="single" w:sz="4" w:space="0" w:color="auto"/>
              <w:left w:val="single" w:sz="4" w:space="0" w:color="auto"/>
              <w:right w:val="single" w:sz="4" w:space="0" w:color="auto"/>
            </w:tcBorders>
            <w:shd w:val="clear" w:color="auto" w:fill="auto"/>
            <w:noWrap/>
            <w:hideMark/>
          </w:tcPr>
          <w:p w14:paraId="73DAD45E" w14:textId="26D764B4" w:rsidR="00CF41C3" w:rsidRPr="00A1115A" w:rsidDel="00CF41C3" w:rsidRDefault="00CF41C3" w:rsidP="001128E1">
            <w:pPr>
              <w:pStyle w:val="TAC"/>
              <w:rPr>
                <w:del w:id="1046" w:author="R4-2210757" w:date="2022-05-23T16:16:00Z"/>
              </w:rPr>
            </w:pPr>
            <w:del w:id="1047" w:author="R4-2210757" w:date="2022-05-23T16:16:00Z">
              <w:r w:rsidRPr="00A1115A" w:rsidDel="00CF41C3">
                <w:delText>1 MHz</w:delText>
              </w:r>
            </w:del>
          </w:p>
        </w:tc>
      </w:tr>
      <w:tr w:rsidR="00CF41C3" w:rsidRPr="00A1115A" w:rsidDel="00CF41C3" w14:paraId="7607FBC5" w14:textId="76AC3BEF" w:rsidTr="001128E1">
        <w:trPr>
          <w:trHeight w:val="187"/>
          <w:jc w:val="center"/>
          <w:del w:id="1048" w:author="R4-2210757" w:date="2022-05-23T16:16:00Z"/>
        </w:trPr>
        <w:tc>
          <w:tcPr>
            <w:tcW w:w="2143" w:type="dxa"/>
            <w:tcBorders>
              <w:top w:val="nil"/>
              <w:left w:val="single" w:sz="4" w:space="0" w:color="auto"/>
              <w:bottom w:val="single" w:sz="4" w:space="0" w:color="auto"/>
              <w:right w:val="single" w:sz="4" w:space="0" w:color="auto"/>
            </w:tcBorders>
            <w:noWrap/>
            <w:hideMark/>
          </w:tcPr>
          <w:p w14:paraId="2736E6B9" w14:textId="7A98ACB2" w:rsidR="00CF41C3" w:rsidRPr="00A1115A" w:rsidDel="00CF41C3" w:rsidRDefault="00CF41C3" w:rsidP="001128E1">
            <w:pPr>
              <w:pStyle w:val="TAC"/>
              <w:rPr>
                <w:del w:id="1049" w:author="R4-2210757" w:date="2022-05-23T16:16:00Z"/>
                <w:lang w:val="fi-FI"/>
              </w:rPr>
            </w:pPr>
            <w:del w:id="1050" w:author="R4-2210757" w:date="2022-05-23T16:16:00Z">
              <w:r w:rsidRPr="00A1115A" w:rsidDel="00CF41C3">
                <w:rPr>
                  <w:lang w:val="fi-FI"/>
                </w:rPr>
                <w:delText>± 5 - X</w:delText>
              </w:r>
            </w:del>
          </w:p>
        </w:tc>
        <w:tc>
          <w:tcPr>
            <w:tcW w:w="447" w:type="dxa"/>
            <w:tcBorders>
              <w:top w:val="single" w:sz="4" w:space="0" w:color="auto"/>
              <w:left w:val="nil"/>
              <w:bottom w:val="single" w:sz="4" w:space="0" w:color="auto"/>
              <w:right w:val="nil"/>
            </w:tcBorders>
          </w:tcPr>
          <w:p w14:paraId="003E1FC7" w14:textId="4E261144" w:rsidR="00CF41C3" w:rsidRPr="00A1115A" w:rsidDel="00CF41C3" w:rsidRDefault="00CF41C3" w:rsidP="001128E1">
            <w:pPr>
              <w:pStyle w:val="TAC"/>
              <w:rPr>
                <w:del w:id="1051" w:author="R4-2210757" w:date="2022-05-23T16:16:00Z"/>
                <w:lang w:val="fi-FI"/>
              </w:rPr>
            </w:pPr>
          </w:p>
        </w:tc>
        <w:tc>
          <w:tcPr>
            <w:tcW w:w="5037" w:type="dxa"/>
            <w:gridSpan w:val="10"/>
            <w:tcBorders>
              <w:top w:val="single" w:sz="4" w:space="0" w:color="auto"/>
              <w:left w:val="nil"/>
              <w:bottom w:val="single" w:sz="4" w:space="0" w:color="auto"/>
              <w:right w:val="single" w:sz="4" w:space="0" w:color="auto"/>
            </w:tcBorders>
          </w:tcPr>
          <w:p w14:paraId="6A55BD3A" w14:textId="02AEE9B5" w:rsidR="00CF41C3" w:rsidRPr="00A1115A" w:rsidDel="00CF41C3" w:rsidRDefault="00CF41C3" w:rsidP="001128E1">
            <w:pPr>
              <w:pStyle w:val="TAC"/>
              <w:rPr>
                <w:del w:id="1052" w:author="R4-2210757" w:date="2022-05-23T16:16:00Z"/>
                <w:lang w:val="fi-FI"/>
              </w:rPr>
            </w:pPr>
            <w:del w:id="1053" w:author="R4-2210757" w:date="2022-05-23T16:16:00Z">
              <w:r w:rsidRPr="00A1115A" w:rsidDel="00CF41C3">
                <w:rPr>
                  <w:lang w:val="fi-FI"/>
                </w:rPr>
                <w:delText>-13</w:delText>
              </w:r>
            </w:del>
          </w:p>
        </w:tc>
        <w:tc>
          <w:tcPr>
            <w:tcW w:w="2002" w:type="dxa"/>
            <w:tcBorders>
              <w:left w:val="single" w:sz="4" w:space="0" w:color="auto"/>
              <w:right w:val="single" w:sz="4" w:space="0" w:color="auto"/>
            </w:tcBorders>
            <w:shd w:val="clear" w:color="auto" w:fill="auto"/>
            <w:hideMark/>
          </w:tcPr>
          <w:p w14:paraId="76495327" w14:textId="0B487B3B" w:rsidR="00CF41C3" w:rsidRPr="00A1115A" w:rsidDel="00CF41C3" w:rsidRDefault="00CF41C3" w:rsidP="001128E1">
            <w:pPr>
              <w:pStyle w:val="TAC"/>
              <w:rPr>
                <w:del w:id="1054" w:author="R4-2210757" w:date="2022-05-23T16:16:00Z"/>
              </w:rPr>
            </w:pPr>
          </w:p>
        </w:tc>
      </w:tr>
      <w:tr w:rsidR="00CF41C3" w:rsidRPr="00A1115A" w:rsidDel="00CF41C3" w14:paraId="2A9FC005" w14:textId="35E00B7E" w:rsidTr="001128E1">
        <w:trPr>
          <w:trHeight w:val="187"/>
          <w:jc w:val="center"/>
          <w:del w:id="1055" w:author="R4-2210757" w:date="2022-05-23T16:16:00Z"/>
        </w:trPr>
        <w:tc>
          <w:tcPr>
            <w:tcW w:w="2143" w:type="dxa"/>
            <w:tcBorders>
              <w:top w:val="nil"/>
              <w:left w:val="single" w:sz="4" w:space="0" w:color="auto"/>
              <w:bottom w:val="single" w:sz="4" w:space="0" w:color="auto"/>
              <w:right w:val="single" w:sz="4" w:space="0" w:color="auto"/>
            </w:tcBorders>
            <w:noWrap/>
            <w:vAlign w:val="center"/>
            <w:hideMark/>
          </w:tcPr>
          <w:p w14:paraId="2B52B778" w14:textId="62201C2E" w:rsidR="00CF41C3" w:rsidRPr="00A1115A" w:rsidDel="00CF41C3" w:rsidRDefault="00CF41C3" w:rsidP="001128E1">
            <w:pPr>
              <w:pStyle w:val="TAC"/>
              <w:rPr>
                <w:del w:id="1056" w:author="R4-2210757" w:date="2022-05-23T16:16:00Z"/>
                <w:lang w:val="fi-FI"/>
              </w:rPr>
            </w:pPr>
            <w:del w:id="1057" w:author="R4-2210757" w:date="2022-05-23T16:16:00Z">
              <w:r w:rsidRPr="00A1115A" w:rsidDel="00CF41C3">
                <w:rPr>
                  <w:lang w:val="fi-FI"/>
                </w:rPr>
                <w:delText>± X - (BW</w:delText>
              </w:r>
              <w:r w:rsidRPr="00A1115A" w:rsidDel="00CF41C3">
                <w:rPr>
                  <w:vertAlign w:val="subscript"/>
                  <w:lang w:val="fi-FI"/>
                </w:rPr>
                <w:delText>Channel</w:delText>
              </w:r>
              <w:r w:rsidRPr="00A1115A" w:rsidDel="00CF41C3">
                <w:rPr>
                  <w:lang w:val="fi-FI"/>
                </w:rPr>
                <w:delText xml:space="preserve"> + 5 MHz)</w:delText>
              </w:r>
            </w:del>
          </w:p>
        </w:tc>
        <w:tc>
          <w:tcPr>
            <w:tcW w:w="447" w:type="dxa"/>
            <w:tcBorders>
              <w:top w:val="single" w:sz="4" w:space="0" w:color="auto"/>
              <w:left w:val="nil"/>
              <w:bottom w:val="single" w:sz="4" w:space="0" w:color="auto"/>
              <w:right w:val="nil"/>
            </w:tcBorders>
          </w:tcPr>
          <w:p w14:paraId="1F5536A9" w14:textId="04E5E9E1" w:rsidR="00CF41C3" w:rsidRPr="00A1115A" w:rsidDel="00CF41C3" w:rsidRDefault="00CF41C3" w:rsidP="001128E1">
            <w:pPr>
              <w:pStyle w:val="TAC"/>
              <w:rPr>
                <w:del w:id="1058" w:author="R4-2210757" w:date="2022-05-23T16:16:00Z"/>
                <w:lang w:val="fi-FI"/>
              </w:rPr>
            </w:pPr>
          </w:p>
        </w:tc>
        <w:tc>
          <w:tcPr>
            <w:tcW w:w="5037" w:type="dxa"/>
            <w:gridSpan w:val="10"/>
            <w:tcBorders>
              <w:top w:val="single" w:sz="4" w:space="0" w:color="auto"/>
              <w:left w:val="nil"/>
              <w:bottom w:val="single" w:sz="4" w:space="0" w:color="auto"/>
              <w:right w:val="single" w:sz="4" w:space="0" w:color="auto"/>
            </w:tcBorders>
          </w:tcPr>
          <w:p w14:paraId="231EB07C" w14:textId="4C3D1591" w:rsidR="00CF41C3" w:rsidRPr="00A1115A" w:rsidDel="00CF41C3" w:rsidRDefault="00CF41C3" w:rsidP="001128E1">
            <w:pPr>
              <w:pStyle w:val="TAC"/>
              <w:rPr>
                <w:del w:id="1059" w:author="R4-2210757" w:date="2022-05-23T16:16:00Z"/>
                <w:lang w:val="fi-FI"/>
              </w:rPr>
            </w:pPr>
            <w:del w:id="1060" w:author="R4-2210757" w:date="2022-05-23T16:16:00Z">
              <w:r w:rsidRPr="00A1115A" w:rsidDel="00CF41C3">
                <w:rPr>
                  <w:lang w:val="fi-FI"/>
                </w:rPr>
                <w:delText>-25</w:delText>
              </w:r>
            </w:del>
          </w:p>
        </w:tc>
        <w:tc>
          <w:tcPr>
            <w:tcW w:w="2002" w:type="dxa"/>
            <w:tcBorders>
              <w:left w:val="single" w:sz="4" w:space="0" w:color="auto"/>
              <w:bottom w:val="single" w:sz="4" w:space="0" w:color="auto"/>
              <w:right w:val="single" w:sz="4" w:space="0" w:color="auto"/>
            </w:tcBorders>
            <w:shd w:val="clear" w:color="auto" w:fill="auto"/>
            <w:vAlign w:val="center"/>
            <w:hideMark/>
          </w:tcPr>
          <w:p w14:paraId="6B655CA3" w14:textId="5E712688" w:rsidR="00CF41C3" w:rsidRPr="00A1115A" w:rsidDel="00CF41C3" w:rsidRDefault="00CF41C3" w:rsidP="001128E1">
            <w:pPr>
              <w:spacing w:after="0"/>
              <w:rPr>
                <w:del w:id="1061" w:author="R4-2210757" w:date="2022-05-23T16:16:00Z"/>
                <w:rFonts w:ascii="Arial" w:hAnsi="Arial"/>
                <w:sz w:val="18"/>
              </w:rPr>
            </w:pPr>
          </w:p>
        </w:tc>
      </w:tr>
      <w:tr w:rsidR="00CF41C3" w:rsidRPr="00A1115A" w:rsidDel="00CF41C3" w14:paraId="177107F4" w14:textId="76A30969" w:rsidTr="001128E1">
        <w:trPr>
          <w:trHeight w:val="187"/>
          <w:jc w:val="center"/>
          <w:del w:id="1062" w:author="R4-2210757" w:date="2022-05-23T16:16:00Z"/>
        </w:trPr>
        <w:tc>
          <w:tcPr>
            <w:tcW w:w="9629" w:type="dxa"/>
            <w:gridSpan w:val="13"/>
            <w:tcBorders>
              <w:top w:val="single" w:sz="4" w:space="0" w:color="auto"/>
              <w:left w:val="single" w:sz="4" w:space="0" w:color="auto"/>
              <w:bottom w:val="single" w:sz="4" w:space="0" w:color="auto"/>
              <w:right w:val="single" w:sz="4" w:space="0" w:color="auto"/>
            </w:tcBorders>
          </w:tcPr>
          <w:p w14:paraId="4D963B62" w14:textId="36305113" w:rsidR="00CF41C3" w:rsidRPr="00A1115A" w:rsidDel="00CF41C3" w:rsidRDefault="00CF41C3" w:rsidP="001128E1">
            <w:pPr>
              <w:pStyle w:val="TAN"/>
              <w:rPr>
                <w:del w:id="1063" w:author="R4-2210757" w:date="2022-05-23T16:16:00Z"/>
                <w:lang w:val="en-US"/>
              </w:rPr>
            </w:pPr>
            <w:del w:id="1064" w:author="R4-2210757" w:date="2022-05-23T16:16:00Z">
              <w:r w:rsidRPr="00A1115A" w:rsidDel="00CF41C3">
                <w:rPr>
                  <w:lang w:val="en-US"/>
                </w:rPr>
                <w:delText>NOTE:</w:delText>
              </w:r>
              <w:r w:rsidRPr="00A1115A" w:rsidDel="00CF41C3">
                <w:tab/>
              </w:r>
              <w:r w:rsidRPr="00A1115A" w:rsidDel="00CF41C3">
                <w:rPr>
                  <w:lang w:val="en-US"/>
                </w:rPr>
                <w:delText>X is defined in Table 6.5.2.3.2-1 for CP-OFDM and 6.5.2.3.2-2 for DFT-S-OFDM</w:delText>
              </w:r>
            </w:del>
          </w:p>
        </w:tc>
      </w:tr>
    </w:tbl>
    <w:p w14:paraId="664ADDF3" w14:textId="67ACF43B" w:rsidR="00CF41C3" w:rsidRDefault="00CF41C3" w:rsidP="00CF41C3">
      <w:pPr>
        <w:rPr>
          <w:ins w:id="1065" w:author="R4-2210757" w:date="2022-05-23T16:16:00Z"/>
        </w:rPr>
      </w:pPr>
    </w:p>
    <w:tbl>
      <w:tblPr>
        <w:tblW w:w="0" w:type="auto"/>
        <w:jc w:val="center"/>
        <w:tblCellMar>
          <w:left w:w="70" w:type="dxa"/>
          <w:right w:w="70" w:type="dxa"/>
        </w:tblCellMar>
        <w:tblLook w:val="04A0" w:firstRow="1" w:lastRow="0" w:firstColumn="1" w:lastColumn="0" w:noHBand="0" w:noVBand="1"/>
      </w:tblPr>
      <w:tblGrid>
        <w:gridCol w:w="2084"/>
        <w:gridCol w:w="226"/>
        <w:gridCol w:w="139"/>
        <w:gridCol w:w="179"/>
        <w:gridCol w:w="213"/>
        <w:gridCol w:w="239"/>
        <w:gridCol w:w="78"/>
        <w:gridCol w:w="75"/>
        <w:gridCol w:w="291"/>
        <w:gridCol w:w="88"/>
        <w:gridCol w:w="41"/>
        <w:gridCol w:w="198"/>
        <w:gridCol w:w="153"/>
        <w:gridCol w:w="94"/>
        <w:gridCol w:w="283"/>
        <w:gridCol w:w="15"/>
        <w:gridCol w:w="312"/>
        <w:gridCol w:w="73"/>
        <w:gridCol w:w="392"/>
        <w:gridCol w:w="59"/>
        <w:gridCol w:w="324"/>
        <w:gridCol w:w="341"/>
        <w:gridCol w:w="341"/>
        <w:gridCol w:w="341"/>
        <w:gridCol w:w="341"/>
        <w:gridCol w:w="341"/>
        <w:gridCol w:w="441"/>
        <w:gridCol w:w="1927"/>
        <w:tblGridChange w:id="1066">
          <w:tblGrid>
            <w:gridCol w:w="2084"/>
            <w:gridCol w:w="226"/>
            <w:gridCol w:w="139"/>
            <w:gridCol w:w="179"/>
            <w:gridCol w:w="213"/>
            <w:gridCol w:w="239"/>
            <w:gridCol w:w="78"/>
            <w:gridCol w:w="75"/>
            <w:gridCol w:w="291"/>
            <w:gridCol w:w="88"/>
            <w:gridCol w:w="41"/>
            <w:gridCol w:w="198"/>
            <w:gridCol w:w="153"/>
            <w:gridCol w:w="94"/>
            <w:gridCol w:w="283"/>
            <w:gridCol w:w="15"/>
            <w:gridCol w:w="312"/>
            <w:gridCol w:w="73"/>
            <w:gridCol w:w="392"/>
            <w:gridCol w:w="59"/>
            <w:gridCol w:w="324"/>
            <w:gridCol w:w="341"/>
            <w:gridCol w:w="341"/>
            <w:gridCol w:w="341"/>
            <w:gridCol w:w="341"/>
            <w:gridCol w:w="341"/>
            <w:gridCol w:w="441"/>
            <w:gridCol w:w="1927"/>
          </w:tblGrid>
        </w:tblGridChange>
      </w:tblGrid>
      <w:tr w:rsidR="00151AE7" w:rsidRPr="00A1115A" w14:paraId="50BDD51C" w14:textId="77777777" w:rsidTr="00DB3042">
        <w:trPr>
          <w:trHeight w:val="187"/>
          <w:jc w:val="center"/>
          <w:ins w:id="1067" w:author="R4-2210757" w:date="2022-05-23T16:16:00Z"/>
        </w:trPr>
        <w:tc>
          <w:tcPr>
            <w:tcW w:w="2084" w:type="dxa"/>
            <w:tcBorders>
              <w:top w:val="single" w:sz="4" w:space="0" w:color="auto"/>
              <w:left w:val="single" w:sz="4" w:space="0" w:color="auto"/>
              <w:right w:val="single" w:sz="4" w:space="0" w:color="auto"/>
            </w:tcBorders>
            <w:shd w:val="clear" w:color="auto" w:fill="auto"/>
          </w:tcPr>
          <w:p w14:paraId="52EDEDE3" w14:textId="77777777" w:rsidR="00151AE7" w:rsidRPr="00A1115A" w:rsidRDefault="00151AE7" w:rsidP="001128E1">
            <w:pPr>
              <w:pStyle w:val="TAH"/>
              <w:rPr>
                <w:ins w:id="1068" w:author="R4-2210757" w:date="2022-05-23T16:16:00Z"/>
              </w:rPr>
            </w:pPr>
            <w:ins w:id="1069" w:author="R4-2210757" w:date="2022-05-23T16:16:00Z">
              <w:r w:rsidRPr="00A1115A">
                <w:lastRenderedPageBreak/>
                <w:t>Δf</w:t>
              </w:r>
              <w:r w:rsidRPr="00A1115A">
                <w:rPr>
                  <w:vertAlign w:val="subscript"/>
                </w:rPr>
                <w:t>OOB</w:t>
              </w:r>
              <w:r w:rsidRPr="00A1115A">
                <w:t xml:space="preserve"> </w:t>
              </w:r>
              <w:r w:rsidRPr="00A1115A">
                <w:br/>
                <w:t>MHz</w:t>
              </w:r>
            </w:ins>
          </w:p>
        </w:tc>
        <w:tc>
          <w:tcPr>
            <w:tcW w:w="5618" w:type="dxa"/>
            <w:gridSpan w:val="26"/>
            <w:tcBorders>
              <w:top w:val="single" w:sz="4" w:space="0" w:color="auto"/>
              <w:left w:val="nil"/>
              <w:bottom w:val="single" w:sz="4" w:space="0" w:color="auto"/>
              <w:right w:val="single" w:sz="4" w:space="0" w:color="auto"/>
            </w:tcBorders>
          </w:tcPr>
          <w:p w14:paraId="43382497" w14:textId="77777777" w:rsidR="00151AE7" w:rsidRPr="00A1115A" w:rsidRDefault="00151AE7" w:rsidP="00151AE7">
            <w:pPr>
              <w:pStyle w:val="TAH"/>
              <w:jc w:val="left"/>
              <w:rPr>
                <w:ins w:id="1070" w:author="R4-2210757" w:date="2022-05-23T16:16:00Z"/>
              </w:rPr>
            </w:pPr>
            <w:ins w:id="1071" w:author="R4-2210757" w:date="2022-05-23T16:16:00Z">
              <w:r w:rsidRPr="00A1115A">
                <w:t>Channel bandwidth (MHz) / Spectrum emission limit (dBm)</w:t>
              </w:r>
            </w:ins>
          </w:p>
        </w:tc>
        <w:tc>
          <w:tcPr>
            <w:tcW w:w="1927" w:type="dxa"/>
            <w:tcBorders>
              <w:top w:val="single" w:sz="4" w:space="0" w:color="auto"/>
              <w:left w:val="nil"/>
              <w:right w:val="single" w:sz="4" w:space="0" w:color="auto"/>
            </w:tcBorders>
            <w:shd w:val="clear" w:color="auto" w:fill="auto"/>
          </w:tcPr>
          <w:p w14:paraId="5BE08E3E" w14:textId="77777777" w:rsidR="00151AE7" w:rsidRPr="00A1115A" w:rsidRDefault="00151AE7" w:rsidP="001128E1">
            <w:pPr>
              <w:pStyle w:val="TAH"/>
              <w:rPr>
                <w:ins w:id="1072" w:author="R4-2210757" w:date="2022-05-23T16:16:00Z"/>
              </w:rPr>
            </w:pPr>
            <w:ins w:id="1073" w:author="R4-2210757" w:date="2022-05-23T16:16:00Z">
              <w:r w:rsidRPr="00A1115A">
                <w:t>Measurement</w:t>
              </w:r>
              <w:r w:rsidRPr="00A1115A">
                <w:br/>
                <w:t>bandwidth</w:t>
              </w:r>
            </w:ins>
          </w:p>
        </w:tc>
      </w:tr>
      <w:tr w:rsidR="00CF41C3" w:rsidRPr="00A1115A" w14:paraId="20CB9A42" w14:textId="77777777" w:rsidTr="001128E1">
        <w:trPr>
          <w:trHeight w:val="187"/>
          <w:jc w:val="center"/>
          <w:ins w:id="1074" w:author="R4-2210757" w:date="2022-05-23T16:16:00Z"/>
        </w:trPr>
        <w:tc>
          <w:tcPr>
            <w:tcW w:w="2084" w:type="dxa"/>
            <w:tcBorders>
              <w:left w:val="single" w:sz="4" w:space="0" w:color="auto"/>
              <w:bottom w:val="single" w:sz="4" w:space="0" w:color="auto"/>
              <w:right w:val="single" w:sz="4" w:space="0" w:color="auto"/>
            </w:tcBorders>
            <w:shd w:val="clear" w:color="auto" w:fill="auto"/>
          </w:tcPr>
          <w:p w14:paraId="1DA5854A" w14:textId="77777777" w:rsidR="00CF41C3" w:rsidRPr="00A1115A" w:rsidRDefault="00CF41C3" w:rsidP="001128E1">
            <w:pPr>
              <w:pStyle w:val="TAH"/>
              <w:rPr>
                <w:ins w:id="1075" w:author="R4-2210757" w:date="2022-05-23T16:16:00Z"/>
              </w:rPr>
            </w:pPr>
          </w:p>
        </w:tc>
        <w:tc>
          <w:tcPr>
            <w:tcW w:w="365" w:type="dxa"/>
            <w:gridSpan w:val="2"/>
            <w:tcBorders>
              <w:top w:val="single" w:sz="4" w:space="0" w:color="auto"/>
              <w:left w:val="nil"/>
              <w:bottom w:val="single" w:sz="4" w:space="0" w:color="auto"/>
              <w:right w:val="single" w:sz="4" w:space="0" w:color="auto"/>
            </w:tcBorders>
          </w:tcPr>
          <w:p w14:paraId="71F733DB" w14:textId="7DD1336B" w:rsidR="00CF41C3" w:rsidRPr="00CF41C3" w:rsidRDefault="00CF41C3" w:rsidP="001128E1">
            <w:pPr>
              <w:pStyle w:val="TAH"/>
              <w:rPr>
                <w:ins w:id="1076" w:author="R4-2210757" w:date="2022-05-23T16:16:00Z"/>
                <w:vertAlign w:val="superscript"/>
                <w:lang w:eastAsia="zh-CN"/>
              </w:rPr>
            </w:pPr>
            <w:ins w:id="1077" w:author="R4-2210757" w:date="2022-05-23T16:16:00Z">
              <w:r>
                <w:rPr>
                  <w:lang w:eastAsia="zh-CN"/>
                </w:rPr>
                <w:t>5</w:t>
              </w:r>
              <w:r w:rsidRPr="00CF41C3">
                <w:rPr>
                  <w:vertAlign w:val="superscript"/>
                  <w:lang w:eastAsia="zh-CN"/>
                </w:rPr>
                <w:t>2</w:t>
              </w:r>
            </w:ins>
          </w:p>
        </w:tc>
        <w:tc>
          <w:tcPr>
            <w:tcW w:w="392" w:type="dxa"/>
            <w:gridSpan w:val="2"/>
            <w:tcBorders>
              <w:top w:val="single" w:sz="4" w:space="0" w:color="auto"/>
              <w:left w:val="single" w:sz="4" w:space="0" w:color="auto"/>
              <w:bottom w:val="single" w:sz="4" w:space="0" w:color="auto"/>
              <w:right w:val="single" w:sz="4" w:space="0" w:color="auto"/>
            </w:tcBorders>
          </w:tcPr>
          <w:p w14:paraId="338D5FCE" w14:textId="77777777" w:rsidR="00CF41C3" w:rsidRPr="00A1115A" w:rsidRDefault="00CF41C3" w:rsidP="001128E1">
            <w:pPr>
              <w:pStyle w:val="TAH"/>
              <w:rPr>
                <w:ins w:id="1078" w:author="R4-2210757" w:date="2022-05-23T16:16:00Z"/>
                <w:lang w:eastAsia="zh-CN"/>
              </w:rPr>
            </w:pPr>
            <w:ins w:id="1079" w:author="R4-2210757" w:date="2022-05-23T16:16:00Z">
              <w:r w:rsidRPr="00A1115A">
                <w:rPr>
                  <w:rFonts w:hint="eastAsia"/>
                  <w:lang w:eastAsia="zh-CN"/>
                </w:rPr>
                <w:t>10</w:t>
              </w:r>
            </w:ins>
          </w:p>
        </w:tc>
        <w:tc>
          <w:tcPr>
            <w:tcW w:w="392" w:type="dxa"/>
            <w:gridSpan w:val="3"/>
            <w:tcBorders>
              <w:top w:val="single" w:sz="4" w:space="0" w:color="auto"/>
              <w:left w:val="nil"/>
              <w:bottom w:val="single" w:sz="4" w:space="0" w:color="auto"/>
              <w:right w:val="single" w:sz="4" w:space="0" w:color="auto"/>
            </w:tcBorders>
          </w:tcPr>
          <w:p w14:paraId="51A1366E" w14:textId="77777777" w:rsidR="00CF41C3" w:rsidRPr="00A1115A" w:rsidRDefault="00CF41C3" w:rsidP="001128E1">
            <w:pPr>
              <w:pStyle w:val="TAH"/>
              <w:rPr>
                <w:ins w:id="1080" w:author="R4-2210757" w:date="2022-05-23T16:16:00Z"/>
                <w:lang w:eastAsia="zh-CN"/>
              </w:rPr>
            </w:pPr>
            <w:ins w:id="1081" w:author="R4-2210757" w:date="2022-05-23T16:16:00Z">
              <w:r w:rsidRPr="00A1115A">
                <w:rPr>
                  <w:rFonts w:hint="eastAsia"/>
                  <w:lang w:eastAsia="zh-CN"/>
                </w:rPr>
                <w:t>15</w:t>
              </w:r>
            </w:ins>
          </w:p>
        </w:tc>
        <w:tc>
          <w:tcPr>
            <w:tcW w:w="379" w:type="dxa"/>
            <w:gridSpan w:val="2"/>
            <w:tcBorders>
              <w:top w:val="single" w:sz="4" w:space="0" w:color="auto"/>
              <w:left w:val="nil"/>
              <w:bottom w:val="single" w:sz="4" w:space="0" w:color="auto"/>
              <w:right w:val="single" w:sz="4" w:space="0" w:color="auto"/>
            </w:tcBorders>
          </w:tcPr>
          <w:p w14:paraId="30B1F693" w14:textId="77777777" w:rsidR="00CF41C3" w:rsidRPr="00A1115A" w:rsidRDefault="00CF41C3" w:rsidP="001128E1">
            <w:pPr>
              <w:pStyle w:val="TAH"/>
              <w:rPr>
                <w:ins w:id="1082" w:author="R4-2210757" w:date="2022-05-23T16:16:00Z"/>
                <w:lang w:eastAsia="zh-CN"/>
              </w:rPr>
            </w:pPr>
            <w:ins w:id="1083" w:author="R4-2210757" w:date="2022-05-23T16:16:00Z">
              <w:r w:rsidRPr="00A1115A">
                <w:rPr>
                  <w:rFonts w:hint="eastAsia"/>
                  <w:lang w:eastAsia="zh-CN"/>
                </w:rPr>
                <w:t>20</w:t>
              </w:r>
            </w:ins>
          </w:p>
        </w:tc>
        <w:tc>
          <w:tcPr>
            <w:tcW w:w="392" w:type="dxa"/>
            <w:gridSpan w:val="3"/>
            <w:tcBorders>
              <w:top w:val="single" w:sz="4" w:space="0" w:color="auto"/>
              <w:left w:val="nil"/>
              <w:bottom w:val="single" w:sz="4" w:space="0" w:color="auto"/>
              <w:right w:val="single" w:sz="4" w:space="0" w:color="auto"/>
            </w:tcBorders>
          </w:tcPr>
          <w:p w14:paraId="364D2C5C" w14:textId="77777777" w:rsidR="00CF41C3" w:rsidRPr="00A1115A" w:rsidRDefault="00CF41C3" w:rsidP="001128E1">
            <w:pPr>
              <w:pStyle w:val="TAH"/>
              <w:rPr>
                <w:ins w:id="1084" w:author="R4-2210757" w:date="2022-05-23T16:16:00Z"/>
                <w:lang w:eastAsia="zh-CN"/>
              </w:rPr>
            </w:pPr>
            <w:ins w:id="1085" w:author="R4-2210757" w:date="2022-05-23T16:16:00Z">
              <w:r>
                <w:rPr>
                  <w:lang w:eastAsia="zh-CN"/>
                </w:rPr>
                <w:t>25</w:t>
              </w:r>
            </w:ins>
          </w:p>
        </w:tc>
        <w:tc>
          <w:tcPr>
            <w:tcW w:w="392" w:type="dxa"/>
            <w:gridSpan w:val="3"/>
            <w:tcBorders>
              <w:top w:val="single" w:sz="4" w:space="0" w:color="auto"/>
              <w:left w:val="single" w:sz="4" w:space="0" w:color="auto"/>
              <w:bottom w:val="single" w:sz="4" w:space="0" w:color="auto"/>
              <w:right w:val="single" w:sz="4" w:space="0" w:color="auto"/>
            </w:tcBorders>
          </w:tcPr>
          <w:p w14:paraId="49AB9FC9" w14:textId="77777777" w:rsidR="00CF41C3" w:rsidRPr="00A1115A" w:rsidRDefault="00CF41C3" w:rsidP="001128E1">
            <w:pPr>
              <w:pStyle w:val="TAH"/>
              <w:rPr>
                <w:ins w:id="1086" w:author="R4-2210757" w:date="2022-05-23T16:16:00Z"/>
                <w:lang w:eastAsia="zh-CN"/>
              </w:rPr>
            </w:pPr>
            <w:ins w:id="1087" w:author="R4-2210757" w:date="2022-05-23T16:16:00Z">
              <w:r w:rsidRPr="00A1115A">
                <w:rPr>
                  <w:rFonts w:hint="eastAsia"/>
                  <w:lang w:eastAsia="zh-CN"/>
                </w:rPr>
                <w:t>30</w:t>
              </w:r>
            </w:ins>
          </w:p>
        </w:tc>
        <w:tc>
          <w:tcPr>
            <w:tcW w:w="385" w:type="dxa"/>
            <w:gridSpan w:val="2"/>
            <w:tcBorders>
              <w:top w:val="single" w:sz="4" w:space="0" w:color="auto"/>
              <w:left w:val="nil"/>
              <w:bottom w:val="single" w:sz="4" w:space="0" w:color="auto"/>
              <w:right w:val="single" w:sz="4" w:space="0" w:color="auto"/>
            </w:tcBorders>
          </w:tcPr>
          <w:p w14:paraId="581DBE1B" w14:textId="77777777" w:rsidR="00CF41C3" w:rsidRPr="00A1115A" w:rsidRDefault="00CF41C3" w:rsidP="001128E1">
            <w:pPr>
              <w:pStyle w:val="TAH"/>
              <w:rPr>
                <w:ins w:id="1088" w:author="R4-2210757" w:date="2022-05-23T16:16:00Z"/>
                <w:lang w:eastAsia="zh-CN"/>
              </w:rPr>
            </w:pPr>
            <w:ins w:id="1089" w:author="R4-2210757" w:date="2022-05-23T16:16:00Z">
              <w:r>
                <w:rPr>
                  <w:lang w:eastAsia="zh-CN"/>
                </w:rPr>
                <w:t>35</w:t>
              </w:r>
            </w:ins>
          </w:p>
        </w:tc>
        <w:tc>
          <w:tcPr>
            <w:tcW w:w="392" w:type="dxa"/>
            <w:tcBorders>
              <w:top w:val="single" w:sz="4" w:space="0" w:color="auto"/>
              <w:left w:val="single" w:sz="4" w:space="0" w:color="auto"/>
              <w:bottom w:val="single" w:sz="4" w:space="0" w:color="auto"/>
              <w:right w:val="single" w:sz="4" w:space="0" w:color="auto"/>
            </w:tcBorders>
          </w:tcPr>
          <w:p w14:paraId="0812F4B8" w14:textId="77777777" w:rsidR="00CF41C3" w:rsidRPr="00A1115A" w:rsidRDefault="00CF41C3" w:rsidP="001128E1">
            <w:pPr>
              <w:pStyle w:val="TAH"/>
              <w:rPr>
                <w:ins w:id="1090" w:author="R4-2210757" w:date="2022-05-23T16:16:00Z"/>
                <w:lang w:eastAsia="zh-CN"/>
              </w:rPr>
            </w:pPr>
            <w:ins w:id="1091" w:author="R4-2210757" w:date="2022-05-23T16:16:00Z">
              <w:r w:rsidRPr="00A1115A">
                <w:rPr>
                  <w:rFonts w:hint="eastAsia"/>
                  <w:lang w:eastAsia="zh-CN"/>
                </w:rPr>
                <w:t>40</w:t>
              </w:r>
            </w:ins>
          </w:p>
        </w:tc>
        <w:tc>
          <w:tcPr>
            <w:tcW w:w="383" w:type="dxa"/>
            <w:gridSpan w:val="2"/>
            <w:tcBorders>
              <w:top w:val="single" w:sz="4" w:space="0" w:color="auto"/>
              <w:left w:val="single" w:sz="4" w:space="0" w:color="auto"/>
              <w:bottom w:val="single" w:sz="4" w:space="0" w:color="auto"/>
              <w:right w:val="single" w:sz="4" w:space="0" w:color="auto"/>
            </w:tcBorders>
          </w:tcPr>
          <w:p w14:paraId="5A42E154" w14:textId="77777777" w:rsidR="00CF41C3" w:rsidRPr="00A1115A" w:rsidRDefault="00CF41C3" w:rsidP="001128E1">
            <w:pPr>
              <w:pStyle w:val="TAH"/>
              <w:rPr>
                <w:ins w:id="1092" w:author="R4-2210757" w:date="2022-05-23T16:16:00Z"/>
                <w:lang w:eastAsia="zh-CN"/>
              </w:rPr>
            </w:pPr>
            <w:ins w:id="1093" w:author="R4-2210757" w:date="2022-05-23T16:16:00Z">
              <w:r>
                <w:rPr>
                  <w:lang w:eastAsia="zh-CN"/>
                </w:rPr>
                <w:t>45</w:t>
              </w:r>
            </w:ins>
          </w:p>
        </w:tc>
        <w:tc>
          <w:tcPr>
            <w:tcW w:w="341" w:type="dxa"/>
            <w:tcBorders>
              <w:top w:val="single" w:sz="4" w:space="0" w:color="auto"/>
              <w:left w:val="single" w:sz="4" w:space="0" w:color="auto"/>
              <w:bottom w:val="single" w:sz="4" w:space="0" w:color="auto"/>
              <w:right w:val="single" w:sz="4" w:space="0" w:color="auto"/>
            </w:tcBorders>
          </w:tcPr>
          <w:p w14:paraId="52CB2CFB" w14:textId="77777777" w:rsidR="00CF41C3" w:rsidRPr="00A1115A" w:rsidRDefault="00CF41C3" w:rsidP="001128E1">
            <w:pPr>
              <w:pStyle w:val="TAH"/>
              <w:rPr>
                <w:ins w:id="1094" w:author="R4-2210757" w:date="2022-05-23T16:16:00Z"/>
                <w:lang w:eastAsia="zh-CN"/>
              </w:rPr>
            </w:pPr>
            <w:ins w:id="1095" w:author="R4-2210757" w:date="2022-05-23T16:16:00Z">
              <w:r w:rsidRPr="00A1115A">
                <w:rPr>
                  <w:rFonts w:hint="eastAsia"/>
                  <w:lang w:eastAsia="zh-CN"/>
                </w:rPr>
                <w:t>50</w:t>
              </w:r>
            </w:ins>
          </w:p>
        </w:tc>
        <w:tc>
          <w:tcPr>
            <w:tcW w:w="341" w:type="dxa"/>
            <w:tcBorders>
              <w:top w:val="single" w:sz="4" w:space="0" w:color="auto"/>
              <w:left w:val="nil"/>
              <w:bottom w:val="single" w:sz="4" w:space="0" w:color="auto"/>
              <w:right w:val="single" w:sz="4" w:space="0" w:color="auto"/>
            </w:tcBorders>
          </w:tcPr>
          <w:p w14:paraId="57896E60" w14:textId="77777777" w:rsidR="00CF41C3" w:rsidRPr="00A1115A" w:rsidRDefault="00CF41C3" w:rsidP="001128E1">
            <w:pPr>
              <w:pStyle w:val="TAH"/>
              <w:rPr>
                <w:ins w:id="1096" w:author="R4-2210757" w:date="2022-05-23T16:16:00Z"/>
                <w:lang w:eastAsia="zh-CN"/>
              </w:rPr>
            </w:pPr>
            <w:ins w:id="1097" w:author="R4-2210757" w:date="2022-05-23T16:16:00Z">
              <w:r w:rsidRPr="00A1115A">
                <w:rPr>
                  <w:rFonts w:hint="eastAsia"/>
                  <w:lang w:eastAsia="zh-CN"/>
                </w:rPr>
                <w:t>60</w:t>
              </w:r>
            </w:ins>
          </w:p>
        </w:tc>
        <w:tc>
          <w:tcPr>
            <w:tcW w:w="341" w:type="dxa"/>
            <w:tcBorders>
              <w:top w:val="single" w:sz="4" w:space="0" w:color="auto"/>
              <w:left w:val="nil"/>
              <w:bottom w:val="single" w:sz="4" w:space="0" w:color="auto"/>
              <w:right w:val="single" w:sz="4" w:space="0" w:color="auto"/>
            </w:tcBorders>
          </w:tcPr>
          <w:p w14:paraId="4E5C46DF" w14:textId="77777777" w:rsidR="00CF41C3" w:rsidRPr="00A1115A" w:rsidRDefault="00CF41C3" w:rsidP="001128E1">
            <w:pPr>
              <w:pStyle w:val="TAH"/>
              <w:rPr>
                <w:ins w:id="1098" w:author="R4-2210757" w:date="2022-05-23T16:16:00Z"/>
                <w:lang w:eastAsia="zh-CN"/>
              </w:rPr>
            </w:pPr>
            <w:ins w:id="1099" w:author="R4-2210757" w:date="2022-05-23T16:16:00Z">
              <w:r w:rsidRPr="00A1115A">
                <w:rPr>
                  <w:lang w:eastAsia="zh-CN"/>
                </w:rPr>
                <w:t>70</w:t>
              </w:r>
            </w:ins>
          </w:p>
        </w:tc>
        <w:tc>
          <w:tcPr>
            <w:tcW w:w="341" w:type="dxa"/>
            <w:tcBorders>
              <w:top w:val="single" w:sz="4" w:space="0" w:color="auto"/>
              <w:left w:val="single" w:sz="4" w:space="0" w:color="auto"/>
              <w:bottom w:val="single" w:sz="4" w:space="0" w:color="auto"/>
              <w:right w:val="single" w:sz="4" w:space="0" w:color="auto"/>
            </w:tcBorders>
          </w:tcPr>
          <w:p w14:paraId="4517A55D" w14:textId="77777777" w:rsidR="00CF41C3" w:rsidRPr="00A1115A" w:rsidRDefault="00CF41C3" w:rsidP="001128E1">
            <w:pPr>
              <w:pStyle w:val="TAH"/>
              <w:rPr>
                <w:ins w:id="1100" w:author="R4-2210757" w:date="2022-05-23T16:16:00Z"/>
                <w:lang w:eastAsia="zh-CN"/>
              </w:rPr>
            </w:pPr>
            <w:ins w:id="1101" w:author="R4-2210757" w:date="2022-05-23T16:16:00Z">
              <w:r w:rsidRPr="00A1115A">
                <w:rPr>
                  <w:rFonts w:hint="eastAsia"/>
                  <w:lang w:eastAsia="zh-CN"/>
                </w:rPr>
                <w:t>80</w:t>
              </w:r>
            </w:ins>
          </w:p>
        </w:tc>
        <w:tc>
          <w:tcPr>
            <w:tcW w:w="341" w:type="dxa"/>
            <w:tcBorders>
              <w:top w:val="single" w:sz="4" w:space="0" w:color="auto"/>
              <w:left w:val="nil"/>
              <w:bottom w:val="single" w:sz="4" w:space="0" w:color="auto"/>
              <w:right w:val="single" w:sz="4" w:space="0" w:color="auto"/>
            </w:tcBorders>
          </w:tcPr>
          <w:p w14:paraId="372FBE26" w14:textId="77777777" w:rsidR="00CF41C3" w:rsidRPr="00A1115A" w:rsidRDefault="00CF41C3" w:rsidP="001128E1">
            <w:pPr>
              <w:pStyle w:val="TAH"/>
              <w:rPr>
                <w:ins w:id="1102" w:author="R4-2210757" w:date="2022-05-23T16:16:00Z"/>
                <w:lang w:eastAsia="zh-CN"/>
              </w:rPr>
            </w:pPr>
            <w:ins w:id="1103" w:author="R4-2210757" w:date="2022-05-23T16:16:00Z">
              <w:r w:rsidRPr="00A1115A">
                <w:rPr>
                  <w:rFonts w:hint="eastAsia"/>
                  <w:lang w:eastAsia="zh-CN"/>
                </w:rPr>
                <w:t>90</w:t>
              </w:r>
            </w:ins>
          </w:p>
        </w:tc>
        <w:tc>
          <w:tcPr>
            <w:tcW w:w="441" w:type="dxa"/>
            <w:tcBorders>
              <w:top w:val="single" w:sz="4" w:space="0" w:color="auto"/>
              <w:left w:val="single" w:sz="4" w:space="0" w:color="auto"/>
              <w:bottom w:val="single" w:sz="4" w:space="0" w:color="auto"/>
              <w:right w:val="single" w:sz="4" w:space="0" w:color="auto"/>
            </w:tcBorders>
          </w:tcPr>
          <w:p w14:paraId="3D9E77B8" w14:textId="77777777" w:rsidR="00CF41C3" w:rsidRPr="00A1115A" w:rsidRDefault="00CF41C3" w:rsidP="001128E1">
            <w:pPr>
              <w:pStyle w:val="TAH"/>
              <w:rPr>
                <w:ins w:id="1104" w:author="R4-2210757" w:date="2022-05-23T16:16:00Z"/>
                <w:lang w:eastAsia="zh-CN"/>
              </w:rPr>
            </w:pPr>
            <w:ins w:id="1105" w:author="R4-2210757" w:date="2022-05-23T16:16:00Z">
              <w:r w:rsidRPr="00A1115A">
                <w:rPr>
                  <w:rFonts w:hint="eastAsia"/>
                  <w:lang w:eastAsia="zh-CN"/>
                </w:rPr>
                <w:t>100</w:t>
              </w:r>
            </w:ins>
          </w:p>
        </w:tc>
        <w:tc>
          <w:tcPr>
            <w:tcW w:w="1927" w:type="dxa"/>
            <w:tcBorders>
              <w:left w:val="nil"/>
              <w:bottom w:val="single" w:sz="4" w:space="0" w:color="auto"/>
              <w:right w:val="single" w:sz="4" w:space="0" w:color="auto"/>
            </w:tcBorders>
            <w:shd w:val="clear" w:color="auto" w:fill="auto"/>
          </w:tcPr>
          <w:p w14:paraId="0363A55D" w14:textId="77777777" w:rsidR="00CF41C3" w:rsidRPr="00A1115A" w:rsidRDefault="00CF41C3" w:rsidP="001128E1">
            <w:pPr>
              <w:pStyle w:val="TAH"/>
              <w:rPr>
                <w:ins w:id="1106" w:author="R4-2210757" w:date="2022-05-23T16:16:00Z"/>
              </w:rPr>
            </w:pPr>
          </w:p>
        </w:tc>
      </w:tr>
      <w:tr w:rsidR="00CF41C3" w:rsidRPr="00A1115A" w14:paraId="3AB283CF" w14:textId="77777777" w:rsidTr="00CF41C3">
        <w:trPr>
          <w:trHeight w:val="187"/>
          <w:jc w:val="center"/>
          <w:ins w:id="1107" w:author="R4-2210757" w:date="2022-05-23T16:16:00Z"/>
        </w:trPr>
        <w:tc>
          <w:tcPr>
            <w:tcW w:w="2084" w:type="dxa"/>
            <w:tcBorders>
              <w:top w:val="nil"/>
              <w:left w:val="single" w:sz="4" w:space="0" w:color="auto"/>
              <w:bottom w:val="nil"/>
              <w:right w:val="single" w:sz="4" w:space="0" w:color="auto"/>
            </w:tcBorders>
            <w:noWrap/>
            <w:hideMark/>
          </w:tcPr>
          <w:p w14:paraId="3DE995AB" w14:textId="77777777" w:rsidR="00CF41C3" w:rsidRPr="00A1115A" w:rsidRDefault="00CF41C3" w:rsidP="001128E1">
            <w:pPr>
              <w:pStyle w:val="TAC"/>
              <w:rPr>
                <w:ins w:id="1108" w:author="R4-2210757" w:date="2022-05-23T16:16:00Z"/>
                <w:lang w:val="fi-FI"/>
              </w:rPr>
            </w:pPr>
            <w:ins w:id="1109" w:author="R4-2210757" w:date="2022-05-23T16:16:00Z">
              <w:r w:rsidRPr="00A1115A">
                <w:rPr>
                  <w:lang w:val="fi-FI"/>
                </w:rPr>
                <w:t>± 0 - 1</w:t>
              </w:r>
            </w:ins>
          </w:p>
        </w:tc>
        <w:tc>
          <w:tcPr>
            <w:tcW w:w="3472" w:type="dxa"/>
            <w:gridSpan w:val="20"/>
            <w:tcBorders>
              <w:top w:val="single" w:sz="4" w:space="0" w:color="auto"/>
              <w:left w:val="nil"/>
              <w:bottom w:val="single" w:sz="4" w:space="0" w:color="auto"/>
              <w:right w:val="single" w:sz="4" w:space="0" w:color="auto"/>
            </w:tcBorders>
          </w:tcPr>
          <w:p w14:paraId="451F83BB" w14:textId="77777777" w:rsidR="00CF41C3" w:rsidRPr="00A1115A" w:rsidRDefault="00CF41C3" w:rsidP="001128E1">
            <w:pPr>
              <w:pStyle w:val="TAC"/>
              <w:rPr>
                <w:ins w:id="1110" w:author="R4-2210757" w:date="2022-05-23T16:16:00Z"/>
                <w:lang w:val="fi-FI"/>
              </w:rPr>
            </w:pPr>
            <w:ins w:id="1111" w:author="R4-2210757" w:date="2022-05-23T16:16:00Z">
              <w:r w:rsidRPr="00A1115A">
                <w:rPr>
                  <w:lang w:val="fi-FI"/>
                </w:rPr>
                <w:t>-10</w:t>
              </w:r>
            </w:ins>
          </w:p>
          <w:p w14:paraId="2975FF26" w14:textId="5DAE995D" w:rsidR="00CF41C3" w:rsidRPr="00A1115A" w:rsidRDefault="00CF41C3" w:rsidP="001128E1">
            <w:pPr>
              <w:pStyle w:val="TAC"/>
              <w:rPr>
                <w:ins w:id="1112" w:author="R4-2210757" w:date="2022-05-23T16:16:00Z"/>
                <w:lang w:val="fi-FI"/>
              </w:rPr>
            </w:pPr>
          </w:p>
        </w:tc>
        <w:tc>
          <w:tcPr>
            <w:tcW w:w="341" w:type="dxa"/>
            <w:tcBorders>
              <w:top w:val="nil"/>
              <w:left w:val="single" w:sz="4" w:space="0" w:color="auto"/>
              <w:bottom w:val="single" w:sz="4" w:space="0" w:color="auto"/>
              <w:right w:val="nil"/>
            </w:tcBorders>
          </w:tcPr>
          <w:p w14:paraId="2ECA0DC0" w14:textId="77777777" w:rsidR="00CF41C3" w:rsidRPr="00A1115A" w:rsidRDefault="00CF41C3" w:rsidP="001128E1">
            <w:pPr>
              <w:pStyle w:val="TAC"/>
              <w:rPr>
                <w:ins w:id="1113" w:author="R4-2210757" w:date="2022-05-23T16:16:00Z"/>
                <w:lang w:val="fi-FI"/>
              </w:rPr>
            </w:pPr>
          </w:p>
        </w:tc>
        <w:tc>
          <w:tcPr>
            <w:tcW w:w="1805" w:type="dxa"/>
            <w:gridSpan w:val="5"/>
            <w:tcBorders>
              <w:top w:val="nil"/>
              <w:left w:val="nil"/>
              <w:bottom w:val="single" w:sz="4" w:space="0" w:color="auto"/>
              <w:right w:val="single" w:sz="4" w:space="0" w:color="auto"/>
            </w:tcBorders>
          </w:tcPr>
          <w:p w14:paraId="187E5A64" w14:textId="77777777" w:rsidR="00CF41C3" w:rsidRPr="00A1115A" w:rsidRDefault="00CF41C3" w:rsidP="001128E1">
            <w:pPr>
              <w:pStyle w:val="TAC"/>
              <w:rPr>
                <w:ins w:id="1114" w:author="R4-2210757" w:date="2022-05-23T16:16:00Z"/>
                <w:lang w:val="fi-FI"/>
              </w:rPr>
            </w:pPr>
          </w:p>
        </w:tc>
        <w:tc>
          <w:tcPr>
            <w:tcW w:w="1927" w:type="dxa"/>
            <w:tcBorders>
              <w:top w:val="nil"/>
              <w:left w:val="nil"/>
              <w:bottom w:val="single" w:sz="4" w:space="0" w:color="auto"/>
              <w:right w:val="single" w:sz="4" w:space="0" w:color="auto"/>
            </w:tcBorders>
            <w:noWrap/>
            <w:hideMark/>
          </w:tcPr>
          <w:p w14:paraId="425E676C" w14:textId="77777777" w:rsidR="00CF41C3" w:rsidRPr="00A1115A" w:rsidRDefault="00CF41C3" w:rsidP="001128E1">
            <w:pPr>
              <w:pStyle w:val="TAC"/>
              <w:rPr>
                <w:ins w:id="1115" w:author="R4-2210757" w:date="2022-05-23T16:16:00Z"/>
              </w:rPr>
            </w:pPr>
            <w:ins w:id="1116" w:author="R4-2210757" w:date="2022-05-23T16:16:00Z">
              <w:r w:rsidRPr="00A1115A">
                <w:t>2 % channel bandwidth</w:t>
              </w:r>
            </w:ins>
          </w:p>
        </w:tc>
      </w:tr>
      <w:tr w:rsidR="00CF41C3" w:rsidRPr="00A1115A" w14:paraId="199436D6" w14:textId="77777777" w:rsidTr="001128E1">
        <w:trPr>
          <w:trHeight w:val="187"/>
          <w:jc w:val="center"/>
          <w:ins w:id="1117" w:author="R4-2210757" w:date="2022-05-23T16:16:00Z"/>
        </w:trPr>
        <w:tc>
          <w:tcPr>
            <w:tcW w:w="2084" w:type="dxa"/>
            <w:tcBorders>
              <w:top w:val="nil"/>
              <w:left w:val="single" w:sz="4" w:space="0" w:color="auto"/>
              <w:bottom w:val="nil"/>
              <w:right w:val="single" w:sz="4" w:space="0" w:color="auto"/>
            </w:tcBorders>
            <w:noWrap/>
          </w:tcPr>
          <w:p w14:paraId="6D77736A" w14:textId="77777777" w:rsidR="00CF41C3" w:rsidRPr="00A1115A" w:rsidRDefault="00CF41C3" w:rsidP="001128E1">
            <w:pPr>
              <w:pStyle w:val="TAC"/>
              <w:rPr>
                <w:ins w:id="1118" w:author="R4-2210757" w:date="2022-05-23T16:16:00Z"/>
                <w:lang w:val="fi-FI"/>
              </w:rPr>
            </w:pPr>
          </w:p>
        </w:tc>
        <w:tc>
          <w:tcPr>
            <w:tcW w:w="226" w:type="dxa"/>
            <w:tcBorders>
              <w:top w:val="single" w:sz="4" w:space="0" w:color="auto"/>
              <w:left w:val="single" w:sz="4" w:space="0" w:color="auto"/>
              <w:bottom w:val="single" w:sz="4" w:space="0" w:color="auto"/>
            </w:tcBorders>
          </w:tcPr>
          <w:p w14:paraId="1A9393D5" w14:textId="77777777" w:rsidR="00CF41C3" w:rsidRPr="00A1115A" w:rsidRDefault="00CF41C3" w:rsidP="001128E1">
            <w:pPr>
              <w:pStyle w:val="TAC"/>
              <w:rPr>
                <w:ins w:id="1119" w:author="R4-2210757" w:date="2022-05-23T16:16:00Z"/>
                <w:lang w:val="fi-FI"/>
              </w:rPr>
            </w:pPr>
          </w:p>
        </w:tc>
        <w:tc>
          <w:tcPr>
            <w:tcW w:w="318" w:type="dxa"/>
            <w:gridSpan w:val="2"/>
            <w:tcBorders>
              <w:top w:val="single" w:sz="4" w:space="0" w:color="auto"/>
              <w:bottom w:val="single" w:sz="4" w:space="0" w:color="auto"/>
            </w:tcBorders>
          </w:tcPr>
          <w:p w14:paraId="2A9B22A1" w14:textId="77777777" w:rsidR="00CF41C3" w:rsidRPr="00A1115A" w:rsidRDefault="00CF41C3" w:rsidP="001128E1">
            <w:pPr>
              <w:pStyle w:val="TAC"/>
              <w:rPr>
                <w:ins w:id="1120" w:author="R4-2210757" w:date="2022-05-23T16:16:00Z"/>
                <w:lang w:val="fi-FI"/>
              </w:rPr>
            </w:pPr>
          </w:p>
        </w:tc>
        <w:tc>
          <w:tcPr>
            <w:tcW w:w="452" w:type="dxa"/>
            <w:gridSpan w:val="2"/>
            <w:tcBorders>
              <w:top w:val="single" w:sz="4" w:space="0" w:color="auto"/>
              <w:bottom w:val="single" w:sz="4" w:space="0" w:color="auto"/>
            </w:tcBorders>
            <w:noWrap/>
          </w:tcPr>
          <w:p w14:paraId="1C8C4292" w14:textId="77777777" w:rsidR="00CF41C3" w:rsidRPr="00A1115A" w:rsidRDefault="00CF41C3" w:rsidP="001128E1">
            <w:pPr>
              <w:pStyle w:val="TAC"/>
              <w:rPr>
                <w:ins w:id="1121" w:author="R4-2210757" w:date="2022-05-23T16:16:00Z"/>
                <w:lang w:val="fi-FI"/>
              </w:rPr>
            </w:pPr>
          </w:p>
        </w:tc>
        <w:tc>
          <w:tcPr>
            <w:tcW w:w="444" w:type="dxa"/>
            <w:gridSpan w:val="3"/>
            <w:tcBorders>
              <w:top w:val="single" w:sz="4" w:space="0" w:color="auto"/>
              <w:bottom w:val="single" w:sz="4" w:space="0" w:color="auto"/>
            </w:tcBorders>
            <w:noWrap/>
          </w:tcPr>
          <w:p w14:paraId="4BE2AAD6" w14:textId="77777777" w:rsidR="00CF41C3" w:rsidRPr="00A1115A" w:rsidRDefault="00CF41C3" w:rsidP="001128E1">
            <w:pPr>
              <w:pStyle w:val="TAC"/>
              <w:rPr>
                <w:ins w:id="1122" w:author="R4-2210757" w:date="2022-05-23T16:16:00Z"/>
                <w:lang w:val="fi-FI"/>
              </w:rPr>
            </w:pPr>
          </w:p>
        </w:tc>
        <w:tc>
          <w:tcPr>
            <w:tcW w:w="327" w:type="dxa"/>
            <w:gridSpan w:val="3"/>
            <w:tcBorders>
              <w:top w:val="single" w:sz="4" w:space="0" w:color="auto"/>
              <w:bottom w:val="single" w:sz="4" w:space="0" w:color="auto"/>
            </w:tcBorders>
          </w:tcPr>
          <w:p w14:paraId="51C0BEBD" w14:textId="77777777" w:rsidR="00CF41C3" w:rsidRPr="00A1115A" w:rsidRDefault="00CF41C3" w:rsidP="001128E1">
            <w:pPr>
              <w:pStyle w:val="TAC"/>
              <w:rPr>
                <w:ins w:id="1123" w:author="R4-2210757" w:date="2022-05-23T16:16:00Z"/>
                <w:lang w:val="fi-FI"/>
              </w:rPr>
            </w:pPr>
          </w:p>
        </w:tc>
        <w:tc>
          <w:tcPr>
            <w:tcW w:w="530" w:type="dxa"/>
            <w:gridSpan w:val="3"/>
            <w:tcBorders>
              <w:top w:val="single" w:sz="4" w:space="0" w:color="auto"/>
              <w:bottom w:val="single" w:sz="4" w:space="0" w:color="auto"/>
            </w:tcBorders>
            <w:noWrap/>
          </w:tcPr>
          <w:p w14:paraId="6A62412F" w14:textId="77777777" w:rsidR="00CF41C3" w:rsidRPr="00A1115A" w:rsidRDefault="00CF41C3" w:rsidP="001128E1">
            <w:pPr>
              <w:pStyle w:val="TAC"/>
              <w:rPr>
                <w:ins w:id="1124" w:author="R4-2210757" w:date="2022-05-23T16:16:00Z"/>
                <w:lang w:val="fi-FI"/>
              </w:rPr>
            </w:pPr>
          </w:p>
        </w:tc>
        <w:tc>
          <w:tcPr>
            <w:tcW w:w="327" w:type="dxa"/>
            <w:gridSpan w:val="2"/>
            <w:tcBorders>
              <w:top w:val="single" w:sz="4" w:space="0" w:color="auto"/>
              <w:bottom w:val="single" w:sz="4" w:space="0" w:color="auto"/>
            </w:tcBorders>
          </w:tcPr>
          <w:p w14:paraId="566B90D3" w14:textId="77777777" w:rsidR="00CF41C3" w:rsidRPr="00A1115A" w:rsidRDefault="00CF41C3" w:rsidP="001128E1">
            <w:pPr>
              <w:pStyle w:val="TAC"/>
              <w:rPr>
                <w:ins w:id="1125" w:author="R4-2210757" w:date="2022-05-23T16:16:00Z"/>
                <w:lang w:val="fi-FI"/>
              </w:rPr>
            </w:pPr>
          </w:p>
        </w:tc>
        <w:tc>
          <w:tcPr>
            <w:tcW w:w="524" w:type="dxa"/>
            <w:gridSpan w:val="3"/>
            <w:tcBorders>
              <w:top w:val="single" w:sz="4" w:space="0" w:color="auto"/>
              <w:bottom w:val="single" w:sz="4" w:space="0" w:color="auto"/>
            </w:tcBorders>
            <w:noWrap/>
          </w:tcPr>
          <w:p w14:paraId="779FC5F1" w14:textId="77777777" w:rsidR="00CF41C3" w:rsidRPr="00A1115A" w:rsidRDefault="00CF41C3" w:rsidP="001128E1">
            <w:pPr>
              <w:pStyle w:val="TAC"/>
              <w:rPr>
                <w:ins w:id="1126" w:author="R4-2210757" w:date="2022-05-23T16:16:00Z"/>
                <w:lang w:val="fi-FI"/>
              </w:rPr>
            </w:pPr>
          </w:p>
        </w:tc>
        <w:tc>
          <w:tcPr>
            <w:tcW w:w="324" w:type="dxa"/>
            <w:tcBorders>
              <w:top w:val="single" w:sz="4" w:space="0" w:color="auto"/>
              <w:bottom w:val="single" w:sz="4" w:space="0" w:color="auto"/>
              <w:right w:val="single" w:sz="4" w:space="0" w:color="auto"/>
            </w:tcBorders>
          </w:tcPr>
          <w:p w14:paraId="47799FD8" w14:textId="77777777" w:rsidR="00CF41C3" w:rsidRPr="00A1115A" w:rsidRDefault="00CF41C3" w:rsidP="001128E1">
            <w:pPr>
              <w:pStyle w:val="TAC"/>
              <w:rPr>
                <w:ins w:id="1127" w:author="R4-2210757" w:date="2022-05-23T16:16:00Z"/>
                <w:lang w:val="fi-FI"/>
              </w:rPr>
            </w:pPr>
          </w:p>
        </w:tc>
        <w:tc>
          <w:tcPr>
            <w:tcW w:w="341" w:type="dxa"/>
            <w:tcBorders>
              <w:top w:val="nil"/>
              <w:left w:val="single" w:sz="4" w:space="0" w:color="auto"/>
              <w:bottom w:val="single" w:sz="4" w:space="0" w:color="auto"/>
              <w:right w:val="nil"/>
            </w:tcBorders>
          </w:tcPr>
          <w:p w14:paraId="1FF5ED86" w14:textId="77777777" w:rsidR="00CF41C3" w:rsidRPr="00A1115A" w:rsidRDefault="00CF41C3" w:rsidP="001128E1">
            <w:pPr>
              <w:pStyle w:val="TAC"/>
              <w:rPr>
                <w:ins w:id="1128" w:author="R4-2210757" w:date="2022-05-23T16:16:00Z"/>
                <w:lang w:val="fi-FI"/>
              </w:rPr>
            </w:pPr>
          </w:p>
        </w:tc>
        <w:tc>
          <w:tcPr>
            <w:tcW w:w="1805" w:type="dxa"/>
            <w:gridSpan w:val="5"/>
            <w:tcBorders>
              <w:top w:val="nil"/>
              <w:left w:val="nil"/>
              <w:bottom w:val="single" w:sz="4" w:space="0" w:color="auto"/>
              <w:right w:val="single" w:sz="4" w:space="0" w:color="auto"/>
            </w:tcBorders>
          </w:tcPr>
          <w:p w14:paraId="38A5EF2B" w14:textId="77777777" w:rsidR="00CF41C3" w:rsidRPr="00A1115A" w:rsidRDefault="00CF41C3" w:rsidP="001128E1">
            <w:pPr>
              <w:pStyle w:val="TAC"/>
              <w:rPr>
                <w:ins w:id="1129" w:author="R4-2210757" w:date="2022-05-23T16:16:00Z"/>
                <w:lang w:val="fi-FI"/>
              </w:rPr>
            </w:pPr>
            <w:ins w:id="1130" w:author="R4-2210757" w:date="2022-05-23T16:16:00Z">
              <w:r w:rsidRPr="00A1115A">
                <w:rPr>
                  <w:lang w:val="fi-FI"/>
                </w:rPr>
                <w:t>-10</w:t>
              </w:r>
            </w:ins>
          </w:p>
        </w:tc>
        <w:tc>
          <w:tcPr>
            <w:tcW w:w="1927" w:type="dxa"/>
            <w:tcBorders>
              <w:top w:val="nil"/>
              <w:left w:val="nil"/>
              <w:bottom w:val="single" w:sz="4" w:space="0" w:color="auto"/>
              <w:right w:val="single" w:sz="4" w:space="0" w:color="auto"/>
            </w:tcBorders>
            <w:noWrap/>
          </w:tcPr>
          <w:p w14:paraId="50D51505" w14:textId="77777777" w:rsidR="00CF41C3" w:rsidRPr="00A1115A" w:rsidRDefault="00CF41C3" w:rsidP="001128E1">
            <w:pPr>
              <w:pStyle w:val="TAC"/>
              <w:rPr>
                <w:ins w:id="1131" w:author="R4-2210757" w:date="2022-05-23T16:16:00Z"/>
              </w:rPr>
            </w:pPr>
            <w:ins w:id="1132" w:author="R4-2210757" w:date="2022-05-23T16:16:00Z">
              <w:r w:rsidRPr="00A1115A">
                <w:t>1 MHz</w:t>
              </w:r>
            </w:ins>
          </w:p>
        </w:tc>
      </w:tr>
      <w:tr w:rsidR="00CF41C3" w:rsidRPr="00A1115A" w14:paraId="3EDF0BBB" w14:textId="77777777" w:rsidTr="001128E1">
        <w:trPr>
          <w:trHeight w:val="187"/>
          <w:jc w:val="center"/>
          <w:ins w:id="1133" w:author="R4-2210757" w:date="2022-05-23T16:16:00Z"/>
        </w:trPr>
        <w:tc>
          <w:tcPr>
            <w:tcW w:w="2084" w:type="dxa"/>
            <w:tcBorders>
              <w:top w:val="single" w:sz="4" w:space="0" w:color="auto"/>
              <w:left w:val="single" w:sz="4" w:space="0" w:color="auto"/>
              <w:bottom w:val="single" w:sz="4" w:space="0" w:color="auto"/>
              <w:right w:val="single" w:sz="4" w:space="0" w:color="auto"/>
            </w:tcBorders>
            <w:noWrap/>
            <w:hideMark/>
          </w:tcPr>
          <w:p w14:paraId="6608774C" w14:textId="77777777" w:rsidR="00CF41C3" w:rsidRPr="00A1115A" w:rsidRDefault="00CF41C3" w:rsidP="001128E1">
            <w:pPr>
              <w:pStyle w:val="TAC"/>
              <w:rPr>
                <w:ins w:id="1134" w:author="R4-2210757" w:date="2022-05-23T16:16:00Z"/>
              </w:rPr>
            </w:pPr>
            <w:ins w:id="1135" w:author="R4-2210757" w:date="2022-05-23T16:16:00Z">
              <w:r w:rsidRPr="00A1115A">
                <w:t>± 1 - 5</w:t>
              </w:r>
            </w:ins>
          </w:p>
        </w:tc>
        <w:tc>
          <w:tcPr>
            <w:tcW w:w="226" w:type="dxa"/>
            <w:tcBorders>
              <w:top w:val="single" w:sz="4" w:space="0" w:color="auto"/>
              <w:left w:val="nil"/>
              <w:bottom w:val="single" w:sz="4" w:space="0" w:color="auto"/>
              <w:right w:val="nil"/>
            </w:tcBorders>
          </w:tcPr>
          <w:p w14:paraId="6DD58A5B" w14:textId="77777777" w:rsidR="00CF41C3" w:rsidRPr="00A1115A" w:rsidRDefault="00CF41C3" w:rsidP="001128E1">
            <w:pPr>
              <w:pStyle w:val="TAC"/>
              <w:rPr>
                <w:ins w:id="1136" w:author="R4-2210757" w:date="2022-05-23T16:16:00Z"/>
              </w:rPr>
            </w:pPr>
          </w:p>
        </w:tc>
        <w:tc>
          <w:tcPr>
            <w:tcW w:w="318" w:type="dxa"/>
            <w:gridSpan w:val="2"/>
            <w:tcBorders>
              <w:top w:val="single" w:sz="4" w:space="0" w:color="auto"/>
              <w:left w:val="nil"/>
              <w:bottom w:val="single" w:sz="4" w:space="0" w:color="auto"/>
              <w:right w:val="nil"/>
            </w:tcBorders>
          </w:tcPr>
          <w:p w14:paraId="3429A68B" w14:textId="77777777" w:rsidR="00CF41C3" w:rsidRPr="00A1115A" w:rsidRDefault="00CF41C3" w:rsidP="001128E1">
            <w:pPr>
              <w:pStyle w:val="TAC"/>
              <w:rPr>
                <w:ins w:id="1137" w:author="R4-2210757" w:date="2022-05-23T16:16:00Z"/>
              </w:rPr>
            </w:pPr>
          </w:p>
        </w:tc>
        <w:tc>
          <w:tcPr>
            <w:tcW w:w="530" w:type="dxa"/>
            <w:gridSpan w:val="3"/>
            <w:tcBorders>
              <w:top w:val="single" w:sz="4" w:space="0" w:color="auto"/>
              <w:left w:val="nil"/>
              <w:bottom w:val="single" w:sz="4" w:space="0" w:color="auto"/>
              <w:right w:val="nil"/>
            </w:tcBorders>
          </w:tcPr>
          <w:p w14:paraId="3CE6E21C" w14:textId="77777777" w:rsidR="00CF41C3" w:rsidRPr="00A1115A" w:rsidRDefault="00CF41C3" w:rsidP="001128E1">
            <w:pPr>
              <w:pStyle w:val="TAC"/>
              <w:rPr>
                <w:ins w:id="1138" w:author="R4-2210757" w:date="2022-05-23T16:16:00Z"/>
              </w:rPr>
            </w:pPr>
          </w:p>
        </w:tc>
        <w:tc>
          <w:tcPr>
            <w:tcW w:w="495" w:type="dxa"/>
            <w:gridSpan w:val="4"/>
            <w:tcBorders>
              <w:top w:val="single" w:sz="4" w:space="0" w:color="auto"/>
              <w:left w:val="nil"/>
              <w:bottom w:val="single" w:sz="4" w:space="0" w:color="auto"/>
              <w:right w:val="nil"/>
            </w:tcBorders>
          </w:tcPr>
          <w:p w14:paraId="007D2E2F" w14:textId="77777777" w:rsidR="00CF41C3" w:rsidRPr="00A1115A" w:rsidRDefault="00CF41C3" w:rsidP="001128E1">
            <w:pPr>
              <w:pStyle w:val="TAC"/>
              <w:rPr>
                <w:ins w:id="1139" w:author="R4-2210757" w:date="2022-05-23T16:16:00Z"/>
              </w:rPr>
            </w:pPr>
          </w:p>
        </w:tc>
        <w:tc>
          <w:tcPr>
            <w:tcW w:w="445" w:type="dxa"/>
            <w:gridSpan w:val="3"/>
            <w:tcBorders>
              <w:top w:val="single" w:sz="4" w:space="0" w:color="auto"/>
              <w:left w:val="nil"/>
              <w:bottom w:val="single" w:sz="4" w:space="0" w:color="auto"/>
              <w:right w:val="nil"/>
            </w:tcBorders>
          </w:tcPr>
          <w:p w14:paraId="5D6164AA" w14:textId="77777777" w:rsidR="00CF41C3" w:rsidRPr="00A1115A" w:rsidRDefault="00CF41C3" w:rsidP="001128E1">
            <w:pPr>
              <w:pStyle w:val="TAC"/>
              <w:rPr>
                <w:ins w:id="1140" w:author="R4-2210757" w:date="2022-05-23T16:16:00Z"/>
              </w:rPr>
            </w:pPr>
          </w:p>
        </w:tc>
        <w:tc>
          <w:tcPr>
            <w:tcW w:w="3604" w:type="dxa"/>
            <w:gridSpan w:val="13"/>
            <w:tcBorders>
              <w:top w:val="single" w:sz="4" w:space="0" w:color="auto"/>
              <w:left w:val="nil"/>
              <w:bottom w:val="single" w:sz="4" w:space="0" w:color="auto"/>
              <w:right w:val="single" w:sz="4" w:space="0" w:color="auto"/>
            </w:tcBorders>
          </w:tcPr>
          <w:p w14:paraId="7C5FB24F" w14:textId="77777777" w:rsidR="00CF41C3" w:rsidRPr="00A1115A" w:rsidRDefault="00CF41C3" w:rsidP="001128E1">
            <w:pPr>
              <w:pStyle w:val="TAC"/>
              <w:rPr>
                <w:ins w:id="1141" w:author="R4-2210757" w:date="2022-05-23T16:16:00Z"/>
              </w:rPr>
            </w:pPr>
            <w:ins w:id="1142" w:author="R4-2210757" w:date="2022-05-23T16:16:00Z">
              <w:r w:rsidRPr="00A1115A">
                <w:t>-10</w:t>
              </w:r>
            </w:ins>
          </w:p>
        </w:tc>
        <w:tc>
          <w:tcPr>
            <w:tcW w:w="1927" w:type="dxa"/>
            <w:tcBorders>
              <w:top w:val="single" w:sz="4" w:space="0" w:color="auto"/>
              <w:left w:val="single" w:sz="4" w:space="0" w:color="auto"/>
              <w:right w:val="single" w:sz="4" w:space="0" w:color="auto"/>
            </w:tcBorders>
            <w:shd w:val="clear" w:color="auto" w:fill="auto"/>
            <w:noWrap/>
            <w:hideMark/>
          </w:tcPr>
          <w:p w14:paraId="7E488339" w14:textId="77777777" w:rsidR="00CF41C3" w:rsidRPr="00A1115A" w:rsidRDefault="00CF41C3" w:rsidP="001128E1">
            <w:pPr>
              <w:pStyle w:val="TAC"/>
              <w:rPr>
                <w:ins w:id="1143" w:author="R4-2210757" w:date="2022-05-23T16:16:00Z"/>
              </w:rPr>
            </w:pPr>
            <w:ins w:id="1144" w:author="R4-2210757" w:date="2022-05-23T16:16:00Z">
              <w:r w:rsidRPr="00A1115A">
                <w:t>1 MHz</w:t>
              </w:r>
            </w:ins>
          </w:p>
        </w:tc>
      </w:tr>
      <w:tr w:rsidR="00CF41C3" w:rsidRPr="00A1115A" w14:paraId="20BC884E" w14:textId="77777777" w:rsidTr="001128E1">
        <w:trPr>
          <w:trHeight w:val="187"/>
          <w:jc w:val="center"/>
          <w:ins w:id="1145" w:author="R4-2210757" w:date="2022-05-23T16:16:00Z"/>
        </w:trPr>
        <w:tc>
          <w:tcPr>
            <w:tcW w:w="2084" w:type="dxa"/>
            <w:tcBorders>
              <w:top w:val="nil"/>
              <w:left w:val="single" w:sz="4" w:space="0" w:color="auto"/>
              <w:bottom w:val="single" w:sz="4" w:space="0" w:color="auto"/>
              <w:right w:val="single" w:sz="4" w:space="0" w:color="auto"/>
            </w:tcBorders>
            <w:noWrap/>
            <w:hideMark/>
          </w:tcPr>
          <w:p w14:paraId="0DD1DFAD" w14:textId="77777777" w:rsidR="00CF41C3" w:rsidRPr="00A1115A" w:rsidRDefault="00CF41C3" w:rsidP="001128E1">
            <w:pPr>
              <w:pStyle w:val="TAC"/>
              <w:rPr>
                <w:ins w:id="1146" w:author="R4-2210757" w:date="2022-05-23T16:16:00Z"/>
                <w:lang w:val="fi-FI"/>
              </w:rPr>
            </w:pPr>
            <w:ins w:id="1147" w:author="R4-2210757" w:date="2022-05-23T16:16:00Z">
              <w:r w:rsidRPr="00A1115A">
                <w:rPr>
                  <w:lang w:val="fi-FI"/>
                </w:rPr>
                <w:t>± 5 - X</w:t>
              </w:r>
            </w:ins>
          </w:p>
        </w:tc>
        <w:tc>
          <w:tcPr>
            <w:tcW w:w="226" w:type="dxa"/>
            <w:tcBorders>
              <w:top w:val="single" w:sz="4" w:space="0" w:color="auto"/>
              <w:left w:val="nil"/>
              <w:bottom w:val="single" w:sz="4" w:space="0" w:color="auto"/>
              <w:right w:val="nil"/>
            </w:tcBorders>
          </w:tcPr>
          <w:p w14:paraId="477EA20D" w14:textId="77777777" w:rsidR="00CF41C3" w:rsidRPr="00A1115A" w:rsidRDefault="00CF41C3" w:rsidP="001128E1">
            <w:pPr>
              <w:pStyle w:val="TAC"/>
              <w:rPr>
                <w:ins w:id="1148" w:author="R4-2210757" w:date="2022-05-23T16:16:00Z"/>
                <w:lang w:val="fi-FI"/>
              </w:rPr>
            </w:pPr>
          </w:p>
        </w:tc>
        <w:tc>
          <w:tcPr>
            <w:tcW w:w="318" w:type="dxa"/>
            <w:gridSpan w:val="2"/>
            <w:tcBorders>
              <w:top w:val="single" w:sz="4" w:space="0" w:color="auto"/>
              <w:left w:val="nil"/>
              <w:bottom w:val="single" w:sz="4" w:space="0" w:color="auto"/>
              <w:right w:val="nil"/>
            </w:tcBorders>
          </w:tcPr>
          <w:p w14:paraId="601B9B05" w14:textId="77777777" w:rsidR="00CF41C3" w:rsidRPr="00A1115A" w:rsidRDefault="00CF41C3" w:rsidP="001128E1">
            <w:pPr>
              <w:pStyle w:val="TAC"/>
              <w:rPr>
                <w:ins w:id="1149" w:author="R4-2210757" w:date="2022-05-23T16:16:00Z"/>
                <w:lang w:val="fi-FI"/>
              </w:rPr>
            </w:pPr>
          </w:p>
        </w:tc>
        <w:tc>
          <w:tcPr>
            <w:tcW w:w="530" w:type="dxa"/>
            <w:gridSpan w:val="3"/>
            <w:tcBorders>
              <w:top w:val="single" w:sz="4" w:space="0" w:color="auto"/>
              <w:left w:val="nil"/>
              <w:bottom w:val="single" w:sz="4" w:space="0" w:color="auto"/>
              <w:right w:val="nil"/>
            </w:tcBorders>
          </w:tcPr>
          <w:p w14:paraId="1E1707E7" w14:textId="77777777" w:rsidR="00CF41C3" w:rsidRPr="00A1115A" w:rsidRDefault="00CF41C3" w:rsidP="001128E1">
            <w:pPr>
              <w:pStyle w:val="TAC"/>
              <w:rPr>
                <w:ins w:id="1150" w:author="R4-2210757" w:date="2022-05-23T16:16:00Z"/>
                <w:lang w:val="fi-FI"/>
              </w:rPr>
            </w:pPr>
          </w:p>
        </w:tc>
        <w:tc>
          <w:tcPr>
            <w:tcW w:w="495" w:type="dxa"/>
            <w:gridSpan w:val="4"/>
            <w:tcBorders>
              <w:top w:val="single" w:sz="4" w:space="0" w:color="auto"/>
              <w:left w:val="nil"/>
              <w:bottom w:val="single" w:sz="4" w:space="0" w:color="auto"/>
              <w:right w:val="nil"/>
            </w:tcBorders>
          </w:tcPr>
          <w:p w14:paraId="7496F0C5" w14:textId="77777777" w:rsidR="00CF41C3" w:rsidRPr="00A1115A" w:rsidRDefault="00CF41C3" w:rsidP="001128E1">
            <w:pPr>
              <w:pStyle w:val="TAC"/>
              <w:rPr>
                <w:ins w:id="1151" w:author="R4-2210757" w:date="2022-05-23T16:16:00Z"/>
                <w:lang w:val="fi-FI"/>
              </w:rPr>
            </w:pPr>
          </w:p>
        </w:tc>
        <w:tc>
          <w:tcPr>
            <w:tcW w:w="445" w:type="dxa"/>
            <w:gridSpan w:val="3"/>
            <w:tcBorders>
              <w:top w:val="single" w:sz="4" w:space="0" w:color="auto"/>
              <w:left w:val="nil"/>
              <w:bottom w:val="single" w:sz="4" w:space="0" w:color="auto"/>
              <w:right w:val="nil"/>
            </w:tcBorders>
          </w:tcPr>
          <w:p w14:paraId="5D9FBD2F" w14:textId="77777777" w:rsidR="00CF41C3" w:rsidRPr="00A1115A" w:rsidRDefault="00CF41C3" w:rsidP="001128E1">
            <w:pPr>
              <w:pStyle w:val="TAC"/>
              <w:rPr>
                <w:ins w:id="1152" w:author="R4-2210757" w:date="2022-05-23T16:16:00Z"/>
                <w:lang w:val="fi-FI"/>
              </w:rPr>
            </w:pPr>
          </w:p>
        </w:tc>
        <w:tc>
          <w:tcPr>
            <w:tcW w:w="3604" w:type="dxa"/>
            <w:gridSpan w:val="13"/>
            <w:tcBorders>
              <w:top w:val="single" w:sz="4" w:space="0" w:color="auto"/>
              <w:left w:val="nil"/>
              <w:bottom w:val="single" w:sz="4" w:space="0" w:color="auto"/>
              <w:right w:val="single" w:sz="4" w:space="0" w:color="auto"/>
            </w:tcBorders>
          </w:tcPr>
          <w:p w14:paraId="5429AB95" w14:textId="77777777" w:rsidR="00CF41C3" w:rsidRPr="00A1115A" w:rsidRDefault="00CF41C3" w:rsidP="001128E1">
            <w:pPr>
              <w:pStyle w:val="TAC"/>
              <w:rPr>
                <w:ins w:id="1153" w:author="R4-2210757" w:date="2022-05-23T16:16:00Z"/>
                <w:lang w:val="fi-FI"/>
              </w:rPr>
            </w:pPr>
            <w:ins w:id="1154" w:author="R4-2210757" w:date="2022-05-23T16:16:00Z">
              <w:r w:rsidRPr="00A1115A">
                <w:rPr>
                  <w:lang w:val="fi-FI"/>
                </w:rPr>
                <w:t>-13</w:t>
              </w:r>
            </w:ins>
          </w:p>
        </w:tc>
        <w:tc>
          <w:tcPr>
            <w:tcW w:w="1927" w:type="dxa"/>
            <w:tcBorders>
              <w:left w:val="single" w:sz="4" w:space="0" w:color="auto"/>
              <w:right w:val="single" w:sz="4" w:space="0" w:color="auto"/>
            </w:tcBorders>
            <w:shd w:val="clear" w:color="auto" w:fill="auto"/>
            <w:hideMark/>
          </w:tcPr>
          <w:p w14:paraId="5DA86877" w14:textId="77777777" w:rsidR="00CF41C3" w:rsidRPr="00A1115A" w:rsidRDefault="00CF41C3" w:rsidP="001128E1">
            <w:pPr>
              <w:pStyle w:val="TAC"/>
              <w:rPr>
                <w:ins w:id="1155" w:author="R4-2210757" w:date="2022-05-23T16:16:00Z"/>
              </w:rPr>
            </w:pPr>
          </w:p>
        </w:tc>
      </w:tr>
      <w:tr w:rsidR="00CF41C3" w:rsidRPr="00A1115A" w14:paraId="7911E0DE" w14:textId="77777777" w:rsidTr="001128E1">
        <w:trPr>
          <w:trHeight w:val="187"/>
          <w:jc w:val="center"/>
          <w:ins w:id="1156" w:author="R4-2210757" w:date="2022-05-23T16:16:00Z"/>
        </w:trPr>
        <w:tc>
          <w:tcPr>
            <w:tcW w:w="2084" w:type="dxa"/>
            <w:tcBorders>
              <w:top w:val="nil"/>
              <w:left w:val="single" w:sz="4" w:space="0" w:color="auto"/>
              <w:bottom w:val="single" w:sz="4" w:space="0" w:color="auto"/>
              <w:right w:val="single" w:sz="4" w:space="0" w:color="auto"/>
            </w:tcBorders>
            <w:noWrap/>
            <w:vAlign w:val="center"/>
            <w:hideMark/>
          </w:tcPr>
          <w:p w14:paraId="7BC5E176" w14:textId="77777777" w:rsidR="00CF41C3" w:rsidRPr="00A1115A" w:rsidRDefault="00CF41C3" w:rsidP="001128E1">
            <w:pPr>
              <w:pStyle w:val="TAC"/>
              <w:rPr>
                <w:ins w:id="1157" w:author="R4-2210757" w:date="2022-05-23T16:16:00Z"/>
                <w:lang w:val="fi-FI"/>
              </w:rPr>
            </w:pPr>
            <w:ins w:id="1158" w:author="R4-2210757" w:date="2022-05-23T16:16:00Z">
              <w:r w:rsidRPr="00A1115A">
                <w:rPr>
                  <w:lang w:val="fi-FI"/>
                </w:rPr>
                <w:t>± X - (BW</w:t>
              </w:r>
              <w:r w:rsidRPr="00A1115A">
                <w:rPr>
                  <w:vertAlign w:val="subscript"/>
                  <w:lang w:val="fi-FI"/>
                </w:rPr>
                <w:t>Channel</w:t>
              </w:r>
              <w:r w:rsidRPr="00A1115A">
                <w:rPr>
                  <w:lang w:val="fi-FI"/>
                </w:rPr>
                <w:t xml:space="preserve"> + 5 MHz)</w:t>
              </w:r>
            </w:ins>
          </w:p>
        </w:tc>
        <w:tc>
          <w:tcPr>
            <w:tcW w:w="226" w:type="dxa"/>
            <w:tcBorders>
              <w:top w:val="single" w:sz="4" w:space="0" w:color="auto"/>
              <w:left w:val="nil"/>
              <w:bottom w:val="single" w:sz="4" w:space="0" w:color="auto"/>
              <w:right w:val="nil"/>
            </w:tcBorders>
          </w:tcPr>
          <w:p w14:paraId="716776DB" w14:textId="77777777" w:rsidR="00CF41C3" w:rsidRPr="00A1115A" w:rsidRDefault="00CF41C3" w:rsidP="001128E1">
            <w:pPr>
              <w:pStyle w:val="TAC"/>
              <w:rPr>
                <w:ins w:id="1159" w:author="R4-2210757" w:date="2022-05-23T16:16:00Z"/>
                <w:lang w:val="fi-FI"/>
              </w:rPr>
            </w:pPr>
          </w:p>
        </w:tc>
        <w:tc>
          <w:tcPr>
            <w:tcW w:w="318" w:type="dxa"/>
            <w:gridSpan w:val="2"/>
            <w:tcBorders>
              <w:top w:val="single" w:sz="4" w:space="0" w:color="auto"/>
              <w:left w:val="nil"/>
              <w:bottom w:val="single" w:sz="4" w:space="0" w:color="auto"/>
              <w:right w:val="nil"/>
            </w:tcBorders>
          </w:tcPr>
          <w:p w14:paraId="2947ADAA" w14:textId="77777777" w:rsidR="00CF41C3" w:rsidRPr="00A1115A" w:rsidRDefault="00CF41C3" w:rsidP="001128E1">
            <w:pPr>
              <w:pStyle w:val="TAC"/>
              <w:rPr>
                <w:ins w:id="1160" w:author="R4-2210757" w:date="2022-05-23T16:16:00Z"/>
                <w:lang w:val="fi-FI"/>
              </w:rPr>
            </w:pPr>
          </w:p>
        </w:tc>
        <w:tc>
          <w:tcPr>
            <w:tcW w:w="530" w:type="dxa"/>
            <w:gridSpan w:val="3"/>
            <w:tcBorders>
              <w:top w:val="single" w:sz="4" w:space="0" w:color="auto"/>
              <w:left w:val="nil"/>
              <w:bottom w:val="single" w:sz="4" w:space="0" w:color="auto"/>
              <w:right w:val="nil"/>
            </w:tcBorders>
          </w:tcPr>
          <w:p w14:paraId="3DDE2135" w14:textId="77777777" w:rsidR="00CF41C3" w:rsidRPr="00A1115A" w:rsidRDefault="00CF41C3" w:rsidP="001128E1">
            <w:pPr>
              <w:pStyle w:val="TAC"/>
              <w:rPr>
                <w:ins w:id="1161" w:author="R4-2210757" w:date="2022-05-23T16:16:00Z"/>
                <w:lang w:val="fi-FI"/>
              </w:rPr>
            </w:pPr>
          </w:p>
        </w:tc>
        <w:tc>
          <w:tcPr>
            <w:tcW w:w="495" w:type="dxa"/>
            <w:gridSpan w:val="4"/>
            <w:tcBorders>
              <w:top w:val="single" w:sz="4" w:space="0" w:color="auto"/>
              <w:left w:val="nil"/>
              <w:bottom w:val="single" w:sz="4" w:space="0" w:color="auto"/>
              <w:right w:val="nil"/>
            </w:tcBorders>
          </w:tcPr>
          <w:p w14:paraId="0DACCEEA" w14:textId="77777777" w:rsidR="00CF41C3" w:rsidRPr="00A1115A" w:rsidRDefault="00CF41C3" w:rsidP="001128E1">
            <w:pPr>
              <w:pStyle w:val="TAC"/>
              <w:rPr>
                <w:ins w:id="1162" w:author="R4-2210757" w:date="2022-05-23T16:16:00Z"/>
                <w:lang w:val="fi-FI"/>
              </w:rPr>
            </w:pPr>
          </w:p>
        </w:tc>
        <w:tc>
          <w:tcPr>
            <w:tcW w:w="445" w:type="dxa"/>
            <w:gridSpan w:val="3"/>
            <w:tcBorders>
              <w:top w:val="single" w:sz="4" w:space="0" w:color="auto"/>
              <w:left w:val="nil"/>
              <w:bottom w:val="single" w:sz="4" w:space="0" w:color="auto"/>
              <w:right w:val="nil"/>
            </w:tcBorders>
          </w:tcPr>
          <w:p w14:paraId="398AA69F" w14:textId="77777777" w:rsidR="00CF41C3" w:rsidRPr="00A1115A" w:rsidRDefault="00CF41C3" w:rsidP="001128E1">
            <w:pPr>
              <w:pStyle w:val="TAC"/>
              <w:rPr>
                <w:ins w:id="1163" w:author="R4-2210757" w:date="2022-05-23T16:16:00Z"/>
                <w:lang w:val="fi-FI"/>
              </w:rPr>
            </w:pPr>
          </w:p>
        </w:tc>
        <w:tc>
          <w:tcPr>
            <w:tcW w:w="3604" w:type="dxa"/>
            <w:gridSpan w:val="13"/>
            <w:tcBorders>
              <w:top w:val="single" w:sz="4" w:space="0" w:color="auto"/>
              <w:left w:val="nil"/>
              <w:bottom w:val="single" w:sz="4" w:space="0" w:color="auto"/>
              <w:right w:val="single" w:sz="4" w:space="0" w:color="auto"/>
            </w:tcBorders>
          </w:tcPr>
          <w:p w14:paraId="172703C5" w14:textId="77777777" w:rsidR="00CF41C3" w:rsidRPr="00A1115A" w:rsidRDefault="00CF41C3" w:rsidP="001128E1">
            <w:pPr>
              <w:pStyle w:val="TAC"/>
              <w:rPr>
                <w:ins w:id="1164" w:author="R4-2210757" w:date="2022-05-23T16:16:00Z"/>
                <w:lang w:val="fi-FI"/>
              </w:rPr>
            </w:pPr>
            <w:ins w:id="1165" w:author="R4-2210757" w:date="2022-05-23T16:16:00Z">
              <w:r w:rsidRPr="00A1115A">
                <w:rPr>
                  <w:lang w:val="fi-FI"/>
                </w:rPr>
                <w:t>-25</w:t>
              </w:r>
            </w:ins>
          </w:p>
        </w:tc>
        <w:tc>
          <w:tcPr>
            <w:tcW w:w="1927" w:type="dxa"/>
            <w:tcBorders>
              <w:left w:val="single" w:sz="4" w:space="0" w:color="auto"/>
              <w:bottom w:val="single" w:sz="4" w:space="0" w:color="auto"/>
              <w:right w:val="single" w:sz="4" w:space="0" w:color="auto"/>
            </w:tcBorders>
            <w:shd w:val="clear" w:color="auto" w:fill="auto"/>
            <w:vAlign w:val="center"/>
            <w:hideMark/>
          </w:tcPr>
          <w:p w14:paraId="4EC86685" w14:textId="77777777" w:rsidR="00CF41C3" w:rsidRPr="00A1115A" w:rsidRDefault="00CF41C3" w:rsidP="001128E1">
            <w:pPr>
              <w:spacing w:after="0"/>
              <w:rPr>
                <w:ins w:id="1166" w:author="R4-2210757" w:date="2022-05-23T16:16:00Z"/>
                <w:rFonts w:ascii="Arial" w:hAnsi="Arial"/>
                <w:sz w:val="18"/>
              </w:rPr>
            </w:pPr>
          </w:p>
        </w:tc>
      </w:tr>
      <w:tr w:rsidR="00CF41C3" w:rsidRPr="00A1115A" w14:paraId="5D71573F" w14:textId="77777777" w:rsidTr="001128E1">
        <w:trPr>
          <w:trHeight w:val="187"/>
          <w:jc w:val="center"/>
          <w:ins w:id="1167" w:author="R4-2210757" w:date="2022-05-23T16:16:00Z"/>
        </w:trPr>
        <w:tc>
          <w:tcPr>
            <w:tcW w:w="9629" w:type="dxa"/>
            <w:gridSpan w:val="28"/>
            <w:tcBorders>
              <w:top w:val="single" w:sz="4" w:space="0" w:color="auto"/>
              <w:left w:val="single" w:sz="4" w:space="0" w:color="auto"/>
              <w:bottom w:val="single" w:sz="4" w:space="0" w:color="auto"/>
              <w:right w:val="single" w:sz="4" w:space="0" w:color="auto"/>
            </w:tcBorders>
          </w:tcPr>
          <w:p w14:paraId="3DEC9BB6" w14:textId="478DD0E9" w:rsidR="00CF41C3" w:rsidRDefault="00CF41C3" w:rsidP="001128E1">
            <w:pPr>
              <w:pStyle w:val="TAN"/>
              <w:rPr>
                <w:ins w:id="1168" w:author="R4-2210757" w:date="2022-05-23T16:16:00Z"/>
                <w:lang w:val="en-US"/>
              </w:rPr>
            </w:pPr>
            <w:ins w:id="1169" w:author="R4-2210757" w:date="2022-05-23T16:16:00Z">
              <w:r w:rsidRPr="00A1115A">
                <w:rPr>
                  <w:lang w:val="en-US"/>
                </w:rPr>
                <w:t>NOTE</w:t>
              </w:r>
              <w:r>
                <w:rPr>
                  <w:lang w:val="en-US"/>
                </w:rPr>
                <w:t xml:space="preserve"> 1</w:t>
              </w:r>
              <w:r w:rsidRPr="00A1115A">
                <w:rPr>
                  <w:lang w:val="en-US"/>
                </w:rPr>
                <w:t>:</w:t>
              </w:r>
              <w:r w:rsidRPr="00A1115A">
                <w:tab/>
              </w:r>
              <w:r w:rsidRPr="00A1115A">
                <w:rPr>
                  <w:lang w:val="en-US"/>
                </w:rPr>
                <w:t>X is defined in Table 6.5.2.3.2-1 for CP-OFDM and 6.5.2.3.2-2 for DFT-S-OFDM</w:t>
              </w:r>
            </w:ins>
          </w:p>
          <w:p w14:paraId="391E60B8" w14:textId="22AAF408" w:rsidR="00CF41C3" w:rsidRPr="00A1115A" w:rsidRDefault="00CF41C3" w:rsidP="001128E1">
            <w:pPr>
              <w:pStyle w:val="TAN"/>
              <w:rPr>
                <w:ins w:id="1170" w:author="R4-2210757" w:date="2022-05-23T16:16:00Z"/>
                <w:lang w:val="en-US"/>
              </w:rPr>
            </w:pPr>
            <w:ins w:id="1171" w:author="R4-2210757" w:date="2022-05-23T16:16:00Z">
              <w:r w:rsidRPr="00A1115A">
                <w:rPr>
                  <w:lang w:val="en-US"/>
                </w:rPr>
                <w:t>NOTE</w:t>
              </w:r>
              <w:r>
                <w:rPr>
                  <w:lang w:val="en-US"/>
                </w:rPr>
                <w:t xml:space="preserve"> </w:t>
              </w:r>
              <w:r>
                <w:rPr>
                  <w:lang w:val="en-US"/>
                </w:rPr>
                <w:t>2</w:t>
              </w:r>
              <w:r w:rsidRPr="00A1115A">
                <w:rPr>
                  <w:lang w:val="en-US"/>
                </w:rPr>
                <w:t>:</w:t>
              </w:r>
              <w:r w:rsidRPr="00A1115A">
                <w:tab/>
              </w:r>
              <w:r>
                <w:t>5 MHz only applies to n90</w:t>
              </w:r>
            </w:ins>
          </w:p>
        </w:tc>
      </w:tr>
    </w:tbl>
    <w:p w14:paraId="71227BA2" w14:textId="77777777" w:rsidR="00CF41C3" w:rsidRPr="00A1115A" w:rsidRDefault="00CF41C3" w:rsidP="00CF41C3"/>
    <w:p w14:paraId="041D666E" w14:textId="77777777" w:rsidR="00CF41C3" w:rsidRDefault="00CF41C3" w:rsidP="00CF41C3">
      <w:pPr>
        <w:rPr>
          <w:i/>
          <w:color w:val="0000FF"/>
          <w:lang w:eastAsia="zh-CN"/>
        </w:rPr>
      </w:pPr>
    </w:p>
    <w:p w14:paraId="6B10F38B" w14:textId="77777777" w:rsidR="00CF41C3" w:rsidRDefault="00CF41C3" w:rsidP="00CF41C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699E170" w14:textId="77777777" w:rsidR="000E058D" w:rsidRDefault="000E058D" w:rsidP="00466B7E">
      <w:pPr>
        <w:rPr>
          <w:i/>
          <w:color w:val="0000FF"/>
          <w:lang w:eastAsia="zh-CN"/>
        </w:rPr>
      </w:pPr>
    </w:p>
    <w:p w14:paraId="682A8D99" w14:textId="7D31B067"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78FEC63" w14:textId="77777777" w:rsidR="00DC1836" w:rsidRPr="00A1115A" w:rsidRDefault="00DC1836" w:rsidP="00DC1836">
      <w:pPr>
        <w:pStyle w:val="Heading4"/>
      </w:pPr>
      <w:bookmarkStart w:id="1172" w:name="_Toc61367683"/>
      <w:bookmarkStart w:id="1173" w:name="_Toc61373066"/>
      <w:bookmarkStart w:id="1174" w:name="_Toc68231015"/>
      <w:bookmarkStart w:id="1175" w:name="_Toc69084428"/>
      <w:bookmarkStart w:id="1176" w:name="_Toc75467438"/>
      <w:bookmarkStart w:id="1177" w:name="_Toc76509460"/>
      <w:bookmarkStart w:id="1178" w:name="_Toc76718450"/>
      <w:bookmarkStart w:id="1179" w:name="_Toc83580788"/>
      <w:bookmarkStart w:id="1180" w:name="_Toc84405297"/>
      <w:bookmarkStart w:id="1181" w:name="_Toc84413906"/>
      <w:r w:rsidRPr="00A1115A">
        <w:t>6.5F.2.2</w:t>
      </w:r>
      <w:r w:rsidRPr="00A1115A">
        <w:tab/>
        <w:t>Spectrum emission mask for operation with shared spectrum channel access</w:t>
      </w:r>
      <w:bookmarkEnd w:id="1172"/>
      <w:bookmarkEnd w:id="1173"/>
      <w:bookmarkEnd w:id="1174"/>
      <w:bookmarkEnd w:id="1175"/>
      <w:bookmarkEnd w:id="1176"/>
      <w:bookmarkEnd w:id="1177"/>
      <w:bookmarkEnd w:id="1178"/>
      <w:bookmarkEnd w:id="1179"/>
      <w:bookmarkEnd w:id="1180"/>
      <w:bookmarkEnd w:id="1181"/>
    </w:p>
    <w:p w14:paraId="676C7AF0" w14:textId="77777777" w:rsidR="00DC1836" w:rsidRPr="00A1115A" w:rsidRDefault="00DC1836" w:rsidP="00DC1836">
      <w:r w:rsidRPr="00A1115A">
        <w:t xml:space="preserve">Instead of the general spectrum emission mask requirement in clause 6.5.2.2, when operating with shared spectrum channel access the relative power of any UE emission shall not exceed the levels specified in Table 6.5F.2.2-1 for the specified channel bandwidth or </w:t>
      </w:r>
      <w:r w:rsidRPr="00A1115A">
        <w:rPr>
          <w:lang w:val="en-US" w:eastAsia="zh-CN"/>
        </w:rPr>
        <w:t xml:space="preserve">-30 dBm/MHz </w:t>
      </w:r>
      <w:r w:rsidRPr="00A1115A">
        <w:t xml:space="preserve">whichever </w:t>
      </w:r>
      <w:r w:rsidRPr="00A1115A">
        <w:rPr>
          <w:lang w:val="en-US" w:eastAsia="zh-CN"/>
        </w:rPr>
        <w:t>is the greatest</w:t>
      </w:r>
      <w:r w:rsidRPr="00A1115A">
        <w:t>. The spectrum emission mask for operation with shared spectrum channel access is defined relative to the maximum power density in a 1 MHz measurement bandwidth within the channel bandwidth.</w:t>
      </w:r>
    </w:p>
    <w:p w14:paraId="47B53575" w14:textId="77777777" w:rsidR="00DC1836" w:rsidRPr="00A1115A" w:rsidRDefault="00DC1836" w:rsidP="00DC1836">
      <w:pPr>
        <w:rPr>
          <w:snapToGrid w:val="0"/>
        </w:rPr>
      </w:pPr>
      <w:r w:rsidRPr="00A1115A">
        <w:t>The spectrum emission mask for operation with shared spectrum channel access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DD0B567" w14:textId="4627AF05" w:rsidR="00DC1836" w:rsidRPr="00A1115A" w:rsidRDefault="00DC1836" w:rsidP="00DC1836">
      <w:pPr>
        <w:pStyle w:val="TH"/>
        <w:rPr>
          <w:lang w:val="en-US"/>
        </w:rPr>
      </w:pPr>
      <w:r w:rsidRPr="00A1115A">
        <w:rPr>
          <w:lang w:val="en-US"/>
        </w:rPr>
        <w:t>Table 6.5F.2.2-1: S</w:t>
      </w:r>
      <w:r w:rsidRPr="00A1115A">
        <w:t>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DC1836" w:rsidRPr="00A1115A" w:rsidDel="00D74679" w14:paraId="1E2E749F" w14:textId="36AAC4C1" w:rsidTr="001128E1">
        <w:trPr>
          <w:cantSplit/>
          <w:jc w:val="center"/>
          <w:del w:id="1182" w:author="R4-2210559" w:date="2022-05-23T15:58:00Z"/>
        </w:trPr>
        <w:tc>
          <w:tcPr>
            <w:tcW w:w="9497" w:type="dxa"/>
            <w:gridSpan w:val="10"/>
            <w:tcMar>
              <w:top w:w="0" w:type="dxa"/>
              <w:left w:w="108" w:type="dxa"/>
              <w:bottom w:w="0" w:type="dxa"/>
              <w:right w:w="108" w:type="dxa"/>
            </w:tcMar>
            <w:vAlign w:val="center"/>
          </w:tcPr>
          <w:p w14:paraId="1ACBF97A" w14:textId="7E770293" w:rsidR="00DC1836" w:rsidRPr="00A1115A" w:rsidDel="00D74679" w:rsidRDefault="00DC1836" w:rsidP="001128E1">
            <w:pPr>
              <w:pStyle w:val="TAH"/>
              <w:rPr>
                <w:del w:id="1183" w:author="R4-2210559" w:date="2022-05-23T15:58:00Z"/>
              </w:rPr>
            </w:pPr>
            <w:del w:id="1184" w:author="R4-2210559" w:date="2022-05-23T15:58:00Z">
              <w:r w:rsidRPr="00A1115A" w:rsidDel="00D74679">
                <w:delText>Spectrum emission limit (dBr) / Channel bandwidth</w:delText>
              </w:r>
            </w:del>
          </w:p>
        </w:tc>
      </w:tr>
      <w:tr w:rsidR="00DC1836" w:rsidRPr="00A1115A" w:rsidDel="00D74679" w14:paraId="48B88770" w14:textId="33BB3FB8" w:rsidTr="001128E1">
        <w:trPr>
          <w:cantSplit/>
          <w:trHeight w:val="473"/>
          <w:jc w:val="center"/>
          <w:del w:id="1185" w:author="R4-2210559" w:date="2022-05-23T15:58:00Z"/>
        </w:trPr>
        <w:tc>
          <w:tcPr>
            <w:tcW w:w="995" w:type="dxa"/>
            <w:tcMar>
              <w:top w:w="0" w:type="dxa"/>
              <w:left w:w="108" w:type="dxa"/>
              <w:bottom w:w="0" w:type="dxa"/>
              <w:right w:w="108" w:type="dxa"/>
            </w:tcMar>
            <w:hideMark/>
          </w:tcPr>
          <w:p w14:paraId="773CAD2F" w14:textId="1E50AE09" w:rsidR="00DC1836" w:rsidRPr="00A1115A" w:rsidDel="00D74679" w:rsidRDefault="00DC1836" w:rsidP="001128E1">
            <w:pPr>
              <w:pStyle w:val="TAH"/>
              <w:rPr>
                <w:del w:id="1186" w:author="R4-2210559" w:date="2022-05-23T15:58:00Z"/>
              </w:rPr>
            </w:pPr>
            <w:del w:id="1187" w:author="R4-2210559" w:date="2022-05-23T15:58:00Z">
              <w:r w:rsidRPr="00A1115A" w:rsidDel="00D74679">
                <w:delText>Δf</w:delText>
              </w:r>
              <w:r w:rsidRPr="00A1115A" w:rsidDel="00D74679">
                <w:rPr>
                  <w:vertAlign w:val="subscript"/>
                </w:rPr>
                <w:delText>OOB</w:delText>
              </w:r>
            </w:del>
          </w:p>
          <w:p w14:paraId="6DCCD178" w14:textId="3960D6F1" w:rsidR="00DC1836" w:rsidRPr="00A1115A" w:rsidDel="00D74679" w:rsidRDefault="00DC1836" w:rsidP="001128E1">
            <w:pPr>
              <w:pStyle w:val="TAH"/>
              <w:rPr>
                <w:del w:id="1188" w:author="R4-2210559" w:date="2022-05-23T15:58:00Z"/>
              </w:rPr>
            </w:pPr>
            <w:del w:id="1189" w:author="R4-2210559" w:date="2022-05-23T15:58:00Z">
              <w:r w:rsidRPr="00A1115A" w:rsidDel="00D74679">
                <w:delText>(MHz)</w:delText>
              </w:r>
            </w:del>
          </w:p>
        </w:tc>
        <w:tc>
          <w:tcPr>
            <w:tcW w:w="1416" w:type="dxa"/>
            <w:gridSpan w:val="2"/>
          </w:tcPr>
          <w:p w14:paraId="658CC9EC" w14:textId="73D8030B" w:rsidR="00DC1836" w:rsidRPr="00A1115A" w:rsidDel="00D74679" w:rsidRDefault="00DC1836" w:rsidP="001128E1">
            <w:pPr>
              <w:pStyle w:val="TAH"/>
              <w:rPr>
                <w:del w:id="1190" w:author="R4-2210559" w:date="2022-05-23T15:58:00Z"/>
              </w:rPr>
            </w:pPr>
            <w:del w:id="1191" w:author="R4-2210559" w:date="2022-05-23T15:58:00Z">
              <w:r w:rsidRPr="00A1115A" w:rsidDel="00D74679">
                <w:delText>10 MHz</w:delText>
              </w:r>
            </w:del>
          </w:p>
        </w:tc>
        <w:tc>
          <w:tcPr>
            <w:tcW w:w="1416" w:type="dxa"/>
            <w:gridSpan w:val="2"/>
            <w:tcMar>
              <w:top w:w="0" w:type="dxa"/>
              <w:left w:w="108" w:type="dxa"/>
              <w:bottom w:w="0" w:type="dxa"/>
              <w:right w:w="108" w:type="dxa"/>
            </w:tcMar>
            <w:hideMark/>
          </w:tcPr>
          <w:p w14:paraId="652B6123" w14:textId="45C85746" w:rsidR="00DC1836" w:rsidRPr="00A1115A" w:rsidDel="00D74679" w:rsidRDefault="00DC1836" w:rsidP="001128E1">
            <w:pPr>
              <w:pStyle w:val="TAH"/>
              <w:rPr>
                <w:del w:id="1192" w:author="R4-2210559" w:date="2022-05-23T15:58:00Z"/>
              </w:rPr>
            </w:pPr>
            <w:del w:id="1193" w:author="R4-2210559" w:date="2022-05-23T15:58:00Z">
              <w:r w:rsidRPr="00A1115A" w:rsidDel="00D74679">
                <w:delText>20 MHz</w:delText>
              </w:r>
            </w:del>
          </w:p>
        </w:tc>
        <w:tc>
          <w:tcPr>
            <w:tcW w:w="1416" w:type="dxa"/>
            <w:gridSpan w:val="2"/>
          </w:tcPr>
          <w:p w14:paraId="4C3A65F6" w14:textId="064DA3DF" w:rsidR="00DC1836" w:rsidRPr="00A1115A" w:rsidDel="00D74679" w:rsidRDefault="00DC1836" w:rsidP="001128E1">
            <w:pPr>
              <w:pStyle w:val="TAH"/>
              <w:rPr>
                <w:del w:id="1194" w:author="R4-2210559" w:date="2022-05-23T15:58:00Z"/>
              </w:rPr>
            </w:pPr>
            <w:del w:id="1195" w:author="R4-2210559" w:date="2022-05-23T15:58:00Z">
              <w:r w:rsidRPr="00A1115A" w:rsidDel="00D74679">
                <w:delText>40 MHz</w:delText>
              </w:r>
            </w:del>
          </w:p>
        </w:tc>
        <w:tc>
          <w:tcPr>
            <w:tcW w:w="1416" w:type="dxa"/>
          </w:tcPr>
          <w:p w14:paraId="77667DEF" w14:textId="3286E644" w:rsidR="00DC1836" w:rsidRPr="00A1115A" w:rsidDel="00D74679" w:rsidRDefault="00DC1836" w:rsidP="001128E1">
            <w:pPr>
              <w:pStyle w:val="TAH"/>
              <w:rPr>
                <w:del w:id="1196" w:author="R4-2210559" w:date="2022-05-23T15:58:00Z"/>
              </w:rPr>
            </w:pPr>
            <w:del w:id="1197" w:author="R4-2210559" w:date="2022-05-23T15:58:00Z">
              <w:r w:rsidRPr="00A1115A" w:rsidDel="00D74679">
                <w:delText>60 MHz</w:delText>
              </w:r>
            </w:del>
          </w:p>
        </w:tc>
        <w:tc>
          <w:tcPr>
            <w:tcW w:w="1416" w:type="dxa"/>
          </w:tcPr>
          <w:p w14:paraId="31FA256C" w14:textId="3C27D8FF" w:rsidR="00DC1836" w:rsidRPr="00A1115A" w:rsidDel="00D74679" w:rsidRDefault="00DC1836" w:rsidP="001128E1">
            <w:pPr>
              <w:pStyle w:val="TAH"/>
              <w:rPr>
                <w:del w:id="1198" w:author="R4-2210559" w:date="2022-05-23T15:58:00Z"/>
              </w:rPr>
            </w:pPr>
            <w:del w:id="1199" w:author="R4-2210559" w:date="2022-05-23T15:58:00Z">
              <w:r w:rsidRPr="00A1115A" w:rsidDel="00D74679">
                <w:delText>80 MHz</w:delText>
              </w:r>
            </w:del>
          </w:p>
        </w:tc>
        <w:tc>
          <w:tcPr>
            <w:tcW w:w="1422" w:type="dxa"/>
            <w:tcMar>
              <w:top w:w="0" w:type="dxa"/>
              <w:left w:w="108" w:type="dxa"/>
              <w:bottom w:w="0" w:type="dxa"/>
              <w:right w:w="108" w:type="dxa"/>
            </w:tcMar>
            <w:hideMark/>
          </w:tcPr>
          <w:p w14:paraId="647A73C7" w14:textId="5D0C162A" w:rsidR="00DC1836" w:rsidRPr="00A1115A" w:rsidDel="00D74679" w:rsidRDefault="00DC1836" w:rsidP="001128E1">
            <w:pPr>
              <w:pStyle w:val="TAH"/>
              <w:rPr>
                <w:del w:id="1200" w:author="R4-2210559" w:date="2022-05-23T15:58:00Z"/>
              </w:rPr>
            </w:pPr>
            <w:del w:id="1201" w:author="R4-2210559" w:date="2022-05-23T15:58:00Z">
              <w:r w:rsidRPr="00A1115A" w:rsidDel="00D74679">
                <w:delText>Measurement bandwidth</w:delText>
              </w:r>
              <w:r w:rsidRPr="00A1115A" w:rsidDel="00D74679">
                <w:br/>
                <w:delText>(MBW)</w:delText>
              </w:r>
            </w:del>
          </w:p>
        </w:tc>
      </w:tr>
      <w:tr w:rsidR="00DC1836" w:rsidRPr="00A1115A" w:rsidDel="00D74679" w14:paraId="5EC0F874" w14:textId="25324E36" w:rsidTr="001128E1">
        <w:trPr>
          <w:jc w:val="center"/>
          <w:del w:id="1202" w:author="R4-2210559" w:date="2022-05-23T15:58:00Z"/>
        </w:trPr>
        <w:tc>
          <w:tcPr>
            <w:tcW w:w="995" w:type="dxa"/>
            <w:tcMar>
              <w:top w:w="0" w:type="dxa"/>
              <w:left w:w="108" w:type="dxa"/>
              <w:bottom w:w="0" w:type="dxa"/>
              <w:right w:w="108" w:type="dxa"/>
            </w:tcMar>
            <w:vAlign w:val="center"/>
          </w:tcPr>
          <w:p w14:paraId="6A30ADF9" w14:textId="566592BC" w:rsidR="00DC1836" w:rsidRPr="00A1115A" w:rsidDel="00D74679" w:rsidRDefault="00DC1836" w:rsidP="001128E1">
            <w:pPr>
              <w:pStyle w:val="TAC"/>
              <w:rPr>
                <w:del w:id="1203" w:author="R4-2210559" w:date="2022-05-23T15:58:00Z"/>
                <w:rFonts w:cs="Arial"/>
                <w:szCs w:val="18"/>
              </w:rPr>
            </w:pPr>
            <w:del w:id="1204" w:author="R4-2210559" w:date="2022-05-23T15:58:00Z">
              <w:r w:rsidRPr="00A1115A" w:rsidDel="00D74679">
                <w:rPr>
                  <w:rFonts w:cs="Arial"/>
                  <w:szCs w:val="18"/>
                </w:rPr>
                <w:delText>± 0-1</w:delText>
              </w:r>
            </w:del>
          </w:p>
        </w:tc>
        <w:tc>
          <w:tcPr>
            <w:tcW w:w="7080" w:type="dxa"/>
            <w:gridSpan w:val="8"/>
            <w:vAlign w:val="center"/>
          </w:tcPr>
          <w:p w14:paraId="688F24F0" w14:textId="2E46662F" w:rsidR="00DC1836" w:rsidRPr="009E3411" w:rsidDel="00D74679" w:rsidRDefault="00DC1836" w:rsidP="001128E1">
            <w:pPr>
              <w:pStyle w:val="TAC"/>
              <w:rPr>
                <w:del w:id="1205" w:author="R4-2210559" w:date="2022-05-23T15:58:00Z"/>
                <w:rFonts w:cs="Arial"/>
                <w:szCs w:val="18"/>
              </w:rPr>
            </w:pPr>
            <m:oMathPara>
              <m:oMath>
                <m:r>
                  <w:del w:id="1206" w:author="R4-2210559" w:date="2022-05-23T15:58:00Z">
                    <m:rPr>
                      <m:sty m:val="bi"/>
                    </m:rPr>
                    <w:rPr>
                      <w:rFonts w:ascii="Cambria Math" w:hAnsi="Cambria Math" w:cs="Arial"/>
                      <w:szCs w:val="18"/>
                    </w:rPr>
                    <m:t xml:space="preserve">-20 </m:t>
                  </w:del>
                </m:r>
                <m:d>
                  <m:dPr>
                    <m:begChr m:val="|"/>
                    <m:endChr m:val="|"/>
                    <m:ctrlPr>
                      <w:del w:id="1207" w:author="R4-2210559" w:date="2022-05-23T15:58:00Z">
                        <w:rPr>
                          <w:rFonts w:ascii="Cambria Math" w:hAnsi="Cambria Math" w:cs="Arial"/>
                          <w:b/>
                          <w:i/>
                          <w:szCs w:val="18"/>
                        </w:rPr>
                      </w:del>
                    </m:ctrlPr>
                  </m:dPr>
                  <m:e>
                    <m:sSub>
                      <m:sSubPr>
                        <m:ctrlPr>
                          <w:del w:id="1208" w:author="R4-2210559" w:date="2022-05-23T15:58:00Z">
                            <w:rPr>
                              <w:rFonts w:ascii="Cambria Math" w:hAnsi="Cambria Math" w:cs="Arial"/>
                              <w:b/>
                              <w:i/>
                              <w:szCs w:val="18"/>
                            </w:rPr>
                          </w:del>
                        </m:ctrlPr>
                      </m:sSubPr>
                      <m:e>
                        <m:r>
                          <w:del w:id="1209" w:author="R4-2210559" w:date="2022-05-23T15:58:00Z">
                            <m:rPr>
                              <m:sty m:val="bi"/>
                            </m:rPr>
                            <w:rPr>
                              <w:rFonts w:ascii="Cambria Math" w:hAnsi="Cambria Math" w:cs="Arial"/>
                              <w:szCs w:val="18"/>
                            </w:rPr>
                            <m:t>∆f</m:t>
                          </w:del>
                        </m:r>
                      </m:e>
                      <m:sub>
                        <m:r>
                          <w:del w:id="1210" w:author="R4-2210559" w:date="2022-05-23T15:58:00Z">
                            <m:rPr>
                              <m:sty m:val="bi"/>
                            </m:rPr>
                            <w:rPr>
                              <w:rFonts w:ascii="Cambria Math" w:hAnsi="Cambria Math" w:cs="Arial"/>
                              <w:szCs w:val="18"/>
                            </w:rPr>
                            <m:t>OOB</m:t>
                          </w:del>
                        </m:r>
                      </m:sub>
                    </m:sSub>
                  </m:e>
                </m:d>
              </m:oMath>
            </m:oMathPara>
          </w:p>
        </w:tc>
        <w:tc>
          <w:tcPr>
            <w:tcW w:w="1422" w:type="dxa"/>
            <w:tcBorders>
              <w:bottom w:val="single" w:sz="4" w:space="0" w:color="auto"/>
            </w:tcBorders>
            <w:tcMar>
              <w:top w:w="0" w:type="dxa"/>
              <w:left w:w="108" w:type="dxa"/>
              <w:bottom w:w="0" w:type="dxa"/>
              <w:right w:w="108" w:type="dxa"/>
            </w:tcMar>
            <w:vAlign w:val="center"/>
          </w:tcPr>
          <w:p w14:paraId="5688F236" w14:textId="33DFA10D" w:rsidR="00DC1836" w:rsidRPr="00A1115A" w:rsidDel="00D74679" w:rsidRDefault="00DC1836" w:rsidP="001128E1">
            <w:pPr>
              <w:pStyle w:val="TAC"/>
              <w:rPr>
                <w:del w:id="1211" w:author="R4-2210559" w:date="2022-05-23T15:58:00Z"/>
                <w:vertAlign w:val="superscript"/>
              </w:rPr>
            </w:pPr>
            <w:del w:id="1212" w:author="R4-2210559" w:date="2022-05-23T15:58:00Z">
              <w:r w:rsidRPr="00A1115A" w:rsidDel="00D74679">
                <w:delText>[100kHz]</w:delText>
              </w:r>
              <w:r w:rsidRPr="00A1115A" w:rsidDel="00D74679">
                <w:rPr>
                  <w:vertAlign w:val="superscript"/>
                </w:rPr>
                <w:delText>3</w:delText>
              </w:r>
            </w:del>
          </w:p>
        </w:tc>
      </w:tr>
      <w:tr w:rsidR="00DC1836" w:rsidRPr="00A1115A" w:rsidDel="00D74679" w14:paraId="099BE4D8" w14:textId="0C937525" w:rsidTr="001128E1">
        <w:trPr>
          <w:jc w:val="center"/>
          <w:del w:id="1213" w:author="R4-2210559" w:date="2022-05-23T15:58:00Z"/>
        </w:trPr>
        <w:tc>
          <w:tcPr>
            <w:tcW w:w="995" w:type="dxa"/>
            <w:tcMar>
              <w:top w:w="0" w:type="dxa"/>
              <w:left w:w="108" w:type="dxa"/>
              <w:bottom w:w="0" w:type="dxa"/>
              <w:right w:w="108" w:type="dxa"/>
            </w:tcMar>
            <w:vAlign w:val="center"/>
            <w:hideMark/>
          </w:tcPr>
          <w:p w14:paraId="2C085721" w14:textId="121D4429" w:rsidR="00DC1836" w:rsidRPr="00A1115A" w:rsidDel="00D74679" w:rsidRDefault="00DC1836" w:rsidP="001128E1">
            <w:pPr>
              <w:pStyle w:val="TAC"/>
              <w:rPr>
                <w:del w:id="1214" w:author="R4-2210559" w:date="2022-05-23T15:58:00Z"/>
                <w:rFonts w:cs="Arial"/>
                <w:szCs w:val="18"/>
              </w:rPr>
            </w:pPr>
            <w:del w:id="1215" w:author="R4-2210559" w:date="2022-05-23T15:58:00Z">
              <w:r w:rsidRPr="00A1115A" w:rsidDel="00D74679">
                <w:rPr>
                  <w:rFonts w:cs="Arial"/>
                  <w:szCs w:val="18"/>
                </w:rPr>
                <w:delText>± 1-5</w:delText>
              </w:r>
            </w:del>
          </w:p>
        </w:tc>
        <w:tc>
          <w:tcPr>
            <w:tcW w:w="1409" w:type="dxa"/>
            <w:vAlign w:val="center"/>
          </w:tcPr>
          <w:p w14:paraId="5703506C" w14:textId="4EEF7623" w:rsidR="00DC1836" w:rsidRPr="00A1115A" w:rsidDel="00D74679" w:rsidRDefault="00DC1836" w:rsidP="001128E1">
            <w:pPr>
              <w:pStyle w:val="TAC"/>
              <w:rPr>
                <w:del w:id="1216" w:author="R4-2210559" w:date="2022-05-23T15:58:00Z"/>
                <w:rFonts w:cs="Arial"/>
                <w:szCs w:val="18"/>
              </w:rPr>
            </w:pPr>
            <w:del w:id="1217" w:author="R4-2210559" w:date="2022-05-23T15:58:00Z">
              <w:r w:rsidRPr="00A1115A" w:rsidDel="00D74679">
                <w:rPr>
                  <w:rFonts w:cs="Arial"/>
                  <w:szCs w:val="18"/>
                </w:rPr>
                <w:delText>NOTE 1</w:delText>
              </w:r>
            </w:del>
          </w:p>
        </w:tc>
        <w:tc>
          <w:tcPr>
            <w:tcW w:w="1417" w:type="dxa"/>
            <w:gridSpan w:val="2"/>
            <w:tcBorders>
              <w:bottom w:val="nil"/>
            </w:tcBorders>
            <w:shd w:val="clear" w:color="auto" w:fill="auto"/>
            <w:tcMar>
              <w:top w:w="0" w:type="dxa"/>
              <w:left w:w="108" w:type="dxa"/>
              <w:bottom w:w="0" w:type="dxa"/>
              <w:right w:w="108" w:type="dxa"/>
            </w:tcMar>
            <w:vAlign w:val="center"/>
          </w:tcPr>
          <w:p w14:paraId="35312B5B" w14:textId="7057C0E2" w:rsidR="00DC1836" w:rsidRPr="00A1115A" w:rsidDel="00D74679" w:rsidRDefault="00DC1836" w:rsidP="001128E1">
            <w:pPr>
              <w:pStyle w:val="TAC"/>
              <w:rPr>
                <w:del w:id="1218" w:author="R4-2210559" w:date="2022-05-23T15:58:00Z"/>
                <w:rFonts w:cs="Arial"/>
                <w:szCs w:val="18"/>
              </w:rPr>
            </w:pPr>
            <w:del w:id="1219" w:author="R4-2210559" w:date="2022-05-23T15:58:00Z">
              <w:r w:rsidRPr="00A1115A" w:rsidDel="00D74679">
                <w:rPr>
                  <w:rFonts w:cs="Arial"/>
                  <w:szCs w:val="18"/>
                </w:rPr>
                <w:delText>NOTE 1</w:delText>
              </w:r>
            </w:del>
          </w:p>
        </w:tc>
        <w:tc>
          <w:tcPr>
            <w:tcW w:w="1416" w:type="dxa"/>
            <w:gridSpan w:val="2"/>
            <w:tcBorders>
              <w:bottom w:val="nil"/>
            </w:tcBorders>
            <w:shd w:val="clear" w:color="auto" w:fill="auto"/>
            <w:vAlign w:val="center"/>
          </w:tcPr>
          <w:p w14:paraId="3A592005" w14:textId="2A4C2F9B" w:rsidR="00DC1836" w:rsidRPr="00A1115A" w:rsidDel="00D74679" w:rsidRDefault="00DC1836" w:rsidP="001128E1">
            <w:pPr>
              <w:pStyle w:val="TAC"/>
              <w:rPr>
                <w:del w:id="1220" w:author="R4-2210559" w:date="2022-05-23T15:58:00Z"/>
                <w:rFonts w:eastAsia="Yu Mincho" w:cs="Arial"/>
                <w:szCs w:val="18"/>
              </w:rPr>
            </w:pPr>
            <w:del w:id="1221" w:author="R4-2210559" w:date="2022-05-23T15:58:00Z">
              <w:r w:rsidRPr="00A1115A" w:rsidDel="00D74679">
                <w:rPr>
                  <w:rFonts w:cs="Arial"/>
                  <w:szCs w:val="18"/>
                </w:rPr>
                <w:delText>NOTE 1</w:delText>
              </w:r>
            </w:del>
          </w:p>
        </w:tc>
        <w:tc>
          <w:tcPr>
            <w:tcW w:w="1422" w:type="dxa"/>
            <w:gridSpan w:val="2"/>
            <w:tcBorders>
              <w:bottom w:val="nil"/>
            </w:tcBorders>
            <w:shd w:val="clear" w:color="auto" w:fill="auto"/>
            <w:vAlign w:val="center"/>
          </w:tcPr>
          <w:p w14:paraId="082E311E" w14:textId="529668EE" w:rsidR="00DC1836" w:rsidRPr="00A1115A" w:rsidDel="00D74679" w:rsidRDefault="00DC1836" w:rsidP="001128E1">
            <w:pPr>
              <w:pStyle w:val="TAC"/>
              <w:rPr>
                <w:del w:id="1222" w:author="R4-2210559" w:date="2022-05-23T15:58:00Z"/>
                <w:rFonts w:eastAsia="Yu Mincho" w:cs="Arial"/>
                <w:szCs w:val="18"/>
              </w:rPr>
            </w:pPr>
            <w:del w:id="1223" w:author="R4-2210559" w:date="2022-05-23T15:58:00Z">
              <w:r w:rsidRPr="00A1115A" w:rsidDel="00D74679">
                <w:rPr>
                  <w:rFonts w:cs="Arial"/>
                  <w:szCs w:val="18"/>
                </w:rPr>
                <w:delText>NOTE 1</w:delText>
              </w:r>
            </w:del>
          </w:p>
        </w:tc>
        <w:tc>
          <w:tcPr>
            <w:tcW w:w="1416" w:type="dxa"/>
            <w:tcBorders>
              <w:bottom w:val="nil"/>
            </w:tcBorders>
            <w:shd w:val="clear" w:color="auto" w:fill="auto"/>
            <w:vAlign w:val="center"/>
          </w:tcPr>
          <w:p w14:paraId="6F1F0272" w14:textId="2D4F13B2" w:rsidR="00DC1836" w:rsidRPr="00A1115A" w:rsidDel="00D74679" w:rsidRDefault="00DC1836" w:rsidP="001128E1">
            <w:pPr>
              <w:pStyle w:val="TAC"/>
              <w:rPr>
                <w:del w:id="1224" w:author="R4-2210559" w:date="2022-05-23T15:58:00Z"/>
                <w:rFonts w:eastAsia="Yu Mincho" w:cs="Arial"/>
                <w:szCs w:val="18"/>
              </w:rPr>
            </w:pPr>
            <w:del w:id="1225" w:author="R4-2210559" w:date="2022-05-23T15:58:00Z">
              <w:r w:rsidRPr="00A1115A" w:rsidDel="00D74679">
                <w:rPr>
                  <w:rFonts w:cs="Arial"/>
                  <w:szCs w:val="18"/>
                </w:rPr>
                <w:delText>NOTE 1</w:delText>
              </w:r>
            </w:del>
          </w:p>
        </w:tc>
        <w:tc>
          <w:tcPr>
            <w:tcW w:w="1422" w:type="dxa"/>
            <w:tcBorders>
              <w:bottom w:val="nil"/>
            </w:tcBorders>
            <w:shd w:val="clear" w:color="auto" w:fill="auto"/>
            <w:tcMar>
              <w:top w:w="0" w:type="dxa"/>
              <w:left w:w="108" w:type="dxa"/>
              <w:bottom w:w="0" w:type="dxa"/>
              <w:right w:w="108" w:type="dxa"/>
            </w:tcMar>
            <w:vAlign w:val="center"/>
          </w:tcPr>
          <w:p w14:paraId="13ADB23F" w14:textId="7274F978" w:rsidR="00DC1836" w:rsidRPr="00A1115A" w:rsidDel="00D74679" w:rsidRDefault="00DC1836" w:rsidP="001128E1">
            <w:pPr>
              <w:pStyle w:val="TAC"/>
              <w:rPr>
                <w:del w:id="1226" w:author="R4-2210559" w:date="2022-05-23T15:58:00Z"/>
                <w:rFonts w:eastAsia="Yu Mincho"/>
              </w:rPr>
            </w:pPr>
            <w:del w:id="1227" w:author="R4-2210559" w:date="2022-05-23T15:58:00Z">
              <w:r w:rsidRPr="00A1115A" w:rsidDel="00D74679">
                <w:rPr>
                  <w:rFonts w:eastAsia="Yu Mincho"/>
                </w:rPr>
                <w:delText>1 MHz</w:delText>
              </w:r>
            </w:del>
          </w:p>
        </w:tc>
      </w:tr>
      <w:tr w:rsidR="00DC1836" w:rsidRPr="00A1115A" w:rsidDel="00D74679" w14:paraId="7D585042" w14:textId="5C98AF3A" w:rsidTr="001128E1">
        <w:trPr>
          <w:jc w:val="center"/>
          <w:del w:id="1228" w:author="R4-2210559" w:date="2022-05-23T15:58:00Z"/>
        </w:trPr>
        <w:tc>
          <w:tcPr>
            <w:tcW w:w="995" w:type="dxa"/>
            <w:tcMar>
              <w:top w:w="0" w:type="dxa"/>
              <w:left w:w="108" w:type="dxa"/>
              <w:bottom w:w="0" w:type="dxa"/>
              <w:right w:w="108" w:type="dxa"/>
            </w:tcMar>
            <w:vAlign w:val="center"/>
            <w:hideMark/>
          </w:tcPr>
          <w:p w14:paraId="3CA6F0A9" w14:textId="30099693" w:rsidR="00DC1836" w:rsidRPr="00A1115A" w:rsidDel="00D74679" w:rsidRDefault="00DC1836" w:rsidP="001128E1">
            <w:pPr>
              <w:pStyle w:val="TAC"/>
              <w:rPr>
                <w:del w:id="1229" w:author="R4-2210559" w:date="2022-05-23T15:58:00Z"/>
                <w:rFonts w:cs="Arial"/>
                <w:szCs w:val="18"/>
              </w:rPr>
            </w:pPr>
            <w:del w:id="1230" w:author="R4-2210559" w:date="2022-05-23T15:58:00Z">
              <w:r w:rsidRPr="00A1115A" w:rsidDel="00D74679">
                <w:rPr>
                  <w:rFonts w:cs="Arial"/>
                  <w:szCs w:val="18"/>
                </w:rPr>
                <w:delText>± 5-10</w:delText>
              </w:r>
            </w:del>
          </w:p>
        </w:tc>
        <w:tc>
          <w:tcPr>
            <w:tcW w:w="1409" w:type="dxa"/>
            <w:vAlign w:val="center"/>
          </w:tcPr>
          <w:p w14:paraId="6B6B5417" w14:textId="5A5294D9" w:rsidR="00DC1836" w:rsidRPr="00A1115A" w:rsidDel="00D74679" w:rsidRDefault="00DC1836" w:rsidP="001128E1">
            <w:pPr>
              <w:pStyle w:val="TAC"/>
              <w:rPr>
                <w:del w:id="1231" w:author="R4-2210559" w:date="2022-05-23T15:58:00Z"/>
                <w:rFonts w:cs="Arial"/>
                <w:szCs w:val="18"/>
              </w:rPr>
            </w:pPr>
            <w:del w:id="1232" w:author="R4-2210559" w:date="2022-05-23T15:58:00Z">
              <w:r w:rsidRPr="00A1115A" w:rsidDel="00D74679">
                <w:rPr>
                  <w:rFonts w:cs="Arial"/>
                  <w:szCs w:val="18"/>
                </w:rPr>
                <w:delText>NOTE 2</w:delText>
              </w:r>
            </w:del>
          </w:p>
        </w:tc>
        <w:tc>
          <w:tcPr>
            <w:tcW w:w="1417" w:type="dxa"/>
            <w:gridSpan w:val="2"/>
            <w:tcBorders>
              <w:top w:val="nil"/>
            </w:tcBorders>
            <w:shd w:val="clear" w:color="auto" w:fill="auto"/>
            <w:tcMar>
              <w:top w:w="0" w:type="dxa"/>
              <w:left w:w="108" w:type="dxa"/>
              <w:bottom w:w="0" w:type="dxa"/>
              <w:right w:w="108" w:type="dxa"/>
            </w:tcMar>
            <w:vAlign w:val="center"/>
          </w:tcPr>
          <w:p w14:paraId="0F85E840" w14:textId="2D2531F5" w:rsidR="00DC1836" w:rsidRPr="00A1115A" w:rsidDel="00D74679" w:rsidRDefault="00DC1836" w:rsidP="001128E1">
            <w:pPr>
              <w:pStyle w:val="TAC"/>
              <w:rPr>
                <w:del w:id="1233" w:author="R4-2210559" w:date="2022-05-23T15:58:00Z"/>
                <w:rFonts w:cs="Arial"/>
                <w:szCs w:val="18"/>
              </w:rPr>
            </w:pPr>
          </w:p>
        </w:tc>
        <w:tc>
          <w:tcPr>
            <w:tcW w:w="1416" w:type="dxa"/>
            <w:gridSpan w:val="2"/>
            <w:tcBorders>
              <w:top w:val="nil"/>
              <w:bottom w:val="nil"/>
            </w:tcBorders>
            <w:shd w:val="clear" w:color="auto" w:fill="auto"/>
            <w:vAlign w:val="center"/>
          </w:tcPr>
          <w:p w14:paraId="1F2B9653" w14:textId="06FA57C7" w:rsidR="00DC1836" w:rsidRPr="00A1115A" w:rsidDel="00D74679" w:rsidRDefault="00DC1836" w:rsidP="001128E1">
            <w:pPr>
              <w:spacing w:after="0"/>
              <w:jc w:val="center"/>
              <w:rPr>
                <w:del w:id="1234" w:author="R4-2210559" w:date="2022-05-23T15:58:00Z"/>
                <w:rFonts w:ascii="Arial" w:eastAsia="Yu Mincho" w:hAnsi="Arial" w:cs="Arial"/>
                <w:sz w:val="18"/>
                <w:szCs w:val="18"/>
              </w:rPr>
            </w:pPr>
          </w:p>
        </w:tc>
        <w:tc>
          <w:tcPr>
            <w:tcW w:w="1422" w:type="dxa"/>
            <w:gridSpan w:val="2"/>
            <w:tcBorders>
              <w:top w:val="nil"/>
              <w:bottom w:val="nil"/>
            </w:tcBorders>
            <w:shd w:val="clear" w:color="auto" w:fill="auto"/>
            <w:vAlign w:val="center"/>
          </w:tcPr>
          <w:p w14:paraId="6632B508" w14:textId="4D06239E" w:rsidR="00DC1836" w:rsidRPr="00A1115A" w:rsidDel="00D74679" w:rsidRDefault="00DC1836" w:rsidP="001128E1">
            <w:pPr>
              <w:spacing w:after="0"/>
              <w:jc w:val="center"/>
              <w:rPr>
                <w:del w:id="1235" w:author="R4-2210559" w:date="2022-05-23T15:58:00Z"/>
                <w:rFonts w:ascii="Arial" w:eastAsia="Yu Mincho" w:hAnsi="Arial" w:cs="Arial"/>
                <w:sz w:val="18"/>
                <w:szCs w:val="18"/>
              </w:rPr>
            </w:pPr>
          </w:p>
        </w:tc>
        <w:tc>
          <w:tcPr>
            <w:tcW w:w="1416" w:type="dxa"/>
            <w:tcBorders>
              <w:top w:val="nil"/>
              <w:bottom w:val="nil"/>
            </w:tcBorders>
            <w:shd w:val="clear" w:color="auto" w:fill="auto"/>
            <w:vAlign w:val="center"/>
          </w:tcPr>
          <w:p w14:paraId="4257EDAA" w14:textId="7F913252" w:rsidR="00DC1836" w:rsidRPr="00A1115A" w:rsidDel="00D74679" w:rsidRDefault="00DC1836" w:rsidP="001128E1">
            <w:pPr>
              <w:spacing w:after="0"/>
              <w:jc w:val="center"/>
              <w:rPr>
                <w:del w:id="1236" w:author="R4-2210559" w:date="2022-05-23T15:58: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hideMark/>
          </w:tcPr>
          <w:p w14:paraId="424572F7" w14:textId="00447066" w:rsidR="00DC1836" w:rsidRPr="00A1115A" w:rsidDel="00D74679" w:rsidRDefault="00DC1836" w:rsidP="001128E1">
            <w:pPr>
              <w:spacing w:after="0"/>
              <w:jc w:val="center"/>
              <w:rPr>
                <w:del w:id="1237" w:author="R4-2210559" w:date="2022-05-23T15:58:00Z"/>
                <w:rFonts w:ascii="Arial" w:eastAsia="Yu Mincho" w:hAnsi="Arial" w:cs="Arial"/>
                <w:sz w:val="18"/>
                <w:szCs w:val="18"/>
              </w:rPr>
            </w:pPr>
          </w:p>
        </w:tc>
      </w:tr>
      <w:tr w:rsidR="00DC1836" w:rsidRPr="00A1115A" w:rsidDel="00D74679" w14:paraId="4EF69840" w14:textId="187A2994" w:rsidTr="001128E1">
        <w:trPr>
          <w:jc w:val="center"/>
          <w:del w:id="1238" w:author="R4-2210559" w:date="2022-05-23T15:58:00Z"/>
        </w:trPr>
        <w:tc>
          <w:tcPr>
            <w:tcW w:w="995" w:type="dxa"/>
            <w:tcMar>
              <w:top w:w="0" w:type="dxa"/>
              <w:left w:w="108" w:type="dxa"/>
              <w:bottom w:w="0" w:type="dxa"/>
              <w:right w:w="108" w:type="dxa"/>
            </w:tcMar>
            <w:vAlign w:val="center"/>
          </w:tcPr>
          <w:p w14:paraId="400BEEB6" w14:textId="78EE08B9" w:rsidR="00DC1836" w:rsidRPr="00A1115A" w:rsidDel="00D74679" w:rsidRDefault="00DC1836" w:rsidP="001128E1">
            <w:pPr>
              <w:pStyle w:val="TAC"/>
              <w:rPr>
                <w:del w:id="1239" w:author="R4-2210559" w:date="2022-05-23T15:58:00Z"/>
                <w:rFonts w:cs="Arial"/>
                <w:szCs w:val="18"/>
              </w:rPr>
            </w:pPr>
            <w:del w:id="1240" w:author="R4-2210559" w:date="2022-05-23T15:58:00Z">
              <w:r w:rsidRPr="00A1115A" w:rsidDel="00D74679">
                <w:rPr>
                  <w:rFonts w:cs="Arial"/>
                  <w:szCs w:val="18"/>
                </w:rPr>
                <w:delText>± 10-20</w:delText>
              </w:r>
            </w:del>
          </w:p>
        </w:tc>
        <w:tc>
          <w:tcPr>
            <w:tcW w:w="1409" w:type="dxa"/>
            <w:vAlign w:val="center"/>
          </w:tcPr>
          <w:p w14:paraId="24D183FA" w14:textId="29751E8D" w:rsidR="00DC1836" w:rsidRPr="00A1115A" w:rsidDel="00D74679" w:rsidRDefault="00DC1836" w:rsidP="001128E1">
            <w:pPr>
              <w:pStyle w:val="TAC"/>
              <w:rPr>
                <w:del w:id="1241" w:author="R4-2210559" w:date="2022-05-23T15:58:00Z"/>
                <w:rFonts w:cs="Arial"/>
                <w:szCs w:val="18"/>
              </w:rPr>
            </w:pPr>
            <w:del w:id="1242" w:author="R4-2210559" w:date="2022-05-23T15:58:00Z">
              <w:r w:rsidRPr="00A1115A" w:rsidDel="00D74679">
                <w:rPr>
                  <w:rFonts w:cs="Arial"/>
                  <w:szCs w:val="18"/>
                </w:rPr>
                <w:delText>-40</w:delText>
              </w:r>
            </w:del>
          </w:p>
        </w:tc>
        <w:tc>
          <w:tcPr>
            <w:tcW w:w="1417" w:type="dxa"/>
            <w:gridSpan w:val="2"/>
            <w:tcMar>
              <w:top w:w="0" w:type="dxa"/>
              <w:left w:w="108" w:type="dxa"/>
              <w:bottom w:w="0" w:type="dxa"/>
              <w:right w:w="108" w:type="dxa"/>
            </w:tcMar>
            <w:vAlign w:val="center"/>
          </w:tcPr>
          <w:p w14:paraId="14C0C8B8" w14:textId="64E135B8" w:rsidR="00DC1836" w:rsidRPr="00A1115A" w:rsidDel="00D74679" w:rsidRDefault="00DC1836" w:rsidP="001128E1">
            <w:pPr>
              <w:pStyle w:val="TAC"/>
              <w:rPr>
                <w:del w:id="1243" w:author="R4-2210559" w:date="2022-05-23T15:58:00Z"/>
                <w:rFonts w:cs="Arial"/>
                <w:szCs w:val="18"/>
              </w:rPr>
            </w:pPr>
            <w:del w:id="1244" w:author="R4-2210559" w:date="2022-05-23T15:58:00Z">
              <w:r w:rsidRPr="00A1115A" w:rsidDel="00D74679">
                <w:rPr>
                  <w:rFonts w:cs="Arial"/>
                  <w:szCs w:val="18"/>
                </w:rPr>
                <w:delText>NOTE 2</w:delText>
              </w:r>
            </w:del>
          </w:p>
        </w:tc>
        <w:tc>
          <w:tcPr>
            <w:tcW w:w="1416" w:type="dxa"/>
            <w:gridSpan w:val="2"/>
            <w:tcBorders>
              <w:top w:val="nil"/>
            </w:tcBorders>
            <w:shd w:val="clear" w:color="auto" w:fill="auto"/>
            <w:vAlign w:val="center"/>
          </w:tcPr>
          <w:p w14:paraId="42E0E57A" w14:textId="2ED6C48A" w:rsidR="00DC1836" w:rsidRPr="00A1115A" w:rsidDel="00D74679" w:rsidRDefault="00DC1836" w:rsidP="001128E1">
            <w:pPr>
              <w:spacing w:after="0"/>
              <w:jc w:val="center"/>
              <w:rPr>
                <w:del w:id="1245" w:author="R4-2210559" w:date="2022-05-23T15:58:00Z"/>
                <w:rFonts w:ascii="Arial" w:eastAsia="Yu Mincho" w:hAnsi="Arial" w:cs="Arial"/>
                <w:sz w:val="18"/>
                <w:szCs w:val="18"/>
              </w:rPr>
            </w:pPr>
          </w:p>
        </w:tc>
        <w:tc>
          <w:tcPr>
            <w:tcW w:w="1422" w:type="dxa"/>
            <w:gridSpan w:val="2"/>
            <w:tcBorders>
              <w:top w:val="nil"/>
              <w:bottom w:val="nil"/>
            </w:tcBorders>
            <w:shd w:val="clear" w:color="auto" w:fill="auto"/>
            <w:vAlign w:val="center"/>
          </w:tcPr>
          <w:p w14:paraId="48D060B9" w14:textId="003E9CCE" w:rsidR="00DC1836" w:rsidRPr="00A1115A" w:rsidDel="00D74679" w:rsidRDefault="00DC1836" w:rsidP="001128E1">
            <w:pPr>
              <w:spacing w:after="0"/>
              <w:jc w:val="center"/>
              <w:rPr>
                <w:del w:id="1246" w:author="R4-2210559" w:date="2022-05-23T15:58:00Z"/>
                <w:rFonts w:ascii="Arial" w:eastAsia="Yu Mincho" w:hAnsi="Arial" w:cs="Arial"/>
                <w:sz w:val="18"/>
                <w:szCs w:val="18"/>
              </w:rPr>
            </w:pPr>
          </w:p>
        </w:tc>
        <w:tc>
          <w:tcPr>
            <w:tcW w:w="1416" w:type="dxa"/>
            <w:tcBorders>
              <w:top w:val="nil"/>
              <w:bottom w:val="nil"/>
            </w:tcBorders>
            <w:shd w:val="clear" w:color="auto" w:fill="auto"/>
            <w:vAlign w:val="center"/>
          </w:tcPr>
          <w:p w14:paraId="7D1B6628" w14:textId="7D1246ED" w:rsidR="00DC1836" w:rsidRPr="00A1115A" w:rsidDel="00D74679" w:rsidRDefault="00DC1836" w:rsidP="001128E1">
            <w:pPr>
              <w:spacing w:after="0"/>
              <w:jc w:val="center"/>
              <w:rPr>
                <w:del w:id="1247" w:author="R4-2210559" w:date="2022-05-23T15:58: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1F2AFB47" w14:textId="4137E5DD" w:rsidR="00DC1836" w:rsidRPr="00A1115A" w:rsidDel="00D74679" w:rsidRDefault="00DC1836" w:rsidP="001128E1">
            <w:pPr>
              <w:spacing w:after="0"/>
              <w:jc w:val="center"/>
              <w:rPr>
                <w:del w:id="1248" w:author="R4-2210559" w:date="2022-05-23T15:58:00Z"/>
                <w:rFonts w:ascii="Arial" w:eastAsia="Yu Mincho" w:hAnsi="Arial" w:cs="Arial"/>
                <w:sz w:val="18"/>
                <w:szCs w:val="18"/>
              </w:rPr>
            </w:pPr>
          </w:p>
        </w:tc>
      </w:tr>
      <w:tr w:rsidR="00DC1836" w:rsidRPr="00A1115A" w:rsidDel="00D74679" w14:paraId="7BC02D7F" w14:textId="734CF73D" w:rsidTr="001128E1">
        <w:trPr>
          <w:jc w:val="center"/>
          <w:del w:id="1249" w:author="R4-2210559" w:date="2022-05-23T15:58:00Z"/>
        </w:trPr>
        <w:tc>
          <w:tcPr>
            <w:tcW w:w="995" w:type="dxa"/>
            <w:tcMar>
              <w:top w:w="0" w:type="dxa"/>
              <w:left w:w="108" w:type="dxa"/>
              <w:bottom w:w="0" w:type="dxa"/>
              <w:right w:w="108" w:type="dxa"/>
            </w:tcMar>
            <w:vAlign w:val="center"/>
          </w:tcPr>
          <w:p w14:paraId="653BB7B3" w14:textId="22A1F258" w:rsidR="00DC1836" w:rsidRPr="00A1115A" w:rsidDel="00D74679" w:rsidRDefault="00DC1836" w:rsidP="001128E1">
            <w:pPr>
              <w:pStyle w:val="TAC"/>
              <w:rPr>
                <w:del w:id="1250" w:author="R4-2210559" w:date="2022-05-23T15:58:00Z"/>
                <w:rFonts w:cs="Arial"/>
                <w:szCs w:val="18"/>
              </w:rPr>
            </w:pPr>
            <w:del w:id="1251" w:author="R4-2210559" w:date="2022-05-23T15:58:00Z">
              <w:r w:rsidRPr="00A1115A" w:rsidDel="00D74679">
                <w:rPr>
                  <w:rFonts w:cs="Arial"/>
                  <w:szCs w:val="18"/>
                </w:rPr>
                <w:delText>± 20-30</w:delText>
              </w:r>
            </w:del>
          </w:p>
        </w:tc>
        <w:tc>
          <w:tcPr>
            <w:tcW w:w="1409" w:type="dxa"/>
            <w:vAlign w:val="center"/>
          </w:tcPr>
          <w:p w14:paraId="3F032FCF" w14:textId="39DAEA71" w:rsidR="00DC1836" w:rsidRPr="00A1115A" w:rsidDel="00D74679" w:rsidRDefault="00DC1836" w:rsidP="001128E1">
            <w:pPr>
              <w:pStyle w:val="TAC"/>
              <w:rPr>
                <w:del w:id="1252" w:author="R4-2210559" w:date="2022-05-23T15:58:00Z"/>
                <w:rFonts w:cs="Arial"/>
                <w:szCs w:val="18"/>
              </w:rPr>
            </w:pPr>
          </w:p>
        </w:tc>
        <w:tc>
          <w:tcPr>
            <w:tcW w:w="1417" w:type="dxa"/>
            <w:gridSpan w:val="2"/>
            <w:tcMar>
              <w:top w:w="0" w:type="dxa"/>
              <w:left w:w="108" w:type="dxa"/>
              <w:bottom w:w="0" w:type="dxa"/>
              <w:right w:w="108" w:type="dxa"/>
            </w:tcMar>
            <w:vAlign w:val="center"/>
          </w:tcPr>
          <w:p w14:paraId="784DF39C" w14:textId="02CD1913" w:rsidR="00DC1836" w:rsidRPr="00A1115A" w:rsidDel="00D74679" w:rsidRDefault="00DC1836" w:rsidP="001128E1">
            <w:pPr>
              <w:pStyle w:val="TAC"/>
              <w:rPr>
                <w:del w:id="1253" w:author="R4-2210559" w:date="2022-05-23T15:58:00Z"/>
                <w:rFonts w:cs="Arial"/>
                <w:szCs w:val="18"/>
              </w:rPr>
            </w:pPr>
            <w:del w:id="1254" w:author="R4-2210559" w:date="2022-05-23T15:58:00Z">
              <w:r w:rsidRPr="00A1115A" w:rsidDel="00D74679">
                <w:rPr>
                  <w:rFonts w:cs="Arial"/>
                  <w:szCs w:val="18"/>
                </w:rPr>
                <w:delText>-40</w:delText>
              </w:r>
            </w:del>
          </w:p>
        </w:tc>
        <w:tc>
          <w:tcPr>
            <w:tcW w:w="1416" w:type="dxa"/>
            <w:gridSpan w:val="2"/>
            <w:vMerge w:val="restart"/>
            <w:vAlign w:val="center"/>
          </w:tcPr>
          <w:p w14:paraId="61879896" w14:textId="01047A93" w:rsidR="00DC1836" w:rsidRPr="00A1115A" w:rsidDel="00D74679" w:rsidRDefault="00DC1836" w:rsidP="001128E1">
            <w:pPr>
              <w:spacing w:after="0"/>
              <w:jc w:val="center"/>
              <w:rPr>
                <w:del w:id="1255" w:author="R4-2210559" w:date="2022-05-23T15:58:00Z"/>
                <w:rFonts w:ascii="Arial" w:eastAsia="Yu Mincho" w:hAnsi="Arial" w:cs="Arial"/>
                <w:sz w:val="18"/>
                <w:szCs w:val="18"/>
              </w:rPr>
            </w:pPr>
            <w:del w:id="1256" w:author="R4-2210559" w:date="2022-05-23T15:58:00Z">
              <w:r w:rsidRPr="00A1115A" w:rsidDel="00D74679">
                <w:rPr>
                  <w:rFonts w:ascii="Arial" w:hAnsi="Arial" w:cs="Arial"/>
                  <w:sz w:val="18"/>
                  <w:szCs w:val="18"/>
                </w:rPr>
                <w:delText>NOTE 2</w:delText>
              </w:r>
            </w:del>
          </w:p>
        </w:tc>
        <w:tc>
          <w:tcPr>
            <w:tcW w:w="1422" w:type="dxa"/>
            <w:gridSpan w:val="2"/>
            <w:tcBorders>
              <w:top w:val="nil"/>
              <w:bottom w:val="single" w:sz="4" w:space="0" w:color="auto"/>
            </w:tcBorders>
            <w:shd w:val="clear" w:color="auto" w:fill="auto"/>
            <w:vAlign w:val="center"/>
          </w:tcPr>
          <w:p w14:paraId="29F5A882" w14:textId="23DF1B57" w:rsidR="00DC1836" w:rsidRPr="00A1115A" w:rsidDel="00D74679" w:rsidRDefault="00DC1836" w:rsidP="001128E1">
            <w:pPr>
              <w:spacing w:after="0"/>
              <w:jc w:val="center"/>
              <w:rPr>
                <w:del w:id="1257" w:author="R4-2210559" w:date="2022-05-23T15:58:00Z"/>
                <w:rFonts w:ascii="Arial" w:eastAsia="Yu Mincho" w:hAnsi="Arial" w:cs="Arial"/>
                <w:sz w:val="18"/>
                <w:szCs w:val="18"/>
              </w:rPr>
            </w:pPr>
          </w:p>
        </w:tc>
        <w:tc>
          <w:tcPr>
            <w:tcW w:w="1416" w:type="dxa"/>
            <w:tcBorders>
              <w:top w:val="nil"/>
              <w:bottom w:val="nil"/>
            </w:tcBorders>
            <w:shd w:val="clear" w:color="auto" w:fill="auto"/>
            <w:vAlign w:val="center"/>
          </w:tcPr>
          <w:p w14:paraId="504E39EC" w14:textId="4128AC74" w:rsidR="00DC1836" w:rsidRPr="00A1115A" w:rsidDel="00D74679" w:rsidRDefault="00DC1836" w:rsidP="001128E1">
            <w:pPr>
              <w:spacing w:after="0"/>
              <w:jc w:val="center"/>
              <w:rPr>
                <w:del w:id="1258" w:author="R4-2210559" w:date="2022-05-23T15:58: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64110380" w14:textId="506CA6EF" w:rsidR="00DC1836" w:rsidRPr="00A1115A" w:rsidDel="00D74679" w:rsidRDefault="00DC1836" w:rsidP="001128E1">
            <w:pPr>
              <w:spacing w:after="0"/>
              <w:jc w:val="center"/>
              <w:rPr>
                <w:del w:id="1259" w:author="R4-2210559" w:date="2022-05-23T15:58:00Z"/>
                <w:rFonts w:ascii="Arial" w:eastAsia="Yu Mincho" w:hAnsi="Arial" w:cs="Arial"/>
                <w:sz w:val="18"/>
                <w:szCs w:val="18"/>
              </w:rPr>
            </w:pPr>
          </w:p>
        </w:tc>
      </w:tr>
      <w:tr w:rsidR="00DC1836" w:rsidRPr="00A1115A" w:rsidDel="00D74679" w14:paraId="42394A15" w14:textId="15084173" w:rsidTr="001128E1">
        <w:trPr>
          <w:jc w:val="center"/>
          <w:del w:id="1260" w:author="R4-2210559" w:date="2022-05-23T15:58:00Z"/>
        </w:trPr>
        <w:tc>
          <w:tcPr>
            <w:tcW w:w="995" w:type="dxa"/>
            <w:tcMar>
              <w:top w:w="0" w:type="dxa"/>
              <w:left w:w="108" w:type="dxa"/>
              <w:bottom w:w="0" w:type="dxa"/>
              <w:right w:w="108" w:type="dxa"/>
            </w:tcMar>
            <w:vAlign w:val="center"/>
          </w:tcPr>
          <w:p w14:paraId="169E65D6" w14:textId="5A757080" w:rsidR="00DC1836" w:rsidRPr="00A1115A" w:rsidDel="00D74679" w:rsidRDefault="00DC1836" w:rsidP="001128E1">
            <w:pPr>
              <w:pStyle w:val="TAC"/>
              <w:rPr>
                <w:del w:id="1261" w:author="R4-2210559" w:date="2022-05-23T15:58:00Z"/>
                <w:rFonts w:cs="Arial"/>
                <w:szCs w:val="18"/>
              </w:rPr>
            </w:pPr>
            <w:del w:id="1262" w:author="R4-2210559" w:date="2022-05-23T15:58:00Z">
              <w:r w:rsidRPr="00A1115A" w:rsidDel="00D74679">
                <w:rPr>
                  <w:rFonts w:cs="Arial"/>
                  <w:szCs w:val="18"/>
                </w:rPr>
                <w:delText>± 30-40</w:delText>
              </w:r>
            </w:del>
          </w:p>
        </w:tc>
        <w:tc>
          <w:tcPr>
            <w:tcW w:w="1409" w:type="dxa"/>
            <w:vAlign w:val="center"/>
          </w:tcPr>
          <w:p w14:paraId="55B59097" w14:textId="6669D2F0" w:rsidR="00DC1836" w:rsidRPr="00A1115A" w:rsidDel="00D74679" w:rsidRDefault="00DC1836" w:rsidP="001128E1">
            <w:pPr>
              <w:pStyle w:val="TAC"/>
              <w:rPr>
                <w:del w:id="1263" w:author="R4-2210559" w:date="2022-05-23T15:58:00Z"/>
                <w:rFonts w:cs="Arial"/>
                <w:szCs w:val="18"/>
              </w:rPr>
            </w:pPr>
          </w:p>
        </w:tc>
        <w:tc>
          <w:tcPr>
            <w:tcW w:w="1417" w:type="dxa"/>
            <w:gridSpan w:val="2"/>
            <w:tcMar>
              <w:top w:w="0" w:type="dxa"/>
              <w:left w:w="108" w:type="dxa"/>
              <w:bottom w:w="0" w:type="dxa"/>
              <w:right w:w="108" w:type="dxa"/>
            </w:tcMar>
            <w:vAlign w:val="center"/>
          </w:tcPr>
          <w:p w14:paraId="3178E67E" w14:textId="04CE255F" w:rsidR="00DC1836" w:rsidRPr="00A1115A" w:rsidDel="00D74679" w:rsidRDefault="00DC1836" w:rsidP="001128E1">
            <w:pPr>
              <w:pStyle w:val="TAC"/>
              <w:rPr>
                <w:del w:id="1264" w:author="R4-2210559" w:date="2022-05-23T15:58:00Z"/>
                <w:rFonts w:cs="Arial"/>
                <w:szCs w:val="18"/>
              </w:rPr>
            </w:pPr>
          </w:p>
        </w:tc>
        <w:tc>
          <w:tcPr>
            <w:tcW w:w="1416" w:type="dxa"/>
            <w:gridSpan w:val="2"/>
            <w:vMerge/>
            <w:vAlign w:val="center"/>
          </w:tcPr>
          <w:p w14:paraId="062F505C" w14:textId="737C5B5D" w:rsidR="00DC1836" w:rsidRPr="00A1115A" w:rsidDel="00D74679" w:rsidRDefault="00DC1836" w:rsidP="001128E1">
            <w:pPr>
              <w:spacing w:after="0"/>
              <w:jc w:val="center"/>
              <w:rPr>
                <w:del w:id="1265" w:author="R4-2210559" w:date="2022-05-23T15:58:00Z"/>
                <w:rFonts w:ascii="Arial" w:eastAsia="Yu Mincho" w:hAnsi="Arial" w:cs="Arial"/>
                <w:sz w:val="18"/>
                <w:szCs w:val="18"/>
              </w:rPr>
            </w:pPr>
          </w:p>
        </w:tc>
        <w:tc>
          <w:tcPr>
            <w:tcW w:w="1422" w:type="dxa"/>
            <w:gridSpan w:val="2"/>
            <w:tcBorders>
              <w:bottom w:val="nil"/>
            </w:tcBorders>
            <w:shd w:val="clear" w:color="auto" w:fill="auto"/>
            <w:vAlign w:val="center"/>
          </w:tcPr>
          <w:p w14:paraId="602A9211" w14:textId="553976CB" w:rsidR="00DC1836" w:rsidRPr="00A1115A" w:rsidDel="00D74679" w:rsidRDefault="00DC1836" w:rsidP="001128E1">
            <w:pPr>
              <w:spacing w:after="0"/>
              <w:jc w:val="center"/>
              <w:rPr>
                <w:del w:id="1266" w:author="R4-2210559" w:date="2022-05-23T15:58:00Z"/>
                <w:rFonts w:ascii="Arial" w:eastAsia="Yu Mincho" w:hAnsi="Arial" w:cs="Arial"/>
                <w:sz w:val="18"/>
                <w:szCs w:val="18"/>
              </w:rPr>
            </w:pPr>
            <w:del w:id="1267" w:author="R4-2210559" w:date="2022-05-23T15:58:00Z">
              <w:r w:rsidRPr="00A1115A" w:rsidDel="00D74679">
                <w:rPr>
                  <w:rFonts w:ascii="Arial" w:hAnsi="Arial" w:cs="Arial"/>
                  <w:sz w:val="18"/>
                  <w:szCs w:val="18"/>
                </w:rPr>
                <w:delText>NOTE 2</w:delText>
              </w:r>
            </w:del>
          </w:p>
        </w:tc>
        <w:tc>
          <w:tcPr>
            <w:tcW w:w="1416" w:type="dxa"/>
            <w:tcBorders>
              <w:top w:val="nil"/>
              <w:bottom w:val="single" w:sz="4" w:space="0" w:color="auto"/>
            </w:tcBorders>
            <w:shd w:val="clear" w:color="auto" w:fill="auto"/>
            <w:vAlign w:val="center"/>
          </w:tcPr>
          <w:p w14:paraId="5C327C4D" w14:textId="188F2935" w:rsidR="00DC1836" w:rsidRPr="00A1115A" w:rsidDel="00D74679" w:rsidRDefault="00DC1836" w:rsidP="001128E1">
            <w:pPr>
              <w:spacing w:after="0"/>
              <w:jc w:val="center"/>
              <w:rPr>
                <w:del w:id="1268" w:author="R4-2210559" w:date="2022-05-23T15:58: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17D785EB" w14:textId="472C9977" w:rsidR="00DC1836" w:rsidRPr="00A1115A" w:rsidDel="00D74679" w:rsidRDefault="00DC1836" w:rsidP="001128E1">
            <w:pPr>
              <w:spacing w:after="0"/>
              <w:jc w:val="center"/>
              <w:rPr>
                <w:del w:id="1269" w:author="R4-2210559" w:date="2022-05-23T15:58:00Z"/>
                <w:rFonts w:ascii="Arial" w:eastAsia="Yu Mincho" w:hAnsi="Arial" w:cs="Arial"/>
                <w:sz w:val="18"/>
                <w:szCs w:val="18"/>
              </w:rPr>
            </w:pPr>
          </w:p>
        </w:tc>
      </w:tr>
      <w:tr w:rsidR="00DC1836" w:rsidRPr="00A1115A" w:rsidDel="00D74679" w14:paraId="08EC0D7D" w14:textId="69D21059" w:rsidTr="001128E1">
        <w:trPr>
          <w:jc w:val="center"/>
          <w:del w:id="1270" w:author="R4-2210559" w:date="2022-05-23T15:58:00Z"/>
        </w:trPr>
        <w:tc>
          <w:tcPr>
            <w:tcW w:w="995" w:type="dxa"/>
            <w:tcMar>
              <w:top w:w="0" w:type="dxa"/>
              <w:left w:w="108" w:type="dxa"/>
              <w:bottom w:w="0" w:type="dxa"/>
              <w:right w:w="108" w:type="dxa"/>
            </w:tcMar>
            <w:vAlign w:val="center"/>
          </w:tcPr>
          <w:p w14:paraId="2ADBECEF" w14:textId="0360CED6" w:rsidR="00DC1836" w:rsidRPr="00A1115A" w:rsidDel="00D74679" w:rsidRDefault="00DC1836" w:rsidP="001128E1">
            <w:pPr>
              <w:pStyle w:val="TAC"/>
              <w:rPr>
                <w:del w:id="1271" w:author="R4-2210559" w:date="2022-05-23T15:58:00Z"/>
                <w:rFonts w:cs="Arial"/>
                <w:szCs w:val="18"/>
              </w:rPr>
            </w:pPr>
            <w:del w:id="1272" w:author="R4-2210559" w:date="2022-05-23T15:58:00Z">
              <w:r w:rsidRPr="00A1115A" w:rsidDel="00D74679">
                <w:rPr>
                  <w:rFonts w:cs="Arial"/>
                  <w:szCs w:val="18"/>
                </w:rPr>
                <w:delText>± 40-50</w:delText>
              </w:r>
            </w:del>
          </w:p>
        </w:tc>
        <w:tc>
          <w:tcPr>
            <w:tcW w:w="1409" w:type="dxa"/>
            <w:vAlign w:val="center"/>
          </w:tcPr>
          <w:p w14:paraId="521D567A" w14:textId="33EBA901" w:rsidR="00DC1836" w:rsidRPr="00A1115A" w:rsidDel="00D74679" w:rsidRDefault="00DC1836" w:rsidP="001128E1">
            <w:pPr>
              <w:pStyle w:val="TAC"/>
              <w:rPr>
                <w:del w:id="1273" w:author="R4-2210559" w:date="2022-05-23T15:58:00Z"/>
                <w:rFonts w:cs="Arial"/>
                <w:szCs w:val="18"/>
              </w:rPr>
            </w:pPr>
          </w:p>
        </w:tc>
        <w:tc>
          <w:tcPr>
            <w:tcW w:w="1417" w:type="dxa"/>
            <w:gridSpan w:val="2"/>
            <w:tcMar>
              <w:top w:w="0" w:type="dxa"/>
              <w:left w:w="108" w:type="dxa"/>
              <w:bottom w:w="0" w:type="dxa"/>
              <w:right w:w="108" w:type="dxa"/>
            </w:tcMar>
            <w:vAlign w:val="center"/>
          </w:tcPr>
          <w:p w14:paraId="4A8B755D" w14:textId="72BF6D38" w:rsidR="00DC1836" w:rsidRPr="00A1115A" w:rsidDel="00D74679" w:rsidRDefault="00DC1836" w:rsidP="001128E1">
            <w:pPr>
              <w:pStyle w:val="TAC"/>
              <w:rPr>
                <w:del w:id="1274" w:author="R4-2210559" w:date="2022-05-23T15:58:00Z"/>
                <w:rFonts w:cs="Arial"/>
                <w:szCs w:val="18"/>
              </w:rPr>
            </w:pPr>
          </w:p>
        </w:tc>
        <w:tc>
          <w:tcPr>
            <w:tcW w:w="1416" w:type="dxa"/>
            <w:gridSpan w:val="2"/>
            <w:vAlign w:val="center"/>
          </w:tcPr>
          <w:p w14:paraId="632251F7" w14:textId="590CA914" w:rsidR="00DC1836" w:rsidRPr="00A1115A" w:rsidDel="00D74679" w:rsidRDefault="00DC1836" w:rsidP="001128E1">
            <w:pPr>
              <w:spacing w:after="0"/>
              <w:jc w:val="center"/>
              <w:rPr>
                <w:del w:id="1275" w:author="R4-2210559" w:date="2022-05-23T15:58:00Z"/>
                <w:rFonts w:ascii="Arial" w:eastAsia="Yu Mincho" w:hAnsi="Arial" w:cs="Arial"/>
                <w:sz w:val="18"/>
                <w:szCs w:val="18"/>
              </w:rPr>
            </w:pPr>
            <w:del w:id="1276" w:author="R4-2210559" w:date="2022-05-23T15:58:00Z">
              <w:r w:rsidRPr="00A1115A" w:rsidDel="00D74679">
                <w:rPr>
                  <w:rFonts w:ascii="Arial" w:eastAsia="Yu Mincho" w:hAnsi="Arial" w:cs="Arial"/>
                  <w:sz w:val="18"/>
                  <w:szCs w:val="18"/>
                </w:rPr>
                <w:delText>-40</w:delText>
              </w:r>
            </w:del>
          </w:p>
        </w:tc>
        <w:tc>
          <w:tcPr>
            <w:tcW w:w="1422" w:type="dxa"/>
            <w:gridSpan w:val="2"/>
            <w:tcBorders>
              <w:top w:val="nil"/>
              <w:bottom w:val="nil"/>
            </w:tcBorders>
            <w:shd w:val="clear" w:color="auto" w:fill="auto"/>
            <w:vAlign w:val="center"/>
          </w:tcPr>
          <w:p w14:paraId="36AF6120" w14:textId="55BF3B2E" w:rsidR="00DC1836" w:rsidRPr="00A1115A" w:rsidDel="00D74679" w:rsidRDefault="00DC1836" w:rsidP="001128E1">
            <w:pPr>
              <w:spacing w:after="0"/>
              <w:jc w:val="center"/>
              <w:rPr>
                <w:del w:id="1277" w:author="R4-2210559" w:date="2022-05-23T15:58:00Z"/>
                <w:rFonts w:ascii="Arial" w:eastAsia="Yu Mincho" w:hAnsi="Arial" w:cs="Arial"/>
                <w:sz w:val="18"/>
                <w:szCs w:val="18"/>
              </w:rPr>
            </w:pPr>
          </w:p>
        </w:tc>
        <w:tc>
          <w:tcPr>
            <w:tcW w:w="1416" w:type="dxa"/>
            <w:tcBorders>
              <w:bottom w:val="nil"/>
            </w:tcBorders>
            <w:shd w:val="clear" w:color="auto" w:fill="auto"/>
            <w:vAlign w:val="center"/>
          </w:tcPr>
          <w:p w14:paraId="012DCDCA" w14:textId="6A411D56" w:rsidR="00DC1836" w:rsidRPr="00A1115A" w:rsidDel="00D74679" w:rsidRDefault="00DC1836" w:rsidP="001128E1">
            <w:pPr>
              <w:spacing w:after="0"/>
              <w:jc w:val="center"/>
              <w:rPr>
                <w:del w:id="1278" w:author="R4-2210559" w:date="2022-05-23T15:58:00Z"/>
                <w:rFonts w:ascii="Arial" w:eastAsia="Yu Mincho" w:hAnsi="Arial" w:cs="Arial"/>
                <w:sz w:val="18"/>
                <w:szCs w:val="18"/>
              </w:rPr>
            </w:pPr>
            <w:del w:id="1279" w:author="R4-2210559" w:date="2022-05-23T15:58:00Z">
              <w:r w:rsidRPr="00A1115A" w:rsidDel="00D74679">
                <w:rPr>
                  <w:rFonts w:ascii="Arial" w:hAnsi="Arial" w:cs="Arial"/>
                  <w:sz w:val="18"/>
                  <w:szCs w:val="18"/>
                </w:rPr>
                <w:delText>NOTE 2</w:delText>
              </w:r>
            </w:del>
          </w:p>
        </w:tc>
        <w:tc>
          <w:tcPr>
            <w:tcW w:w="1422" w:type="dxa"/>
            <w:tcBorders>
              <w:top w:val="nil"/>
              <w:bottom w:val="nil"/>
            </w:tcBorders>
            <w:shd w:val="clear" w:color="auto" w:fill="auto"/>
            <w:tcMar>
              <w:top w:w="0" w:type="dxa"/>
              <w:left w:w="108" w:type="dxa"/>
              <w:bottom w:w="0" w:type="dxa"/>
              <w:right w:w="108" w:type="dxa"/>
            </w:tcMar>
            <w:vAlign w:val="center"/>
          </w:tcPr>
          <w:p w14:paraId="553C6498" w14:textId="5F0F5238" w:rsidR="00DC1836" w:rsidRPr="00A1115A" w:rsidDel="00D74679" w:rsidRDefault="00DC1836" w:rsidP="001128E1">
            <w:pPr>
              <w:spacing w:after="0"/>
              <w:jc w:val="center"/>
              <w:rPr>
                <w:del w:id="1280" w:author="R4-2210559" w:date="2022-05-23T15:58:00Z"/>
                <w:rFonts w:ascii="Arial" w:eastAsia="Yu Mincho" w:hAnsi="Arial" w:cs="Arial"/>
                <w:sz w:val="18"/>
                <w:szCs w:val="18"/>
              </w:rPr>
            </w:pPr>
          </w:p>
        </w:tc>
      </w:tr>
      <w:tr w:rsidR="00DC1836" w:rsidRPr="00A1115A" w:rsidDel="00D74679" w14:paraId="07168630" w14:textId="0FC98E6E" w:rsidTr="001128E1">
        <w:trPr>
          <w:jc w:val="center"/>
          <w:del w:id="1281" w:author="R4-2210559" w:date="2022-05-23T15:58:00Z"/>
        </w:trPr>
        <w:tc>
          <w:tcPr>
            <w:tcW w:w="995" w:type="dxa"/>
            <w:tcMar>
              <w:top w:w="0" w:type="dxa"/>
              <w:left w:w="108" w:type="dxa"/>
              <w:bottom w:w="0" w:type="dxa"/>
              <w:right w:w="108" w:type="dxa"/>
            </w:tcMar>
            <w:vAlign w:val="center"/>
          </w:tcPr>
          <w:p w14:paraId="62CE336C" w14:textId="75D3C2DB" w:rsidR="00DC1836" w:rsidRPr="00A1115A" w:rsidDel="00D74679" w:rsidRDefault="00DC1836" w:rsidP="001128E1">
            <w:pPr>
              <w:pStyle w:val="TAC"/>
              <w:rPr>
                <w:del w:id="1282" w:author="R4-2210559" w:date="2022-05-23T15:58:00Z"/>
                <w:rFonts w:cs="Arial"/>
                <w:szCs w:val="18"/>
              </w:rPr>
            </w:pPr>
            <w:del w:id="1283" w:author="R4-2210559" w:date="2022-05-23T15:58:00Z">
              <w:r w:rsidRPr="00A1115A" w:rsidDel="00D74679">
                <w:rPr>
                  <w:rFonts w:cs="Arial"/>
                  <w:szCs w:val="18"/>
                </w:rPr>
                <w:delText>± 50-60</w:delText>
              </w:r>
            </w:del>
          </w:p>
        </w:tc>
        <w:tc>
          <w:tcPr>
            <w:tcW w:w="1409" w:type="dxa"/>
            <w:vAlign w:val="center"/>
          </w:tcPr>
          <w:p w14:paraId="1B97AD39" w14:textId="57E7429E" w:rsidR="00DC1836" w:rsidRPr="00A1115A" w:rsidDel="00D74679" w:rsidRDefault="00DC1836" w:rsidP="001128E1">
            <w:pPr>
              <w:pStyle w:val="TAC"/>
              <w:rPr>
                <w:del w:id="1284" w:author="R4-2210559" w:date="2022-05-23T15:58:00Z"/>
                <w:rFonts w:cs="Arial"/>
                <w:szCs w:val="18"/>
              </w:rPr>
            </w:pPr>
          </w:p>
        </w:tc>
        <w:tc>
          <w:tcPr>
            <w:tcW w:w="1417" w:type="dxa"/>
            <w:gridSpan w:val="2"/>
            <w:tcMar>
              <w:top w:w="0" w:type="dxa"/>
              <w:left w:w="108" w:type="dxa"/>
              <w:bottom w:w="0" w:type="dxa"/>
              <w:right w:w="108" w:type="dxa"/>
            </w:tcMar>
            <w:vAlign w:val="center"/>
          </w:tcPr>
          <w:p w14:paraId="24DD2845" w14:textId="5DF3995D" w:rsidR="00DC1836" w:rsidRPr="00A1115A" w:rsidDel="00D74679" w:rsidRDefault="00DC1836" w:rsidP="001128E1">
            <w:pPr>
              <w:pStyle w:val="TAC"/>
              <w:rPr>
                <w:del w:id="1285" w:author="R4-2210559" w:date="2022-05-23T15:58:00Z"/>
                <w:rFonts w:cs="Arial"/>
                <w:szCs w:val="18"/>
              </w:rPr>
            </w:pPr>
          </w:p>
        </w:tc>
        <w:tc>
          <w:tcPr>
            <w:tcW w:w="1416" w:type="dxa"/>
            <w:gridSpan w:val="2"/>
            <w:vAlign w:val="center"/>
          </w:tcPr>
          <w:p w14:paraId="535E9A42" w14:textId="654F6930" w:rsidR="00DC1836" w:rsidRPr="00A1115A" w:rsidDel="00D74679" w:rsidRDefault="00DC1836" w:rsidP="001128E1">
            <w:pPr>
              <w:spacing w:after="0"/>
              <w:jc w:val="center"/>
              <w:rPr>
                <w:del w:id="1286" w:author="R4-2210559" w:date="2022-05-23T15:58:00Z"/>
                <w:rFonts w:ascii="Arial" w:eastAsia="Yu Mincho" w:hAnsi="Arial" w:cs="Arial"/>
                <w:sz w:val="18"/>
                <w:szCs w:val="18"/>
              </w:rPr>
            </w:pPr>
          </w:p>
        </w:tc>
        <w:tc>
          <w:tcPr>
            <w:tcW w:w="1422" w:type="dxa"/>
            <w:gridSpan w:val="2"/>
            <w:tcBorders>
              <w:top w:val="nil"/>
            </w:tcBorders>
            <w:shd w:val="clear" w:color="auto" w:fill="auto"/>
            <w:vAlign w:val="center"/>
          </w:tcPr>
          <w:p w14:paraId="6F50C2D8" w14:textId="32833F90" w:rsidR="00DC1836" w:rsidRPr="00A1115A" w:rsidDel="00D74679" w:rsidRDefault="00DC1836" w:rsidP="001128E1">
            <w:pPr>
              <w:spacing w:after="0"/>
              <w:jc w:val="center"/>
              <w:rPr>
                <w:del w:id="1287" w:author="R4-2210559" w:date="2022-05-23T15:58:00Z"/>
                <w:rFonts w:ascii="Arial" w:eastAsia="Yu Mincho" w:hAnsi="Arial" w:cs="Arial"/>
                <w:sz w:val="18"/>
                <w:szCs w:val="18"/>
              </w:rPr>
            </w:pPr>
          </w:p>
        </w:tc>
        <w:tc>
          <w:tcPr>
            <w:tcW w:w="1416" w:type="dxa"/>
            <w:tcBorders>
              <w:top w:val="nil"/>
              <w:bottom w:val="nil"/>
            </w:tcBorders>
            <w:shd w:val="clear" w:color="auto" w:fill="auto"/>
            <w:vAlign w:val="center"/>
          </w:tcPr>
          <w:p w14:paraId="084FD5C1" w14:textId="702A4B14" w:rsidR="00DC1836" w:rsidRPr="00A1115A" w:rsidDel="00D74679" w:rsidRDefault="00DC1836" w:rsidP="001128E1">
            <w:pPr>
              <w:spacing w:after="0"/>
              <w:jc w:val="center"/>
              <w:rPr>
                <w:del w:id="1288" w:author="R4-2210559" w:date="2022-05-23T15:58: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79C7F532" w14:textId="218F4151" w:rsidR="00DC1836" w:rsidRPr="00A1115A" w:rsidDel="00D74679" w:rsidRDefault="00DC1836" w:rsidP="001128E1">
            <w:pPr>
              <w:spacing w:after="0"/>
              <w:jc w:val="center"/>
              <w:rPr>
                <w:del w:id="1289" w:author="R4-2210559" w:date="2022-05-23T15:58:00Z"/>
                <w:rFonts w:ascii="Arial" w:eastAsia="Yu Mincho" w:hAnsi="Arial" w:cs="Arial"/>
                <w:sz w:val="18"/>
                <w:szCs w:val="18"/>
              </w:rPr>
            </w:pPr>
          </w:p>
        </w:tc>
      </w:tr>
      <w:tr w:rsidR="00DC1836" w:rsidRPr="00A1115A" w:rsidDel="00D74679" w14:paraId="477B37FD" w14:textId="7B99A861" w:rsidTr="001128E1">
        <w:trPr>
          <w:jc w:val="center"/>
          <w:del w:id="1290" w:author="R4-2210559" w:date="2022-05-23T15:58:00Z"/>
        </w:trPr>
        <w:tc>
          <w:tcPr>
            <w:tcW w:w="995" w:type="dxa"/>
            <w:tcMar>
              <w:top w:w="0" w:type="dxa"/>
              <w:left w:w="108" w:type="dxa"/>
              <w:bottom w:w="0" w:type="dxa"/>
              <w:right w:w="108" w:type="dxa"/>
            </w:tcMar>
            <w:vAlign w:val="center"/>
          </w:tcPr>
          <w:p w14:paraId="06269F35" w14:textId="6F49858A" w:rsidR="00DC1836" w:rsidRPr="00A1115A" w:rsidDel="00D74679" w:rsidRDefault="00DC1836" w:rsidP="001128E1">
            <w:pPr>
              <w:pStyle w:val="TAC"/>
              <w:rPr>
                <w:del w:id="1291" w:author="R4-2210559" w:date="2022-05-23T15:58:00Z"/>
                <w:rFonts w:cs="Arial"/>
                <w:szCs w:val="18"/>
              </w:rPr>
            </w:pPr>
            <w:del w:id="1292" w:author="R4-2210559" w:date="2022-05-23T15:58:00Z">
              <w:r w:rsidRPr="00A1115A" w:rsidDel="00D74679">
                <w:rPr>
                  <w:rFonts w:cs="Arial"/>
                  <w:szCs w:val="18"/>
                </w:rPr>
                <w:delText>± 60-70</w:delText>
              </w:r>
            </w:del>
          </w:p>
        </w:tc>
        <w:tc>
          <w:tcPr>
            <w:tcW w:w="1409" w:type="dxa"/>
            <w:vAlign w:val="center"/>
          </w:tcPr>
          <w:p w14:paraId="12B65779" w14:textId="7294DEE3" w:rsidR="00DC1836" w:rsidRPr="00A1115A" w:rsidDel="00D74679" w:rsidRDefault="00DC1836" w:rsidP="001128E1">
            <w:pPr>
              <w:pStyle w:val="TAC"/>
              <w:rPr>
                <w:del w:id="1293" w:author="R4-2210559" w:date="2022-05-23T15:58:00Z"/>
                <w:rFonts w:cs="Arial"/>
                <w:szCs w:val="18"/>
              </w:rPr>
            </w:pPr>
          </w:p>
        </w:tc>
        <w:tc>
          <w:tcPr>
            <w:tcW w:w="1417" w:type="dxa"/>
            <w:gridSpan w:val="2"/>
            <w:tcMar>
              <w:top w:w="0" w:type="dxa"/>
              <w:left w:w="108" w:type="dxa"/>
              <w:bottom w:w="0" w:type="dxa"/>
              <w:right w:w="108" w:type="dxa"/>
            </w:tcMar>
            <w:vAlign w:val="center"/>
          </w:tcPr>
          <w:p w14:paraId="78467EAB" w14:textId="5437B010" w:rsidR="00DC1836" w:rsidRPr="00A1115A" w:rsidDel="00D74679" w:rsidRDefault="00DC1836" w:rsidP="001128E1">
            <w:pPr>
              <w:pStyle w:val="TAC"/>
              <w:rPr>
                <w:del w:id="1294" w:author="R4-2210559" w:date="2022-05-23T15:58:00Z"/>
                <w:rFonts w:cs="Arial"/>
                <w:szCs w:val="18"/>
              </w:rPr>
            </w:pPr>
          </w:p>
        </w:tc>
        <w:tc>
          <w:tcPr>
            <w:tcW w:w="1416" w:type="dxa"/>
            <w:gridSpan w:val="2"/>
            <w:vAlign w:val="center"/>
          </w:tcPr>
          <w:p w14:paraId="43764B6D" w14:textId="776A2A8E" w:rsidR="00DC1836" w:rsidRPr="00A1115A" w:rsidDel="00D74679" w:rsidRDefault="00DC1836" w:rsidP="001128E1">
            <w:pPr>
              <w:spacing w:after="0"/>
              <w:jc w:val="center"/>
              <w:rPr>
                <w:del w:id="1295" w:author="R4-2210559" w:date="2022-05-23T15:58:00Z"/>
                <w:rFonts w:ascii="Arial" w:eastAsia="Yu Mincho" w:hAnsi="Arial" w:cs="Arial"/>
                <w:sz w:val="18"/>
                <w:szCs w:val="18"/>
              </w:rPr>
            </w:pPr>
          </w:p>
        </w:tc>
        <w:tc>
          <w:tcPr>
            <w:tcW w:w="1422" w:type="dxa"/>
            <w:gridSpan w:val="2"/>
            <w:vAlign w:val="center"/>
          </w:tcPr>
          <w:p w14:paraId="2C385E41" w14:textId="03472195" w:rsidR="00DC1836" w:rsidRPr="00A1115A" w:rsidDel="00D74679" w:rsidRDefault="00DC1836" w:rsidP="001128E1">
            <w:pPr>
              <w:spacing w:after="0"/>
              <w:jc w:val="center"/>
              <w:rPr>
                <w:del w:id="1296" w:author="R4-2210559" w:date="2022-05-23T15:58:00Z"/>
                <w:rFonts w:ascii="Arial" w:eastAsia="Yu Mincho" w:hAnsi="Arial" w:cs="Arial"/>
                <w:sz w:val="18"/>
                <w:szCs w:val="18"/>
              </w:rPr>
            </w:pPr>
            <w:del w:id="1297" w:author="R4-2210559" w:date="2022-05-23T15:58:00Z">
              <w:r w:rsidRPr="00A1115A" w:rsidDel="00D74679">
                <w:rPr>
                  <w:rFonts w:ascii="Arial" w:eastAsia="Yu Mincho" w:hAnsi="Arial" w:cs="Arial"/>
                  <w:sz w:val="18"/>
                  <w:szCs w:val="18"/>
                </w:rPr>
                <w:delText>-40</w:delText>
              </w:r>
            </w:del>
          </w:p>
        </w:tc>
        <w:tc>
          <w:tcPr>
            <w:tcW w:w="1416" w:type="dxa"/>
            <w:tcBorders>
              <w:top w:val="nil"/>
              <w:bottom w:val="nil"/>
            </w:tcBorders>
            <w:shd w:val="clear" w:color="auto" w:fill="auto"/>
            <w:vAlign w:val="center"/>
          </w:tcPr>
          <w:p w14:paraId="0984AC4C" w14:textId="5AE013D0" w:rsidR="00DC1836" w:rsidRPr="00A1115A" w:rsidDel="00D74679" w:rsidRDefault="00DC1836" w:rsidP="001128E1">
            <w:pPr>
              <w:spacing w:after="0"/>
              <w:jc w:val="center"/>
              <w:rPr>
                <w:del w:id="1298" w:author="R4-2210559" w:date="2022-05-23T15:58: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41D29A6E" w14:textId="616505BA" w:rsidR="00DC1836" w:rsidRPr="00A1115A" w:rsidDel="00D74679" w:rsidRDefault="00DC1836" w:rsidP="001128E1">
            <w:pPr>
              <w:spacing w:after="0"/>
              <w:jc w:val="center"/>
              <w:rPr>
                <w:del w:id="1299" w:author="R4-2210559" w:date="2022-05-23T15:58:00Z"/>
                <w:rFonts w:ascii="Arial" w:eastAsia="Yu Mincho" w:hAnsi="Arial" w:cs="Arial"/>
                <w:sz w:val="18"/>
                <w:szCs w:val="18"/>
              </w:rPr>
            </w:pPr>
          </w:p>
        </w:tc>
      </w:tr>
      <w:tr w:rsidR="00DC1836" w:rsidRPr="00A1115A" w:rsidDel="00D74679" w14:paraId="1BDB7D03" w14:textId="606063B7" w:rsidTr="001128E1">
        <w:trPr>
          <w:jc w:val="center"/>
          <w:del w:id="1300" w:author="R4-2210559" w:date="2022-05-23T15:58:00Z"/>
        </w:trPr>
        <w:tc>
          <w:tcPr>
            <w:tcW w:w="995" w:type="dxa"/>
            <w:tcMar>
              <w:top w:w="0" w:type="dxa"/>
              <w:left w:w="108" w:type="dxa"/>
              <w:bottom w:w="0" w:type="dxa"/>
              <w:right w:w="108" w:type="dxa"/>
            </w:tcMar>
            <w:vAlign w:val="center"/>
          </w:tcPr>
          <w:p w14:paraId="5D1FD06E" w14:textId="5BEE32BB" w:rsidR="00DC1836" w:rsidRPr="00A1115A" w:rsidDel="00D74679" w:rsidRDefault="00DC1836" w:rsidP="001128E1">
            <w:pPr>
              <w:pStyle w:val="TAC"/>
              <w:rPr>
                <w:del w:id="1301" w:author="R4-2210559" w:date="2022-05-23T15:58:00Z"/>
                <w:rFonts w:cs="Arial"/>
                <w:szCs w:val="18"/>
              </w:rPr>
            </w:pPr>
            <w:del w:id="1302" w:author="R4-2210559" w:date="2022-05-23T15:58:00Z">
              <w:r w:rsidRPr="00A1115A" w:rsidDel="00D74679">
                <w:rPr>
                  <w:rFonts w:cs="Arial"/>
                  <w:szCs w:val="18"/>
                </w:rPr>
                <w:delText>± 70-80</w:delText>
              </w:r>
            </w:del>
          </w:p>
        </w:tc>
        <w:tc>
          <w:tcPr>
            <w:tcW w:w="1409" w:type="dxa"/>
            <w:vAlign w:val="center"/>
          </w:tcPr>
          <w:p w14:paraId="288BFEE7" w14:textId="5C1D087F" w:rsidR="00DC1836" w:rsidRPr="00A1115A" w:rsidDel="00D74679" w:rsidRDefault="00DC1836" w:rsidP="001128E1">
            <w:pPr>
              <w:pStyle w:val="TAC"/>
              <w:rPr>
                <w:del w:id="1303" w:author="R4-2210559" w:date="2022-05-23T15:58:00Z"/>
                <w:rFonts w:cs="Arial"/>
                <w:szCs w:val="18"/>
              </w:rPr>
            </w:pPr>
          </w:p>
        </w:tc>
        <w:tc>
          <w:tcPr>
            <w:tcW w:w="1417" w:type="dxa"/>
            <w:gridSpan w:val="2"/>
            <w:tcMar>
              <w:top w:w="0" w:type="dxa"/>
              <w:left w:w="108" w:type="dxa"/>
              <w:bottom w:w="0" w:type="dxa"/>
              <w:right w:w="108" w:type="dxa"/>
            </w:tcMar>
            <w:vAlign w:val="center"/>
          </w:tcPr>
          <w:p w14:paraId="1DBEAFD3" w14:textId="60DBE4CC" w:rsidR="00DC1836" w:rsidRPr="00A1115A" w:rsidDel="00D74679" w:rsidRDefault="00DC1836" w:rsidP="001128E1">
            <w:pPr>
              <w:pStyle w:val="TAC"/>
              <w:rPr>
                <w:del w:id="1304" w:author="R4-2210559" w:date="2022-05-23T15:58:00Z"/>
                <w:rFonts w:cs="Arial"/>
                <w:szCs w:val="18"/>
              </w:rPr>
            </w:pPr>
          </w:p>
        </w:tc>
        <w:tc>
          <w:tcPr>
            <w:tcW w:w="1416" w:type="dxa"/>
            <w:gridSpan w:val="2"/>
            <w:vAlign w:val="center"/>
          </w:tcPr>
          <w:p w14:paraId="376BE534" w14:textId="6EE55F31" w:rsidR="00DC1836" w:rsidRPr="00A1115A" w:rsidDel="00D74679" w:rsidRDefault="00DC1836" w:rsidP="001128E1">
            <w:pPr>
              <w:spacing w:after="0"/>
              <w:jc w:val="center"/>
              <w:rPr>
                <w:del w:id="1305" w:author="R4-2210559" w:date="2022-05-23T15:58:00Z"/>
                <w:rFonts w:ascii="Arial" w:eastAsia="Yu Mincho" w:hAnsi="Arial" w:cs="Arial"/>
                <w:sz w:val="18"/>
                <w:szCs w:val="18"/>
              </w:rPr>
            </w:pPr>
          </w:p>
        </w:tc>
        <w:tc>
          <w:tcPr>
            <w:tcW w:w="1422" w:type="dxa"/>
            <w:gridSpan w:val="2"/>
            <w:vAlign w:val="center"/>
          </w:tcPr>
          <w:p w14:paraId="4144D488" w14:textId="7081C905" w:rsidR="00DC1836" w:rsidRPr="00A1115A" w:rsidDel="00D74679" w:rsidRDefault="00DC1836" w:rsidP="001128E1">
            <w:pPr>
              <w:spacing w:after="0"/>
              <w:jc w:val="center"/>
              <w:rPr>
                <w:del w:id="1306" w:author="R4-2210559" w:date="2022-05-23T15:58:00Z"/>
                <w:rFonts w:ascii="Arial" w:eastAsia="Yu Mincho" w:hAnsi="Arial" w:cs="Arial"/>
                <w:sz w:val="18"/>
                <w:szCs w:val="18"/>
              </w:rPr>
            </w:pPr>
          </w:p>
        </w:tc>
        <w:tc>
          <w:tcPr>
            <w:tcW w:w="1416" w:type="dxa"/>
            <w:tcBorders>
              <w:top w:val="nil"/>
            </w:tcBorders>
            <w:shd w:val="clear" w:color="auto" w:fill="auto"/>
            <w:vAlign w:val="center"/>
          </w:tcPr>
          <w:p w14:paraId="089A3AAE" w14:textId="3E09A626" w:rsidR="00DC1836" w:rsidRPr="00A1115A" w:rsidDel="00D74679" w:rsidRDefault="00DC1836" w:rsidP="001128E1">
            <w:pPr>
              <w:spacing w:after="0"/>
              <w:jc w:val="center"/>
              <w:rPr>
                <w:del w:id="1307" w:author="R4-2210559" w:date="2022-05-23T15:58:00Z"/>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1FC9CD73" w14:textId="1337D7D9" w:rsidR="00DC1836" w:rsidRPr="00A1115A" w:rsidDel="00D74679" w:rsidRDefault="00DC1836" w:rsidP="001128E1">
            <w:pPr>
              <w:spacing w:after="0"/>
              <w:jc w:val="center"/>
              <w:rPr>
                <w:del w:id="1308" w:author="R4-2210559" w:date="2022-05-23T15:58:00Z"/>
                <w:rFonts w:ascii="Arial" w:eastAsia="Yu Mincho" w:hAnsi="Arial" w:cs="Arial"/>
                <w:sz w:val="18"/>
                <w:szCs w:val="18"/>
              </w:rPr>
            </w:pPr>
          </w:p>
        </w:tc>
      </w:tr>
      <w:tr w:rsidR="00DC1836" w:rsidRPr="00A1115A" w:rsidDel="00D74679" w14:paraId="0D21930C" w14:textId="4C0EA316" w:rsidTr="001128E1">
        <w:trPr>
          <w:jc w:val="center"/>
          <w:del w:id="1309" w:author="R4-2210559" w:date="2022-05-23T15:58:00Z"/>
        </w:trPr>
        <w:tc>
          <w:tcPr>
            <w:tcW w:w="995" w:type="dxa"/>
            <w:tcMar>
              <w:top w:w="0" w:type="dxa"/>
              <w:left w:w="108" w:type="dxa"/>
              <w:bottom w:w="0" w:type="dxa"/>
              <w:right w:w="108" w:type="dxa"/>
            </w:tcMar>
            <w:vAlign w:val="center"/>
          </w:tcPr>
          <w:p w14:paraId="4E579376" w14:textId="2824DEF5" w:rsidR="00DC1836" w:rsidRPr="00A1115A" w:rsidDel="00D74679" w:rsidRDefault="00DC1836" w:rsidP="001128E1">
            <w:pPr>
              <w:pStyle w:val="TAC"/>
              <w:rPr>
                <w:del w:id="1310" w:author="R4-2210559" w:date="2022-05-23T15:58:00Z"/>
                <w:rFonts w:cs="Arial"/>
                <w:szCs w:val="18"/>
              </w:rPr>
            </w:pPr>
            <w:del w:id="1311" w:author="R4-2210559" w:date="2022-05-23T15:58:00Z">
              <w:r w:rsidRPr="00A1115A" w:rsidDel="00D74679">
                <w:rPr>
                  <w:rFonts w:cs="Arial"/>
                  <w:szCs w:val="18"/>
                </w:rPr>
                <w:delText>± 80-100</w:delText>
              </w:r>
            </w:del>
          </w:p>
        </w:tc>
        <w:tc>
          <w:tcPr>
            <w:tcW w:w="1409" w:type="dxa"/>
            <w:vAlign w:val="center"/>
          </w:tcPr>
          <w:p w14:paraId="10C0F8A0" w14:textId="298A308D" w:rsidR="00DC1836" w:rsidRPr="00A1115A" w:rsidDel="00D74679" w:rsidRDefault="00DC1836" w:rsidP="001128E1">
            <w:pPr>
              <w:pStyle w:val="TAC"/>
              <w:rPr>
                <w:del w:id="1312" w:author="R4-2210559" w:date="2022-05-23T15:58:00Z"/>
                <w:rFonts w:cs="Arial"/>
                <w:szCs w:val="18"/>
              </w:rPr>
            </w:pPr>
          </w:p>
        </w:tc>
        <w:tc>
          <w:tcPr>
            <w:tcW w:w="1417" w:type="dxa"/>
            <w:gridSpan w:val="2"/>
            <w:tcMar>
              <w:top w:w="0" w:type="dxa"/>
              <w:left w:w="108" w:type="dxa"/>
              <w:bottom w:w="0" w:type="dxa"/>
              <w:right w:w="108" w:type="dxa"/>
            </w:tcMar>
            <w:vAlign w:val="center"/>
          </w:tcPr>
          <w:p w14:paraId="560ED509" w14:textId="35755901" w:rsidR="00DC1836" w:rsidRPr="00A1115A" w:rsidDel="00D74679" w:rsidRDefault="00DC1836" w:rsidP="001128E1">
            <w:pPr>
              <w:pStyle w:val="TAC"/>
              <w:rPr>
                <w:del w:id="1313" w:author="R4-2210559" w:date="2022-05-23T15:58:00Z"/>
                <w:rFonts w:cs="Arial"/>
                <w:szCs w:val="18"/>
              </w:rPr>
            </w:pPr>
          </w:p>
        </w:tc>
        <w:tc>
          <w:tcPr>
            <w:tcW w:w="1416" w:type="dxa"/>
            <w:gridSpan w:val="2"/>
            <w:vAlign w:val="center"/>
          </w:tcPr>
          <w:p w14:paraId="120F9BFB" w14:textId="71E455A6" w:rsidR="00DC1836" w:rsidRPr="00A1115A" w:rsidDel="00D74679" w:rsidRDefault="00DC1836" w:rsidP="001128E1">
            <w:pPr>
              <w:spacing w:after="0"/>
              <w:jc w:val="center"/>
              <w:rPr>
                <w:del w:id="1314" w:author="R4-2210559" w:date="2022-05-23T15:58:00Z"/>
                <w:rFonts w:ascii="Arial" w:eastAsia="Yu Mincho" w:hAnsi="Arial" w:cs="Arial"/>
                <w:sz w:val="18"/>
                <w:szCs w:val="18"/>
              </w:rPr>
            </w:pPr>
          </w:p>
        </w:tc>
        <w:tc>
          <w:tcPr>
            <w:tcW w:w="1422" w:type="dxa"/>
            <w:gridSpan w:val="2"/>
            <w:vAlign w:val="center"/>
          </w:tcPr>
          <w:p w14:paraId="7BDF9A43" w14:textId="5FB6BCC9" w:rsidR="00DC1836" w:rsidRPr="00A1115A" w:rsidDel="00D74679" w:rsidRDefault="00DC1836" w:rsidP="001128E1">
            <w:pPr>
              <w:spacing w:after="0"/>
              <w:jc w:val="center"/>
              <w:rPr>
                <w:del w:id="1315" w:author="R4-2210559" w:date="2022-05-23T15:58:00Z"/>
                <w:rFonts w:ascii="Arial" w:eastAsia="Yu Mincho" w:hAnsi="Arial" w:cs="Arial"/>
                <w:sz w:val="18"/>
                <w:szCs w:val="18"/>
              </w:rPr>
            </w:pPr>
          </w:p>
        </w:tc>
        <w:tc>
          <w:tcPr>
            <w:tcW w:w="1416" w:type="dxa"/>
            <w:vAlign w:val="center"/>
          </w:tcPr>
          <w:p w14:paraId="4C2DF161" w14:textId="2FD966D5" w:rsidR="00DC1836" w:rsidRPr="00A1115A" w:rsidDel="00D74679" w:rsidRDefault="00DC1836" w:rsidP="001128E1">
            <w:pPr>
              <w:spacing w:after="0"/>
              <w:jc w:val="center"/>
              <w:rPr>
                <w:del w:id="1316" w:author="R4-2210559" w:date="2022-05-23T15:58:00Z"/>
                <w:rFonts w:ascii="Arial" w:eastAsia="Yu Mincho" w:hAnsi="Arial" w:cs="Arial"/>
                <w:sz w:val="18"/>
                <w:szCs w:val="18"/>
              </w:rPr>
            </w:pPr>
            <w:del w:id="1317" w:author="R4-2210559" w:date="2022-05-23T15:58:00Z">
              <w:r w:rsidRPr="00A1115A" w:rsidDel="00D74679">
                <w:rPr>
                  <w:rFonts w:ascii="Arial" w:eastAsia="Yu Mincho" w:hAnsi="Arial" w:cs="Arial"/>
                  <w:sz w:val="18"/>
                  <w:szCs w:val="18"/>
                </w:rPr>
                <w:delText>-40</w:delText>
              </w:r>
            </w:del>
          </w:p>
        </w:tc>
        <w:tc>
          <w:tcPr>
            <w:tcW w:w="1422" w:type="dxa"/>
            <w:tcBorders>
              <w:top w:val="nil"/>
            </w:tcBorders>
            <w:shd w:val="clear" w:color="auto" w:fill="auto"/>
            <w:tcMar>
              <w:top w:w="0" w:type="dxa"/>
              <w:left w:w="108" w:type="dxa"/>
              <w:bottom w:w="0" w:type="dxa"/>
              <w:right w:w="108" w:type="dxa"/>
            </w:tcMar>
            <w:vAlign w:val="center"/>
          </w:tcPr>
          <w:p w14:paraId="1991E597" w14:textId="424AD65E" w:rsidR="00DC1836" w:rsidRPr="00A1115A" w:rsidDel="00D74679" w:rsidRDefault="00DC1836" w:rsidP="001128E1">
            <w:pPr>
              <w:spacing w:after="0"/>
              <w:jc w:val="center"/>
              <w:rPr>
                <w:del w:id="1318" w:author="R4-2210559" w:date="2022-05-23T15:58:00Z"/>
                <w:rFonts w:ascii="Arial" w:eastAsia="Yu Mincho" w:hAnsi="Arial" w:cs="Arial"/>
                <w:sz w:val="18"/>
                <w:szCs w:val="18"/>
              </w:rPr>
            </w:pPr>
          </w:p>
        </w:tc>
      </w:tr>
      <w:tr w:rsidR="00DC1836" w:rsidRPr="00A1115A" w:rsidDel="00D74679" w14:paraId="192EA494" w14:textId="53D88F0C" w:rsidTr="001128E1">
        <w:trPr>
          <w:trHeight w:val="662"/>
          <w:jc w:val="center"/>
          <w:del w:id="1319" w:author="R4-2210559" w:date="2022-05-23T15:58:00Z"/>
        </w:trPr>
        <w:tc>
          <w:tcPr>
            <w:tcW w:w="9497" w:type="dxa"/>
            <w:gridSpan w:val="10"/>
            <w:tcMar>
              <w:top w:w="0" w:type="dxa"/>
              <w:left w:w="108" w:type="dxa"/>
              <w:bottom w:w="0" w:type="dxa"/>
              <w:right w:w="108" w:type="dxa"/>
            </w:tcMar>
            <w:vAlign w:val="center"/>
          </w:tcPr>
          <w:p w14:paraId="5C12E7E2" w14:textId="448E922B" w:rsidR="00DC1836" w:rsidRPr="00A1115A" w:rsidDel="00D74679" w:rsidRDefault="00DC1836" w:rsidP="001128E1">
            <w:pPr>
              <w:pStyle w:val="TAN"/>
              <w:rPr>
                <w:del w:id="1320" w:author="R4-2210559" w:date="2022-05-23T15:58:00Z"/>
              </w:rPr>
            </w:pPr>
            <w:del w:id="1321" w:author="R4-2210559" w:date="2022-05-23T15:58:00Z">
              <w:r w:rsidRPr="00A1115A" w:rsidDel="00D74679">
                <w:rPr>
                  <w:rFonts w:cs="Arial"/>
                </w:rPr>
                <w:delText>NOTE 1:</w:delText>
              </w:r>
              <w:r w:rsidRPr="00A1115A" w:rsidDel="00D74679">
                <w:rPr>
                  <w:rFonts w:cs="Arial"/>
                </w:rPr>
                <w:tab/>
                <w:delText xml:space="preserve">Given as: </w:delText>
              </w:r>
            </w:del>
            <m:oMath>
              <m:r>
                <w:del w:id="1322" w:author="R4-2210559" w:date="2022-05-23T15:58:00Z">
                  <w:rPr>
                    <w:rFonts w:ascii="Cambria Math" w:hAnsi="Cambria Math"/>
                    <w:sz w:val="16"/>
                  </w:rPr>
                  <m:t>-20-</m:t>
                </w:del>
              </m:r>
              <m:d>
                <m:dPr>
                  <m:ctrlPr>
                    <w:del w:id="1323" w:author="R4-2210559" w:date="2022-05-23T15:58:00Z">
                      <w:rPr>
                        <w:rFonts w:ascii="Cambria Math" w:hAnsi="Cambria Math"/>
                        <w:i/>
                        <w:sz w:val="16"/>
                      </w:rPr>
                    </w:del>
                  </m:ctrlPr>
                </m:dPr>
                <m:e>
                  <m:f>
                    <m:fPr>
                      <m:type m:val="skw"/>
                      <m:ctrlPr>
                        <w:del w:id="1324" w:author="R4-2210559" w:date="2022-05-23T15:58:00Z">
                          <w:rPr>
                            <w:rFonts w:ascii="Cambria Math" w:hAnsi="Cambria Math"/>
                            <w:i/>
                            <w:sz w:val="16"/>
                          </w:rPr>
                        </w:del>
                      </m:ctrlPr>
                    </m:fPr>
                    <m:num>
                      <m:r>
                        <w:del w:id="1325" w:author="R4-2210559" w:date="2022-05-23T15:58:00Z">
                          <w:rPr>
                            <w:rFonts w:ascii="Cambria Math" w:hAnsi="Cambria Math"/>
                            <w:sz w:val="16"/>
                          </w:rPr>
                          <m:t>8</m:t>
                        </w:del>
                      </m:r>
                    </m:num>
                    <m:den>
                      <m:r>
                        <w:del w:id="1326" w:author="R4-2210559" w:date="2022-05-23T15:58:00Z">
                          <m:rPr>
                            <m:sty m:val="bi"/>
                          </m:rPr>
                          <w:rPr>
                            <w:rFonts w:ascii="Cambria Math" w:hAnsi="Cambria Math"/>
                            <w:sz w:val="16"/>
                          </w:rPr>
                          <m:t>A</m:t>
                        </w:del>
                      </m:r>
                    </m:den>
                  </m:f>
                </m:e>
              </m:d>
              <m:r>
                <w:del w:id="1327" w:author="R4-2210559" w:date="2022-05-23T15:58:00Z">
                  <w:rPr>
                    <w:rFonts w:ascii="Cambria Math" w:hAnsi="Cambria Math"/>
                    <w:sz w:val="16"/>
                  </w:rPr>
                  <m:t xml:space="preserve"> </m:t>
                </w:del>
              </m:r>
              <m:d>
                <m:dPr>
                  <m:begChr m:val="|"/>
                  <m:endChr m:val="|"/>
                  <m:ctrlPr>
                    <w:del w:id="1328" w:author="R4-2210559" w:date="2022-05-23T15:58:00Z">
                      <w:rPr>
                        <w:rFonts w:ascii="Cambria Math" w:hAnsi="Cambria Math"/>
                        <w:i/>
                        <w:sz w:val="16"/>
                      </w:rPr>
                    </w:del>
                  </m:ctrlPr>
                </m:dPr>
                <m:e>
                  <m:sSub>
                    <m:sSubPr>
                      <m:ctrlPr>
                        <w:del w:id="1329" w:author="R4-2210559" w:date="2022-05-23T15:58:00Z">
                          <w:rPr>
                            <w:rFonts w:ascii="Cambria Math" w:hAnsi="Cambria Math"/>
                            <w:i/>
                            <w:sz w:val="16"/>
                          </w:rPr>
                        </w:del>
                      </m:ctrlPr>
                    </m:sSubPr>
                    <m:e>
                      <m:r>
                        <w:del w:id="1330" w:author="R4-2210559" w:date="2022-05-23T15:58:00Z">
                          <m:rPr>
                            <m:sty m:val="bi"/>
                          </m:rPr>
                          <w:rPr>
                            <w:rFonts w:ascii="Cambria Math" w:hAnsi="Cambria Math"/>
                            <w:sz w:val="16"/>
                          </w:rPr>
                          <m:t>∆f</m:t>
                        </w:del>
                      </m:r>
                    </m:e>
                    <m:sub>
                      <m:r>
                        <w:del w:id="1331" w:author="R4-2210559" w:date="2022-05-23T15:58:00Z">
                          <m:rPr>
                            <m:sty m:val="bi"/>
                          </m:rPr>
                          <w:rPr>
                            <w:rFonts w:ascii="Cambria Math" w:hAnsi="Cambria Math"/>
                            <w:sz w:val="16"/>
                          </w:rPr>
                          <m:t>OOB</m:t>
                        </w:del>
                      </m:r>
                    </m:sub>
                  </m:sSub>
                  <m:r>
                    <w:del w:id="1332" w:author="R4-2210559" w:date="2022-05-23T15:58:00Z">
                      <w:rPr>
                        <w:rFonts w:ascii="Cambria Math" w:hAnsi="Cambria Math"/>
                        <w:sz w:val="16"/>
                      </w:rPr>
                      <m:t>-1</m:t>
                    </w:del>
                  </m:r>
                </m:e>
              </m:d>
            </m:oMath>
            <w:del w:id="1333" w:author="R4-2210559" w:date="2022-05-23T15:58:00Z">
              <w:r w:rsidRPr="00A1115A" w:rsidDel="00D74679">
                <w:rPr>
                  <w:rFonts w:cs="Arial"/>
                  <w:sz w:val="16"/>
                </w:rPr>
                <w:delText xml:space="preserve"> where </w:delText>
              </w:r>
            </w:del>
            <m:oMath>
              <m:r>
                <w:del w:id="1334" w:author="R4-2210559" w:date="2022-05-23T15:58:00Z">
                  <m:rPr>
                    <m:sty m:val="bi"/>
                  </m:rPr>
                  <w:rPr>
                    <w:rFonts w:ascii="Cambria Math" w:hAnsi="Cambria Math"/>
                  </w:rPr>
                  <m:t>A</m:t>
                </w:del>
              </m:r>
              <m:r>
                <w:del w:id="1335" w:author="R4-2210559" w:date="2022-05-23T15:58:00Z">
                  <w:rPr>
                    <w:rFonts w:ascii="Cambria Math" w:hAnsi="Cambria Math"/>
                  </w:rPr>
                  <m:t xml:space="preserve">= </m:t>
                </w:del>
              </m:r>
              <m:d>
                <m:dPr>
                  <m:ctrlPr>
                    <w:del w:id="1336" w:author="R4-2210559" w:date="2022-05-23T15:58:00Z">
                      <w:rPr>
                        <w:rFonts w:ascii="Cambria Math" w:hAnsi="Cambria Math"/>
                        <w:i/>
                        <w:sz w:val="16"/>
                      </w:rPr>
                    </w:del>
                  </m:ctrlPr>
                </m:dPr>
                <m:e>
                  <m:f>
                    <m:fPr>
                      <m:type m:val="skw"/>
                      <m:ctrlPr>
                        <w:del w:id="1337" w:author="R4-2210559" w:date="2022-05-23T15:58:00Z">
                          <w:rPr>
                            <w:rFonts w:ascii="Cambria Math" w:hAnsi="Cambria Math"/>
                            <w:i/>
                            <w:sz w:val="16"/>
                          </w:rPr>
                        </w:del>
                      </m:ctrlPr>
                    </m:fPr>
                    <m:num>
                      <m:r>
                        <w:del w:id="1338" w:author="R4-2210559" w:date="2022-05-23T15:58:00Z">
                          <w:rPr>
                            <w:rFonts w:ascii="Cambria Math" w:hAnsi="Cambria Math"/>
                            <w:sz w:val="16"/>
                          </w:rPr>
                          <m:t>Channel Bandwidth</m:t>
                        </w:del>
                      </m:r>
                    </m:num>
                    <m:den>
                      <m:r>
                        <w:del w:id="1339" w:author="R4-2210559" w:date="2022-05-23T15:58:00Z">
                          <w:rPr>
                            <w:rFonts w:ascii="Cambria Math" w:hAnsi="Cambria Math"/>
                            <w:sz w:val="16"/>
                          </w:rPr>
                          <m:t>2</m:t>
                        </w:del>
                      </m:r>
                    </m:den>
                  </m:f>
                </m:e>
              </m:d>
              <m:r>
                <w:del w:id="1340" w:author="R4-2210559" w:date="2022-05-23T15:58:00Z">
                  <w:rPr>
                    <w:rFonts w:ascii="Cambria Math" w:hAnsi="Cambria Math"/>
                    <w:sz w:val="16"/>
                  </w:rPr>
                  <m:t>-1</m:t>
                </w:del>
              </m:r>
            </m:oMath>
          </w:p>
          <w:p w14:paraId="5C56AF9A" w14:textId="0E57488F" w:rsidR="00DC1836" w:rsidRPr="00A1115A" w:rsidDel="00D74679" w:rsidRDefault="00DC1836" w:rsidP="001128E1">
            <w:pPr>
              <w:pStyle w:val="TAN"/>
              <w:rPr>
                <w:del w:id="1341" w:author="R4-2210559" w:date="2022-05-23T15:58:00Z"/>
                <w:rFonts w:cs="Arial"/>
                <w:sz w:val="16"/>
              </w:rPr>
            </w:pPr>
            <w:del w:id="1342" w:author="R4-2210559" w:date="2022-05-23T15:58:00Z">
              <w:r w:rsidRPr="00A1115A" w:rsidDel="00D74679">
                <w:rPr>
                  <w:rFonts w:cs="Arial"/>
                </w:rPr>
                <w:delText>NOTE 2:</w:delText>
              </w:r>
              <w:r w:rsidRPr="00A1115A" w:rsidDel="00D74679">
                <w:rPr>
                  <w:rFonts w:cs="Arial"/>
                </w:rPr>
                <w:tab/>
                <w:delText xml:space="preserve">Given as: </w:delText>
              </w:r>
            </w:del>
            <m:oMath>
              <m:r>
                <w:del w:id="1343" w:author="R4-2210559" w:date="2022-05-23T15:58:00Z">
                  <w:rPr>
                    <w:rFonts w:ascii="Cambria Math" w:hAnsi="Cambria Math"/>
                    <w:sz w:val="16"/>
                  </w:rPr>
                  <m:t>-16-</m:t>
                </w:del>
              </m:r>
              <m:d>
                <m:dPr>
                  <m:ctrlPr>
                    <w:del w:id="1344" w:author="R4-2210559" w:date="2022-05-23T15:58:00Z">
                      <w:rPr>
                        <w:rFonts w:ascii="Cambria Math" w:hAnsi="Cambria Math"/>
                        <w:i/>
                        <w:sz w:val="16"/>
                      </w:rPr>
                    </w:del>
                  </m:ctrlPr>
                </m:dPr>
                <m:e>
                  <m:f>
                    <m:fPr>
                      <m:type m:val="skw"/>
                      <m:ctrlPr>
                        <w:del w:id="1345" w:author="R4-2210559" w:date="2022-05-23T15:58:00Z">
                          <w:rPr>
                            <w:rFonts w:ascii="Cambria Math" w:hAnsi="Cambria Math"/>
                            <w:i/>
                            <w:sz w:val="16"/>
                          </w:rPr>
                        </w:del>
                      </m:ctrlPr>
                    </m:fPr>
                    <m:num>
                      <m:r>
                        <w:del w:id="1346" w:author="R4-2210559" w:date="2022-05-23T15:58:00Z">
                          <w:rPr>
                            <w:rFonts w:ascii="Cambria Math" w:hAnsi="Cambria Math"/>
                            <w:sz w:val="16"/>
                          </w:rPr>
                          <m:t>12</m:t>
                        </w:del>
                      </m:r>
                    </m:num>
                    <m:den>
                      <m:r>
                        <w:del w:id="1347" w:author="R4-2210559" w:date="2022-05-23T15:58:00Z">
                          <m:rPr>
                            <m:sty m:val="bi"/>
                          </m:rPr>
                          <w:rPr>
                            <w:rFonts w:ascii="Cambria Math" w:hAnsi="Cambria Math"/>
                            <w:sz w:val="16"/>
                          </w:rPr>
                          <m:t>B</m:t>
                        </w:del>
                      </m:r>
                    </m:den>
                  </m:f>
                </m:e>
              </m:d>
              <m:r>
                <w:del w:id="1348" w:author="R4-2210559" w:date="2022-05-23T15:58:00Z">
                  <w:rPr>
                    <w:rFonts w:ascii="Cambria Math" w:hAnsi="Cambria Math"/>
                    <w:sz w:val="16"/>
                  </w:rPr>
                  <m:t xml:space="preserve"> </m:t>
                </w:del>
              </m:r>
              <m:d>
                <m:dPr>
                  <m:begChr m:val="|"/>
                  <m:endChr m:val="|"/>
                  <m:ctrlPr>
                    <w:del w:id="1349" w:author="R4-2210559" w:date="2022-05-23T15:58:00Z">
                      <w:rPr>
                        <w:rFonts w:ascii="Cambria Math" w:hAnsi="Cambria Math"/>
                        <w:i/>
                        <w:sz w:val="16"/>
                      </w:rPr>
                    </w:del>
                  </m:ctrlPr>
                </m:dPr>
                <m:e>
                  <m:sSub>
                    <m:sSubPr>
                      <m:ctrlPr>
                        <w:del w:id="1350" w:author="R4-2210559" w:date="2022-05-23T15:58:00Z">
                          <w:rPr>
                            <w:rFonts w:ascii="Cambria Math" w:hAnsi="Cambria Math"/>
                            <w:i/>
                            <w:sz w:val="16"/>
                          </w:rPr>
                        </w:del>
                      </m:ctrlPr>
                    </m:sSubPr>
                    <m:e>
                      <m:r>
                        <w:del w:id="1351" w:author="R4-2210559" w:date="2022-05-23T15:58:00Z">
                          <m:rPr>
                            <m:sty m:val="bi"/>
                          </m:rPr>
                          <w:rPr>
                            <w:rFonts w:ascii="Cambria Math" w:hAnsi="Cambria Math"/>
                            <w:sz w:val="16"/>
                          </w:rPr>
                          <m:t>∆f</m:t>
                        </w:del>
                      </m:r>
                    </m:e>
                    <m:sub>
                      <m:r>
                        <w:del w:id="1352" w:author="R4-2210559" w:date="2022-05-23T15:58:00Z">
                          <m:rPr>
                            <m:sty m:val="bi"/>
                          </m:rPr>
                          <w:rPr>
                            <w:rFonts w:ascii="Cambria Math" w:hAnsi="Cambria Math"/>
                            <w:sz w:val="16"/>
                          </w:rPr>
                          <m:t>OOB</m:t>
                        </w:del>
                      </m:r>
                    </m:sub>
                  </m:sSub>
                </m:e>
              </m:d>
            </m:oMath>
            <w:del w:id="1353" w:author="R4-2210559" w:date="2022-05-23T15:58:00Z">
              <w:r w:rsidRPr="00A1115A" w:rsidDel="00D74679">
                <w:rPr>
                  <w:rFonts w:cs="Arial"/>
                  <w:sz w:val="16"/>
                </w:rPr>
                <w:delText xml:space="preserve"> where </w:delText>
              </w:r>
            </w:del>
            <m:oMath>
              <m:r>
                <w:del w:id="1354" w:author="R4-2210559" w:date="2022-05-23T15:58:00Z">
                  <m:rPr>
                    <m:sty m:val="bi"/>
                  </m:rPr>
                  <w:rPr>
                    <w:rFonts w:ascii="Cambria Math" w:hAnsi="Cambria Math"/>
                  </w:rPr>
                  <m:t>B</m:t>
                </w:del>
              </m:r>
              <m:r>
                <w:del w:id="1355" w:author="R4-2210559" w:date="2022-05-23T15:58:00Z">
                  <w:rPr>
                    <w:rFonts w:ascii="Cambria Math" w:hAnsi="Cambria Math"/>
                  </w:rPr>
                  <m:t xml:space="preserve">= </m:t>
                </w:del>
              </m:r>
              <m:d>
                <m:dPr>
                  <m:ctrlPr>
                    <w:del w:id="1356" w:author="R4-2210559" w:date="2022-05-23T15:58:00Z">
                      <w:rPr>
                        <w:rFonts w:ascii="Cambria Math" w:hAnsi="Cambria Math"/>
                        <w:i/>
                        <w:sz w:val="16"/>
                      </w:rPr>
                    </w:del>
                  </m:ctrlPr>
                </m:dPr>
                <m:e>
                  <m:f>
                    <m:fPr>
                      <m:type m:val="skw"/>
                      <m:ctrlPr>
                        <w:del w:id="1357" w:author="R4-2210559" w:date="2022-05-23T15:58:00Z">
                          <w:rPr>
                            <w:rFonts w:ascii="Cambria Math" w:hAnsi="Cambria Math"/>
                            <w:i/>
                            <w:sz w:val="16"/>
                          </w:rPr>
                        </w:del>
                      </m:ctrlPr>
                    </m:fPr>
                    <m:num>
                      <m:r>
                        <w:del w:id="1358" w:author="R4-2210559" w:date="2022-05-23T15:58:00Z">
                          <w:rPr>
                            <w:rFonts w:ascii="Cambria Math" w:hAnsi="Cambria Math"/>
                            <w:sz w:val="16"/>
                          </w:rPr>
                          <m:t>Channel Bandwidth</m:t>
                        </w:del>
                      </m:r>
                    </m:num>
                    <m:den>
                      <m:r>
                        <w:del w:id="1359" w:author="R4-2210559" w:date="2022-05-23T15:58:00Z">
                          <w:rPr>
                            <w:rFonts w:ascii="Cambria Math" w:hAnsi="Cambria Math"/>
                            <w:sz w:val="16"/>
                          </w:rPr>
                          <m:t>2</m:t>
                        </w:del>
                      </m:r>
                    </m:den>
                  </m:f>
                </m:e>
              </m:d>
            </m:oMath>
          </w:p>
          <w:p w14:paraId="049B935F" w14:textId="12C62F87" w:rsidR="00DC1836" w:rsidRPr="00A1115A" w:rsidDel="00D74679" w:rsidRDefault="00DC1836" w:rsidP="001128E1">
            <w:pPr>
              <w:pStyle w:val="TAN"/>
              <w:rPr>
                <w:del w:id="1360" w:author="R4-2210559" w:date="2022-05-23T15:58:00Z"/>
                <w:lang w:eastAsia="fr-FR"/>
              </w:rPr>
            </w:pPr>
            <w:del w:id="1361" w:author="R4-2210559" w:date="2022-05-23T15:58:00Z">
              <w:r w:rsidRPr="00A1115A" w:rsidDel="00D74679">
                <w:rPr>
                  <w:rFonts w:cs="Arial"/>
                  <w:lang w:eastAsia="fr-FR"/>
                </w:rPr>
                <w:delText>NOTE 3:</w:delText>
              </w:r>
              <w:r w:rsidRPr="00A1115A" w:rsidDel="00D74679">
                <w:rPr>
                  <w:rFonts w:cs="Arial"/>
                  <w:lang w:eastAsia="fr-FR"/>
                </w:rPr>
                <w:tab/>
              </w:r>
              <w:r w:rsidRPr="00A1115A" w:rsidDel="00D74679">
                <w:rPr>
                  <w:lang w:eastAsia="fr-FR"/>
                </w:rPr>
                <w:delText>The measured value shall be scaled by a factor equal to the ratio of the reference bandwidth (1 MHz) to the measurement bandwidth before the emission limit (dBr) is applied.</w:delText>
              </w:r>
            </w:del>
          </w:p>
          <w:p w14:paraId="5F71509E" w14:textId="3F4BA3D2" w:rsidR="00DC1836" w:rsidRPr="00A1115A" w:rsidDel="00D74679" w:rsidRDefault="00DC1836" w:rsidP="001128E1">
            <w:pPr>
              <w:pStyle w:val="TAN"/>
              <w:rPr>
                <w:del w:id="1362" w:author="R4-2210559" w:date="2022-05-23T15:58:00Z"/>
              </w:rPr>
            </w:pPr>
            <w:del w:id="1363" w:author="R4-2210559" w:date="2022-05-23T15:58:00Z">
              <w:r w:rsidRPr="00A1115A" w:rsidDel="00D74679">
                <w:rPr>
                  <w:lang w:eastAsia="fr-FR"/>
                </w:rPr>
                <w:delText>NOTE 4:</w:delText>
              </w:r>
              <w:r w:rsidRPr="00A1115A" w:rsidDel="00D74679">
                <w:rPr>
                  <w:lang w:eastAsia="fr-FR"/>
                </w:rPr>
                <w:tab/>
                <w:delText xml:space="preserve">The carrier leakage exceptions from Table 6.4F.2.3-1 apply and carrier leakage contribution shall be removed prior to setting the 0dBr level of the mask, the reported carrier frequency location in </w:delText>
              </w:r>
              <w:r w:rsidRPr="00A1115A" w:rsidDel="00D74679">
                <w:rPr>
                  <w:i/>
                  <w:iCs/>
                  <w:lang w:eastAsia="fr-FR"/>
                </w:rPr>
                <w:delText>txDirectCurrentLocation</w:delText>
              </w:r>
              <w:r w:rsidRPr="00A1115A" w:rsidDel="00D74679">
                <w:rPr>
                  <w:lang w:eastAsia="fr-FR"/>
                </w:rPr>
                <w:delText xml:space="preserve"> field of the </w:delText>
              </w:r>
              <w:r w:rsidRPr="00A1115A" w:rsidDel="00D74679">
                <w:rPr>
                  <w:i/>
                  <w:iCs/>
                  <w:lang w:eastAsia="fr-FR"/>
                </w:rPr>
                <w:delText>UplinkTxDirectCurrentBWP</w:delText>
              </w:r>
              <w:r w:rsidRPr="00A1115A" w:rsidDel="00D74679">
                <w:rPr>
                  <w:lang w:eastAsia="fr-FR"/>
                </w:rPr>
                <w:delText xml:space="preserve"> can be used to cancel the carrier leakage contribution. If </w:delText>
              </w:r>
              <w:r w:rsidRPr="00A1115A" w:rsidDel="00D74679">
                <w:rPr>
                  <w:i/>
                  <w:iCs/>
                  <w:lang w:eastAsia="fr-FR"/>
                </w:rPr>
                <w:delText>txDirectCurrentLocation</w:delText>
              </w:r>
              <w:r w:rsidRPr="00A1115A" w:rsidDel="00D74679">
                <w:rPr>
                  <w:lang w:eastAsia="fr-FR"/>
                </w:rPr>
                <w:delText xml:space="preserve"> is not available or is reported with value 3300 or 3301, a carrier frequency location at the center of the channel shall be assumed.</w:delText>
              </w:r>
            </w:del>
          </w:p>
        </w:tc>
      </w:tr>
    </w:tbl>
    <w:p w14:paraId="76495D5F" w14:textId="1A4E5028" w:rsidR="00DC1836" w:rsidRDefault="00DC1836" w:rsidP="00466B7E">
      <w:pPr>
        <w:rPr>
          <w:ins w:id="1364" w:author="R4-2210559" w:date="2022-05-23T15:58:00Z"/>
          <w:i/>
          <w:color w:val="0000FF"/>
          <w:lang w:eastAsia="zh-CN"/>
        </w:rPr>
      </w:pPr>
    </w:p>
    <w:p w14:paraId="60912FBB" w14:textId="4489B85E" w:rsidR="00D74679" w:rsidRPr="00A1115A" w:rsidRDefault="00D74679" w:rsidP="00D74679">
      <w:pPr>
        <w:pStyle w:val="TH"/>
        <w:jc w:val="left"/>
        <w:rPr>
          <w:ins w:id="1365" w:author="R4-2210559" w:date="2022-05-23T15:58:00Z"/>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75"/>
        <w:gridCol w:w="5500"/>
        <w:gridCol w:w="1422"/>
      </w:tblGrid>
      <w:tr w:rsidR="00D74679" w:rsidRPr="00A1115A" w14:paraId="215A933A" w14:textId="77777777" w:rsidTr="001128E1">
        <w:trPr>
          <w:cantSplit/>
          <w:jc w:val="center"/>
          <w:ins w:id="1366" w:author="R4-2210559" w:date="2022-05-23T15:58:00Z"/>
        </w:trPr>
        <w:tc>
          <w:tcPr>
            <w:tcW w:w="9497" w:type="dxa"/>
            <w:gridSpan w:val="3"/>
            <w:tcMar>
              <w:top w:w="0" w:type="dxa"/>
              <w:left w:w="108" w:type="dxa"/>
              <w:bottom w:w="0" w:type="dxa"/>
              <w:right w:w="108" w:type="dxa"/>
            </w:tcMar>
            <w:vAlign w:val="center"/>
          </w:tcPr>
          <w:p w14:paraId="3CE1111E" w14:textId="77777777" w:rsidR="00D74679" w:rsidRPr="00A1115A" w:rsidRDefault="00D74679" w:rsidP="001128E1">
            <w:pPr>
              <w:pStyle w:val="TAH"/>
              <w:rPr>
                <w:ins w:id="1367" w:author="R4-2210559" w:date="2022-05-23T15:58:00Z"/>
              </w:rPr>
            </w:pPr>
            <w:ins w:id="1368" w:author="R4-2210559" w:date="2022-05-23T15:58:00Z">
              <w:r w:rsidRPr="00A1115A">
                <w:t>Spectrum emission limit (dBr) / Channel bandwidth</w:t>
              </w:r>
            </w:ins>
          </w:p>
        </w:tc>
      </w:tr>
      <w:tr w:rsidR="00D74679" w:rsidRPr="00A1115A" w14:paraId="03BD9C24" w14:textId="77777777" w:rsidTr="001128E1">
        <w:trPr>
          <w:cantSplit/>
          <w:trHeight w:val="473"/>
          <w:jc w:val="center"/>
          <w:ins w:id="1369" w:author="R4-2210559" w:date="2022-05-23T15:58:00Z"/>
        </w:trPr>
        <w:tc>
          <w:tcPr>
            <w:tcW w:w="2575" w:type="dxa"/>
            <w:tcMar>
              <w:top w:w="0" w:type="dxa"/>
              <w:left w:w="108" w:type="dxa"/>
              <w:bottom w:w="0" w:type="dxa"/>
              <w:right w:w="108" w:type="dxa"/>
            </w:tcMar>
            <w:hideMark/>
          </w:tcPr>
          <w:p w14:paraId="2ACEDE0E" w14:textId="77777777" w:rsidR="00D74679" w:rsidRPr="00A1115A" w:rsidRDefault="00D74679" w:rsidP="001128E1">
            <w:pPr>
              <w:pStyle w:val="TAH"/>
              <w:rPr>
                <w:ins w:id="1370" w:author="R4-2210559" w:date="2022-05-23T15:58:00Z"/>
              </w:rPr>
            </w:pPr>
            <w:ins w:id="1371" w:author="R4-2210559" w:date="2022-05-23T15:58:00Z">
              <w:r w:rsidRPr="00A1115A">
                <w:t>Δf</w:t>
              </w:r>
              <w:r w:rsidRPr="00A1115A">
                <w:rPr>
                  <w:vertAlign w:val="subscript"/>
                </w:rPr>
                <w:t>OOB</w:t>
              </w:r>
            </w:ins>
          </w:p>
          <w:p w14:paraId="5D298B96" w14:textId="77777777" w:rsidR="00D74679" w:rsidRPr="00A1115A" w:rsidRDefault="00D74679" w:rsidP="001128E1">
            <w:pPr>
              <w:pStyle w:val="TAH"/>
              <w:rPr>
                <w:ins w:id="1372" w:author="R4-2210559" w:date="2022-05-23T15:58:00Z"/>
              </w:rPr>
            </w:pPr>
            <w:ins w:id="1373" w:author="R4-2210559" w:date="2022-05-23T15:58:00Z">
              <w:r w:rsidRPr="00A1115A">
                <w:t>(MHz)</w:t>
              </w:r>
            </w:ins>
          </w:p>
        </w:tc>
        <w:tc>
          <w:tcPr>
            <w:tcW w:w="5500" w:type="dxa"/>
          </w:tcPr>
          <w:p w14:paraId="1DDCE4CB" w14:textId="77777777" w:rsidR="00D74679" w:rsidRPr="00A1115A" w:rsidRDefault="00D74679" w:rsidP="001128E1">
            <w:pPr>
              <w:pStyle w:val="TAH"/>
              <w:rPr>
                <w:ins w:id="1374" w:author="R4-2210559" w:date="2022-05-23T15:58:00Z"/>
              </w:rPr>
            </w:pPr>
            <w:ins w:id="1375" w:author="R4-2210559" w:date="2022-05-23T15:58:00Z">
              <w:r w:rsidRPr="00A1115A">
                <w:t>10</w:t>
              </w:r>
              <w:r>
                <w:t>, 20, 40, 60, 80, 100</w:t>
              </w:r>
              <w:r w:rsidRPr="00A1115A">
                <w:t xml:space="preserve"> MHz</w:t>
              </w:r>
            </w:ins>
          </w:p>
        </w:tc>
        <w:tc>
          <w:tcPr>
            <w:tcW w:w="1422" w:type="dxa"/>
            <w:tcMar>
              <w:top w:w="0" w:type="dxa"/>
              <w:left w:w="108" w:type="dxa"/>
              <w:bottom w:w="0" w:type="dxa"/>
              <w:right w:w="108" w:type="dxa"/>
            </w:tcMar>
            <w:hideMark/>
          </w:tcPr>
          <w:p w14:paraId="3E41F76B" w14:textId="77777777" w:rsidR="00D74679" w:rsidRPr="00A1115A" w:rsidRDefault="00D74679" w:rsidP="001128E1">
            <w:pPr>
              <w:pStyle w:val="TAH"/>
              <w:rPr>
                <w:ins w:id="1376" w:author="R4-2210559" w:date="2022-05-23T15:58:00Z"/>
              </w:rPr>
            </w:pPr>
            <w:ins w:id="1377" w:author="R4-2210559" w:date="2022-05-23T15:58:00Z">
              <w:r w:rsidRPr="00A1115A">
                <w:t>Measurement bandwidth</w:t>
              </w:r>
              <w:r w:rsidRPr="00A1115A">
                <w:br/>
                <w:t>(MBW)</w:t>
              </w:r>
            </w:ins>
          </w:p>
        </w:tc>
      </w:tr>
      <w:tr w:rsidR="00D74679" w:rsidRPr="00A1115A" w14:paraId="0F249F9D" w14:textId="77777777" w:rsidTr="001128E1">
        <w:trPr>
          <w:jc w:val="center"/>
          <w:ins w:id="1378" w:author="R4-2210559" w:date="2022-05-23T15:58:00Z"/>
        </w:trPr>
        <w:tc>
          <w:tcPr>
            <w:tcW w:w="2575" w:type="dxa"/>
            <w:tcMar>
              <w:top w:w="0" w:type="dxa"/>
              <w:left w:w="108" w:type="dxa"/>
              <w:bottom w:w="0" w:type="dxa"/>
              <w:right w:w="108" w:type="dxa"/>
            </w:tcMar>
            <w:vAlign w:val="center"/>
          </w:tcPr>
          <w:p w14:paraId="1C1BC382" w14:textId="77777777" w:rsidR="00D74679" w:rsidRPr="00A1115A" w:rsidRDefault="00D74679" w:rsidP="001128E1">
            <w:pPr>
              <w:pStyle w:val="TAC"/>
              <w:rPr>
                <w:ins w:id="1379" w:author="R4-2210559" w:date="2022-05-23T15:58:00Z"/>
                <w:rFonts w:cs="Arial"/>
                <w:szCs w:val="18"/>
              </w:rPr>
            </w:pPr>
            <w:ins w:id="1380" w:author="R4-2210559" w:date="2022-05-23T15:58:00Z">
              <w:r w:rsidRPr="00A1115A">
                <w:rPr>
                  <w:rFonts w:cs="Arial"/>
                  <w:szCs w:val="18"/>
                </w:rPr>
                <w:t>± 0-1</w:t>
              </w:r>
            </w:ins>
          </w:p>
        </w:tc>
        <w:tc>
          <w:tcPr>
            <w:tcW w:w="5500" w:type="dxa"/>
            <w:vAlign w:val="center"/>
          </w:tcPr>
          <w:p w14:paraId="70280F11" w14:textId="77777777" w:rsidR="00D74679" w:rsidRPr="009E3411" w:rsidRDefault="00D74679" w:rsidP="001128E1">
            <w:pPr>
              <w:pStyle w:val="TAC"/>
              <w:rPr>
                <w:ins w:id="1381" w:author="R4-2210559" w:date="2022-05-23T15:58:00Z"/>
                <w:rFonts w:cs="Arial"/>
                <w:szCs w:val="18"/>
              </w:rPr>
            </w:pPr>
            <m:oMathPara>
              <m:oMath>
                <m:r>
                  <w:ins w:id="1382" w:author="R4-2210559" w:date="2022-05-23T15:58:00Z">
                    <m:rPr>
                      <m:sty m:val="bi"/>
                    </m:rPr>
                    <w:rPr>
                      <w:rFonts w:ascii="Cambria Math" w:hAnsi="Cambria Math" w:cs="Arial"/>
                      <w:szCs w:val="18"/>
                    </w:rPr>
                    <m:t xml:space="preserve">-20 </m:t>
                  </w:ins>
                </m:r>
                <m:d>
                  <m:dPr>
                    <m:begChr m:val="|"/>
                    <m:endChr m:val="|"/>
                    <m:ctrlPr>
                      <w:ins w:id="1383" w:author="R4-2210559" w:date="2022-05-23T15:58:00Z">
                        <w:rPr>
                          <w:rFonts w:ascii="Cambria Math" w:hAnsi="Cambria Math" w:cs="Arial"/>
                          <w:b/>
                          <w:i/>
                          <w:szCs w:val="18"/>
                        </w:rPr>
                      </w:ins>
                    </m:ctrlPr>
                  </m:dPr>
                  <m:e>
                    <m:sSub>
                      <m:sSubPr>
                        <m:ctrlPr>
                          <w:ins w:id="1384" w:author="R4-2210559" w:date="2022-05-23T15:58:00Z">
                            <w:rPr>
                              <w:rFonts w:ascii="Cambria Math" w:hAnsi="Cambria Math" w:cs="Arial"/>
                              <w:b/>
                              <w:i/>
                              <w:szCs w:val="18"/>
                            </w:rPr>
                          </w:ins>
                        </m:ctrlPr>
                      </m:sSubPr>
                      <m:e>
                        <m:r>
                          <w:ins w:id="1385" w:author="R4-2210559" w:date="2022-05-23T15:58:00Z">
                            <m:rPr>
                              <m:sty m:val="bi"/>
                            </m:rPr>
                            <w:rPr>
                              <w:rFonts w:ascii="Cambria Math" w:hAnsi="Cambria Math" w:cs="Arial"/>
                              <w:szCs w:val="18"/>
                            </w:rPr>
                            <m:t>∆f</m:t>
                          </w:ins>
                        </m:r>
                      </m:e>
                      <m:sub>
                        <m:r>
                          <w:ins w:id="1386" w:author="R4-2210559" w:date="2022-05-23T15:58:00Z">
                            <m:rPr>
                              <m:sty m:val="bi"/>
                            </m:rPr>
                            <w:rPr>
                              <w:rFonts w:ascii="Cambria Math" w:hAnsi="Cambria Math" w:cs="Arial"/>
                              <w:szCs w:val="18"/>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
          <w:p w14:paraId="4BD6EBE5" w14:textId="77777777" w:rsidR="00D74679" w:rsidRPr="00A1115A" w:rsidRDefault="00D74679" w:rsidP="001128E1">
            <w:pPr>
              <w:pStyle w:val="TAC"/>
              <w:rPr>
                <w:ins w:id="1387" w:author="R4-2210559" w:date="2022-05-23T15:58:00Z"/>
                <w:vertAlign w:val="superscript"/>
              </w:rPr>
            </w:pPr>
            <w:ins w:id="1388" w:author="R4-2210559" w:date="2022-05-23T15:58:00Z">
              <w:r w:rsidRPr="00A1115A">
                <w:t>[100kHz]</w:t>
              </w:r>
              <w:r w:rsidRPr="00A1115A">
                <w:rPr>
                  <w:vertAlign w:val="superscript"/>
                </w:rPr>
                <w:t>3</w:t>
              </w:r>
            </w:ins>
          </w:p>
        </w:tc>
      </w:tr>
      <w:tr w:rsidR="00D74679" w:rsidRPr="00A1115A" w14:paraId="2AA48180" w14:textId="77777777" w:rsidTr="001128E1">
        <w:trPr>
          <w:jc w:val="center"/>
          <w:ins w:id="1389" w:author="R4-2210559" w:date="2022-05-23T15:58:00Z"/>
        </w:trPr>
        <w:tc>
          <w:tcPr>
            <w:tcW w:w="2575" w:type="dxa"/>
            <w:tcMar>
              <w:top w:w="0" w:type="dxa"/>
              <w:left w:w="108" w:type="dxa"/>
              <w:bottom w:w="0" w:type="dxa"/>
              <w:right w:w="108" w:type="dxa"/>
            </w:tcMar>
            <w:vAlign w:val="center"/>
            <w:hideMark/>
          </w:tcPr>
          <w:p w14:paraId="0B0C0156" w14:textId="77777777" w:rsidR="00D74679" w:rsidRPr="00A1115A" w:rsidRDefault="00D74679" w:rsidP="001128E1">
            <w:pPr>
              <w:pStyle w:val="TAC"/>
              <w:rPr>
                <w:ins w:id="1390" w:author="R4-2210559" w:date="2022-05-23T15:58:00Z"/>
                <w:rFonts w:cs="Arial"/>
                <w:szCs w:val="18"/>
              </w:rPr>
            </w:pPr>
            <w:ins w:id="1391" w:author="R4-2210559" w:date="2022-05-23T15:58:00Z">
              <w:r w:rsidRPr="00A1115A">
                <w:rPr>
                  <w:rFonts w:cs="Arial"/>
                  <w:szCs w:val="18"/>
                </w:rPr>
                <w:t>± 1-</w:t>
              </w:r>
              <w:r>
                <w:rPr>
                  <w:rFonts w:cs="Arial"/>
                  <w:szCs w:val="18"/>
                </w:rPr>
                <w:t>(</w:t>
              </w:r>
              <w:r>
                <w:t>BW</w:t>
              </w:r>
              <w:r>
                <w:rPr>
                  <w:vertAlign w:val="subscript"/>
                </w:rPr>
                <w:t>Channel</w:t>
              </w:r>
              <w:r>
                <w:t xml:space="preserve"> </w:t>
              </w:r>
              <w:r>
                <w:rPr>
                  <w:rFonts w:cs="Arial"/>
                  <w:szCs w:val="18"/>
                </w:rPr>
                <w:t>/ 2)</w:t>
              </w:r>
            </w:ins>
          </w:p>
        </w:tc>
        <w:tc>
          <w:tcPr>
            <w:tcW w:w="5500" w:type="dxa"/>
            <w:vAlign w:val="center"/>
          </w:tcPr>
          <w:p w14:paraId="669BF5AA" w14:textId="77777777" w:rsidR="00D74679" w:rsidRPr="00B2387F" w:rsidRDefault="00D74679" w:rsidP="001128E1">
            <w:pPr>
              <w:pStyle w:val="TAH"/>
              <w:rPr>
                <w:ins w:id="1392" w:author="R4-2210559" w:date="2022-05-23T15:58:00Z"/>
                <w:b w:val="0"/>
                <w:bCs/>
              </w:rPr>
            </w:pPr>
            <w:ins w:id="1393" w:author="R4-2210559" w:date="2022-05-23T15:58:00Z">
              <w:r w:rsidRPr="00B2387F">
                <w:rPr>
                  <w:rFonts w:cs="Arial"/>
                  <w:b w:val="0"/>
                  <w:bCs/>
                  <w:szCs w:val="18"/>
                </w:rPr>
                <w:t>– 20 – (8</w:t>
              </w:r>
              <w:r>
                <w:rPr>
                  <w:rFonts w:cs="Arial"/>
                  <w:b w:val="0"/>
                  <w:bCs/>
                  <w:szCs w:val="18"/>
                </w:rPr>
                <w:t xml:space="preserve"> </w:t>
              </w:r>
              <w:r w:rsidRPr="00B2387F">
                <w:rPr>
                  <w:rFonts w:cs="Arial"/>
                  <w:b w:val="0"/>
                  <w:bCs/>
                  <w:szCs w:val="18"/>
                </w:rPr>
                <w:t>/</w:t>
              </w:r>
              <w:r>
                <w:rPr>
                  <w:rFonts w:cs="Arial"/>
                  <w:b w:val="0"/>
                  <w:bCs/>
                  <w:szCs w:val="18"/>
                </w:rPr>
                <w:t xml:space="preserve"> </w:t>
              </w:r>
              <w:r w:rsidRPr="00B2387F">
                <w:rPr>
                  <w:rFonts w:cs="Arial"/>
                  <w:b w:val="0"/>
                  <w:bCs/>
                  <w:szCs w:val="18"/>
                </w:rPr>
                <w:t>A) |</w:t>
              </w:r>
              <w:r w:rsidRPr="00B2387F">
                <w:rPr>
                  <w:b w:val="0"/>
                  <w:bCs/>
                </w:rPr>
                <w:t>Δf</w:t>
              </w:r>
              <w:r w:rsidRPr="00B2387F">
                <w:rPr>
                  <w:b w:val="0"/>
                  <w:bCs/>
                  <w:vertAlign w:val="subscript"/>
                </w:rPr>
                <w:t>OOB</w:t>
              </w:r>
              <w:r>
                <w:rPr>
                  <w:b w:val="0"/>
                  <w:bCs/>
                  <w:vertAlign w:val="subscript"/>
                </w:rPr>
                <w:t xml:space="preserve"> </w:t>
              </w:r>
              <w:r w:rsidRPr="00B2387F">
                <w:rPr>
                  <w:rFonts w:cs="Arial"/>
                  <w:b w:val="0"/>
                  <w:bCs/>
                  <w:szCs w:val="18"/>
                </w:rPr>
                <w:t>– 1|</w:t>
              </w:r>
              <w:r>
                <w:rPr>
                  <w:rFonts w:cs="Arial"/>
                  <w:b w:val="0"/>
                  <w:bCs/>
                  <w:szCs w:val="18"/>
                </w:rPr>
                <w:t xml:space="preserve"> where A </w:t>
              </w:r>
              <w:r w:rsidRPr="00B2387F">
                <w:rPr>
                  <w:rFonts w:cs="Arial"/>
                  <w:b w:val="0"/>
                  <w:bCs/>
                  <w:szCs w:val="18"/>
                </w:rPr>
                <w:t xml:space="preserve">= </w:t>
              </w:r>
              <w:r>
                <w:rPr>
                  <w:rFonts w:cs="Arial"/>
                  <w:b w:val="0"/>
                  <w:bCs/>
                  <w:szCs w:val="18"/>
                </w:rPr>
                <w:t>(</w:t>
              </w:r>
              <w:r w:rsidRPr="00B2387F">
                <w:rPr>
                  <w:b w:val="0"/>
                  <w:bCs/>
                </w:rPr>
                <w:t>BW</w:t>
              </w:r>
              <w:r w:rsidRPr="00B2387F">
                <w:rPr>
                  <w:b w:val="0"/>
                  <w:bCs/>
                  <w:vertAlign w:val="subscript"/>
                </w:rPr>
                <w:t>Channel</w:t>
              </w:r>
              <w:r w:rsidRPr="00B2387F">
                <w:rPr>
                  <w:b w:val="0"/>
                  <w:bCs/>
                </w:rPr>
                <w:t xml:space="preserve"> </w:t>
              </w:r>
              <w:r w:rsidRPr="00B2387F">
                <w:rPr>
                  <w:rFonts w:cs="Arial"/>
                  <w:b w:val="0"/>
                  <w:bCs/>
                  <w:szCs w:val="18"/>
                </w:rPr>
                <w:t>/</w:t>
              </w:r>
              <w:r>
                <w:rPr>
                  <w:rFonts w:cs="Arial"/>
                  <w:b w:val="0"/>
                  <w:bCs/>
                  <w:szCs w:val="18"/>
                </w:rPr>
                <w:t xml:space="preserve"> </w:t>
              </w:r>
              <w:r w:rsidRPr="00B2387F">
                <w:rPr>
                  <w:rFonts w:cs="Arial"/>
                  <w:b w:val="0"/>
                  <w:bCs/>
                  <w:szCs w:val="18"/>
                </w:rPr>
                <w:t>2</w:t>
              </w:r>
              <w:r>
                <w:rPr>
                  <w:rFonts w:cs="Arial"/>
                  <w:b w:val="0"/>
                  <w:bCs/>
                  <w:szCs w:val="18"/>
                </w:rPr>
                <w:t>)</w:t>
              </w:r>
              <w:r w:rsidRPr="00B2387F">
                <w:rPr>
                  <w:rFonts w:cs="Arial"/>
                  <w:b w:val="0"/>
                  <w:bCs/>
                  <w:szCs w:val="18"/>
                </w:rPr>
                <w:t xml:space="preserve"> – </w:t>
              </w:r>
              <w:r>
                <w:rPr>
                  <w:rFonts w:cs="Arial"/>
                  <w:b w:val="0"/>
                  <w:bCs/>
                  <w:szCs w:val="18"/>
                </w:rPr>
                <w:t>1</w:t>
              </w:r>
            </w:ins>
          </w:p>
        </w:tc>
        <w:tc>
          <w:tcPr>
            <w:tcW w:w="1422" w:type="dxa"/>
            <w:tcBorders>
              <w:bottom w:val="nil"/>
            </w:tcBorders>
            <w:shd w:val="clear" w:color="auto" w:fill="auto"/>
            <w:tcMar>
              <w:top w:w="0" w:type="dxa"/>
              <w:left w:w="108" w:type="dxa"/>
              <w:bottom w:w="0" w:type="dxa"/>
              <w:right w:w="108" w:type="dxa"/>
            </w:tcMar>
            <w:vAlign w:val="center"/>
          </w:tcPr>
          <w:p w14:paraId="082C6828" w14:textId="77777777" w:rsidR="00D74679" w:rsidRPr="00A1115A" w:rsidRDefault="00D74679" w:rsidP="001128E1">
            <w:pPr>
              <w:pStyle w:val="TAC"/>
              <w:rPr>
                <w:ins w:id="1394" w:author="R4-2210559" w:date="2022-05-23T15:58:00Z"/>
                <w:rFonts w:eastAsia="Yu Mincho"/>
              </w:rPr>
            </w:pPr>
            <w:ins w:id="1395" w:author="R4-2210559" w:date="2022-05-23T15:58:00Z">
              <w:r w:rsidRPr="00A1115A">
                <w:rPr>
                  <w:rFonts w:eastAsia="Yu Mincho"/>
                </w:rPr>
                <w:t>1 MHz</w:t>
              </w:r>
            </w:ins>
          </w:p>
        </w:tc>
      </w:tr>
      <w:tr w:rsidR="00D74679" w:rsidRPr="00A1115A" w14:paraId="25C6D93B" w14:textId="77777777" w:rsidTr="001128E1">
        <w:trPr>
          <w:jc w:val="center"/>
          <w:ins w:id="1396" w:author="R4-2210559" w:date="2022-05-23T15:58:00Z"/>
        </w:trPr>
        <w:tc>
          <w:tcPr>
            <w:tcW w:w="2575" w:type="dxa"/>
            <w:tcMar>
              <w:top w:w="0" w:type="dxa"/>
              <w:left w:w="108" w:type="dxa"/>
              <w:bottom w:w="0" w:type="dxa"/>
              <w:right w:w="108" w:type="dxa"/>
            </w:tcMar>
            <w:vAlign w:val="center"/>
            <w:hideMark/>
          </w:tcPr>
          <w:p w14:paraId="0408E378" w14:textId="77777777" w:rsidR="00D74679" w:rsidRPr="00A1115A" w:rsidRDefault="00D74679" w:rsidP="001128E1">
            <w:pPr>
              <w:pStyle w:val="TAC"/>
              <w:rPr>
                <w:ins w:id="1397" w:author="R4-2210559" w:date="2022-05-23T15:58:00Z"/>
                <w:rFonts w:cs="Arial"/>
                <w:szCs w:val="18"/>
              </w:rPr>
            </w:pPr>
            <w:ins w:id="1398" w:author="R4-2210559" w:date="2022-05-23T15:58:00Z">
              <w:r w:rsidRPr="00A1115A">
                <w:rPr>
                  <w:rFonts w:cs="Arial"/>
                  <w:szCs w:val="18"/>
                </w:rPr>
                <w:t xml:space="preserve">± </w:t>
              </w:r>
              <w:r>
                <w:rPr>
                  <w:rFonts w:cs="Arial"/>
                  <w:szCs w:val="18"/>
                </w:rPr>
                <w:t>(</w:t>
              </w:r>
              <w:r>
                <w:t>BW</w:t>
              </w:r>
              <w:r>
                <w:rPr>
                  <w:vertAlign w:val="subscript"/>
                </w:rPr>
                <w:t>Channel</w:t>
              </w:r>
              <w:r>
                <w:t xml:space="preserve"> </w:t>
              </w:r>
              <w:r>
                <w:rPr>
                  <w:rFonts w:cs="Arial"/>
                  <w:szCs w:val="18"/>
                </w:rPr>
                <w:t>/ 2)</w:t>
              </w:r>
              <w:r w:rsidRPr="00A1115A">
                <w:rPr>
                  <w:rFonts w:cs="Arial"/>
                  <w:szCs w:val="18"/>
                </w:rPr>
                <w:t>-</w:t>
              </w:r>
              <w:r>
                <w:t>BW</w:t>
              </w:r>
              <w:r>
                <w:rPr>
                  <w:vertAlign w:val="subscript"/>
                </w:rPr>
                <w:t>Channel</w:t>
              </w:r>
            </w:ins>
          </w:p>
        </w:tc>
        <w:tc>
          <w:tcPr>
            <w:tcW w:w="5500" w:type="dxa"/>
            <w:vAlign w:val="center"/>
          </w:tcPr>
          <w:p w14:paraId="640B2F82" w14:textId="77777777" w:rsidR="00D74679" w:rsidRPr="00B2387F" w:rsidRDefault="00D74679" w:rsidP="001128E1">
            <w:pPr>
              <w:pStyle w:val="TAH"/>
              <w:rPr>
                <w:ins w:id="1399" w:author="R4-2210559" w:date="2022-05-23T15:58:00Z"/>
                <w:b w:val="0"/>
                <w:bCs/>
              </w:rPr>
            </w:pPr>
            <w:ins w:id="1400" w:author="R4-2210559" w:date="2022-05-23T15:58:00Z">
              <w:r w:rsidRPr="00B2387F">
                <w:rPr>
                  <w:rFonts w:cs="Arial"/>
                  <w:b w:val="0"/>
                  <w:bCs/>
                  <w:szCs w:val="18"/>
                </w:rPr>
                <w:t xml:space="preserve">– </w:t>
              </w:r>
              <w:r>
                <w:rPr>
                  <w:rFonts w:cs="Arial"/>
                  <w:b w:val="0"/>
                  <w:bCs/>
                  <w:szCs w:val="18"/>
                </w:rPr>
                <w:t>16</w:t>
              </w:r>
              <w:r w:rsidRPr="00B2387F">
                <w:rPr>
                  <w:rFonts w:cs="Arial"/>
                  <w:b w:val="0"/>
                  <w:bCs/>
                  <w:szCs w:val="18"/>
                </w:rPr>
                <w:t xml:space="preserve"> – (</w:t>
              </w:r>
              <w:r>
                <w:rPr>
                  <w:rFonts w:cs="Arial"/>
                  <w:b w:val="0"/>
                  <w:bCs/>
                  <w:szCs w:val="18"/>
                </w:rPr>
                <w:t xml:space="preserve">6 </w:t>
              </w:r>
              <w:r w:rsidRPr="00B2387F">
                <w:rPr>
                  <w:rFonts w:cs="Arial"/>
                  <w:b w:val="0"/>
                  <w:bCs/>
                  <w:szCs w:val="18"/>
                </w:rPr>
                <w:t>/</w:t>
              </w:r>
              <w:r w:rsidRPr="00B2387F">
                <w:rPr>
                  <w:b w:val="0"/>
                  <w:bCs/>
                </w:rPr>
                <w:t xml:space="preserve"> BW</w:t>
              </w:r>
              <w:r w:rsidRPr="00B2387F">
                <w:rPr>
                  <w:b w:val="0"/>
                  <w:bCs/>
                  <w:vertAlign w:val="subscript"/>
                </w:rPr>
                <w:t>Channel</w:t>
              </w:r>
              <w:r w:rsidRPr="00B2387F">
                <w:rPr>
                  <w:rFonts w:cs="Arial"/>
                  <w:b w:val="0"/>
                  <w:bCs/>
                  <w:szCs w:val="18"/>
                </w:rPr>
                <w:t>) |</w:t>
              </w:r>
              <w:r w:rsidRPr="00B2387F">
                <w:rPr>
                  <w:b w:val="0"/>
                  <w:bCs/>
                </w:rPr>
                <w:t>Δf</w:t>
              </w:r>
              <w:r w:rsidRPr="00B2387F">
                <w:rPr>
                  <w:b w:val="0"/>
                  <w:bCs/>
                  <w:vertAlign w:val="subscript"/>
                </w:rPr>
                <w:t>OOB</w:t>
              </w:r>
              <w:r w:rsidRPr="00B2387F">
                <w:rPr>
                  <w:rFonts w:cs="Arial"/>
                  <w:b w:val="0"/>
                  <w:bCs/>
                  <w:szCs w:val="18"/>
                </w:rPr>
                <w:t>|</w:t>
              </w:r>
            </w:ins>
          </w:p>
        </w:tc>
        <w:tc>
          <w:tcPr>
            <w:tcW w:w="1422" w:type="dxa"/>
            <w:tcBorders>
              <w:top w:val="nil"/>
              <w:bottom w:val="nil"/>
            </w:tcBorders>
            <w:shd w:val="clear" w:color="auto" w:fill="auto"/>
            <w:tcMar>
              <w:top w:w="0" w:type="dxa"/>
              <w:left w:w="108" w:type="dxa"/>
              <w:bottom w:w="0" w:type="dxa"/>
              <w:right w:w="108" w:type="dxa"/>
            </w:tcMar>
            <w:vAlign w:val="center"/>
            <w:hideMark/>
          </w:tcPr>
          <w:p w14:paraId="1C2A81EB" w14:textId="77777777" w:rsidR="00D74679" w:rsidRPr="00A1115A" w:rsidRDefault="00D74679" w:rsidP="001128E1">
            <w:pPr>
              <w:spacing w:after="0"/>
              <w:jc w:val="center"/>
              <w:rPr>
                <w:ins w:id="1401" w:author="R4-2210559" w:date="2022-05-23T15:58:00Z"/>
                <w:rFonts w:ascii="Arial" w:eastAsia="Yu Mincho" w:hAnsi="Arial" w:cs="Arial"/>
                <w:sz w:val="18"/>
                <w:szCs w:val="18"/>
              </w:rPr>
            </w:pPr>
          </w:p>
        </w:tc>
      </w:tr>
      <w:tr w:rsidR="00D74679" w:rsidRPr="00A1115A" w14:paraId="3368F377" w14:textId="77777777" w:rsidTr="001128E1">
        <w:trPr>
          <w:jc w:val="center"/>
          <w:ins w:id="1402" w:author="R4-2210559" w:date="2022-05-23T15:58:00Z"/>
        </w:trPr>
        <w:tc>
          <w:tcPr>
            <w:tcW w:w="2575" w:type="dxa"/>
            <w:tcMar>
              <w:top w:w="0" w:type="dxa"/>
              <w:left w:w="108" w:type="dxa"/>
              <w:bottom w:w="0" w:type="dxa"/>
              <w:right w:w="108" w:type="dxa"/>
            </w:tcMar>
            <w:vAlign w:val="center"/>
          </w:tcPr>
          <w:p w14:paraId="58888380" w14:textId="77777777" w:rsidR="00D74679" w:rsidRPr="00A1115A" w:rsidRDefault="00D74679" w:rsidP="001128E1">
            <w:pPr>
              <w:pStyle w:val="TAC"/>
              <w:rPr>
                <w:ins w:id="1403" w:author="R4-2210559" w:date="2022-05-23T15:58:00Z"/>
                <w:rFonts w:cs="Arial"/>
                <w:szCs w:val="18"/>
              </w:rPr>
            </w:pPr>
            <w:ins w:id="1404" w:author="R4-2210559" w:date="2022-05-23T15:58:00Z">
              <w:r>
                <w:rPr>
                  <w:rFonts w:cs="Arial"/>
                  <w:szCs w:val="18"/>
                </w:rPr>
                <w:t>&lt; -</w:t>
              </w:r>
              <w:r>
                <w:t xml:space="preserve"> BW</w:t>
              </w:r>
              <w:r>
                <w:rPr>
                  <w:vertAlign w:val="subscript"/>
                </w:rPr>
                <w:t>Channel</w:t>
              </w:r>
              <w:r>
                <w:rPr>
                  <w:rFonts w:cs="Arial"/>
                  <w:szCs w:val="18"/>
                </w:rPr>
                <w:t xml:space="preserve"> or &gt; </w:t>
              </w:r>
              <w:r>
                <w:t>BW</w:t>
              </w:r>
              <w:r>
                <w:rPr>
                  <w:vertAlign w:val="subscript"/>
                </w:rPr>
                <w:t>Channel</w:t>
              </w:r>
            </w:ins>
          </w:p>
        </w:tc>
        <w:tc>
          <w:tcPr>
            <w:tcW w:w="5500" w:type="dxa"/>
            <w:vAlign w:val="center"/>
          </w:tcPr>
          <w:p w14:paraId="0829A1E4" w14:textId="77777777" w:rsidR="00D74679" w:rsidRPr="00145946" w:rsidRDefault="00D74679" w:rsidP="001128E1">
            <w:pPr>
              <w:pStyle w:val="TAC"/>
              <w:rPr>
                <w:ins w:id="1405" w:author="R4-2210559" w:date="2022-05-23T15:58:00Z"/>
                <w:rFonts w:cs="Arial"/>
                <w:szCs w:val="18"/>
              </w:rPr>
            </w:pPr>
            <w:ins w:id="1406" w:author="R4-2210559" w:date="2022-05-23T15:58:00Z">
              <w:r w:rsidRPr="00A1115A">
                <w:rPr>
                  <w:rFonts w:cs="Arial"/>
                  <w:szCs w:val="18"/>
                </w:rPr>
                <w:t>-40</w:t>
              </w:r>
            </w:ins>
          </w:p>
        </w:tc>
        <w:tc>
          <w:tcPr>
            <w:tcW w:w="1422" w:type="dxa"/>
            <w:tcBorders>
              <w:top w:val="nil"/>
              <w:bottom w:val="nil"/>
            </w:tcBorders>
            <w:shd w:val="clear" w:color="auto" w:fill="auto"/>
            <w:tcMar>
              <w:top w:w="0" w:type="dxa"/>
              <w:left w:w="108" w:type="dxa"/>
              <w:bottom w:w="0" w:type="dxa"/>
              <w:right w:w="108" w:type="dxa"/>
            </w:tcMar>
            <w:vAlign w:val="center"/>
          </w:tcPr>
          <w:p w14:paraId="403459E1" w14:textId="77777777" w:rsidR="00D74679" w:rsidRPr="00A1115A" w:rsidRDefault="00D74679" w:rsidP="001128E1">
            <w:pPr>
              <w:spacing w:after="0"/>
              <w:jc w:val="center"/>
              <w:rPr>
                <w:ins w:id="1407" w:author="R4-2210559" w:date="2022-05-23T15:58:00Z"/>
                <w:rFonts w:ascii="Arial" w:eastAsia="Yu Mincho" w:hAnsi="Arial" w:cs="Arial"/>
                <w:sz w:val="18"/>
                <w:szCs w:val="18"/>
              </w:rPr>
            </w:pPr>
          </w:p>
        </w:tc>
      </w:tr>
      <w:tr w:rsidR="00D74679" w:rsidRPr="00A1115A" w14:paraId="701B1000" w14:textId="77777777" w:rsidTr="001128E1">
        <w:trPr>
          <w:trHeight w:val="662"/>
          <w:jc w:val="center"/>
          <w:ins w:id="1408" w:author="R4-2210559" w:date="2022-05-23T15:58:00Z"/>
        </w:trPr>
        <w:tc>
          <w:tcPr>
            <w:tcW w:w="9497" w:type="dxa"/>
            <w:gridSpan w:val="3"/>
            <w:tcMar>
              <w:top w:w="0" w:type="dxa"/>
              <w:left w:w="108" w:type="dxa"/>
              <w:bottom w:w="0" w:type="dxa"/>
              <w:right w:w="108" w:type="dxa"/>
            </w:tcMar>
            <w:vAlign w:val="center"/>
          </w:tcPr>
          <w:p w14:paraId="5C50F731" w14:textId="77777777" w:rsidR="00D74679" w:rsidRPr="00A1115A" w:rsidRDefault="00D74679" w:rsidP="001128E1">
            <w:pPr>
              <w:pStyle w:val="TAN"/>
              <w:rPr>
                <w:ins w:id="1409" w:author="R4-2210559" w:date="2022-05-23T15:58:00Z"/>
              </w:rPr>
            </w:pPr>
            <w:ins w:id="1410" w:author="R4-2210559" w:date="2022-05-23T15:58:00Z">
              <w:r w:rsidRPr="00A1115A">
                <w:rPr>
                  <w:rFonts w:cs="Arial"/>
                </w:rPr>
                <w:t>NOTE 1:</w:t>
              </w:r>
              <w:r w:rsidRPr="00A1115A">
                <w:rPr>
                  <w:rFonts w:cs="Arial"/>
                </w:rPr>
                <w:tab/>
              </w:r>
              <w:r>
                <w:rPr>
                  <w:rFonts w:cs="Arial"/>
                </w:rPr>
                <w:t>Void</w:t>
              </w:r>
            </w:ins>
          </w:p>
          <w:p w14:paraId="29280046" w14:textId="77777777" w:rsidR="00D74679" w:rsidRPr="00A1115A" w:rsidRDefault="00D74679" w:rsidP="001128E1">
            <w:pPr>
              <w:pStyle w:val="TAN"/>
              <w:rPr>
                <w:ins w:id="1411" w:author="R4-2210559" w:date="2022-05-23T15:58:00Z"/>
                <w:rFonts w:cs="Arial"/>
                <w:sz w:val="16"/>
              </w:rPr>
            </w:pPr>
            <w:ins w:id="1412" w:author="R4-2210559" w:date="2022-05-23T15:58:00Z">
              <w:r w:rsidRPr="00A1115A">
                <w:rPr>
                  <w:rFonts w:cs="Arial"/>
                </w:rPr>
                <w:t>NOTE 2:</w:t>
              </w:r>
              <w:r w:rsidRPr="00A1115A">
                <w:rPr>
                  <w:rFonts w:cs="Arial"/>
                </w:rPr>
                <w:tab/>
              </w:r>
              <w:r>
                <w:rPr>
                  <w:rFonts w:cs="Arial"/>
                </w:rPr>
                <w:t>Void</w:t>
              </w:r>
            </w:ins>
          </w:p>
          <w:p w14:paraId="7E9F3F5D" w14:textId="77777777" w:rsidR="00D74679" w:rsidRPr="00A1115A" w:rsidRDefault="00D74679" w:rsidP="001128E1">
            <w:pPr>
              <w:pStyle w:val="TAN"/>
              <w:rPr>
                <w:ins w:id="1413" w:author="R4-2210559" w:date="2022-05-23T15:58:00Z"/>
                <w:lang w:eastAsia="fr-FR"/>
              </w:rPr>
            </w:pPr>
            <w:ins w:id="1414" w:author="R4-2210559" w:date="2022-05-23T15:58:00Z">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(dBr) is applied.</w:t>
              </w:r>
            </w:ins>
          </w:p>
          <w:p w14:paraId="3E4ECCFE" w14:textId="77777777" w:rsidR="00D74679" w:rsidRPr="00A1115A" w:rsidRDefault="00D74679" w:rsidP="001128E1">
            <w:pPr>
              <w:pStyle w:val="TAN"/>
              <w:rPr>
                <w:ins w:id="1415" w:author="R4-2210559" w:date="2022-05-23T15:58:00Z"/>
              </w:rPr>
            </w:pPr>
            <w:ins w:id="1416" w:author="R4-2210559" w:date="2022-05-23T15:58:00Z">
              <w:r w:rsidRPr="00A1115A">
                <w:rPr>
                  <w:lang w:eastAsia="fr-FR"/>
                </w:rPr>
                <w:t>NOTE 4:</w:t>
              </w:r>
              <w:r w:rsidRPr="00A1115A">
                <w:rPr>
                  <w:lang w:eastAsia="fr-FR"/>
                </w:rPr>
                <w:tab/>
                <w:t xml:space="preserve">The carrier leakage exceptions from Table 6.4F.2.3-1 apply and carrier leakage contribution shall be removed prior to setting the 0dBr level of the mask, the reported carrier frequency location in </w:t>
              </w:r>
              <w:r w:rsidRPr="00A1115A">
                <w:rPr>
                  <w:i/>
                  <w:iCs/>
                  <w:lang w:eastAsia="fr-FR"/>
                </w:rPr>
                <w:t>txDirectCurrentLocation</w:t>
              </w:r>
              <w:r w:rsidRPr="00A1115A">
                <w:rPr>
                  <w:lang w:eastAsia="fr-FR"/>
                </w:rPr>
                <w:t xml:space="preserve"> field of the </w:t>
              </w:r>
              <w:r w:rsidRPr="00A1115A">
                <w:rPr>
                  <w:i/>
                  <w:iCs/>
                  <w:lang w:eastAsia="fr-FR"/>
                </w:rPr>
                <w:t>UplinkTxDirectCurrentBWP</w:t>
              </w:r>
              <w:r w:rsidRPr="00A1115A">
                <w:rPr>
                  <w:lang w:eastAsia="fr-FR"/>
                </w:rPr>
                <w:t xml:space="preserve"> can be used to cancel the carrier leakage contribution. If </w:t>
              </w:r>
              <w:r w:rsidRPr="00A1115A">
                <w:rPr>
                  <w:i/>
                  <w:iCs/>
                  <w:lang w:eastAsia="fr-FR"/>
                </w:rPr>
                <w:t>txDirectCurrentLocation</w:t>
              </w:r>
              <w:r w:rsidRPr="00A1115A">
                <w:rPr>
                  <w:lang w:eastAsia="fr-FR"/>
                </w:rPr>
                <w:t xml:space="preserve"> is not available or is reported with value 3300 or 3301, a carrier frequency location at the center of the channel shall be assumed.</w:t>
              </w:r>
            </w:ins>
          </w:p>
        </w:tc>
      </w:tr>
    </w:tbl>
    <w:p w14:paraId="4965C707" w14:textId="77777777" w:rsidR="00D74679" w:rsidRDefault="00D74679" w:rsidP="00466B7E">
      <w:pPr>
        <w:rPr>
          <w:i/>
          <w:color w:val="0000FF"/>
          <w:lang w:eastAsia="zh-CN"/>
        </w:rPr>
      </w:pPr>
    </w:p>
    <w:p w14:paraId="438711E1"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89CD89" w14:textId="77777777" w:rsidR="00466B7E" w:rsidRDefault="00466B7E" w:rsidP="00466B7E">
      <w:pPr>
        <w:rPr>
          <w:i/>
          <w:color w:val="0000FF"/>
          <w:lang w:eastAsia="zh-CN"/>
        </w:rPr>
      </w:pPr>
    </w:p>
    <w:p w14:paraId="2FC5C2C6" w14:textId="5F0FA6B6"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1B408A0" w14:textId="77777777" w:rsidR="007B61BA" w:rsidRPr="00A1115A" w:rsidRDefault="007B61BA" w:rsidP="007B61BA">
      <w:pPr>
        <w:pStyle w:val="Heading3"/>
      </w:pPr>
      <w:bookmarkStart w:id="1417" w:name="_Toc21344430"/>
      <w:bookmarkStart w:id="1418" w:name="_Toc29801917"/>
      <w:bookmarkStart w:id="1419" w:name="_Toc29802341"/>
      <w:bookmarkStart w:id="1420" w:name="_Toc29802966"/>
      <w:bookmarkStart w:id="1421" w:name="_Toc36107708"/>
      <w:bookmarkStart w:id="1422" w:name="_Toc37251482"/>
      <w:bookmarkStart w:id="1423" w:name="_Toc45888389"/>
      <w:bookmarkStart w:id="1424" w:name="_Toc45888988"/>
      <w:bookmarkStart w:id="1425" w:name="_Toc61367706"/>
      <w:bookmarkStart w:id="1426" w:name="_Toc61373089"/>
      <w:bookmarkStart w:id="1427" w:name="_Toc68231039"/>
      <w:bookmarkStart w:id="1428" w:name="_Toc69084452"/>
      <w:bookmarkStart w:id="1429" w:name="_Toc75467463"/>
      <w:bookmarkStart w:id="1430" w:name="_Toc76509485"/>
      <w:bookmarkStart w:id="1431" w:name="_Toc76718475"/>
      <w:bookmarkStart w:id="1432" w:name="_Toc83580822"/>
      <w:bookmarkStart w:id="1433" w:name="_Toc84405331"/>
      <w:bookmarkStart w:id="1434" w:name="_Toc84413940"/>
      <w:r w:rsidRPr="00A1115A">
        <w:t>7.3.2</w:t>
      </w:r>
      <w:r w:rsidRPr="00A1115A">
        <w:tab/>
        <w:t>Reference sensitivity power level</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2BBDAFD" w14:textId="77777777" w:rsidR="007B61BA" w:rsidRDefault="007B61BA" w:rsidP="007B61BA">
      <w:bookmarkStart w:id="143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1BCCCEF0" w14:textId="77777777" w:rsidR="007B61BA" w:rsidRDefault="007B61BA" w:rsidP="007B61BA"/>
    <w:bookmarkEnd w:id="1435"/>
    <w:p w14:paraId="1B2B9B6A" w14:textId="77777777" w:rsidR="007B61BA" w:rsidRPr="00A1115A" w:rsidRDefault="007B61BA" w:rsidP="007B61BA">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B61BA" w:rsidRPr="00874A32" w14:paraId="6201BF51" w14:textId="77777777" w:rsidTr="001128E1">
        <w:trPr>
          <w:trHeight w:val="187"/>
          <w:tblHeader/>
          <w:jc w:val="center"/>
        </w:trPr>
        <w:tc>
          <w:tcPr>
            <w:tcW w:w="9209" w:type="dxa"/>
            <w:gridSpan w:val="12"/>
            <w:tcBorders>
              <w:bottom w:val="single" w:sz="4" w:space="0" w:color="auto"/>
            </w:tcBorders>
            <w:shd w:val="clear" w:color="auto" w:fill="auto"/>
            <w:vAlign w:val="center"/>
          </w:tcPr>
          <w:p w14:paraId="72F5FD42" w14:textId="77777777" w:rsidR="007B61BA" w:rsidRPr="00874A32" w:rsidRDefault="007B61BA" w:rsidP="001128E1">
            <w:pPr>
              <w:pStyle w:val="TAH"/>
              <w:rPr>
                <w:rFonts w:eastAsia="PMingLiU"/>
                <w:lang w:val="en-US"/>
              </w:rPr>
            </w:pPr>
            <w:bookmarkStart w:id="1436" w:name="_Hlk78840273"/>
            <w:r w:rsidRPr="00874A32">
              <w:rPr>
                <w:rFonts w:eastAsia="PMingLiU"/>
                <w:lang w:val="en-US"/>
              </w:rPr>
              <w:lastRenderedPageBreak/>
              <w:t>Operating band / SCS / Channel bandwidth</w:t>
            </w:r>
          </w:p>
        </w:tc>
      </w:tr>
      <w:tr w:rsidR="007B61BA" w:rsidRPr="00874A32" w14:paraId="231E3215" w14:textId="77777777" w:rsidTr="001128E1">
        <w:trPr>
          <w:trHeight w:val="187"/>
          <w:tblHeader/>
          <w:jc w:val="center"/>
        </w:trPr>
        <w:tc>
          <w:tcPr>
            <w:tcW w:w="1100" w:type="dxa"/>
            <w:tcBorders>
              <w:bottom w:val="single" w:sz="4" w:space="0" w:color="auto"/>
            </w:tcBorders>
            <w:shd w:val="clear" w:color="auto" w:fill="auto"/>
            <w:vAlign w:val="center"/>
          </w:tcPr>
          <w:p w14:paraId="78156774" w14:textId="77777777" w:rsidR="007B61BA" w:rsidRPr="00874A32" w:rsidRDefault="007B61BA" w:rsidP="001128E1">
            <w:pPr>
              <w:pStyle w:val="TAH"/>
              <w:rPr>
                <w:rFonts w:eastAsia="PMingLiU"/>
                <w:lang w:val="en-US"/>
              </w:rPr>
            </w:pPr>
            <w:r w:rsidRPr="00874A32">
              <w:rPr>
                <w:rFonts w:eastAsia="PMingLiU"/>
                <w:lang w:val="en-US"/>
              </w:rPr>
              <w:t>Operating Band</w:t>
            </w:r>
          </w:p>
        </w:tc>
        <w:tc>
          <w:tcPr>
            <w:tcW w:w="629" w:type="dxa"/>
            <w:vAlign w:val="center"/>
          </w:tcPr>
          <w:p w14:paraId="682ED5F5" w14:textId="77777777" w:rsidR="007B61BA" w:rsidRPr="00874A32" w:rsidRDefault="007B61BA" w:rsidP="001128E1">
            <w:pPr>
              <w:pStyle w:val="TAH"/>
              <w:rPr>
                <w:rFonts w:eastAsia="PMingLiU"/>
                <w:lang w:val="en-US"/>
              </w:rPr>
            </w:pPr>
            <w:r w:rsidRPr="00874A32">
              <w:rPr>
                <w:rFonts w:eastAsia="PMingLiU"/>
                <w:lang w:val="en-US"/>
              </w:rPr>
              <w:t>SCS kHz</w:t>
            </w:r>
          </w:p>
        </w:tc>
        <w:tc>
          <w:tcPr>
            <w:tcW w:w="741" w:type="dxa"/>
            <w:shd w:val="clear" w:color="auto" w:fill="auto"/>
            <w:vAlign w:val="center"/>
          </w:tcPr>
          <w:p w14:paraId="67D30BEA" w14:textId="77777777" w:rsidR="007B61BA" w:rsidRPr="00874A32" w:rsidRDefault="007B61BA" w:rsidP="001128E1">
            <w:pPr>
              <w:pStyle w:val="TAH"/>
              <w:rPr>
                <w:rFonts w:eastAsia="PMingLiU"/>
                <w:lang w:val="en-US"/>
              </w:rPr>
            </w:pPr>
            <w:r w:rsidRPr="00874A32">
              <w:rPr>
                <w:rFonts w:eastAsia="PMingLiU"/>
                <w:lang w:val="en-US"/>
              </w:rPr>
              <w:t>5</w:t>
            </w:r>
          </w:p>
          <w:p w14:paraId="267D1023" w14:textId="77777777" w:rsidR="007B61BA" w:rsidRPr="00874A32" w:rsidRDefault="007B61BA" w:rsidP="001128E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6E0D96C" w14:textId="77777777" w:rsidR="007B61BA" w:rsidRPr="00874A32" w:rsidRDefault="007B61BA" w:rsidP="001128E1">
            <w:pPr>
              <w:pStyle w:val="TAH"/>
              <w:rPr>
                <w:rFonts w:eastAsia="PMingLiU"/>
                <w:lang w:val="en-US"/>
              </w:rPr>
            </w:pPr>
            <w:r w:rsidRPr="00874A32">
              <w:rPr>
                <w:rFonts w:eastAsia="PMingLiU"/>
                <w:lang w:val="en-US"/>
              </w:rPr>
              <w:t>10</w:t>
            </w:r>
          </w:p>
          <w:p w14:paraId="1B01BB62" w14:textId="77777777" w:rsidR="007B61BA" w:rsidRPr="00874A32" w:rsidRDefault="007B61BA" w:rsidP="001128E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C7E6C74" w14:textId="77777777" w:rsidR="007B61BA" w:rsidRPr="00874A32" w:rsidRDefault="007B61BA" w:rsidP="001128E1">
            <w:pPr>
              <w:pStyle w:val="TAH"/>
              <w:rPr>
                <w:rFonts w:eastAsia="PMingLiU"/>
                <w:lang w:val="en-US"/>
              </w:rPr>
            </w:pPr>
            <w:r w:rsidRPr="00874A32">
              <w:rPr>
                <w:rFonts w:eastAsia="PMingLiU"/>
                <w:lang w:val="en-US"/>
              </w:rPr>
              <w:t>15</w:t>
            </w:r>
          </w:p>
          <w:p w14:paraId="09136D6B" w14:textId="77777777" w:rsidR="007B61BA" w:rsidRPr="00874A32" w:rsidRDefault="007B61BA" w:rsidP="001128E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9595C17" w14:textId="77777777" w:rsidR="007B61BA" w:rsidRPr="00874A32" w:rsidRDefault="007B61BA" w:rsidP="001128E1">
            <w:pPr>
              <w:pStyle w:val="TAH"/>
              <w:rPr>
                <w:rFonts w:eastAsia="PMingLiU"/>
                <w:lang w:val="en-US"/>
              </w:rPr>
            </w:pPr>
            <w:r w:rsidRPr="00874A32">
              <w:rPr>
                <w:rFonts w:eastAsia="PMingLiU"/>
                <w:lang w:val="en-US"/>
              </w:rPr>
              <w:t>20</w:t>
            </w:r>
          </w:p>
          <w:p w14:paraId="042EBD5E" w14:textId="77777777" w:rsidR="007B61BA" w:rsidRPr="00874A32" w:rsidRDefault="007B61BA" w:rsidP="001128E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0237EEA" w14:textId="77777777" w:rsidR="007B61BA" w:rsidRPr="00874A32" w:rsidRDefault="007B61BA" w:rsidP="001128E1">
            <w:pPr>
              <w:pStyle w:val="TAH"/>
              <w:rPr>
                <w:rFonts w:eastAsia="PMingLiU"/>
                <w:lang w:val="en-US"/>
              </w:rPr>
            </w:pPr>
            <w:r w:rsidRPr="00874A32">
              <w:rPr>
                <w:rFonts w:eastAsia="PMingLiU"/>
                <w:lang w:val="en-US"/>
              </w:rPr>
              <w:t>25</w:t>
            </w:r>
          </w:p>
          <w:p w14:paraId="3CC8A097" w14:textId="77777777" w:rsidR="007B61BA" w:rsidRPr="00874A32" w:rsidRDefault="007B61BA" w:rsidP="001128E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7C58291" w14:textId="77777777" w:rsidR="007B61BA" w:rsidRPr="00874A32" w:rsidRDefault="007B61BA" w:rsidP="001128E1">
            <w:pPr>
              <w:pStyle w:val="TAH"/>
              <w:rPr>
                <w:rFonts w:eastAsia="PMingLiU"/>
                <w:lang w:val="en-US"/>
              </w:rPr>
            </w:pPr>
            <w:r w:rsidRPr="00874A32">
              <w:rPr>
                <w:rFonts w:eastAsia="PMingLiU"/>
                <w:lang w:val="en-US"/>
              </w:rPr>
              <w:t>30 MHz (dBm)</w:t>
            </w:r>
          </w:p>
        </w:tc>
        <w:tc>
          <w:tcPr>
            <w:tcW w:w="741" w:type="dxa"/>
            <w:vAlign w:val="center"/>
          </w:tcPr>
          <w:p w14:paraId="6F2ED9FA" w14:textId="77777777" w:rsidR="007B61BA" w:rsidRPr="00874A32" w:rsidRDefault="007B61BA" w:rsidP="001128E1">
            <w:pPr>
              <w:pStyle w:val="TAH"/>
              <w:rPr>
                <w:rFonts w:eastAsia="PMingLiU"/>
                <w:lang w:val="en-US"/>
              </w:rPr>
            </w:pPr>
            <w:r w:rsidRPr="00874A32">
              <w:rPr>
                <w:rFonts w:eastAsia="PMingLiU"/>
                <w:lang w:val="en-US"/>
              </w:rPr>
              <w:t>35 MHz (dBm)</w:t>
            </w:r>
          </w:p>
        </w:tc>
        <w:tc>
          <w:tcPr>
            <w:tcW w:w="740" w:type="dxa"/>
            <w:shd w:val="clear" w:color="auto" w:fill="auto"/>
            <w:vAlign w:val="center"/>
          </w:tcPr>
          <w:p w14:paraId="736D3BD6" w14:textId="77777777" w:rsidR="007B61BA" w:rsidRPr="00874A32" w:rsidRDefault="007B61BA" w:rsidP="001128E1">
            <w:pPr>
              <w:pStyle w:val="TAH"/>
              <w:rPr>
                <w:rFonts w:eastAsia="PMingLiU"/>
                <w:lang w:val="en-US"/>
              </w:rPr>
            </w:pPr>
            <w:r w:rsidRPr="00874A32">
              <w:rPr>
                <w:rFonts w:eastAsia="PMingLiU"/>
                <w:lang w:val="en-US"/>
              </w:rPr>
              <w:t>40</w:t>
            </w:r>
          </w:p>
          <w:p w14:paraId="409D6FDC" w14:textId="77777777" w:rsidR="007B61BA" w:rsidRPr="00874A32" w:rsidRDefault="007B61BA" w:rsidP="001128E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D93325" w14:textId="77777777" w:rsidR="007B61BA" w:rsidRPr="00874A32" w:rsidRDefault="007B61BA" w:rsidP="001128E1">
            <w:pPr>
              <w:pStyle w:val="TAH"/>
              <w:rPr>
                <w:rFonts w:eastAsia="PMingLiU"/>
                <w:lang w:val="en-US"/>
              </w:rPr>
            </w:pPr>
            <w:r w:rsidRPr="00874A32">
              <w:rPr>
                <w:rFonts w:eastAsia="PMingLiU"/>
                <w:lang w:val="en-US"/>
              </w:rPr>
              <w:t>45 MHz (dBm)</w:t>
            </w:r>
          </w:p>
        </w:tc>
        <w:tc>
          <w:tcPr>
            <w:tcW w:w="814" w:type="dxa"/>
            <w:vAlign w:val="center"/>
          </w:tcPr>
          <w:p w14:paraId="118C05AF" w14:textId="77777777" w:rsidR="007B61BA" w:rsidRPr="00874A32" w:rsidRDefault="007B61BA" w:rsidP="001128E1">
            <w:pPr>
              <w:pStyle w:val="TAH"/>
              <w:rPr>
                <w:rFonts w:eastAsia="PMingLiU"/>
                <w:lang w:val="en-US"/>
              </w:rPr>
            </w:pPr>
            <w:r w:rsidRPr="00874A32">
              <w:rPr>
                <w:rFonts w:eastAsia="PMingLiU"/>
                <w:lang w:val="en-US"/>
              </w:rPr>
              <w:t>50</w:t>
            </w:r>
          </w:p>
          <w:p w14:paraId="43C2CC23" w14:textId="77777777" w:rsidR="007B61BA" w:rsidRPr="00874A32" w:rsidRDefault="007B61BA" w:rsidP="001128E1">
            <w:pPr>
              <w:pStyle w:val="TAH"/>
              <w:rPr>
                <w:rFonts w:eastAsia="PMingLiU"/>
                <w:lang w:val="en-US"/>
              </w:rPr>
            </w:pPr>
            <w:r w:rsidRPr="00874A32">
              <w:rPr>
                <w:rFonts w:eastAsia="PMingLiU"/>
                <w:lang w:val="en-US"/>
              </w:rPr>
              <w:t>MHz</w:t>
            </w:r>
            <w:r w:rsidRPr="00874A32">
              <w:rPr>
                <w:rFonts w:eastAsia="PMingLiU"/>
                <w:lang w:val="en-US"/>
              </w:rPr>
              <w:br/>
              <w:t>(dBm)</w:t>
            </w:r>
          </w:p>
        </w:tc>
      </w:tr>
      <w:tr w:rsidR="007B61BA" w:rsidRPr="00874A32" w14:paraId="077D5EB4" w14:textId="77777777" w:rsidTr="001128E1">
        <w:trPr>
          <w:trHeight w:val="187"/>
          <w:jc w:val="center"/>
        </w:trPr>
        <w:tc>
          <w:tcPr>
            <w:tcW w:w="1100" w:type="dxa"/>
            <w:vMerge w:val="restart"/>
            <w:shd w:val="clear" w:color="auto" w:fill="auto"/>
            <w:vAlign w:val="center"/>
          </w:tcPr>
          <w:p w14:paraId="58742186" w14:textId="77777777" w:rsidR="007B61BA" w:rsidRDefault="007B61BA" w:rsidP="001128E1">
            <w:pPr>
              <w:pStyle w:val="TAC"/>
              <w:rPr>
                <w:rFonts w:eastAsia="PMingLiU"/>
                <w:lang w:val="en-US"/>
              </w:rPr>
            </w:pPr>
            <w:r>
              <w:rPr>
                <w:rFonts w:eastAsia="PMingLiU"/>
                <w:lang w:val="en-US"/>
              </w:rPr>
              <w:t>n1</w:t>
            </w:r>
          </w:p>
        </w:tc>
        <w:tc>
          <w:tcPr>
            <w:tcW w:w="629" w:type="dxa"/>
          </w:tcPr>
          <w:p w14:paraId="7A36FFF9"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2B06DBAF" w14:textId="77777777" w:rsidR="007B61BA" w:rsidRDefault="007B61BA" w:rsidP="001128E1">
            <w:pPr>
              <w:pStyle w:val="TAC"/>
              <w:rPr>
                <w:rFonts w:eastAsia="PMingLiU"/>
                <w:lang w:val="en-US"/>
              </w:rPr>
            </w:pPr>
            <w:r w:rsidRPr="00874A32">
              <w:rPr>
                <w:rFonts w:eastAsia="PMingLiU" w:cs="Arial"/>
                <w:szCs w:val="18"/>
                <w:lang w:val="en-US"/>
              </w:rPr>
              <w:t>-100.0</w:t>
            </w:r>
          </w:p>
        </w:tc>
        <w:tc>
          <w:tcPr>
            <w:tcW w:w="740" w:type="dxa"/>
            <w:shd w:val="clear" w:color="auto" w:fill="auto"/>
          </w:tcPr>
          <w:p w14:paraId="41269587" w14:textId="77777777" w:rsidR="007B61BA" w:rsidRDefault="007B61BA" w:rsidP="001128E1">
            <w:pPr>
              <w:pStyle w:val="TAC"/>
              <w:rPr>
                <w:rFonts w:eastAsia="PMingLiU"/>
                <w:lang w:val="en-US"/>
              </w:rPr>
            </w:pPr>
            <w:r w:rsidRPr="00874A32">
              <w:rPr>
                <w:rFonts w:eastAsia="PMingLiU" w:cs="Arial"/>
                <w:szCs w:val="18"/>
                <w:lang w:val="en-US"/>
              </w:rPr>
              <w:t>-96.8</w:t>
            </w:r>
          </w:p>
        </w:tc>
        <w:tc>
          <w:tcPr>
            <w:tcW w:w="741" w:type="dxa"/>
            <w:shd w:val="clear" w:color="auto" w:fill="auto"/>
          </w:tcPr>
          <w:p w14:paraId="0043246E" w14:textId="77777777" w:rsidR="007B61BA" w:rsidRDefault="007B61BA" w:rsidP="001128E1">
            <w:pPr>
              <w:pStyle w:val="TAC"/>
              <w:rPr>
                <w:rFonts w:eastAsia="PMingLiU"/>
                <w:lang w:val="en-US"/>
              </w:rPr>
            </w:pPr>
            <w:r w:rsidRPr="00874A32">
              <w:rPr>
                <w:rFonts w:eastAsia="PMingLiU" w:cs="Arial"/>
                <w:szCs w:val="18"/>
                <w:lang w:val="en-US"/>
              </w:rPr>
              <w:t>-95.0</w:t>
            </w:r>
          </w:p>
        </w:tc>
        <w:tc>
          <w:tcPr>
            <w:tcW w:w="741" w:type="dxa"/>
            <w:shd w:val="clear" w:color="auto" w:fill="auto"/>
          </w:tcPr>
          <w:p w14:paraId="2AD92EE8" w14:textId="77777777" w:rsidR="007B61BA" w:rsidRDefault="007B61BA" w:rsidP="001128E1">
            <w:pPr>
              <w:pStyle w:val="TAC"/>
              <w:rPr>
                <w:rFonts w:eastAsia="PMingLiU"/>
                <w:lang w:val="en-US"/>
              </w:rPr>
            </w:pPr>
            <w:r w:rsidRPr="00874A32">
              <w:rPr>
                <w:rFonts w:eastAsia="PMingLiU" w:cs="Arial"/>
                <w:szCs w:val="18"/>
                <w:lang w:val="en-US"/>
              </w:rPr>
              <w:t>-93.8</w:t>
            </w:r>
          </w:p>
        </w:tc>
        <w:tc>
          <w:tcPr>
            <w:tcW w:w="740" w:type="dxa"/>
            <w:shd w:val="clear" w:color="auto" w:fill="auto"/>
          </w:tcPr>
          <w:p w14:paraId="68E954CB" w14:textId="77777777" w:rsidR="007B61BA" w:rsidRPr="00874A32" w:rsidRDefault="007B61BA" w:rsidP="001128E1">
            <w:pPr>
              <w:pStyle w:val="TAC"/>
              <w:rPr>
                <w:rFonts w:eastAsia="PMingLiU"/>
                <w:lang w:val="en-US"/>
              </w:rPr>
            </w:pPr>
            <w:r w:rsidRPr="00874A32">
              <w:rPr>
                <w:rFonts w:eastAsia="PMingLiU" w:cs="Arial"/>
                <w:szCs w:val="18"/>
                <w:lang w:val="en-US"/>
              </w:rPr>
              <w:t>-92.7</w:t>
            </w:r>
          </w:p>
        </w:tc>
        <w:tc>
          <w:tcPr>
            <w:tcW w:w="741" w:type="dxa"/>
          </w:tcPr>
          <w:p w14:paraId="5A66E828" w14:textId="77777777" w:rsidR="007B61BA" w:rsidRPr="00874A32" w:rsidRDefault="007B61BA" w:rsidP="001128E1">
            <w:pPr>
              <w:pStyle w:val="TAC"/>
              <w:rPr>
                <w:rFonts w:eastAsia="PMingLiU"/>
                <w:lang w:val="en-US"/>
              </w:rPr>
            </w:pPr>
            <w:r w:rsidRPr="00874A32">
              <w:rPr>
                <w:rFonts w:eastAsia="PMingLiU" w:cs="Arial"/>
                <w:szCs w:val="18"/>
                <w:lang w:val="en-US"/>
              </w:rPr>
              <w:t>-91.9</w:t>
            </w:r>
          </w:p>
        </w:tc>
        <w:tc>
          <w:tcPr>
            <w:tcW w:w="741" w:type="dxa"/>
          </w:tcPr>
          <w:p w14:paraId="38E51C66" w14:textId="77777777" w:rsidR="007B61BA" w:rsidRDefault="007B61BA" w:rsidP="001128E1">
            <w:pPr>
              <w:pStyle w:val="TAC"/>
              <w:rPr>
                <w:rFonts w:eastAsia="PMingLiU"/>
                <w:lang w:val="en-US"/>
              </w:rPr>
            </w:pPr>
          </w:p>
        </w:tc>
        <w:tc>
          <w:tcPr>
            <w:tcW w:w="740" w:type="dxa"/>
            <w:shd w:val="clear" w:color="auto" w:fill="auto"/>
          </w:tcPr>
          <w:p w14:paraId="487F550A" w14:textId="77777777" w:rsidR="007B61BA" w:rsidRPr="00874A32" w:rsidRDefault="007B61BA" w:rsidP="001128E1">
            <w:pPr>
              <w:pStyle w:val="TAC"/>
              <w:rPr>
                <w:rFonts w:eastAsia="PMingLiU"/>
                <w:lang w:val="en-US"/>
              </w:rPr>
            </w:pPr>
            <w:r w:rsidRPr="00874A32">
              <w:rPr>
                <w:rFonts w:eastAsia="PMingLiU" w:cs="Arial"/>
                <w:szCs w:val="18"/>
                <w:lang w:val="en-US"/>
              </w:rPr>
              <w:t>-90.6</w:t>
            </w:r>
          </w:p>
        </w:tc>
        <w:tc>
          <w:tcPr>
            <w:tcW w:w="741" w:type="dxa"/>
          </w:tcPr>
          <w:p w14:paraId="57EE2E42" w14:textId="77777777" w:rsidR="007B61BA" w:rsidRDefault="007B61BA" w:rsidP="001128E1">
            <w:pPr>
              <w:pStyle w:val="TAC"/>
              <w:rPr>
                <w:rFonts w:eastAsia="PMingLiU"/>
                <w:lang w:val="en-US"/>
              </w:rPr>
            </w:pPr>
            <w:r>
              <w:rPr>
                <w:rFonts w:eastAsia="PMingLiU"/>
                <w:lang w:val="en-US"/>
              </w:rPr>
              <w:t>-90.1</w:t>
            </w:r>
          </w:p>
        </w:tc>
        <w:tc>
          <w:tcPr>
            <w:tcW w:w="814" w:type="dxa"/>
          </w:tcPr>
          <w:p w14:paraId="67717AB5" w14:textId="77777777" w:rsidR="007B61BA" w:rsidRPr="00874A32" w:rsidRDefault="007B61BA" w:rsidP="001128E1">
            <w:pPr>
              <w:pStyle w:val="TAC"/>
              <w:rPr>
                <w:rFonts w:eastAsia="PMingLiU"/>
                <w:lang w:val="en-US"/>
              </w:rPr>
            </w:pPr>
            <w:r w:rsidRPr="00874A32">
              <w:rPr>
                <w:rFonts w:eastAsia="PMingLiU" w:cs="Arial"/>
                <w:szCs w:val="18"/>
                <w:lang w:val="en-US"/>
              </w:rPr>
              <w:t>-89.6</w:t>
            </w:r>
          </w:p>
        </w:tc>
      </w:tr>
      <w:tr w:rsidR="007B61BA" w:rsidRPr="00874A32" w14:paraId="12CE1198" w14:textId="77777777" w:rsidTr="001128E1">
        <w:trPr>
          <w:trHeight w:val="187"/>
          <w:jc w:val="center"/>
        </w:trPr>
        <w:tc>
          <w:tcPr>
            <w:tcW w:w="1100" w:type="dxa"/>
            <w:vMerge/>
            <w:shd w:val="clear" w:color="auto" w:fill="auto"/>
            <w:vAlign w:val="center"/>
          </w:tcPr>
          <w:p w14:paraId="6FA6D6E9" w14:textId="77777777" w:rsidR="007B61BA" w:rsidRDefault="007B61BA" w:rsidP="001128E1">
            <w:pPr>
              <w:pStyle w:val="TAC"/>
              <w:rPr>
                <w:rFonts w:eastAsia="PMingLiU"/>
                <w:lang w:val="en-US"/>
              </w:rPr>
            </w:pPr>
          </w:p>
        </w:tc>
        <w:tc>
          <w:tcPr>
            <w:tcW w:w="629" w:type="dxa"/>
          </w:tcPr>
          <w:p w14:paraId="6E8F9956"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15FA5947" w14:textId="77777777" w:rsidR="007B61BA" w:rsidRDefault="007B61BA" w:rsidP="001128E1">
            <w:pPr>
              <w:pStyle w:val="TAC"/>
              <w:rPr>
                <w:rFonts w:eastAsia="PMingLiU"/>
                <w:lang w:val="en-US"/>
              </w:rPr>
            </w:pPr>
          </w:p>
        </w:tc>
        <w:tc>
          <w:tcPr>
            <w:tcW w:w="740" w:type="dxa"/>
            <w:shd w:val="clear" w:color="auto" w:fill="auto"/>
          </w:tcPr>
          <w:p w14:paraId="403FB4F6" w14:textId="77777777" w:rsidR="007B61BA" w:rsidRDefault="007B61BA" w:rsidP="001128E1">
            <w:pPr>
              <w:pStyle w:val="TAC"/>
              <w:rPr>
                <w:rFonts w:eastAsia="PMingLiU"/>
                <w:lang w:val="en-US"/>
              </w:rPr>
            </w:pPr>
            <w:r w:rsidRPr="00874A32">
              <w:rPr>
                <w:rFonts w:eastAsia="PMingLiU" w:cs="Arial"/>
                <w:szCs w:val="18"/>
                <w:lang w:val="en-US"/>
              </w:rPr>
              <w:t>-97.1</w:t>
            </w:r>
          </w:p>
        </w:tc>
        <w:tc>
          <w:tcPr>
            <w:tcW w:w="741" w:type="dxa"/>
            <w:shd w:val="clear" w:color="auto" w:fill="auto"/>
          </w:tcPr>
          <w:p w14:paraId="670E15BC" w14:textId="77777777" w:rsidR="007B61BA" w:rsidRDefault="007B61BA" w:rsidP="001128E1">
            <w:pPr>
              <w:pStyle w:val="TAC"/>
              <w:rPr>
                <w:rFonts w:eastAsia="PMingLiU"/>
                <w:lang w:val="en-US"/>
              </w:rPr>
            </w:pPr>
            <w:r w:rsidRPr="00874A32">
              <w:rPr>
                <w:rFonts w:eastAsia="PMingLiU" w:cs="Arial"/>
                <w:szCs w:val="18"/>
                <w:lang w:val="en-US"/>
              </w:rPr>
              <w:t>-95.1</w:t>
            </w:r>
          </w:p>
        </w:tc>
        <w:tc>
          <w:tcPr>
            <w:tcW w:w="741" w:type="dxa"/>
            <w:shd w:val="clear" w:color="auto" w:fill="auto"/>
          </w:tcPr>
          <w:p w14:paraId="2264BB5E" w14:textId="77777777" w:rsidR="007B61BA" w:rsidRDefault="007B61BA" w:rsidP="001128E1">
            <w:pPr>
              <w:pStyle w:val="TAC"/>
              <w:rPr>
                <w:rFonts w:eastAsia="PMingLiU"/>
                <w:lang w:val="en-US"/>
              </w:rPr>
            </w:pPr>
            <w:r w:rsidRPr="00874A32">
              <w:rPr>
                <w:rFonts w:eastAsia="PMingLiU" w:cs="Arial"/>
                <w:szCs w:val="18"/>
                <w:lang w:val="en-US"/>
              </w:rPr>
              <w:t>-94.0</w:t>
            </w:r>
          </w:p>
        </w:tc>
        <w:tc>
          <w:tcPr>
            <w:tcW w:w="740" w:type="dxa"/>
            <w:shd w:val="clear" w:color="auto" w:fill="auto"/>
          </w:tcPr>
          <w:p w14:paraId="0D74D879" w14:textId="77777777" w:rsidR="007B61BA" w:rsidRPr="00874A32" w:rsidRDefault="007B61BA" w:rsidP="001128E1">
            <w:pPr>
              <w:pStyle w:val="TAC"/>
              <w:rPr>
                <w:rFonts w:eastAsia="PMingLiU"/>
                <w:lang w:val="en-US"/>
              </w:rPr>
            </w:pPr>
            <w:r w:rsidRPr="00874A32">
              <w:rPr>
                <w:rFonts w:eastAsia="PMingLiU" w:cs="Arial"/>
                <w:szCs w:val="18"/>
                <w:lang w:val="en-US"/>
              </w:rPr>
              <w:t>-92.8</w:t>
            </w:r>
          </w:p>
        </w:tc>
        <w:tc>
          <w:tcPr>
            <w:tcW w:w="741" w:type="dxa"/>
          </w:tcPr>
          <w:p w14:paraId="56A14CD5" w14:textId="77777777" w:rsidR="007B61BA" w:rsidRPr="00874A32" w:rsidRDefault="007B61BA" w:rsidP="001128E1">
            <w:pPr>
              <w:pStyle w:val="TAC"/>
              <w:rPr>
                <w:rFonts w:eastAsia="PMingLiU"/>
                <w:lang w:val="en-US"/>
              </w:rPr>
            </w:pPr>
            <w:r w:rsidRPr="00874A32">
              <w:rPr>
                <w:rFonts w:eastAsia="PMingLiU" w:cs="Arial"/>
                <w:szCs w:val="18"/>
                <w:lang w:val="en-US"/>
              </w:rPr>
              <w:t>-92.0</w:t>
            </w:r>
          </w:p>
        </w:tc>
        <w:tc>
          <w:tcPr>
            <w:tcW w:w="741" w:type="dxa"/>
          </w:tcPr>
          <w:p w14:paraId="050D6E09" w14:textId="77777777" w:rsidR="007B61BA" w:rsidRDefault="007B61BA" w:rsidP="001128E1">
            <w:pPr>
              <w:pStyle w:val="TAC"/>
              <w:rPr>
                <w:rFonts w:eastAsia="PMingLiU"/>
                <w:lang w:val="en-US"/>
              </w:rPr>
            </w:pPr>
          </w:p>
        </w:tc>
        <w:tc>
          <w:tcPr>
            <w:tcW w:w="740" w:type="dxa"/>
            <w:shd w:val="clear" w:color="auto" w:fill="auto"/>
          </w:tcPr>
          <w:p w14:paraId="6F42FCE6" w14:textId="77777777" w:rsidR="007B61BA" w:rsidRPr="00874A32" w:rsidRDefault="007B61BA" w:rsidP="001128E1">
            <w:pPr>
              <w:pStyle w:val="TAC"/>
              <w:rPr>
                <w:rFonts w:eastAsia="PMingLiU"/>
                <w:lang w:val="en-US"/>
              </w:rPr>
            </w:pPr>
            <w:r w:rsidRPr="00874A32">
              <w:rPr>
                <w:rFonts w:eastAsia="PMingLiU" w:cs="Arial"/>
                <w:szCs w:val="18"/>
                <w:lang w:val="en-US"/>
              </w:rPr>
              <w:t>-90.7</w:t>
            </w:r>
          </w:p>
        </w:tc>
        <w:tc>
          <w:tcPr>
            <w:tcW w:w="741" w:type="dxa"/>
          </w:tcPr>
          <w:p w14:paraId="77ECF525" w14:textId="77777777" w:rsidR="007B61BA" w:rsidRDefault="007B61BA" w:rsidP="001128E1">
            <w:pPr>
              <w:pStyle w:val="TAC"/>
              <w:rPr>
                <w:rFonts w:eastAsia="PMingLiU"/>
                <w:lang w:val="en-US"/>
              </w:rPr>
            </w:pPr>
            <w:r>
              <w:rPr>
                <w:rFonts w:eastAsia="PMingLiU"/>
                <w:lang w:val="en-US"/>
              </w:rPr>
              <w:t>-90.2</w:t>
            </w:r>
          </w:p>
        </w:tc>
        <w:tc>
          <w:tcPr>
            <w:tcW w:w="814" w:type="dxa"/>
          </w:tcPr>
          <w:p w14:paraId="5885745E" w14:textId="77777777" w:rsidR="007B61BA" w:rsidRPr="00874A32" w:rsidRDefault="007B61BA" w:rsidP="001128E1">
            <w:pPr>
              <w:pStyle w:val="TAC"/>
              <w:rPr>
                <w:rFonts w:eastAsia="PMingLiU"/>
                <w:lang w:val="en-US"/>
              </w:rPr>
            </w:pPr>
            <w:r w:rsidRPr="00874A32">
              <w:rPr>
                <w:rFonts w:eastAsia="PMingLiU" w:cs="Arial"/>
                <w:szCs w:val="18"/>
                <w:lang w:val="en-US"/>
              </w:rPr>
              <w:t>-89.7</w:t>
            </w:r>
          </w:p>
        </w:tc>
      </w:tr>
      <w:tr w:rsidR="007B61BA" w:rsidRPr="00874A32" w14:paraId="34451BB4" w14:textId="77777777" w:rsidTr="001128E1">
        <w:trPr>
          <w:trHeight w:val="187"/>
          <w:jc w:val="center"/>
        </w:trPr>
        <w:tc>
          <w:tcPr>
            <w:tcW w:w="1100" w:type="dxa"/>
            <w:vMerge/>
            <w:shd w:val="clear" w:color="auto" w:fill="auto"/>
            <w:vAlign w:val="center"/>
          </w:tcPr>
          <w:p w14:paraId="0685A6B9" w14:textId="77777777" w:rsidR="007B61BA" w:rsidRDefault="007B61BA" w:rsidP="001128E1">
            <w:pPr>
              <w:pStyle w:val="TAC"/>
              <w:rPr>
                <w:rFonts w:eastAsia="PMingLiU"/>
                <w:lang w:val="en-US"/>
              </w:rPr>
            </w:pPr>
          </w:p>
        </w:tc>
        <w:tc>
          <w:tcPr>
            <w:tcW w:w="629" w:type="dxa"/>
          </w:tcPr>
          <w:p w14:paraId="5059CB04" w14:textId="77777777" w:rsidR="007B61BA" w:rsidRPr="00874A32" w:rsidRDefault="007B61BA" w:rsidP="001128E1">
            <w:pPr>
              <w:pStyle w:val="TAC"/>
              <w:rPr>
                <w:rFonts w:eastAsia="PMingLiU"/>
                <w:lang w:val="en-US"/>
              </w:rPr>
            </w:pPr>
            <w:r w:rsidRPr="00874A32">
              <w:rPr>
                <w:rFonts w:eastAsia="PMingLiU"/>
                <w:lang w:val="en-US"/>
              </w:rPr>
              <w:t>60</w:t>
            </w:r>
          </w:p>
        </w:tc>
        <w:tc>
          <w:tcPr>
            <w:tcW w:w="741" w:type="dxa"/>
            <w:shd w:val="clear" w:color="auto" w:fill="auto"/>
          </w:tcPr>
          <w:p w14:paraId="1FCE410E" w14:textId="77777777" w:rsidR="007B61BA" w:rsidRDefault="007B61BA" w:rsidP="001128E1">
            <w:pPr>
              <w:pStyle w:val="TAC"/>
              <w:rPr>
                <w:rFonts w:eastAsia="PMingLiU"/>
                <w:lang w:val="en-US"/>
              </w:rPr>
            </w:pPr>
          </w:p>
        </w:tc>
        <w:tc>
          <w:tcPr>
            <w:tcW w:w="740" w:type="dxa"/>
            <w:shd w:val="clear" w:color="auto" w:fill="auto"/>
          </w:tcPr>
          <w:p w14:paraId="46A27F71" w14:textId="77777777" w:rsidR="007B61BA" w:rsidRDefault="007B61BA" w:rsidP="001128E1">
            <w:pPr>
              <w:pStyle w:val="TAC"/>
              <w:rPr>
                <w:rFonts w:eastAsia="PMingLiU"/>
                <w:lang w:val="en-US"/>
              </w:rPr>
            </w:pPr>
            <w:r w:rsidRPr="00874A32">
              <w:rPr>
                <w:rFonts w:eastAsia="PMingLiU" w:cs="Arial"/>
                <w:szCs w:val="18"/>
                <w:lang w:val="en-US"/>
              </w:rPr>
              <w:t>-97.5</w:t>
            </w:r>
          </w:p>
        </w:tc>
        <w:tc>
          <w:tcPr>
            <w:tcW w:w="741" w:type="dxa"/>
            <w:shd w:val="clear" w:color="auto" w:fill="auto"/>
          </w:tcPr>
          <w:p w14:paraId="62FFE538" w14:textId="77777777" w:rsidR="007B61BA" w:rsidRDefault="007B61BA" w:rsidP="001128E1">
            <w:pPr>
              <w:pStyle w:val="TAC"/>
              <w:rPr>
                <w:rFonts w:eastAsia="PMingLiU"/>
                <w:lang w:val="en-US"/>
              </w:rPr>
            </w:pPr>
            <w:r w:rsidRPr="00874A32">
              <w:rPr>
                <w:rFonts w:eastAsia="PMingLiU" w:cs="Arial"/>
                <w:szCs w:val="18"/>
                <w:lang w:val="en-US"/>
              </w:rPr>
              <w:t>-95.4</w:t>
            </w:r>
          </w:p>
        </w:tc>
        <w:tc>
          <w:tcPr>
            <w:tcW w:w="741" w:type="dxa"/>
            <w:shd w:val="clear" w:color="auto" w:fill="auto"/>
          </w:tcPr>
          <w:p w14:paraId="0E098703" w14:textId="77777777" w:rsidR="007B61BA" w:rsidRDefault="007B61BA" w:rsidP="001128E1">
            <w:pPr>
              <w:pStyle w:val="TAC"/>
              <w:rPr>
                <w:rFonts w:eastAsia="PMingLiU"/>
                <w:lang w:val="en-US"/>
              </w:rPr>
            </w:pPr>
            <w:r w:rsidRPr="00874A32">
              <w:rPr>
                <w:rFonts w:eastAsia="PMingLiU" w:cs="Arial"/>
                <w:szCs w:val="18"/>
                <w:lang w:val="en-US"/>
              </w:rPr>
              <w:t>-94.2</w:t>
            </w:r>
          </w:p>
        </w:tc>
        <w:tc>
          <w:tcPr>
            <w:tcW w:w="740" w:type="dxa"/>
            <w:shd w:val="clear" w:color="auto" w:fill="auto"/>
          </w:tcPr>
          <w:p w14:paraId="1E8D469F" w14:textId="77777777" w:rsidR="007B61BA" w:rsidRPr="00874A32" w:rsidRDefault="007B61BA" w:rsidP="001128E1">
            <w:pPr>
              <w:pStyle w:val="TAC"/>
              <w:rPr>
                <w:rFonts w:eastAsia="PMingLiU"/>
                <w:lang w:val="en-US"/>
              </w:rPr>
            </w:pPr>
            <w:r w:rsidRPr="00874A32">
              <w:rPr>
                <w:rFonts w:eastAsia="PMingLiU" w:cs="Arial"/>
                <w:szCs w:val="18"/>
                <w:lang w:val="en-US"/>
              </w:rPr>
              <w:t>-93.0</w:t>
            </w:r>
          </w:p>
        </w:tc>
        <w:tc>
          <w:tcPr>
            <w:tcW w:w="741" w:type="dxa"/>
          </w:tcPr>
          <w:p w14:paraId="2CDB1502" w14:textId="77777777" w:rsidR="007B61BA" w:rsidRPr="00874A32" w:rsidRDefault="007B61BA" w:rsidP="001128E1">
            <w:pPr>
              <w:pStyle w:val="TAC"/>
              <w:rPr>
                <w:rFonts w:eastAsia="PMingLiU"/>
                <w:lang w:val="en-US"/>
              </w:rPr>
            </w:pPr>
            <w:r w:rsidRPr="00874A32">
              <w:rPr>
                <w:rFonts w:eastAsia="PMingLiU" w:cs="Arial"/>
                <w:szCs w:val="18"/>
                <w:lang w:val="en-US"/>
              </w:rPr>
              <w:t>-92.1</w:t>
            </w:r>
          </w:p>
        </w:tc>
        <w:tc>
          <w:tcPr>
            <w:tcW w:w="741" w:type="dxa"/>
          </w:tcPr>
          <w:p w14:paraId="6BC1BFFF" w14:textId="77777777" w:rsidR="007B61BA" w:rsidRDefault="007B61BA" w:rsidP="001128E1">
            <w:pPr>
              <w:pStyle w:val="TAC"/>
              <w:rPr>
                <w:rFonts w:eastAsia="PMingLiU"/>
                <w:lang w:val="en-US"/>
              </w:rPr>
            </w:pPr>
          </w:p>
        </w:tc>
        <w:tc>
          <w:tcPr>
            <w:tcW w:w="740" w:type="dxa"/>
            <w:shd w:val="clear" w:color="auto" w:fill="auto"/>
          </w:tcPr>
          <w:p w14:paraId="02EF846A" w14:textId="77777777" w:rsidR="007B61BA" w:rsidRPr="00874A32" w:rsidRDefault="007B61BA" w:rsidP="001128E1">
            <w:pPr>
              <w:pStyle w:val="TAC"/>
              <w:rPr>
                <w:rFonts w:eastAsia="PMingLiU"/>
                <w:lang w:val="en-US"/>
              </w:rPr>
            </w:pPr>
            <w:r w:rsidRPr="00874A32">
              <w:rPr>
                <w:rFonts w:eastAsia="PMingLiU" w:cs="Arial"/>
                <w:szCs w:val="18"/>
                <w:lang w:val="en-US"/>
              </w:rPr>
              <w:t>-90.9</w:t>
            </w:r>
          </w:p>
        </w:tc>
        <w:tc>
          <w:tcPr>
            <w:tcW w:w="741" w:type="dxa"/>
          </w:tcPr>
          <w:p w14:paraId="39B783D7" w14:textId="77777777" w:rsidR="007B61BA" w:rsidRDefault="007B61BA" w:rsidP="001128E1">
            <w:pPr>
              <w:pStyle w:val="TAC"/>
              <w:rPr>
                <w:rFonts w:eastAsia="PMingLiU"/>
                <w:lang w:val="en-US"/>
              </w:rPr>
            </w:pPr>
            <w:r>
              <w:rPr>
                <w:rFonts w:eastAsia="PMingLiU"/>
                <w:lang w:val="en-US"/>
              </w:rPr>
              <w:t>-90.3</w:t>
            </w:r>
          </w:p>
        </w:tc>
        <w:tc>
          <w:tcPr>
            <w:tcW w:w="814" w:type="dxa"/>
          </w:tcPr>
          <w:p w14:paraId="5049A4D3" w14:textId="77777777" w:rsidR="007B61BA" w:rsidRPr="00874A32" w:rsidRDefault="007B61BA" w:rsidP="001128E1">
            <w:pPr>
              <w:pStyle w:val="TAC"/>
              <w:rPr>
                <w:rFonts w:eastAsia="PMingLiU"/>
                <w:lang w:val="en-US"/>
              </w:rPr>
            </w:pPr>
            <w:r w:rsidRPr="00874A32">
              <w:rPr>
                <w:rFonts w:eastAsia="PMingLiU" w:cs="Arial"/>
                <w:szCs w:val="18"/>
                <w:lang w:val="en-US"/>
              </w:rPr>
              <w:t>-89.7</w:t>
            </w:r>
          </w:p>
        </w:tc>
      </w:tr>
      <w:tr w:rsidR="007B61BA" w:rsidRPr="00874A32" w14:paraId="1220287C" w14:textId="77777777" w:rsidTr="001128E1">
        <w:trPr>
          <w:trHeight w:val="187"/>
          <w:jc w:val="center"/>
        </w:trPr>
        <w:tc>
          <w:tcPr>
            <w:tcW w:w="1100" w:type="dxa"/>
            <w:vMerge w:val="restart"/>
            <w:shd w:val="clear" w:color="auto" w:fill="auto"/>
            <w:vAlign w:val="center"/>
          </w:tcPr>
          <w:p w14:paraId="5A449531" w14:textId="77777777" w:rsidR="007B61BA" w:rsidRPr="00874A32" w:rsidRDefault="007B61BA" w:rsidP="001128E1">
            <w:pPr>
              <w:pStyle w:val="TAC"/>
              <w:rPr>
                <w:rFonts w:eastAsia="PMingLiU"/>
                <w:lang w:val="en-US"/>
              </w:rPr>
            </w:pPr>
            <w:r>
              <w:rPr>
                <w:rFonts w:eastAsia="PMingLiU"/>
                <w:lang w:val="en-US"/>
              </w:rPr>
              <w:t>n2</w:t>
            </w:r>
          </w:p>
        </w:tc>
        <w:tc>
          <w:tcPr>
            <w:tcW w:w="629" w:type="dxa"/>
          </w:tcPr>
          <w:p w14:paraId="141C599C"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1EA6833A" w14:textId="77777777" w:rsidR="007B61BA" w:rsidRPr="00874A32" w:rsidRDefault="007B61BA" w:rsidP="001128E1">
            <w:pPr>
              <w:pStyle w:val="TAC"/>
              <w:rPr>
                <w:rFonts w:eastAsia="PMingLiU"/>
                <w:lang w:val="en-US"/>
              </w:rPr>
            </w:pPr>
            <w:r>
              <w:rPr>
                <w:rFonts w:eastAsia="PMingLiU"/>
                <w:lang w:val="en-US"/>
              </w:rPr>
              <w:t>-98</w:t>
            </w:r>
          </w:p>
        </w:tc>
        <w:tc>
          <w:tcPr>
            <w:tcW w:w="740" w:type="dxa"/>
            <w:shd w:val="clear" w:color="auto" w:fill="auto"/>
          </w:tcPr>
          <w:p w14:paraId="7504FB78" w14:textId="77777777" w:rsidR="007B61BA" w:rsidRPr="00874A32" w:rsidRDefault="007B61BA" w:rsidP="001128E1">
            <w:pPr>
              <w:pStyle w:val="TAC"/>
              <w:rPr>
                <w:rFonts w:eastAsia="PMingLiU"/>
                <w:lang w:val="en-US"/>
              </w:rPr>
            </w:pPr>
            <w:r>
              <w:rPr>
                <w:rFonts w:eastAsia="PMingLiU"/>
                <w:lang w:val="en-US"/>
              </w:rPr>
              <w:t>-94.8</w:t>
            </w:r>
          </w:p>
        </w:tc>
        <w:tc>
          <w:tcPr>
            <w:tcW w:w="741" w:type="dxa"/>
            <w:shd w:val="clear" w:color="auto" w:fill="auto"/>
          </w:tcPr>
          <w:p w14:paraId="5B301BA9" w14:textId="77777777" w:rsidR="007B61BA" w:rsidRPr="00874A32" w:rsidRDefault="007B61BA" w:rsidP="001128E1">
            <w:pPr>
              <w:pStyle w:val="TAC"/>
              <w:rPr>
                <w:rFonts w:eastAsia="PMingLiU"/>
                <w:lang w:val="en-US"/>
              </w:rPr>
            </w:pPr>
            <w:r>
              <w:rPr>
                <w:rFonts w:eastAsia="PMingLiU"/>
                <w:lang w:val="en-US"/>
              </w:rPr>
              <w:t>-93</w:t>
            </w:r>
          </w:p>
        </w:tc>
        <w:tc>
          <w:tcPr>
            <w:tcW w:w="741" w:type="dxa"/>
            <w:shd w:val="clear" w:color="auto" w:fill="auto"/>
          </w:tcPr>
          <w:p w14:paraId="5FA1FFFA" w14:textId="77777777" w:rsidR="007B61BA" w:rsidRPr="00874A32" w:rsidRDefault="007B61BA" w:rsidP="001128E1">
            <w:pPr>
              <w:pStyle w:val="TAC"/>
              <w:rPr>
                <w:rFonts w:eastAsia="PMingLiU"/>
                <w:lang w:val="en-US"/>
              </w:rPr>
            </w:pPr>
            <w:r>
              <w:rPr>
                <w:rFonts w:eastAsia="PMingLiU"/>
                <w:lang w:val="en-US"/>
              </w:rPr>
              <w:t>-91.8</w:t>
            </w:r>
          </w:p>
        </w:tc>
        <w:tc>
          <w:tcPr>
            <w:tcW w:w="740" w:type="dxa"/>
            <w:shd w:val="clear" w:color="auto" w:fill="auto"/>
          </w:tcPr>
          <w:p w14:paraId="64E61500" w14:textId="77777777" w:rsidR="007B61BA" w:rsidRPr="00874A32" w:rsidRDefault="007B61BA" w:rsidP="001128E1">
            <w:pPr>
              <w:pStyle w:val="TAC"/>
              <w:rPr>
                <w:rFonts w:eastAsia="PMingLiU"/>
                <w:lang w:val="en-US"/>
              </w:rPr>
            </w:pPr>
            <w:r>
              <w:t>-90.7</w:t>
            </w:r>
          </w:p>
        </w:tc>
        <w:tc>
          <w:tcPr>
            <w:tcW w:w="741" w:type="dxa"/>
          </w:tcPr>
          <w:p w14:paraId="69C09284" w14:textId="77777777" w:rsidR="007B61BA" w:rsidRPr="00874A32" w:rsidRDefault="007B61BA" w:rsidP="001128E1">
            <w:pPr>
              <w:pStyle w:val="TAC"/>
              <w:rPr>
                <w:rFonts w:eastAsia="PMingLiU"/>
                <w:lang w:val="en-US"/>
              </w:rPr>
            </w:pPr>
            <w:r>
              <w:t>-84.1</w:t>
            </w:r>
          </w:p>
        </w:tc>
        <w:tc>
          <w:tcPr>
            <w:tcW w:w="741" w:type="dxa"/>
          </w:tcPr>
          <w:p w14:paraId="1BC1B2EA" w14:textId="77777777" w:rsidR="007B61BA" w:rsidRDefault="007B61BA" w:rsidP="001128E1">
            <w:pPr>
              <w:pStyle w:val="TAC"/>
              <w:rPr>
                <w:rFonts w:eastAsia="PMingLiU"/>
                <w:lang w:val="en-US"/>
              </w:rPr>
            </w:pPr>
            <w:r>
              <w:rPr>
                <w:rFonts w:eastAsia="PMingLiU"/>
                <w:lang w:val="en-US"/>
              </w:rPr>
              <w:t>-83.6</w:t>
            </w:r>
          </w:p>
        </w:tc>
        <w:tc>
          <w:tcPr>
            <w:tcW w:w="740" w:type="dxa"/>
            <w:shd w:val="clear" w:color="auto" w:fill="auto"/>
          </w:tcPr>
          <w:p w14:paraId="70F97021" w14:textId="77777777" w:rsidR="007B61BA" w:rsidRPr="00874A32" w:rsidRDefault="007B61BA" w:rsidP="001128E1">
            <w:pPr>
              <w:pStyle w:val="TAC"/>
              <w:rPr>
                <w:rFonts w:eastAsia="PMingLiU"/>
                <w:lang w:val="en-US"/>
              </w:rPr>
            </w:pPr>
            <w:r>
              <w:t>-81.5</w:t>
            </w:r>
          </w:p>
        </w:tc>
        <w:tc>
          <w:tcPr>
            <w:tcW w:w="741" w:type="dxa"/>
          </w:tcPr>
          <w:p w14:paraId="2C4F99E0" w14:textId="77777777" w:rsidR="007B61BA" w:rsidRDefault="007B61BA" w:rsidP="001128E1">
            <w:pPr>
              <w:pStyle w:val="TAC"/>
              <w:rPr>
                <w:rFonts w:eastAsia="PMingLiU"/>
                <w:lang w:val="en-US"/>
              </w:rPr>
            </w:pPr>
          </w:p>
        </w:tc>
        <w:tc>
          <w:tcPr>
            <w:tcW w:w="814" w:type="dxa"/>
          </w:tcPr>
          <w:p w14:paraId="04CEF1D5" w14:textId="77777777" w:rsidR="007B61BA" w:rsidRPr="00874A32" w:rsidRDefault="007B61BA" w:rsidP="001128E1">
            <w:pPr>
              <w:pStyle w:val="TAC"/>
              <w:rPr>
                <w:rFonts w:eastAsia="PMingLiU"/>
                <w:lang w:val="en-US"/>
              </w:rPr>
            </w:pPr>
          </w:p>
        </w:tc>
      </w:tr>
      <w:tr w:rsidR="007B61BA" w:rsidRPr="00874A32" w14:paraId="3741B120" w14:textId="77777777" w:rsidTr="001128E1">
        <w:trPr>
          <w:trHeight w:val="187"/>
          <w:jc w:val="center"/>
        </w:trPr>
        <w:tc>
          <w:tcPr>
            <w:tcW w:w="1100" w:type="dxa"/>
            <w:vMerge/>
            <w:shd w:val="clear" w:color="auto" w:fill="auto"/>
            <w:vAlign w:val="center"/>
          </w:tcPr>
          <w:p w14:paraId="76BDE80C" w14:textId="77777777" w:rsidR="007B61BA" w:rsidRPr="00874A32" w:rsidRDefault="007B61BA" w:rsidP="001128E1">
            <w:pPr>
              <w:pStyle w:val="TAC"/>
              <w:rPr>
                <w:rFonts w:eastAsia="PMingLiU"/>
                <w:lang w:val="en-US"/>
              </w:rPr>
            </w:pPr>
          </w:p>
        </w:tc>
        <w:tc>
          <w:tcPr>
            <w:tcW w:w="629" w:type="dxa"/>
          </w:tcPr>
          <w:p w14:paraId="6E7C0DBE"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282815C1" w14:textId="77777777" w:rsidR="007B61BA" w:rsidRPr="00874A32" w:rsidRDefault="007B61BA" w:rsidP="001128E1">
            <w:pPr>
              <w:pStyle w:val="TAC"/>
              <w:rPr>
                <w:rFonts w:eastAsia="PMingLiU"/>
                <w:lang w:val="en-US"/>
              </w:rPr>
            </w:pPr>
          </w:p>
        </w:tc>
        <w:tc>
          <w:tcPr>
            <w:tcW w:w="740" w:type="dxa"/>
            <w:shd w:val="clear" w:color="auto" w:fill="auto"/>
          </w:tcPr>
          <w:p w14:paraId="24D75DF7" w14:textId="77777777" w:rsidR="007B61BA" w:rsidRPr="00874A32" w:rsidRDefault="007B61BA" w:rsidP="001128E1">
            <w:pPr>
              <w:pStyle w:val="TAC"/>
              <w:rPr>
                <w:rFonts w:eastAsia="PMingLiU"/>
                <w:lang w:val="en-US"/>
              </w:rPr>
            </w:pPr>
            <w:r>
              <w:rPr>
                <w:rFonts w:eastAsia="PMingLiU"/>
                <w:lang w:val="en-US"/>
              </w:rPr>
              <w:t>-95.1</w:t>
            </w:r>
          </w:p>
        </w:tc>
        <w:tc>
          <w:tcPr>
            <w:tcW w:w="741" w:type="dxa"/>
            <w:shd w:val="clear" w:color="auto" w:fill="auto"/>
          </w:tcPr>
          <w:p w14:paraId="753C7FD4" w14:textId="77777777" w:rsidR="007B61BA" w:rsidRPr="00874A32" w:rsidRDefault="007B61BA" w:rsidP="001128E1">
            <w:pPr>
              <w:pStyle w:val="TAC"/>
              <w:rPr>
                <w:rFonts w:eastAsia="PMingLiU"/>
                <w:lang w:val="en-US"/>
              </w:rPr>
            </w:pPr>
            <w:r>
              <w:rPr>
                <w:rFonts w:eastAsia="PMingLiU"/>
                <w:lang w:val="en-US"/>
              </w:rPr>
              <w:t>-93.1</w:t>
            </w:r>
          </w:p>
        </w:tc>
        <w:tc>
          <w:tcPr>
            <w:tcW w:w="741" w:type="dxa"/>
            <w:shd w:val="clear" w:color="auto" w:fill="auto"/>
          </w:tcPr>
          <w:p w14:paraId="2D00E393" w14:textId="77777777" w:rsidR="007B61BA" w:rsidRPr="00874A32" w:rsidRDefault="007B61BA" w:rsidP="001128E1">
            <w:pPr>
              <w:pStyle w:val="TAC"/>
              <w:rPr>
                <w:rFonts w:eastAsia="PMingLiU"/>
                <w:lang w:val="en-US"/>
              </w:rPr>
            </w:pPr>
            <w:r>
              <w:rPr>
                <w:rFonts w:eastAsia="PMingLiU"/>
                <w:lang w:val="en-US"/>
              </w:rPr>
              <w:t>-92</w:t>
            </w:r>
          </w:p>
        </w:tc>
        <w:tc>
          <w:tcPr>
            <w:tcW w:w="740" w:type="dxa"/>
            <w:shd w:val="clear" w:color="auto" w:fill="auto"/>
          </w:tcPr>
          <w:p w14:paraId="1627461D" w14:textId="77777777" w:rsidR="007B61BA" w:rsidRPr="00874A32" w:rsidRDefault="007B61BA" w:rsidP="001128E1">
            <w:pPr>
              <w:pStyle w:val="TAC"/>
              <w:rPr>
                <w:rFonts w:eastAsia="PMingLiU"/>
                <w:lang w:val="en-US"/>
              </w:rPr>
            </w:pPr>
            <w:r>
              <w:t>-90.8</w:t>
            </w:r>
          </w:p>
        </w:tc>
        <w:tc>
          <w:tcPr>
            <w:tcW w:w="741" w:type="dxa"/>
          </w:tcPr>
          <w:p w14:paraId="7BB9737D" w14:textId="77777777" w:rsidR="007B61BA" w:rsidRPr="00874A32" w:rsidRDefault="007B61BA" w:rsidP="001128E1">
            <w:pPr>
              <w:pStyle w:val="TAC"/>
              <w:rPr>
                <w:rFonts w:eastAsia="PMingLiU"/>
                <w:lang w:val="en-US"/>
              </w:rPr>
            </w:pPr>
            <w:r>
              <w:t>-84.2</w:t>
            </w:r>
          </w:p>
        </w:tc>
        <w:tc>
          <w:tcPr>
            <w:tcW w:w="741" w:type="dxa"/>
          </w:tcPr>
          <w:p w14:paraId="14908204" w14:textId="77777777" w:rsidR="007B61BA" w:rsidRDefault="007B61BA" w:rsidP="001128E1">
            <w:pPr>
              <w:pStyle w:val="TAC"/>
              <w:rPr>
                <w:rFonts w:eastAsia="PMingLiU"/>
                <w:lang w:val="en-US"/>
              </w:rPr>
            </w:pPr>
            <w:r>
              <w:rPr>
                <w:rFonts w:eastAsia="PMingLiU"/>
                <w:lang w:val="en-US"/>
              </w:rPr>
              <w:t>-83.7</w:t>
            </w:r>
          </w:p>
        </w:tc>
        <w:tc>
          <w:tcPr>
            <w:tcW w:w="740" w:type="dxa"/>
            <w:shd w:val="clear" w:color="auto" w:fill="auto"/>
          </w:tcPr>
          <w:p w14:paraId="06D893D2" w14:textId="77777777" w:rsidR="007B61BA" w:rsidRPr="00874A32" w:rsidRDefault="007B61BA" w:rsidP="001128E1">
            <w:pPr>
              <w:pStyle w:val="TAC"/>
              <w:rPr>
                <w:rFonts w:eastAsia="PMingLiU"/>
                <w:lang w:val="en-US"/>
              </w:rPr>
            </w:pPr>
            <w:r>
              <w:t>-81.6</w:t>
            </w:r>
          </w:p>
        </w:tc>
        <w:tc>
          <w:tcPr>
            <w:tcW w:w="741" w:type="dxa"/>
          </w:tcPr>
          <w:p w14:paraId="3DAB93E4" w14:textId="77777777" w:rsidR="007B61BA" w:rsidRDefault="007B61BA" w:rsidP="001128E1">
            <w:pPr>
              <w:pStyle w:val="TAC"/>
              <w:rPr>
                <w:rFonts w:eastAsia="PMingLiU"/>
                <w:lang w:val="en-US"/>
              </w:rPr>
            </w:pPr>
          </w:p>
        </w:tc>
        <w:tc>
          <w:tcPr>
            <w:tcW w:w="814" w:type="dxa"/>
          </w:tcPr>
          <w:p w14:paraId="7A5558EF" w14:textId="77777777" w:rsidR="007B61BA" w:rsidRPr="00874A32" w:rsidRDefault="007B61BA" w:rsidP="001128E1">
            <w:pPr>
              <w:pStyle w:val="TAC"/>
              <w:rPr>
                <w:rFonts w:eastAsia="PMingLiU"/>
                <w:lang w:val="en-US"/>
              </w:rPr>
            </w:pPr>
          </w:p>
        </w:tc>
      </w:tr>
      <w:tr w:rsidR="007B61BA" w:rsidRPr="00874A32" w14:paraId="5AF60071" w14:textId="77777777" w:rsidTr="001128E1">
        <w:trPr>
          <w:trHeight w:val="187"/>
          <w:jc w:val="center"/>
        </w:trPr>
        <w:tc>
          <w:tcPr>
            <w:tcW w:w="1100" w:type="dxa"/>
            <w:vMerge/>
            <w:shd w:val="clear" w:color="auto" w:fill="auto"/>
            <w:vAlign w:val="center"/>
          </w:tcPr>
          <w:p w14:paraId="6E34EC78" w14:textId="77777777" w:rsidR="007B61BA" w:rsidRPr="00874A32" w:rsidRDefault="007B61BA" w:rsidP="001128E1">
            <w:pPr>
              <w:pStyle w:val="TAC"/>
              <w:rPr>
                <w:rFonts w:eastAsia="PMingLiU"/>
                <w:lang w:val="en-US"/>
              </w:rPr>
            </w:pPr>
          </w:p>
        </w:tc>
        <w:tc>
          <w:tcPr>
            <w:tcW w:w="629" w:type="dxa"/>
          </w:tcPr>
          <w:p w14:paraId="7F609B3F" w14:textId="77777777" w:rsidR="007B61BA" w:rsidRPr="00874A32" w:rsidRDefault="007B61BA" w:rsidP="001128E1">
            <w:pPr>
              <w:pStyle w:val="TAC"/>
              <w:rPr>
                <w:rFonts w:eastAsia="PMingLiU"/>
                <w:lang w:val="en-US"/>
              </w:rPr>
            </w:pPr>
            <w:r w:rsidRPr="00874A32">
              <w:rPr>
                <w:rFonts w:eastAsia="PMingLiU"/>
                <w:lang w:val="en-US"/>
              </w:rPr>
              <w:t>60</w:t>
            </w:r>
          </w:p>
        </w:tc>
        <w:tc>
          <w:tcPr>
            <w:tcW w:w="741" w:type="dxa"/>
            <w:shd w:val="clear" w:color="auto" w:fill="auto"/>
          </w:tcPr>
          <w:p w14:paraId="3830B034" w14:textId="77777777" w:rsidR="007B61BA" w:rsidRPr="00874A32" w:rsidRDefault="007B61BA" w:rsidP="001128E1">
            <w:pPr>
              <w:pStyle w:val="TAC"/>
              <w:rPr>
                <w:rFonts w:eastAsia="PMingLiU"/>
                <w:lang w:val="en-US"/>
              </w:rPr>
            </w:pPr>
          </w:p>
        </w:tc>
        <w:tc>
          <w:tcPr>
            <w:tcW w:w="740" w:type="dxa"/>
            <w:shd w:val="clear" w:color="auto" w:fill="auto"/>
          </w:tcPr>
          <w:p w14:paraId="3EE49F85" w14:textId="77777777" w:rsidR="007B61BA" w:rsidRPr="00874A32" w:rsidRDefault="007B61BA" w:rsidP="001128E1">
            <w:pPr>
              <w:pStyle w:val="TAC"/>
              <w:rPr>
                <w:rFonts w:eastAsia="PMingLiU"/>
                <w:lang w:val="en-US"/>
              </w:rPr>
            </w:pPr>
            <w:r>
              <w:rPr>
                <w:rFonts w:eastAsia="PMingLiU"/>
                <w:lang w:val="en-US"/>
              </w:rPr>
              <w:t>-95.5</w:t>
            </w:r>
          </w:p>
        </w:tc>
        <w:tc>
          <w:tcPr>
            <w:tcW w:w="741" w:type="dxa"/>
            <w:shd w:val="clear" w:color="auto" w:fill="auto"/>
          </w:tcPr>
          <w:p w14:paraId="63C888FB" w14:textId="77777777" w:rsidR="007B61BA" w:rsidRPr="00874A32" w:rsidRDefault="007B61BA" w:rsidP="001128E1">
            <w:pPr>
              <w:pStyle w:val="TAC"/>
              <w:rPr>
                <w:rFonts w:eastAsia="PMingLiU"/>
                <w:lang w:val="en-US"/>
              </w:rPr>
            </w:pPr>
            <w:r>
              <w:rPr>
                <w:rFonts w:eastAsia="PMingLiU"/>
                <w:lang w:val="en-US"/>
              </w:rPr>
              <w:t>-93.4</w:t>
            </w:r>
          </w:p>
        </w:tc>
        <w:tc>
          <w:tcPr>
            <w:tcW w:w="741" w:type="dxa"/>
            <w:shd w:val="clear" w:color="auto" w:fill="auto"/>
          </w:tcPr>
          <w:p w14:paraId="1F3BF2F5" w14:textId="77777777" w:rsidR="007B61BA" w:rsidRPr="00874A32" w:rsidRDefault="007B61BA" w:rsidP="001128E1">
            <w:pPr>
              <w:pStyle w:val="TAC"/>
              <w:rPr>
                <w:rFonts w:eastAsia="PMingLiU"/>
                <w:lang w:val="en-US"/>
              </w:rPr>
            </w:pPr>
            <w:r>
              <w:rPr>
                <w:rFonts w:eastAsia="PMingLiU"/>
                <w:lang w:val="en-US"/>
              </w:rPr>
              <w:t>-92.2</w:t>
            </w:r>
          </w:p>
        </w:tc>
        <w:tc>
          <w:tcPr>
            <w:tcW w:w="740" w:type="dxa"/>
            <w:shd w:val="clear" w:color="auto" w:fill="auto"/>
          </w:tcPr>
          <w:p w14:paraId="59E45873" w14:textId="77777777" w:rsidR="007B61BA" w:rsidRPr="00874A32" w:rsidRDefault="007B61BA" w:rsidP="001128E1">
            <w:pPr>
              <w:pStyle w:val="TAC"/>
              <w:rPr>
                <w:rFonts w:eastAsia="PMingLiU"/>
                <w:lang w:val="en-US"/>
              </w:rPr>
            </w:pPr>
            <w:r>
              <w:t>-90.9</w:t>
            </w:r>
          </w:p>
        </w:tc>
        <w:tc>
          <w:tcPr>
            <w:tcW w:w="741" w:type="dxa"/>
          </w:tcPr>
          <w:p w14:paraId="28221D81" w14:textId="77777777" w:rsidR="007B61BA" w:rsidRPr="00874A32" w:rsidRDefault="007B61BA" w:rsidP="001128E1">
            <w:pPr>
              <w:pStyle w:val="TAC"/>
              <w:rPr>
                <w:rFonts w:eastAsia="PMingLiU"/>
                <w:lang w:val="en-US"/>
              </w:rPr>
            </w:pPr>
            <w:r>
              <w:t>-84.3</w:t>
            </w:r>
          </w:p>
        </w:tc>
        <w:tc>
          <w:tcPr>
            <w:tcW w:w="741" w:type="dxa"/>
          </w:tcPr>
          <w:p w14:paraId="3FD29CA7" w14:textId="77777777" w:rsidR="007B61BA" w:rsidRDefault="007B61BA" w:rsidP="001128E1">
            <w:pPr>
              <w:pStyle w:val="TAC"/>
              <w:rPr>
                <w:rFonts w:eastAsia="PMingLiU"/>
                <w:lang w:val="en-US"/>
              </w:rPr>
            </w:pPr>
            <w:r>
              <w:rPr>
                <w:rFonts w:eastAsia="PMingLiU"/>
                <w:lang w:val="en-US"/>
              </w:rPr>
              <w:t>-83.8</w:t>
            </w:r>
          </w:p>
        </w:tc>
        <w:tc>
          <w:tcPr>
            <w:tcW w:w="740" w:type="dxa"/>
            <w:shd w:val="clear" w:color="auto" w:fill="auto"/>
          </w:tcPr>
          <w:p w14:paraId="0DD094C1" w14:textId="77777777" w:rsidR="007B61BA" w:rsidRPr="00874A32" w:rsidRDefault="007B61BA" w:rsidP="001128E1">
            <w:pPr>
              <w:pStyle w:val="TAC"/>
              <w:rPr>
                <w:rFonts w:eastAsia="PMingLiU"/>
                <w:lang w:val="en-US"/>
              </w:rPr>
            </w:pPr>
            <w:r>
              <w:t>-81.7</w:t>
            </w:r>
          </w:p>
        </w:tc>
        <w:tc>
          <w:tcPr>
            <w:tcW w:w="741" w:type="dxa"/>
          </w:tcPr>
          <w:p w14:paraId="15E75AAD" w14:textId="77777777" w:rsidR="007B61BA" w:rsidRDefault="007B61BA" w:rsidP="001128E1">
            <w:pPr>
              <w:pStyle w:val="TAC"/>
              <w:rPr>
                <w:rFonts w:eastAsia="PMingLiU"/>
                <w:lang w:val="en-US"/>
              </w:rPr>
            </w:pPr>
          </w:p>
        </w:tc>
        <w:tc>
          <w:tcPr>
            <w:tcW w:w="814" w:type="dxa"/>
          </w:tcPr>
          <w:p w14:paraId="678E58EA" w14:textId="77777777" w:rsidR="007B61BA" w:rsidRPr="00874A32" w:rsidRDefault="007B61BA" w:rsidP="001128E1">
            <w:pPr>
              <w:pStyle w:val="TAC"/>
              <w:rPr>
                <w:rFonts w:eastAsia="PMingLiU"/>
                <w:lang w:val="en-US"/>
              </w:rPr>
            </w:pPr>
          </w:p>
        </w:tc>
      </w:tr>
      <w:tr w:rsidR="007B61BA" w:rsidRPr="00874A32" w14:paraId="39F26D26" w14:textId="77777777" w:rsidTr="001128E1">
        <w:trPr>
          <w:trHeight w:val="187"/>
          <w:jc w:val="center"/>
        </w:trPr>
        <w:tc>
          <w:tcPr>
            <w:tcW w:w="1100" w:type="dxa"/>
            <w:vMerge w:val="restart"/>
            <w:shd w:val="clear" w:color="auto" w:fill="auto"/>
            <w:vAlign w:val="center"/>
          </w:tcPr>
          <w:p w14:paraId="2A7BDD6C" w14:textId="77777777" w:rsidR="007B61BA" w:rsidRPr="00874A32" w:rsidRDefault="007B61BA" w:rsidP="001128E1">
            <w:pPr>
              <w:pStyle w:val="TAC"/>
              <w:rPr>
                <w:rFonts w:eastAsia="PMingLiU"/>
                <w:lang w:val="en-US"/>
              </w:rPr>
            </w:pPr>
            <w:r w:rsidRPr="00874A32">
              <w:rPr>
                <w:rFonts w:eastAsia="PMingLiU"/>
                <w:lang w:val="en-US"/>
              </w:rPr>
              <w:t>n3</w:t>
            </w:r>
          </w:p>
        </w:tc>
        <w:tc>
          <w:tcPr>
            <w:tcW w:w="629" w:type="dxa"/>
          </w:tcPr>
          <w:p w14:paraId="6CEA4110"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71CEF1EE" w14:textId="77777777" w:rsidR="007B61BA" w:rsidRPr="00874A32" w:rsidRDefault="007B61BA" w:rsidP="001128E1">
            <w:pPr>
              <w:pStyle w:val="TAC"/>
              <w:rPr>
                <w:rFonts w:eastAsia="PMingLiU"/>
                <w:lang w:val="en-US"/>
              </w:rPr>
            </w:pPr>
            <w:r w:rsidRPr="00874A32">
              <w:rPr>
                <w:rFonts w:eastAsia="PMingLiU"/>
                <w:lang w:val="en-US"/>
              </w:rPr>
              <w:t>-97.0</w:t>
            </w:r>
          </w:p>
        </w:tc>
        <w:tc>
          <w:tcPr>
            <w:tcW w:w="740" w:type="dxa"/>
            <w:shd w:val="clear" w:color="auto" w:fill="auto"/>
          </w:tcPr>
          <w:p w14:paraId="2B241FB0" w14:textId="77777777" w:rsidR="007B61BA" w:rsidRPr="00874A32" w:rsidRDefault="007B61BA" w:rsidP="001128E1">
            <w:pPr>
              <w:pStyle w:val="TAC"/>
              <w:rPr>
                <w:rFonts w:eastAsia="PMingLiU"/>
                <w:lang w:val="en-US"/>
              </w:rPr>
            </w:pPr>
            <w:r w:rsidRPr="00874A32">
              <w:rPr>
                <w:rFonts w:eastAsia="PMingLiU"/>
                <w:lang w:val="en-US"/>
              </w:rPr>
              <w:t>-93.8</w:t>
            </w:r>
          </w:p>
        </w:tc>
        <w:tc>
          <w:tcPr>
            <w:tcW w:w="741" w:type="dxa"/>
            <w:shd w:val="clear" w:color="auto" w:fill="auto"/>
          </w:tcPr>
          <w:p w14:paraId="23E06FE4" w14:textId="77777777" w:rsidR="007B61BA" w:rsidRPr="00874A32" w:rsidRDefault="007B61BA" w:rsidP="001128E1">
            <w:pPr>
              <w:pStyle w:val="TAC"/>
              <w:rPr>
                <w:rFonts w:eastAsia="PMingLiU"/>
                <w:lang w:val="en-US"/>
              </w:rPr>
            </w:pPr>
            <w:r w:rsidRPr="00874A32">
              <w:rPr>
                <w:rFonts w:eastAsia="PMingLiU"/>
                <w:lang w:val="en-US"/>
              </w:rPr>
              <w:t>-92.0</w:t>
            </w:r>
          </w:p>
        </w:tc>
        <w:tc>
          <w:tcPr>
            <w:tcW w:w="741" w:type="dxa"/>
            <w:shd w:val="clear" w:color="auto" w:fill="auto"/>
          </w:tcPr>
          <w:p w14:paraId="74314635" w14:textId="77777777" w:rsidR="007B61BA" w:rsidRPr="00874A32" w:rsidRDefault="007B61BA" w:rsidP="001128E1">
            <w:pPr>
              <w:pStyle w:val="TAC"/>
              <w:rPr>
                <w:rFonts w:eastAsia="PMingLiU"/>
                <w:lang w:val="en-US"/>
              </w:rPr>
            </w:pPr>
            <w:r w:rsidRPr="00874A32">
              <w:rPr>
                <w:rFonts w:eastAsia="PMingLiU"/>
                <w:lang w:val="en-US"/>
              </w:rPr>
              <w:t>-90.8</w:t>
            </w:r>
          </w:p>
        </w:tc>
        <w:tc>
          <w:tcPr>
            <w:tcW w:w="740" w:type="dxa"/>
            <w:shd w:val="clear" w:color="auto" w:fill="auto"/>
          </w:tcPr>
          <w:p w14:paraId="215F4AEE" w14:textId="77777777" w:rsidR="007B61BA" w:rsidRPr="00874A32" w:rsidRDefault="007B61BA" w:rsidP="001128E1">
            <w:pPr>
              <w:pStyle w:val="TAC"/>
              <w:rPr>
                <w:rFonts w:eastAsia="PMingLiU"/>
                <w:lang w:val="en-US"/>
              </w:rPr>
            </w:pPr>
            <w:r w:rsidRPr="00874A32">
              <w:rPr>
                <w:rFonts w:eastAsia="PMingLiU"/>
                <w:lang w:val="en-US"/>
              </w:rPr>
              <w:t>-89.7</w:t>
            </w:r>
          </w:p>
        </w:tc>
        <w:tc>
          <w:tcPr>
            <w:tcW w:w="741" w:type="dxa"/>
          </w:tcPr>
          <w:p w14:paraId="5FCA40AF" w14:textId="77777777" w:rsidR="007B61BA" w:rsidRPr="00874A32" w:rsidRDefault="007B61BA" w:rsidP="001128E1">
            <w:pPr>
              <w:pStyle w:val="TAC"/>
              <w:rPr>
                <w:rFonts w:eastAsia="PMingLiU"/>
                <w:lang w:val="en-US"/>
              </w:rPr>
            </w:pPr>
            <w:r w:rsidRPr="00874A32">
              <w:rPr>
                <w:rFonts w:eastAsia="PMingLiU"/>
                <w:lang w:val="en-US"/>
              </w:rPr>
              <w:t>-88.9</w:t>
            </w:r>
          </w:p>
        </w:tc>
        <w:tc>
          <w:tcPr>
            <w:tcW w:w="741" w:type="dxa"/>
          </w:tcPr>
          <w:p w14:paraId="6D206A90" w14:textId="77777777" w:rsidR="007B61BA" w:rsidRPr="00874A32" w:rsidRDefault="007B61BA" w:rsidP="001128E1">
            <w:pPr>
              <w:pStyle w:val="TAC"/>
              <w:rPr>
                <w:rFonts w:eastAsia="PMingLiU"/>
                <w:lang w:val="en-US"/>
              </w:rPr>
            </w:pPr>
            <w:r>
              <w:rPr>
                <w:rFonts w:eastAsia="PMingLiU"/>
                <w:lang w:val="en-US"/>
              </w:rPr>
              <w:t>-86.2</w:t>
            </w:r>
          </w:p>
        </w:tc>
        <w:tc>
          <w:tcPr>
            <w:tcW w:w="740" w:type="dxa"/>
            <w:shd w:val="clear" w:color="auto" w:fill="auto"/>
          </w:tcPr>
          <w:p w14:paraId="0FA51339" w14:textId="77777777" w:rsidR="007B61BA" w:rsidRPr="00874A32" w:rsidRDefault="007B61BA" w:rsidP="001128E1">
            <w:pPr>
              <w:pStyle w:val="TAC"/>
              <w:rPr>
                <w:rFonts w:eastAsia="PMingLiU"/>
                <w:lang w:val="en-US"/>
              </w:rPr>
            </w:pPr>
            <w:r w:rsidRPr="00874A32">
              <w:rPr>
                <w:rFonts w:eastAsia="PMingLiU"/>
                <w:lang w:val="en-US"/>
              </w:rPr>
              <w:t>-82.3</w:t>
            </w:r>
          </w:p>
        </w:tc>
        <w:tc>
          <w:tcPr>
            <w:tcW w:w="741" w:type="dxa"/>
          </w:tcPr>
          <w:p w14:paraId="4ADF1D64" w14:textId="77777777" w:rsidR="007B61BA" w:rsidRPr="00874A32" w:rsidRDefault="007B61BA" w:rsidP="001128E1">
            <w:pPr>
              <w:pStyle w:val="TAC"/>
              <w:rPr>
                <w:rFonts w:eastAsia="PMingLiU"/>
                <w:lang w:val="en-US"/>
              </w:rPr>
            </w:pPr>
            <w:r>
              <w:rPr>
                <w:rFonts w:eastAsia="PMingLiU"/>
                <w:lang w:val="en-US"/>
              </w:rPr>
              <w:t>-81.3</w:t>
            </w:r>
          </w:p>
        </w:tc>
        <w:tc>
          <w:tcPr>
            <w:tcW w:w="814" w:type="dxa"/>
          </w:tcPr>
          <w:p w14:paraId="6C775B32" w14:textId="77777777" w:rsidR="007B61BA" w:rsidRPr="00874A32" w:rsidRDefault="007B61BA" w:rsidP="001128E1">
            <w:pPr>
              <w:pStyle w:val="TAC"/>
              <w:rPr>
                <w:rFonts w:eastAsia="PMingLiU"/>
                <w:lang w:val="en-US"/>
              </w:rPr>
            </w:pPr>
            <w:r>
              <w:rPr>
                <w:rFonts w:eastAsia="PMingLiU"/>
                <w:lang w:val="en-US"/>
              </w:rPr>
              <w:t>-79.7</w:t>
            </w:r>
          </w:p>
        </w:tc>
      </w:tr>
      <w:tr w:rsidR="007B61BA" w:rsidRPr="00874A32" w14:paraId="30A6646D" w14:textId="77777777" w:rsidTr="001128E1">
        <w:trPr>
          <w:trHeight w:val="187"/>
          <w:jc w:val="center"/>
        </w:trPr>
        <w:tc>
          <w:tcPr>
            <w:tcW w:w="1100" w:type="dxa"/>
            <w:vMerge/>
            <w:shd w:val="clear" w:color="auto" w:fill="auto"/>
            <w:vAlign w:val="center"/>
          </w:tcPr>
          <w:p w14:paraId="24521882" w14:textId="77777777" w:rsidR="007B61BA" w:rsidRPr="00874A32" w:rsidRDefault="007B61BA" w:rsidP="001128E1">
            <w:pPr>
              <w:pStyle w:val="TAC"/>
              <w:rPr>
                <w:rFonts w:eastAsia="PMingLiU"/>
                <w:lang w:val="en-US"/>
              </w:rPr>
            </w:pPr>
          </w:p>
        </w:tc>
        <w:tc>
          <w:tcPr>
            <w:tcW w:w="629" w:type="dxa"/>
          </w:tcPr>
          <w:p w14:paraId="7C82F490"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46ED2123" w14:textId="77777777" w:rsidR="007B61BA" w:rsidRPr="00874A32" w:rsidRDefault="007B61BA" w:rsidP="001128E1">
            <w:pPr>
              <w:pStyle w:val="TAC"/>
              <w:rPr>
                <w:rFonts w:eastAsia="PMingLiU"/>
                <w:lang w:val="en-US"/>
              </w:rPr>
            </w:pPr>
          </w:p>
        </w:tc>
        <w:tc>
          <w:tcPr>
            <w:tcW w:w="740" w:type="dxa"/>
            <w:shd w:val="clear" w:color="auto" w:fill="auto"/>
          </w:tcPr>
          <w:p w14:paraId="121D1A0D" w14:textId="77777777" w:rsidR="007B61BA" w:rsidRPr="00874A32" w:rsidRDefault="007B61BA" w:rsidP="001128E1">
            <w:pPr>
              <w:pStyle w:val="TAC"/>
              <w:rPr>
                <w:rFonts w:eastAsia="PMingLiU"/>
                <w:lang w:val="en-US"/>
              </w:rPr>
            </w:pPr>
            <w:r w:rsidRPr="00874A32">
              <w:rPr>
                <w:rFonts w:eastAsia="PMingLiU"/>
                <w:lang w:val="en-US"/>
              </w:rPr>
              <w:t>-94.1</w:t>
            </w:r>
          </w:p>
        </w:tc>
        <w:tc>
          <w:tcPr>
            <w:tcW w:w="741" w:type="dxa"/>
            <w:shd w:val="clear" w:color="auto" w:fill="auto"/>
          </w:tcPr>
          <w:p w14:paraId="017D3281" w14:textId="77777777" w:rsidR="007B61BA" w:rsidRPr="00874A32" w:rsidRDefault="007B61BA" w:rsidP="001128E1">
            <w:pPr>
              <w:pStyle w:val="TAC"/>
              <w:rPr>
                <w:rFonts w:eastAsia="PMingLiU"/>
                <w:lang w:val="en-US"/>
              </w:rPr>
            </w:pPr>
            <w:r w:rsidRPr="00874A32">
              <w:rPr>
                <w:rFonts w:eastAsia="PMingLiU"/>
                <w:lang w:val="en-US"/>
              </w:rPr>
              <w:t>-92.1</w:t>
            </w:r>
          </w:p>
        </w:tc>
        <w:tc>
          <w:tcPr>
            <w:tcW w:w="741" w:type="dxa"/>
            <w:shd w:val="clear" w:color="auto" w:fill="auto"/>
          </w:tcPr>
          <w:p w14:paraId="3B0720CE" w14:textId="77777777" w:rsidR="007B61BA" w:rsidRPr="00874A32" w:rsidRDefault="007B61BA" w:rsidP="001128E1">
            <w:pPr>
              <w:pStyle w:val="TAC"/>
              <w:rPr>
                <w:rFonts w:eastAsia="PMingLiU"/>
                <w:lang w:val="en-US"/>
              </w:rPr>
            </w:pPr>
            <w:r w:rsidRPr="00874A32">
              <w:rPr>
                <w:rFonts w:eastAsia="PMingLiU"/>
                <w:lang w:val="en-US"/>
              </w:rPr>
              <w:t>-91.0</w:t>
            </w:r>
          </w:p>
        </w:tc>
        <w:tc>
          <w:tcPr>
            <w:tcW w:w="740" w:type="dxa"/>
            <w:shd w:val="clear" w:color="auto" w:fill="auto"/>
          </w:tcPr>
          <w:p w14:paraId="1B82638B" w14:textId="77777777" w:rsidR="007B61BA" w:rsidRPr="00874A32" w:rsidRDefault="007B61BA" w:rsidP="001128E1">
            <w:pPr>
              <w:pStyle w:val="TAC"/>
              <w:rPr>
                <w:rFonts w:eastAsia="PMingLiU"/>
                <w:lang w:val="en-US"/>
              </w:rPr>
            </w:pPr>
            <w:r w:rsidRPr="00874A32">
              <w:rPr>
                <w:rFonts w:eastAsia="PMingLiU"/>
                <w:lang w:val="en-US"/>
              </w:rPr>
              <w:t>-89.8</w:t>
            </w:r>
          </w:p>
        </w:tc>
        <w:tc>
          <w:tcPr>
            <w:tcW w:w="741" w:type="dxa"/>
          </w:tcPr>
          <w:p w14:paraId="74318F3A" w14:textId="77777777" w:rsidR="007B61BA" w:rsidRPr="00874A32" w:rsidRDefault="007B61BA" w:rsidP="001128E1">
            <w:pPr>
              <w:pStyle w:val="TAC"/>
              <w:rPr>
                <w:rFonts w:eastAsia="PMingLiU"/>
                <w:lang w:val="en-US"/>
              </w:rPr>
            </w:pPr>
            <w:r w:rsidRPr="00874A32">
              <w:rPr>
                <w:rFonts w:eastAsia="PMingLiU"/>
                <w:lang w:val="en-US"/>
              </w:rPr>
              <w:t>-89.0</w:t>
            </w:r>
          </w:p>
        </w:tc>
        <w:tc>
          <w:tcPr>
            <w:tcW w:w="741" w:type="dxa"/>
          </w:tcPr>
          <w:p w14:paraId="2C50AC11" w14:textId="77777777" w:rsidR="007B61BA" w:rsidRPr="00874A32" w:rsidRDefault="007B61BA" w:rsidP="001128E1">
            <w:pPr>
              <w:pStyle w:val="TAC"/>
              <w:rPr>
                <w:rFonts w:eastAsia="PMingLiU"/>
                <w:lang w:val="en-US"/>
              </w:rPr>
            </w:pPr>
            <w:r>
              <w:rPr>
                <w:rFonts w:eastAsia="PMingLiU"/>
                <w:lang w:val="en-US"/>
              </w:rPr>
              <w:t>-86.3</w:t>
            </w:r>
          </w:p>
        </w:tc>
        <w:tc>
          <w:tcPr>
            <w:tcW w:w="740" w:type="dxa"/>
            <w:shd w:val="clear" w:color="auto" w:fill="auto"/>
          </w:tcPr>
          <w:p w14:paraId="2DE5D5BA" w14:textId="77777777" w:rsidR="007B61BA" w:rsidRPr="00874A32" w:rsidRDefault="007B61BA" w:rsidP="001128E1">
            <w:pPr>
              <w:pStyle w:val="TAC"/>
              <w:rPr>
                <w:rFonts w:eastAsia="PMingLiU"/>
                <w:lang w:val="en-US"/>
              </w:rPr>
            </w:pPr>
            <w:r w:rsidRPr="00874A32">
              <w:rPr>
                <w:rFonts w:eastAsia="PMingLiU"/>
                <w:lang w:val="en-US"/>
              </w:rPr>
              <w:t>-82.4</w:t>
            </w:r>
          </w:p>
        </w:tc>
        <w:tc>
          <w:tcPr>
            <w:tcW w:w="741" w:type="dxa"/>
          </w:tcPr>
          <w:p w14:paraId="65451A55" w14:textId="77777777" w:rsidR="007B61BA" w:rsidRPr="00874A32" w:rsidRDefault="007B61BA" w:rsidP="001128E1">
            <w:pPr>
              <w:pStyle w:val="TAC"/>
              <w:rPr>
                <w:rFonts w:eastAsia="PMingLiU"/>
                <w:lang w:val="en-US"/>
              </w:rPr>
            </w:pPr>
            <w:r>
              <w:rPr>
                <w:rFonts w:eastAsia="PMingLiU"/>
                <w:lang w:val="en-US"/>
              </w:rPr>
              <w:t>-81.4</w:t>
            </w:r>
          </w:p>
        </w:tc>
        <w:tc>
          <w:tcPr>
            <w:tcW w:w="814" w:type="dxa"/>
          </w:tcPr>
          <w:p w14:paraId="27101FF3" w14:textId="77777777" w:rsidR="007B61BA" w:rsidRPr="00874A32" w:rsidRDefault="007B61BA" w:rsidP="001128E1">
            <w:pPr>
              <w:pStyle w:val="TAC"/>
              <w:rPr>
                <w:rFonts w:eastAsia="PMingLiU"/>
                <w:lang w:val="en-US"/>
              </w:rPr>
            </w:pPr>
            <w:r>
              <w:rPr>
                <w:rFonts w:eastAsia="PMingLiU"/>
                <w:lang w:val="en-US"/>
              </w:rPr>
              <w:t>-79.8</w:t>
            </w:r>
          </w:p>
        </w:tc>
      </w:tr>
      <w:tr w:rsidR="007B61BA" w:rsidRPr="00874A32" w14:paraId="5C23C8F0" w14:textId="77777777" w:rsidTr="001128E1">
        <w:trPr>
          <w:trHeight w:val="187"/>
          <w:jc w:val="center"/>
        </w:trPr>
        <w:tc>
          <w:tcPr>
            <w:tcW w:w="1100" w:type="dxa"/>
            <w:vMerge/>
            <w:tcBorders>
              <w:bottom w:val="single" w:sz="4" w:space="0" w:color="auto"/>
            </w:tcBorders>
            <w:shd w:val="clear" w:color="auto" w:fill="auto"/>
            <w:vAlign w:val="center"/>
          </w:tcPr>
          <w:p w14:paraId="7A677772" w14:textId="77777777" w:rsidR="007B61BA" w:rsidRPr="00874A32" w:rsidRDefault="007B61BA" w:rsidP="001128E1">
            <w:pPr>
              <w:pStyle w:val="TAC"/>
              <w:rPr>
                <w:rFonts w:eastAsia="PMingLiU"/>
                <w:lang w:val="en-US"/>
              </w:rPr>
            </w:pPr>
          </w:p>
        </w:tc>
        <w:tc>
          <w:tcPr>
            <w:tcW w:w="629" w:type="dxa"/>
          </w:tcPr>
          <w:p w14:paraId="6E5E460D" w14:textId="77777777" w:rsidR="007B61BA" w:rsidRPr="00874A32" w:rsidRDefault="007B61BA" w:rsidP="001128E1">
            <w:pPr>
              <w:pStyle w:val="TAC"/>
              <w:rPr>
                <w:rFonts w:eastAsia="PMingLiU"/>
                <w:lang w:val="en-US"/>
              </w:rPr>
            </w:pPr>
            <w:r w:rsidRPr="00874A32">
              <w:rPr>
                <w:rFonts w:eastAsia="PMingLiU"/>
                <w:lang w:val="en-US"/>
              </w:rPr>
              <w:t>60</w:t>
            </w:r>
          </w:p>
        </w:tc>
        <w:tc>
          <w:tcPr>
            <w:tcW w:w="741" w:type="dxa"/>
            <w:shd w:val="clear" w:color="auto" w:fill="auto"/>
          </w:tcPr>
          <w:p w14:paraId="31B24175" w14:textId="77777777" w:rsidR="007B61BA" w:rsidRPr="00874A32" w:rsidRDefault="007B61BA" w:rsidP="001128E1">
            <w:pPr>
              <w:pStyle w:val="TAC"/>
              <w:rPr>
                <w:rFonts w:eastAsia="PMingLiU"/>
                <w:lang w:val="en-US"/>
              </w:rPr>
            </w:pPr>
          </w:p>
        </w:tc>
        <w:tc>
          <w:tcPr>
            <w:tcW w:w="740" w:type="dxa"/>
            <w:shd w:val="clear" w:color="auto" w:fill="auto"/>
          </w:tcPr>
          <w:p w14:paraId="1E85EC2A" w14:textId="77777777" w:rsidR="007B61BA" w:rsidRPr="00874A32" w:rsidRDefault="007B61BA" w:rsidP="001128E1">
            <w:pPr>
              <w:pStyle w:val="TAC"/>
              <w:rPr>
                <w:rFonts w:eastAsia="PMingLiU"/>
                <w:lang w:val="en-US"/>
              </w:rPr>
            </w:pPr>
            <w:r w:rsidRPr="00874A32">
              <w:rPr>
                <w:rFonts w:eastAsia="PMingLiU"/>
                <w:lang w:val="en-US"/>
              </w:rPr>
              <w:t>-94.5</w:t>
            </w:r>
          </w:p>
        </w:tc>
        <w:tc>
          <w:tcPr>
            <w:tcW w:w="741" w:type="dxa"/>
            <w:shd w:val="clear" w:color="auto" w:fill="auto"/>
          </w:tcPr>
          <w:p w14:paraId="12C1C5C0" w14:textId="77777777" w:rsidR="007B61BA" w:rsidRPr="00874A32" w:rsidRDefault="007B61BA" w:rsidP="001128E1">
            <w:pPr>
              <w:pStyle w:val="TAC"/>
              <w:rPr>
                <w:rFonts w:eastAsia="PMingLiU"/>
                <w:lang w:val="en-US"/>
              </w:rPr>
            </w:pPr>
            <w:r w:rsidRPr="00874A32">
              <w:rPr>
                <w:rFonts w:eastAsia="PMingLiU"/>
                <w:lang w:val="en-US"/>
              </w:rPr>
              <w:t>-92.4</w:t>
            </w:r>
          </w:p>
        </w:tc>
        <w:tc>
          <w:tcPr>
            <w:tcW w:w="741" w:type="dxa"/>
            <w:shd w:val="clear" w:color="auto" w:fill="auto"/>
          </w:tcPr>
          <w:p w14:paraId="2ECC1CF6" w14:textId="77777777" w:rsidR="007B61BA" w:rsidRPr="00874A32" w:rsidRDefault="007B61BA" w:rsidP="001128E1">
            <w:pPr>
              <w:pStyle w:val="TAC"/>
              <w:rPr>
                <w:rFonts w:eastAsia="PMingLiU"/>
                <w:lang w:val="en-US"/>
              </w:rPr>
            </w:pPr>
            <w:r w:rsidRPr="00874A32">
              <w:rPr>
                <w:rFonts w:eastAsia="PMingLiU"/>
                <w:lang w:val="en-US"/>
              </w:rPr>
              <w:t>-91.2</w:t>
            </w:r>
          </w:p>
        </w:tc>
        <w:tc>
          <w:tcPr>
            <w:tcW w:w="740" w:type="dxa"/>
            <w:shd w:val="clear" w:color="auto" w:fill="auto"/>
          </w:tcPr>
          <w:p w14:paraId="677FC469" w14:textId="77777777" w:rsidR="007B61BA" w:rsidRPr="00874A32" w:rsidRDefault="007B61BA" w:rsidP="001128E1">
            <w:pPr>
              <w:pStyle w:val="TAC"/>
              <w:rPr>
                <w:rFonts w:eastAsia="PMingLiU"/>
                <w:lang w:val="en-US"/>
              </w:rPr>
            </w:pPr>
            <w:r w:rsidRPr="00874A32">
              <w:rPr>
                <w:rFonts w:eastAsia="PMingLiU"/>
                <w:lang w:val="en-US"/>
              </w:rPr>
              <w:t>-90.0</w:t>
            </w:r>
          </w:p>
        </w:tc>
        <w:tc>
          <w:tcPr>
            <w:tcW w:w="741" w:type="dxa"/>
          </w:tcPr>
          <w:p w14:paraId="2B9ECF15" w14:textId="77777777" w:rsidR="007B61BA" w:rsidRPr="00874A32" w:rsidRDefault="007B61BA" w:rsidP="001128E1">
            <w:pPr>
              <w:pStyle w:val="TAC"/>
              <w:rPr>
                <w:rFonts w:eastAsia="PMingLiU"/>
                <w:lang w:val="en-US"/>
              </w:rPr>
            </w:pPr>
            <w:r w:rsidRPr="00874A32">
              <w:rPr>
                <w:rFonts w:eastAsia="PMingLiU"/>
                <w:lang w:val="en-US"/>
              </w:rPr>
              <w:t>-89.1</w:t>
            </w:r>
          </w:p>
        </w:tc>
        <w:tc>
          <w:tcPr>
            <w:tcW w:w="741" w:type="dxa"/>
          </w:tcPr>
          <w:p w14:paraId="067B116E" w14:textId="77777777" w:rsidR="007B61BA" w:rsidRPr="00874A32" w:rsidRDefault="007B61BA" w:rsidP="001128E1">
            <w:pPr>
              <w:pStyle w:val="TAC"/>
              <w:rPr>
                <w:rFonts w:eastAsia="PMingLiU"/>
                <w:lang w:val="en-US"/>
              </w:rPr>
            </w:pPr>
            <w:r>
              <w:rPr>
                <w:rFonts w:eastAsia="PMingLiU"/>
                <w:lang w:val="en-US"/>
              </w:rPr>
              <w:t>-86.4</w:t>
            </w:r>
          </w:p>
        </w:tc>
        <w:tc>
          <w:tcPr>
            <w:tcW w:w="740" w:type="dxa"/>
            <w:shd w:val="clear" w:color="auto" w:fill="auto"/>
          </w:tcPr>
          <w:p w14:paraId="3A58504D" w14:textId="77777777" w:rsidR="007B61BA" w:rsidRPr="00874A32" w:rsidRDefault="007B61BA" w:rsidP="001128E1">
            <w:pPr>
              <w:pStyle w:val="TAC"/>
              <w:rPr>
                <w:rFonts w:eastAsia="PMingLiU"/>
                <w:lang w:val="en-US"/>
              </w:rPr>
            </w:pPr>
            <w:r w:rsidRPr="00874A32">
              <w:rPr>
                <w:rFonts w:eastAsia="PMingLiU"/>
                <w:lang w:val="en-US"/>
              </w:rPr>
              <w:t>-82.6</w:t>
            </w:r>
          </w:p>
        </w:tc>
        <w:tc>
          <w:tcPr>
            <w:tcW w:w="741" w:type="dxa"/>
          </w:tcPr>
          <w:p w14:paraId="690D5B4F" w14:textId="77777777" w:rsidR="007B61BA" w:rsidRPr="00874A32" w:rsidRDefault="007B61BA" w:rsidP="001128E1">
            <w:pPr>
              <w:pStyle w:val="TAC"/>
              <w:rPr>
                <w:rFonts w:eastAsia="PMingLiU"/>
                <w:lang w:val="en-US"/>
              </w:rPr>
            </w:pPr>
            <w:r>
              <w:rPr>
                <w:rFonts w:eastAsia="PMingLiU"/>
                <w:lang w:val="en-US"/>
              </w:rPr>
              <w:t>-81.5</w:t>
            </w:r>
          </w:p>
        </w:tc>
        <w:tc>
          <w:tcPr>
            <w:tcW w:w="814" w:type="dxa"/>
          </w:tcPr>
          <w:p w14:paraId="4074CE86" w14:textId="77777777" w:rsidR="007B61BA" w:rsidRPr="00874A32" w:rsidRDefault="007B61BA" w:rsidP="001128E1">
            <w:pPr>
              <w:pStyle w:val="TAC"/>
              <w:rPr>
                <w:rFonts w:eastAsia="PMingLiU"/>
                <w:lang w:val="en-US"/>
              </w:rPr>
            </w:pPr>
            <w:r>
              <w:rPr>
                <w:rFonts w:eastAsia="PMingLiU"/>
                <w:lang w:val="en-US"/>
              </w:rPr>
              <w:t>-79.9</w:t>
            </w:r>
          </w:p>
        </w:tc>
      </w:tr>
      <w:tr w:rsidR="007B61BA" w:rsidRPr="00874A32" w14:paraId="489D653E" w14:textId="77777777" w:rsidTr="001128E1">
        <w:trPr>
          <w:trHeight w:val="187"/>
          <w:jc w:val="center"/>
        </w:trPr>
        <w:tc>
          <w:tcPr>
            <w:tcW w:w="1100" w:type="dxa"/>
            <w:vMerge w:val="restart"/>
            <w:shd w:val="clear" w:color="auto" w:fill="auto"/>
            <w:vAlign w:val="center"/>
          </w:tcPr>
          <w:p w14:paraId="63E08C5B" w14:textId="77777777" w:rsidR="007B61BA" w:rsidRPr="00874A32" w:rsidRDefault="007B61BA" w:rsidP="001128E1">
            <w:pPr>
              <w:pStyle w:val="TAC"/>
              <w:rPr>
                <w:rFonts w:eastAsia="PMingLiU"/>
                <w:lang w:val="en-US"/>
              </w:rPr>
            </w:pPr>
            <w:r w:rsidRPr="00874A32">
              <w:rPr>
                <w:rFonts w:eastAsia="PMingLiU"/>
                <w:lang w:val="en-US"/>
              </w:rPr>
              <w:t>n5</w:t>
            </w:r>
          </w:p>
        </w:tc>
        <w:tc>
          <w:tcPr>
            <w:tcW w:w="629" w:type="dxa"/>
          </w:tcPr>
          <w:p w14:paraId="387571D9"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0C9D762A" w14:textId="77777777" w:rsidR="007B61BA" w:rsidRPr="00874A32" w:rsidRDefault="007B61BA" w:rsidP="001128E1">
            <w:pPr>
              <w:pStyle w:val="TAC"/>
              <w:rPr>
                <w:rFonts w:eastAsia="PMingLiU"/>
                <w:lang w:val="en-US"/>
              </w:rPr>
            </w:pPr>
            <w:r w:rsidRPr="00874A32">
              <w:rPr>
                <w:rFonts w:eastAsia="PMingLiU"/>
                <w:lang w:val="en-US"/>
              </w:rPr>
              <w:t>-98.0</w:t>
            </w:r>
          </w:p>
        </w:tc>
        <w:tc>
          <w:tcPr>
            <w:tcW w:w="740" w:type="dxa"/>
            <w:shd w:val="clear" w:color="auto" w:fill="auto"/>
          </w:tcPr>
          <w:p w14:paraId="0FCAE50E" w14:textId="77777777" w:rsidR="007B61BA" w:rsidRPr="00874A32" w:rsidRDefault="007B61BA" w:rsidP="001128E1">
            <w:pPr>
              <w:pStyle w:val="TAC"/>
              <w:rPr>
                <w:rFonts w:eastAsia="PMingLiU"/>
                <w:lang w:val="en-US"/>
              </w:rPr>
            </w:pPr>
            <w:r w:rsidRPr="00874A32">
              <w:rPr>
                <w:rFonts w:eastAsia="PMingLiU"/>
                <w:lang w:val="en-US"/>
              </w:rPr>
              <w:t>-94.8</w:t>
            </w:r>
          </w:p>
        </w:tc>
        <w:tc>
          <w:tcPr>
            <w:tcW w:w="741" w:type="dxa"/>
            <w:shd w:val="clear" w:color="auto" w:fill="auto"/>
          </w:tcPr>
          <w:p w14:paraId="75C1FB9C" w14:textId="77777777" w:rsidR="007B61BA" w:rsidRPr="00874A32" w:rsidRDefault="007B61BA" w:rsidP="001128E1">
            <w:pPr>
              <w:pStyle w:val="TAC"/>
              <w:rPr>
                <w:rFonts w:eastAsia="PMingLiU"/>
                <w:lang w:val="en-US"/>
              </w:rPr>
            </w:pPr>
            <w:r w:rsidRPr="00874A32">
              <w:rPr>
                <w:rFonts w:eastAsia="PMingLiU"/>
                <w:lang w:val="en-US"/>
              </w:rPr>
              <w:t>-93.0</w:t>
            </w:r>
          </w:p>
        </w:tc>
        <w:tc>
          <w:tcPr>
            <w:tcW w:w="741" w:type="dxa"/>
            <w:shd w:val="clear" w:color="auto" w:fill="auto"/>
          </w:tcPr>
          <w:p w14:paraId="2DDE9259" w14:textId="77777777" w:rsidR="007B61BA" w:rsidRPr="00874A32" w:rsidRDefault="007B61BA" w:rsidP="001128E1">
            <w:pPr>
              <w:pStyle w:val="TAC"/>
              <w:rPr>
                <w:rFonts w:eastAsia="PMingLiU"/>
                <w:lang w:val="en-US"/>
              </w:rPr>
            </w:pPr>
            <w:r w:rsidRPr="00874A32">
              <w:rPr>
                <w:rFonts w:eastAsia="PMingLiU"/>
                <w:lang w:val="en-US"/>
              </w:rPr>
              <w:t>-86.8</w:t>
            </w:r>
          </w:p>
        </w:tc>
        <w:tc>
          <w:tcPr>
            <w:tcW w:w="740" w:type="dxa"/>
            <w:shd w:val="clear" w:color="auto" w:fill="auto"/>
          </w:tcPr>
          <w:p w14:paraId="4EA131C7" w14:textId="77777777" w:rsidR="007B61BA" w:rsidRPr="00874A32" w:rsidRDefault="007B61BA" w:rsidP="001128E1">
            <w:pPr>
              <w:pStyle w:val="TAC"/>
              <w:rPr>
                <w:rFonts w:eastAsia="PMingLiU"/>
                <w:lang w:val="en-US"/>
              </w:rPr>
            </w:pPr>
            <w:r>
              <w:t>-84.8</w:t>
            </w:r>
          </w:p>
        </w:tc>
        <w:tc>
          <w:tcPr>
            <w:tcW w:w="741" w:type="dxa"/>
          </w:tcPr>
          <w:p w14:paraId="18FF8A25" w14:textId="77777777" w:rsidR="007B61BA" w:rsidRPr="00874A32" w:rsidRDefault="007B61BA" w:rsidP="001128E1">
            <w:pPr>
              <w:pStyle w:val="TAC"/>
              <w:rPr>
                <w:rFonts w:eastAsia="PMingLiU"/>
                <w:lang w:val="en-US"/>
              </w:rPr>
            </w:pPr>
          </w:p>
        </w:tc>
        <w:tc>
          <w:tcPr>
            <w:tcW w:w="741" w:type="dxa"/>
          </w:tcPr>
          <w:p w14:paraId="1E6361AB" w14:textId="77777777" w:rsidR="007B61BA" w:rsidRPr="00874A32" w:rsidRDefault="007B61BA" w:rsidP="001128E1">
            <w:pPr>
              <w:pStyle w:val="TAC"/>
              <w:rPr>
                <w:rFonts w:eastAsia="PMingLiU"/>
                <w:lang w:val="en-US"/>
              </w:rPr>
            </w:pPr>
          </w:p>
        </w:tc>
        <w:tc>
          <w:tcPr>
            <w:tcW w:w="740" w:type="dxa"/>
            <w:shd w:val="clear" w:color="auto" w:fill="auto"/>
          </w:tcPr>
          <w:p w14:paraId="65A6A7BF" w14:textId="77777777" w:rsidR="007B61BA" w:rsidRPr="00874A32" w:rsidRDefault="007B61BA" w:rsidP="001128E1">
            <w:pPr>
              <w:pStyle w:val="TAC"/>
              <w:rPr>
                <w:rFonts w:eastAsia="PMingLiU"/>
                <w:lang w:val="en-US"/>
              </w:rPr>
            </w:pPr>
          </w:p>
        </w:tc>
        <w:tc>
          <w:tcPr>
            <w:tcW w:w="741" w:type="dxa"/>
          </w:tcPr>
          <w:p w14:paraId="457E474B" w14:textId="77777777" w:rsidR="007B61BA" w:rsidRPr="00874A32" w:rsidRDefault="007B61BA" w:rsidP="001128E1">
            <w:pPr>
              <w:pStyle w:val="TAC"/>
              <w:rPr>
                <w:rFonts w:eastAsia="PMingLiU"/>
                <w:lang w:val="en-US"/>
              </w:rPr>
            </w:pPr>
          </w:p>
        </w:tc>
        <w:tc>
          <w:tcPr>
            <w:tcW w:w="814" w:type="dxa"/>
          </w:tcPr>
          <w:p w14:paraId="1881DA38" w14:textId="77777777" w:rsidR="007B61BA" w:rsidRPr="00874A32" w:rsidRDefault="007B61BA" w:rsidP="001128E1">
            <w:pPr>
              <w:pStyle w:val="TAC"/>
              <w:rPr>
                <w:rFonts w:eastAsia="PMingLiU"/>
                <w:lang w:val="en-US"/>
              </w:rPr>
            </w:pPr>
          </w:p>
        </w:tc>
      </w:tr>
      <w:tr w:rsidR="007B61BA" w:rsidRPr="00874A32" w14:paraId="22F9CEEF" w14:textId="77777777" w:rsidTr="001128E1">
        <w:trPr>
          <w:trHeight w:val="187"/>
          <w:jc w:val="center"/>
        </w:trPr>
        <w:tc>
          <w:tcPr>
            <w:tcW w:w="1100" w:type="dxa"/>
            <w:vMerge/>
            <w:tcBorders>
              <w:bottom w:val="single" w:sz="4" w:space="0" w:color="auto"/>
            </w:tcBorders>
            <w:shd w:val="clear" w:color="auto" w:fill="auto"/>
            <w:vAlign w:val="center"/>
          </w:tcPr>
          <w:p w14:paraId="5941DFA0" w14:textId="77777777" w:rsidR="007B61BA" w:rsidRPr="00874A32" w:rsidRDefault="007B61BA" w:rsidP="001128E1">
            <w:pPr>
              <w:pStyle w:val="TAC"/>
              <w:rPr>
                <w:rFonts w:eastAsia="PMingLiU"/>
                <w:lang w:val="en-US"/>
              </w:rPr>
            </w:pPr>
          </w:p>
        </w:tc>
        <w:tc>
          <w:tcPr>
            <w:tcW w:w="629" w:type="dxa"/>
          </w:tcPr>
          <w:p w14:paraId="4F2CF0BD"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0A1C66EB" w14:textId="77777777" w:rsidR="007B61BA" w:rsidRPr="00874A32" w:rsidRDefault="007B61BA" w:rsidP="001128E1">
            <w:pPr>
              <w:pStyle w:val="TAC"/>
              <w:rPr>
                <w:rFonts w:eastAsia="PMingLiU"/>
                <w:lang w:val="en-US"/>
              </w:rPr>
            </w:pPr>
          </w:p>
        </w:tc>
        <w:tc>
          <w:tcPr>
            <w:tcW w:w="740" w:type="dxa"/>
            <w:shd w:val="clear" w:color="auto" w:fill="auto"/>
          </w:tcPr>
          <w:p w14:paraId="7EA4FA31" w14:textId="77777777" w:rsidR="007B61BA" w:rsidRPr="00874A32" w:rsidRDefault="007B61BA" w:rsidP="001128E1">
            <w:pPr>
              <w:pStyle w:val="TAC"/>
              <w:rPr>
                <w:rFonts w:eastAsia="PMingLiU"/>
                <w:lang w:val="en-US"/>
              </w:rPr>
            </w:pPr>
            <w:r w:rsidRPr="00874A32">
              <w:rPr>
                <w:rFonts w:eastAsia="PMingLiU"/>
                <w:lang w:val="en-US"/>
              </w:rPr>
              <w:t>-95.1</w:t>
            </w:r>
          </w:p>
        </w:tc>
        <w:tc>
          <w:tcPr>
            <w:tcW w:w="741" w:type="dxa"/>
            <w:shd w:val="clear" w:color="auto" w:fill="auto"/>
          </w:tcPr>
          <w:p w14:paraId="1A1F2C2E" w14:textId="77777777" w:rsidR="007B61BA" w:rsidRPr="00874A32" w:rsidRDefault="007B61BA" w:rsidP="001128E1">
            <w:pPr>
              <w:pStyle w:val="TAC"/>
              <w:rPr>
                <w:rFonts w:eastAsia="PMingLiU"/>
                <w:lang w:val="en-US"/>
              </w:rPr>
            </w:pPr>
            <w:r w:rsidRPr="00874A32">
              <w:rPr>
                <w:rFonts w:eastAsia="PMingLiU"/>
                <w:lang w:val="en-US"/>
              </w:rPr>
              <w:t>-93.1</w:t>
            </w:r>
          </w:p>
        </w:tc>
        <w:tc>
          <w:tcPr>
            <w:tcW w:w="741" w:type="dxa"/>
            <w:shd w:val="clear" w:color="auto" w:fill="auto"/>
          </w:tcPr>
          <w:p w14:paraId="38EE9649" w14:textId="77777777" w:rsidR="007B61BA" w:rsidRPr="00874A32" w:rsidRDefault="007B61BA" w:rsidP="001128E1">
            <w:pPr>
              <w:pStyle w:val="TAC"/>
              <w:rPr>
                <w:rFonts w:eastAsia="PMingLiU"/>
                <w:lang w:val="en-US"/>
              </w:rPr>
            </w:pPr>
            <w:r w:rsidRPr="00874A32">
              <w:rPr>
                <w:rFonts w:eastAsia="PMingLiU"/>
                <w:lang w:val="en-US"/>
              </w:rPr>
              <w:t>-88.6</w:t>
            </w:r>
          </w:p>
        </w:tc>
        <w:tc>
          <w:tcPr>
            <w:tcW w:w="740" w:type="dxa"/>
            <w:shd w:val="clear" w:color="auto" w:fill="auto"/>
          </w:tcPr>
          <w:p w14:paraId="3408437D" w14:textId="77777777" w:rsidR="007B61BA" w:rsidRPr="00874A32" w:rsidRDefault="007B61BA" w:rsidP="001128E1">
            <w:pPr>
              <w:pStyle w:val="TAC"/>
              <w:rPr>
                <w:rFonts w:eastAsia="PMingLiU"/>
                <w:lang w:val="en-US"/>
              </w:rPr>
            </w:pPr>
            <w:r>
              <w:t>-84.9</w:t>
            </w:r>
          </w:p>
        </w:tc>
        <w:tc>
          <w:tcPr>
            <w:tcW w:w="741" w:type="dxa"/>
          </w:tcPr>
          <w:p w14:paraId="3C11EB80" w14:textId="77777777" w:rsidR="007B61BA" w:rsidRPr="00874A32" w:rsidRDefault="007B61BA" w:rsidP="001128E1">
            <w:pPr>
              <w:pStyle w:val="TAC"/>
              <w:rPr>
                <w:rFonts w:eastAsia="PMingLiU"/>
                <w:lang w:val="en-US"/>
              </w:rPr>
            </w:pPr>
          </w:p>
        </w:tc>
        <w:tc>
          <w:tcPr>
            <w:tcW w:w="741" w:type="dxa"/>
          </w:tcPr>
          <w:p w14:paraId="16846638" w14:textId="77777777" w:rsidR="007B61BA" w:rsidRPr="00874A32" w:rsidRDefault="007B61BA" w:rsidP="001128E1">
            <w:pPr>
              <w:pStyle w:val="TAC"/>
              <w:rPr>
                <w:rFonts w:eastAsia="PMingLiU"/>
                <w:lang w:val="en-US"/>
              </w:rPr>
            </w:pPr>
          </w:p>
        </w:tc>
        <w:tc>
          <w:tcPr>
            <w:tcW w:w="740" w:type="dxa"/>
            <w:shd w:val="clear" w:color="auto" w:fill="auto"/>
          </w:tcPr>
          <w:p w14:paraId="70522837" w14:textId="77777777" w:rsidR="007B61BA" w:rsidRPr="00874A32" w:rsidRDefault="007B61BA" w:rsidP="001128E1">
            <w:pPr>
              <w:pStyle w:val="TAC"/>
              <w:rPr>
                <w:rFonts w:eastAsia="PMingLiU"/>
                <w:lang w:val="en-US"/>
              </w:rPr>
            </w:pPr>
          </w:p>
        </w:tc>
        <w:tc>
          <w:tcPr>
            <w:tcW w:w="741" w:type="dxa"/>
          </w:tcPr>
          <w:p w14:paraId="1ADDB6D3" w14:textId="77777777" w:rsidR="007B61BA" w:rsidRPr="00874A32" w:rsidRDefault="007B61BA" w:rsidP="001128E1">
            <w:pPr>
              <w:pStyle w:val="TAC"/>
              <w:rPr>
                <w:rFonts w:eastAsia="PMingLiU"/>
                <w:lang w:val="en-US"/>
              </w:rPr>
            </w:pPr>
          </w:p>
        </w:tc>
        <w:tc>
          <w:tcPr>
            <w:tcW w:w="814" w:type="dxa"/>
          </w:tcPr>
          <w:p w14:paraId="46BB8568" w14:textId="77777777" w:rsidR="007B61BA" w:rsidRPr="00874A32" w:rsidRDefault="007B61BA" w:rsidP="001128E1">
            <w:pPr>
              <w:pStyle w:val="TAC"/>
              <w:rPr>
                <w:rFonts w:eastAsia="PMingLiU"/>
                <w:lang w:val="en-US"/>
              </w:rPr>
            </w:pPr>
          </w:p>
        </w:tc>
      </w:tr>
      <w:tr w:rsidR="007B61BA" w:rsidRPr="00874A32" w14:paraId="520FF66E" w14:textId="77777777" w:rsidTr="001128E1">
        <w:trPr>
          <w:trHeight w:val="187"/>
          <w:jc w:val="center"/>
        </w:trPr>
        <w:tc>
          <w:tcPr>
            <w:tcW w:w="1100" w:type="dxa"/>
            <w:vMerge w:val="restart"/>
            <w:shd w:val="clear" w:color="auto" w:fill="auto"/>
            <w:vAlign w:val="center"/>
          </w:tcPr>
          <w:p w14:paraId="64846CBB" w14:textId="77777777" w:rsidR="007B61BA" w:rsidRPr="00874A32" w:rsidRDefault="007B61BA" w:rsidP="001128E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474C2DD5"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50870D6F" w14:textId="77777777" w:rsidR="007B61BA" w:rsidRPr="00874A32" w:rsidRDefault="007B61BA" w:rsidP="001128E1">
            <w:pPr>
              <w:pStyle w:val="TAC"/>
              <w:rPr>
                <w:rFonts w:eastAsia="PMingLiU"/>
                <w:lang w:val="en-US"/>
              </w:rPr>
            </w:pPr>
            <w:r w:rsidRPr="00874A32">
              <w:rPr>
                <w:rFonts w:eastAsia="PMingLiU"/>
                <w:lang w:val="en-US"/>
              </w:rPr>
              <w:t>-98.0</w:t>
            </w:r>
          </w:p>
        </w:tc>
        <w:tc>
          <w:tcPr>
            <w:tcW w:w="740" w:type="dxa"/>
            <w:shd w:val="clear" w:color="auto" w:fill="auto"/>
          </w:tcPr>
          <w:p w14:paraId="681B38FC" w14:textId="77777777" w:rsidR="007B61BA" w:rsidRPr="00874A32" w:rsidRDefault="007B61BA" w:rsidP="001128E1">
            <w:pPr>
              <w:pStyle w:val="TAC"/>
              <w:rPr>
                <w:rFonts w:eastAsia="PMingLiU"/>
                <w:lang w:val="en-US"/>
              </w:rPr>
            </w:pPr>
            <w:r w:rsidRPr="00874A32">
              <w:rPr>
                <w:rFonts w:eastAsia="PMingLiU"/>
                <w:lang w:val="en-US"/>
              </w:rPr>
              <w:t>-94.8</w:t>
            </w:r>
          </w:p>
        </w:tc>
        <w:tc>
          <w:tcPr>
            <w:tcW w:w="741" w:type="dxa"/>
            <w:shd w:val="clear" w:color="auto" w:fill="auto"/>
          </w:tcPr>
          <w:p w14:paraId="7765F755" w14:textId="77777777" w:rsidR="007B61BA" w:rsidRPr="00874A32" w:rsidRDefault="007B61BA" w:rsidP="001128E1">
            <w:pPr>
              <w:pStyle w:val="TAC"/>
              <w:rPr>
                <w:rFonts w:eastAsia="PMingLiU"/>
                <w:lang w:val="en-US"/>
              </w:rPr>
            </w:pPr>
            <w:r w:rsidRPr="00874A32">
              <w:rPr>
                <w:rFonts w:eastAsia="PMingLiU"/>
                <w:lang w:val="en-US"/>
              </w:rPr>
              <w:t>-93.0</w:t>
            </w:r>
          </w:p>
        </w:tc>
        <w:tc>
          <w:tcPr>
            <w:tcW w:w="741" w:type="dxa"/>
            <w:shd w:val="clear" w:color="auto" w:fill="auto"/>
          </w:tcPr>
          <w:p w14:paraId="1DCE6547" w14:textId="77777777" w:rsidR="007B61BA" w:rsidRPr="00874A32" w:rsidRDefault="007B61BA" w:rsidP="001128E1">
            <w:pPr>
              <w:pStyle w:val="TAC"/>
              <w:rPr>
                <w:rFonts w:eastAsia="PMingLiU"/>
                <w:lang w:val="en-US"/>
              </w:rPr>
            </w:pPr>
            <w:r w:rsidRPr="00874A32">
              <w:rPr>
                <w:rFonts w:eastAsia="PMingLiU"/>
                <w:lang w:val="en-US"/>
              </w:rPr>
              <w:t>-91.8</w:t>
            </w:r>
          </w:p>
        </w:tc>
        <w:tc>
          <w:tcPr>
            <w:tcW w:w="740" w:type="dxa"/>
            <w:shd w:val="clear" w:color="auto" w:fill="auto"/>
          </w:tcPr>
          <w:p w14:paraId="12100FC4" w14:textId="77777777" w:rsidR="007B61BA" w:rsidRPr="00874A32" w:rsidRDefault="007B61BA" w:rsidP="001128E1">
            <w:pPr>
              <w:pStyle w:val="TAC"/>
              <w:rPr>
                <w:rFonts w:eastAsia="PMingLiU"/>
                <w:lang w:val="en-US"/>
              </w:rPr>
            </w:pPr>
            <w:r w:rsidRPr="00874A32">
              <w:rPr>
                <w:rFonts w:eastAsia="PMingLiU"/>
                <w:lang w:val="en-US"/>
              </w:rPr>
              <w:t>-90.7</w:t>
            </w:r>
          </w:p>
        </w:tc>
        <w:tc>
          <w:tcPr>
            <w:tcW w:w="741" w:type="dxa"/>
          </w:tcPr>
          <w:p w14:paraId="0D3983CF" w14:textId="77777777" w:rsidR="007B61BA" w:rsidRPr="00874A32" w:rsidRDefault="007B61BA" w:rsidP="001128E1">
            <w:pPr>
              <w:pStyle w:val="TAC"/>
              <w:rPr>
                <w:rFonts w:eastAsia="PMingLiU"/>
                <w:lang w:val="en-US"/>
              </w:rPr>
            </w:pPr>
            <w:r w:rsidRPr="00874A32">
              <w:rPr>
                <w:rFonts w:eastAsia="PMingLiU"/>
                <w:lang w:val="en-US"/>
              </w:rPr>
              <w:t>-89.9</w:t>
            </w:r>
          </w:p>
        </w:tc>
        <w:tc>
          <w:tcPr>
            <w:tcW w:w="741" w:type="dxa"/>
          </w:tcPr>
          <w:p w14:paraId="7282591D" w14:textId="77777777" w:rsidR="007B61BA" w:rsidRPr="00874A32" w:rsidRDefault="007B61BA" w:rsidP="001128E1">
            <w:pPr>
              <w:pStyle w:val="TAC"/>
              <w:rPr>
                <w:rFonts w:eastAsia="PMingLiU"/>
                <w:lang w:val="en-US"/>
              </w:rPr>
            </w:pPr>
            <w:r>
              <w:rPr>
                <w:rFonts w:eastAsia="PMingLiU"/>
                <w:lang w:val="en-US"/>
              </w:rPr>
              <w:t>-89.2</w:t>
            </w:r>
          </w:p>
        </w:tc>
        <w:tc>
          <w:tcPr>
            <w:tcW w:w="740" w:type="dxa"/>
            <w:shd w:val="clear" w:color="auto" w:fill="auto"/>
          </w:tcPr>
          <w:p w14:paraId="0DA1A13A" w14:textId="77777777" w:rsidR="007B61BA" w:rsidRPr="00874A32" w:rsidRDefault="007B61BA" w:rsidP="001128E1">
            <w:pPr>
              <w:pStyle w:val="TAC"/>
              <w:rPr>
                <w:rFonts w:eastAsia="PMingLiU"/>
                <w:lang w:val="en-US"/>
              </w:rPr>
            </w:pPr>
            <w:r w:rsidRPr="00874A32">
              <w:rPr>
                <w:rFonts w:eastAsia="PMingLiU"/>
                <w:lang w:val="en-US"/>
              </w:rPr>
              <w:t>-88.6</w:t>
            </w:r>
          </w:p>
        </w:tc>
        <w:tc>
          <w:tcPr>
            <w:tcW w:w="741" w:type="dxa"/>
          </w:tcPr>
          <w:p w14:paraId="0CB2F2EF" w14:textId="77777777" w:rsidR="007B61BA" w:rsidRPr="00874A32" w:rsidRDefault="007B61BA" w:rsidP="001128E1">
            <w:pPr>
              <w:pStyle w:val="TAC"/>
              <w:rPr>
                <w:rFonts w:eastAsia="PMingLiU"/>
                <w:lang w:val="en-US"/>
              </w:rPr>
            </w:pPr>
          </w:p>
        </w:tc>
        <w:tc>
          <w:tcPr>
            <w:tcW w:w="814" w:type="dxa"/>
          </w:tcPr>
          <w:p w14:paraId="481E6B87" w14:textId="77777777" w:rsidR="007B61BA" w:rsidRPr="00874A32" w:rsidRDefault="007B61BA" w:rsidP="001128E1">
            <w:pPr>
              <w:pStyle w:val="TAC"/>
              <w:rPr>
                <w:rFonts w:eastAsia="PMingLiU"/>
                <w:lang w:val="en-US"/>
              </w:rPr>
            </w:pPr>
            <w:r w:rsidRPr="00874A32">
              <w:rPr>
                <w:rFonts w:eastAsia="PMingLiU"/>
                <w:lang w:val="en-US"/>
              </w:rPr>
              <w:t>-81.5</w:t>
            </w:r>
          </w:p>
        </w:tc>
      </w:tr>
      <w:tr w:rsidR="007B61BA" w:rsidRPr="00874A32" w14:paraId="52A8F03F" w14:textId="77777777" w:rsidTr="001128E1">
        <w:trPr>
          <w:trHeight w:val="187"/>
          <w:jc w:val="center"/>
        </w:trPr>
        <w:tc>
          <w:tcPr>
            <w:tcW w:w="1100" w:type="dxa"/>
            <w:vMerge/>
            <w:shd w:val="clear" w:color="auto" w:fill="auto"/>
            <w:vAlign w:val="center"/>
          </w:tcPr>
          <w:p w14:paraId="496DB260" w14:textId="77777777" w:rsidR="007B61BA" w:rsidRPr="00874A32" w:rsidRDefault="007B61BA" w:rsidP="001128E1">
            <w:pPr>
              <w:pStyle w:val="TAC"/>
              <w:rPr>
                <w:rFonts w:eastAsia="PMingLiU"/>
                <w:lang w:val="en-US"/>
              </w:rPr>
            </w:pPr>
          </w:p>
        </w:tc>
        <w:tc>
          <w:tcPr>
            <w:tcW w:w="629" w:type="dxa"/>
          </w:tcPr>
          <w:p w14:paraId="1060F39B"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726E35E8" w14:textId="77777777" w:rsidR="007B61BA" w:rsidRPr="00874A32" w:rsidRDefault="007B61BA" w:rsidP="001128E1">
            <w:pPr>
              <w:pStyle w:val="TAC"/>
              <w:rPr>
                <w:rFonts w:eastAsia="PMingLiU"/>
                <w:lang w:val="en-US"/>
              </w:rPr>
            </w:pPr>
          </w:p>
        </w:tc>
        <w:tc>
          <w:tcPr>
            <w:tcW w:w="740" w:type="dxa"/>
            <w:shd w:val="clear" w:color="auto" w:fill="auto"/>
          </w:tcPr>
          <w:p w14:paraId="0916F2C1" w14:textId="77777777" w:rsidR="007B61BA" w:rsidRPr="00874A32" w:rsidRDefault="007B61BA" w:rsidP="001128E1">
            <w:pPr>
              <w:pStyle w:val="TAC"/>
              <w:rPr>
                <w:rFonts w:eastAsia="PMingLiU"/>
                <w:lang w:val="en-US"/>
              </w:rPr>
            </w:pPr>
            <w:r w:rsidRPr="00874A32">
              <w:rPr>
                <w:rFonts w:eastAsia="PMingLiU"/>
                <w:lang w:val="en-US"/>
              </w:rPr>
              <w:t>-95.1</w:t>
            </w:r>
          </w:p>
        </w:tc>
        <w:tc>
          <w:tcPr>
            <w:tcW w:w="741" w:type="dxa"/>
            <w:shd w:val="clear" w:color="auto" w:fill="auto"/>
          </w:tcPr>
          <w:p w14:paraId="506B9820" w14:textId="77777777" w:rsidR="007B61BA" w:rsidRPr="00874A32" w:rsidRDefault="007B61BA" w:rsidP="001128E1">
            <w:pPr>
              <w:pStyle w:val="TAC"/>
              <w:rPr>
                <w:rFonts w:eastAsia="PMingLiU"/>
                <w:lang w:val="en-US"/>
              </w:rPr>
            </w:pPr>
            <w:r w:rsidRPr="00874A32">
              <w:rPr>
                <w:rFonts w:eastAsia="PMingLiU"/>
                <w:lang w:val="en-US"/>
              </w:rPr>
              <w:t>-93.1</w:t>
            </w:r>
          </w:p>
        </w:tc>
        <w:tc>
          <w:tcPr>
            <w:tcW w:w="741" w:type="dxa"/>
            <w:shd w:val="clear" w:color="auto" w:fill="auto"/>
          </w:tcPr>
          <w:p w14:paraId="4AB7DE70" w14:textId="77777777" w:rsidR="007B61BA" w:rsidRPr="00874A32" w:rsidRDefault="007B61BA" w:rsidP="001128E1">
            <w:pPr>
              <w:pStyle w:val="TAC"/>
              <w:rPr>
                <w:rFonts w:eastAsia="PMingLiU"/>
                <w:lang w:val="en-US"/>
              </w:rPr>
            </w:pPr>
            <w:r w:rsidRPr="00874A32">
              <w:rPr>
                <w:rFonts w:eastAsia="PMingLiU"/>
                <w:lang w:val="en-US"/>
              </w:rPr>
              <w:t>-92.0</w:t>
            </w:r>
          </w:p>
        </w:tc>
        <w:tc>
          <w:tcPr>
            <w:tcW w:w="740" w:type="dxa"/>
            <w:shd w:val="clear" w:color="auto" w:fill="auto"/>
          </w:tcPr>
          <w:p w14:paraId="0ADD4E3A" w14:textId="77777777" w:rsidR="007B61BA" w:rsidRPr="00874A32" w:rsidRDefault="007B61BA" w:rsidP="001128E1">
            <w:pPr>
              <w:pStyle w:val="TAC"/>
              <w:rPr>
                <w:rFonts w:eastAsia="PMingLiU"/>
                <w:lang w:val="en-US"/>
              </w:rPr>
            </w:pPr>
            <w:r w:rsidRPr="00874A32">
              <w:rPr>
                <w:rFonts w:eastAsia="PMingLiU"/>
                <w:lang w:val="en-US"/>
              </w:rPr>
              <w:t>-90.8</w:t>
            </w:r>
          </w:p>
        </w:tc>
        <w:tc>
          <w:tcPr>
            <w:tcW w:w="741" w:type="dxa"/>
          </w:tcPr>
          <w:p w14:paraId="670EAAE2" w14:textId="77777777" w:rsidR="007B61BA" w:rsidRPr="00874A32" w:rsidRDefault="007B61BA" w:rsidP="001128E1">
            <w:pPr>
              <w:pStyle w:val="TAC"/>
              <w:rPr>
                <w:rFonts w:eastAsia="PMingLiU"/>
                <w:lang w:val="en-US"/>
              </w:rPr>
            </w:pPr>
            <w:r w:rsidRPr="00874A32">
              <w:rPr>
                <w:rFonts w:eastAsia="PMingLiU"/>
                <w:lang w:val="en-US"/>
              </w:rPr>
              <w:t>-90.0</w:t>
            </w:r>
          </w:p>
        </w:tc>
        <w:tc>
          <w:tcPr>
            <w:tcW w:w="741" w:type="dxa"/>
          </w:tcPr>
          <w:p w14:paraId="38BE9990" w14:textId="77777777" w:rsidR="007B61BA" w:rsidRPr="00874A32" w:rsidRDefault="007B61BA" w:rsidP="001128E1">
            <w:pPr>
              <w:pStyle w:val="TAC"/>
              <w:rPr>
                <w:rFonts w:eastAsia="PMingLiU"/>
                <w:lang w:val="en-US"/>
              </w:rPr>
            </w:pPr>
            <w:r>
              <w:rPr>
                <w:rFonts w:eastAsia="PMingLiU"/>
                <w:lang w:val="en-US"/>
              </w:rPr>
              <w:t>-89.3</w:t>
            </w:r>
          </w:p>
        </w:tc>
        <w:tc>
          <w:tcPr>
            <w:tcW w:w="740" w:type="dxa"/>
            <w:shd w:val="clear" w:color="auto" w:fill="auto"/>
          </w:tcPr>
          <w:p w14:paraId="0315EDA7" w14:textId="77777777" w:rsidR="007B61BA" w:rsidRPr="00874A32" w:rsidRDefault="007B61BA" w:rsidP="001128E1">
            <w:pPr>
              <w:pStyle w:val="TAC"/>
              <w:rPr>
                <w:rFonts w:eastAsia="PMingLiU"/>
                <w:lang w:val="en-US"/>
              </w:rPr>
            </w:pPr>
            <w:r w:rsidRPr="00874A32">
              <w:rPr>
                <w:rFonts w:eastAsia="PMingLiU"/>
                <w:lang w:val="en-US"/>
              </w:rPr>
              <w:t>-88.7</w:t>
            </w:r>
          </w:p>
        </w:tc>
        <w:tc>
          <w:tcPr>
            <w:tcW w:w="741" w:type="dxa"/>
          </w:tcPr>
          <w:p w14:paraId="7B4AC5F4" w14:textId="77777777" w:rsidR="007B61BA" w:rsidRPr="00874A32" w:rsidRDefault="007B61BA" w:rsidP="001128E1">
            <w:pPr>
              <w:pStyle w:val="TAC"/>
              <w:rPr>
                <w:rFonts w:eastAsia="PMingLiU"/>
                <w:lang w:val="en-US"/>
              </w:rPr>
            </w:pPr>
          </w:p>
        </w:tc>
        <w:tc>
          <w:tcPr>
            <w:tcW w:w="814" w:type="dxa"/>
          </w:tcPr>
          <w:p w14:paraId="7E991AE0" w14:textId="77777777" w:rsidR="007B61BA" w:rsidRPr="00874A32" w:rsidRDefault="007B61BA" w:rsidP="001128E1">
            <w:pPr>
              <w:pStyle w:val="TAC"/>
              <w:rPr>
                <w:rFonts w:eastAsia="PMingLiU"/>
                <w:lang w:val="en-US"/>
              </w:rPr>
            </w:pPr>
            <w:r w:rsidRPr="00874A32">
              <w:rPr>
                <w:rFonts w:eastAsia="PMingLiU"/>
                <w:lang w:val="en-US"/>
              </w:rPr>
              <w:t>-81.5</w:t>
            </w:r>
          </w:p>
        </w:tc>
      </w:tr>
      <w:tr w:rsidR="007B61BA" w:rsidRPr="00874A32" w14:paraId="33550F64" w14:textId="77777777" w:rsidTr="001128E1">
        <w:trPr>
          <w:trHeight w:val="187"/>
          <w:jc w:val="center"/>
        </w:trPr>
        <w:tc>
          <w:tcPr>
            <w:tcW w:w="1100" w:type="dxa"/>
            <w:vMerge/>
            <w:tcBorders>
              <w:bottom w:val="single" w:sz="4" w:space="0" w:color="auto"/>
            </w:tcBorders>
            <w:shd w:val="clear" w:color="auto" w:fill="auto"/>
            <w:vAlign w:val="center"/>
          </w:tcPr>
          <w:p w14:paraId="361577E1" w14:textId="77777777" w:rsidR="007B61BA" w:rsidRPr="00874A32" w:rsidRDefault="007B61BA" w:rsidP="001128E1">
            <w:pPr>
              <w:pStyle w:val="TAC"/>
              <w:rPr>
                <w:rFonts w:eastAsia="PMingLiU"/>
                <w:lang w:val="en-US"/>
              </w:rPr>
            </w:pPr>
          </w:p>
        </w:tc>
        <w:tc>
          <w:tcPr>
            <w:tcW w:w="629" w:type="dxa"/>
          </w:tcPr>
          <w:p w14:paraId="70A4C827" w14:textId="77777777" w:rsidR="007B61BA" w:rsidRPr="00874A32" w:rsidRDefault="007B61BA" w:rsidP="001128E1">
            <w:pPr>
              <w:pStyle w:val="TAC"/>
              <w:rPr>
                <w:rFonts w:eastAsia="PMingLiU"/>
                <w:lang w:val="en-US"/>
              </w:rPr>
            </w:pPr>
            <w:r w:rsidRPr="00874A32">
              <w:rPr>
                <w:rFonts w:eastAsia="PMingLiU"/>
                <w:lang w:val="en-US"/>
              </w:rPr>
              <w:t>60</w:t>
            </w:r>
          </w:p>
        </w:tc>
        <w:tc>
          <w:tcPr>
            <w:tcW w:w="741" w:type="dxa"/>
            <w:shd w:val="clear" w:color="auto" w:fill="auto"/>
          </w:tcPr>
          <w:p w14:paraId="7C9F8310" w14:textId="77777777" w:rsidR="007B61BA" w:rsidRPr="00874A32" w:rsidRDefault="007B61BA" w:rsidP="001128E1">
            <w:pPr>
              <w:pStyle w:val="TAC"/>
              <w:rPr>
                <w:rFonts w:eastAsia="PMingLiU"/>
                <w:lang w:val="en-US"/>
              </w:rPr>
            </w:pPr>
          </w:p>
        </w:tc>
        <w:tc>
          <w:tcPr>
            <w:tcW w:w="740" w:type="dxa"/>
            <w:shd w:val="clear" w:color="auto" w:fill="auto"/>
          </w:tcPr>
          <w:p w14:paraId="0E74099B" w14:textId="77777777" w:rsidR="007B61BA" w:rsidRPr="00874A32" w:rsidRDefault="007B61BA" w:rsidP="001128E1">
            <w:pPr>
              <w:pStyle w:val="TAC"/>
              <w:rPr>
                <w:rFonts w:eastAsia="PMingLiU"/>
                <w:lang w:val="en-US"/>
              </w:rPr>
            </w:pPr>
            <w:r w:rsidRPr="00874A32">
              <w:rPr>
                <w:rFonts w:eastAsia="PMingLiU"/>
                <w:lang w:val="en-US"/>
              </w:rPr>
              <w:t>-95.5</w:t>
            </w:r>
          </w:p>
        </w:tc>
        <w:tc>
          <w:tcPr>
            <w:tcW w:w="741" w:type="dxa"/>
            <w:shd w:val="clear" w:color="auto" w:fill="auto"/>
          </w:tcPr>
          <w:p w14:paraId="14A13E7A" w14:textId="77777777" w:rsidR="007B61BA" w:rsidRPr="00874A32" w:rsidRDefault="007B61BA" w:rsidP="001128E1">
            <w:pPr>
              <w:pStyle w:val="TAC"/>
              <w:rPr>
                <w:rFonts w:eastAsia="PMingLiU"/>
                <w:lang w:val="en-US"/>
              </w:rPr>
            </w:pPr>
            <w:r w:rsidRPr="00874A32">
              <w:rPr>
                <w:rFonts w:eastAsia="PMingLiU"/>
                <w:lang w:val="en-US"/>
              </w:rPr>
              <w:t>-93.4</w:t>
            </w:r>
          </w:p>
        </w:tc>
        <w:tc>
          <w:tcPr>
            <w:tcW w:w="741" w:type="dxa"/>
            <w:shd w:val="clear" w:color="auto" w:fill="auto"/>
          </w:tcPr>
          <w:p w14:paraId="08E68685" w14:textId="77777777" w:rsidR="007B61BA" w:rsidRPr="00874A32" w:rsidRDefault="007B61BA" w:rsidP="001128E1">
            <w:pPr>
              <w:pStyle w:val="TAC"/>
              <w:rPr>
                <w:rFonts w:eastAsia="PMingLiU"/>
                <w:lang w:val="en-US"/>
              </w:rPr>
            </w:pPr>
            <w:r w:rsidRPr="00874A32">
              <w:rPr>
                <w:rFonts w:eastAsia="PMingLiU"/>
                <w:lang w:val="en-US"/>
              </w:rPr>
              <w:t>-92.2</w:t>
            </w:r>
          </w:p>
        </w:tc>
        <w:tc>
          <w:tcPr>
            <w:tcW w:w="740" w:type="dxa"/>
            <w:shd w:val="clear" w:color="auto" w:fill="auto"/>
          </w:tcPr>
          <w:p w14:paraId="0EC358A3" w14:textId="77777777" w:rsidR="007B61BA" w:rsidRPr="00874A32" w:rsidRDefault="007B61BA" w:rsidP="001128E1">
            <w:pPr>
              <w:pStyle w:val="TAC"/>
              <w:rPr>
                <w:rFonts w:eastAsia="PMingLiU"/>
                <w:lang w:val="en-US"/>
              </w:rPr>
            </w:pPr>
            <w:r w:rsidRPr="00874A32">
              <w:rPr>
                <w:rFonts w:eastAsia="PMingLiU"/>
                <w:lang w:val="en-US"/>
              </w:rPr>
              <w:t>-91.0</w:t>
            </w:r>
          </w:p>
        </w:tc>
        <w:tc>
          <w:tcPr>
            <w:tcW w:w="741" w:type="dxa"/>
          </w:tcPr>
          <w:p w14:paraId="772C2128" w14:textId="77777777" w:rsidR="007B61BA" w:rsidRPr="00874A32" w:rsidRDefault="007B61BA" w:rsidP="001128E1">
            <w:pPr>
              <w:pStyle w:val="TAC"/>
              <w:rPr>
                <w:rFonts w:eastAsia="PMingLiU"/>
                <w:lang w:val="en-US"/>
              </w:rPr>
            </w:pPr>
            <w:r w:rsidRPr="00874A32">
              <w:rPr>
                <w:rFonts w:eastAsia="PMingLiU"/>
                <w:lang w:val="en-US"/>
              </w:rPr>
              <w:t>-90.1</w:t>
            </w:r>
          </w:p>
        </w:tc>
        <w:tc>
          <w:tcPr>
            <w:tcW w:w="741" w:type="dxa"/>
          </w:tcPr>
          <w:p w14:paraId="7300E15B" w14:textId="77777777" w:rsidR="007B61BA" w:rsidRPr="00874A32" w:rsidRDefault="007B61BA" w:rsidP="001128E1">
            <w:pPr>
              <w:pStyle w:val="TAC"/>
              <w:rPr>
                <w:rFonts w:eastAsia="PMingLiU"/>
                <w:lang w:val="en-US"/>
              </w:rPr>
            </w:pPr>
            <w:r>
              <w:rPr>
                <w:rFonts w:eastAsia="PMingLiU"/>
                <w:lang w:val="en-US"/>
              </w:rPr>
              <w:t>-89.4</w:t>
            </w:r>
          </w:p>
        </w:tc>
        <w:tc>
          <w:tcPr>
            <w:tcW w:w="740" w:type="dxa"/>
            <w:shd w:val="clear" w:color="auto" w:fill="auto"/>
          </w:tcPr>
          <w:p w14:paraId="03D25A92" w14:textId="77777777" w:rsidR="007B61BA" w:rsidRPr="00874A32" w:rsidRDefault="007B61BA" w:rsidP="001128E1">
            <w:pPr>
              <w:pStyle w:val="TAC"/>
              <w:rPr>
                <w:rFonts w:eastAsia="PMingLiU"/>
                <w:lang w:val="en-US"/>
              </w:rPr>
            </w:pPr>
            <w:r w:rsidRPr="00874A32">
              <w:rPr>
                <w:rFonts w:eastAsia="PMingLiU"/>
                <w:lang w:val="en-US"/>
              </w:rPr>
              <w:t>-88.9</w:t>
            </w:r>
          </w:p>
        </w:tc>
        <w:tc>
          <w:tcPr>
            <w:tcW w:w="741" w:type="dxa"/>
          </w:tcPr>
          <w:p w14:paraId="37E945EB" w14:textId="77777777" w:rsidR="007B61BA" w:rsidRPr="00874A32" w:rsidRDefault="007B61BA" w:rsidP="001128E1">
            <w:pPr>
              <w:pStyle w:val="TAC"/>
              <w:rPr>
                <w:rFonts w:eastAsia="PMingLiU"/>
                <w:lang w:val="en-US"/>
              </w:rPr>
            </w:pPr>
          </w:p>
        </w:tc>
        <w:tc>
          <w:tcPr>
            <w:tcW w:w="814" w:type="dxa"/>
          </w:tcPr>
          <w:p w14:paraId="0B2C08AA" w14:textId="77777777" w:rsidR="007B61BA" w:rsidRPr="00874A32" w:rsidRDefault="007B61BA" w:rsidP="001128E1">
            <w:pPr>
              <w:pStyle w:val="TAC"/>
              <w:rPr>
                <w:rFonts w:eastAsia="PMingLiU"/>
                <w:lang w:val="en-US"/>
              </w:rPr>
            </w:pPr>
            <w:r w:rsidRPr="00874A32">
              <w:rPr>
                <w:rFonts w:eastAsia="PMingLiU"/>
                <w:lang w:val="en-US"/>
              </w:rPr>
              <w:t>-81.5</w:t>
            </w:r>
          </w:p>
        </w:tc>
      </w:tr>
      <w:tr w:rsidR="007B61BA" w:rsidRPr="00874A32" w14:paraId="67AD00E7" w14:textId="77777777" w:rsidTr="001128E1">
        <w:trPr>
          <w:trHeight w:val="187"/>
          <w:jc w:val="center"/>
        </w:trPr>
        <w:tc>
          <w:tcPr>
            <w:tcW w:w="1100" w:type="dxa"/>
            <w:vMerge w:val="restart"/>
            <w:shd w:val="clear" w:color="auto" w:fill="auto"/>
            <w:vAlign w:val="center"/>
          </w:tcPr>
          <w:p w14:paraId="613C3A8E" w14:textId="77777777" w:rsidR="007B61BA" w:rsidRPr="00874A32" w:rsidRDefault="007B61BA" w:rsidP="001128E1">
            <w:pPr>
              <w:pStyle w:val="TAC"/>
              <w:rPr>
                <w:rFonts w:eastAsia="PMingLiU"/>
                <w:lang w:val="en-US"/>
              </w:rPr>
            </w:pPr>
            <w:r w:rsidRPr="00874A32">
              <w:rPr>
                <w:rFonts w:eastAsia="PMingLiU"/>
                <w:lang w:val="en-US"/>
              </w:rPr>
              <w:t>n8</w:t>
            </w:r>
          </w:p>
        </w:tc>
        <w:tc>
          <w:tcPr>
            <w:tcW w:w="629" w:type="dxa"/>
          </w:tcPr>
          <w:p w14:paraId="5E9F4183"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1EA115F5" w14:textId="77777777" w:rsidR="007B61BA" w:rsidRPr="00874A32" w:rsidRDefault="007B61BA" w:rsidP="001128E1">
            <w:pPr>
              <w:pStyle w:val="TAC"/>
              <w:rPr>
                <w:rFonts w:eastAsia="PMingLiU"/>
                <w:lang w:val="en-US"/>
              </w:rPr>
            </w:pPr>
            <w:r w:rsidRPr="00874A32">
              <w:rPr>
                <w:rFonts w:eastAsia="PMingLiU"/>
                <w:lang w:val="en-US"/>
              </w:rPr>
              <w:t>-97.0</w:t>
            </w:r>
          </w:p>
        </w:tc>
        <w:tc>
          <w:tcPr>
            <w:tcW w:w="740" w:type="dxa"/>
            <w:shd w:val="clear" w:color="auto" w:fill="auto"/>
          </w:tcPr>
          <w:p w14:paraId="24D429E7" w14:textId="77777777" w:rsidR="007B61BA" w:rsidRPr="00874A32" w:rsidRDefault="007B61BA" w:rsidP="001128E1">
            <w:pPr>
              <w:pStyle w:val="TAC"/>
              <w:rPr>
                <w:rFonts w:eastAsia="PMingLiU"/>
                <w:lang w:val="en-US"/>
              </w:rPr>
            </w:pPr>
            <w:r w:rsidRPr="00874A32">
              <w:rPr>
                <w:rFonts w:eastAsia="PMingLiU"/>
                <w:lang w:val="en-US"/>
              </w:rPr>
              <w:t>-93.8</w:t>
            </w:r>
          </w:p>
        </w:tc>
        <w:tc>
          <w:tcPr>
            <w:tcW w:w="741" w:type="dxa"/>
            <w:shd w:val="clear" w:color="auto" w:fill="auto"/>
          </w:tcPr>
          <w:p w14:paraId="7A584AD9" w14:textId="77777777" w:rsidR="007B61BA" w:rsidRPr="00874A32" w:rsidRDefault="007B61BA" w:rsidP="001128E1">
            <w:pPr>
              <w:pStyle w:val="TAC"/>
              <w:rPr>
                <w:rFonts w:eastAsia="PMingLiU"/>
                <w:lang w:val="en-US"/>
              </w:rPr>
            </w:pPr>
            <w:r w:rsidRPr="00874A32">
              <w:rPr>
                <w:rFonts w:eastAsia="PMingLiU"/>
                <w:lang w:val="en-US"/>
              </w:rPr>
              <w:t>-91.4</w:t>
            </w:r>
          </w:p>
        </w:tc>
        <w:tc>
          <w:tcPr>
            <w:tcW w:w="741" w:type="dxa"/>
            <w:shd w:val="clear" w:color="auto" w:fill="auto"/>
          </w:tcPr>
          <w:p w14:paraId="283C4F0F" w14:textId="77777777" w:rsidR="007B61BA" w:rsidRPr="00874A32" w:rsidRDefault="007B61BA" w:rsidP="001128E1">
            <w:pPr>
              <w:pStyle w:val="TAC"/>
              <w:rPr>
                <w:rFonts w:eastAsia="PMingLiU"/>
                <w:lang w:val="en-US"/>
              </w:rPr>
            </w:pPr>
            <w:r w:rsidRPr="00874A32">
              <w:rPr>
                <w:rFonts w:eastAsia="PMingLiU"/>
                <w:lang w:val="en-US"/>
              </w:rPr>
              <w:t>-85.8</w:t>
            </w:r>
          </w:p>
        </w:tc>
        <w:tc>
          <w:tcPr>
            <w:tcW w:w="740" w:type="dxa"/>
            <w:shd w:val="clear" w:color="auto" w:fill="auto"/>
          </w:tcPr>
          <w:p w14:paraId="2CB1BF67" w14:textId="77777777" w:rsidR="007B61BA" w:rsidRPr="00874A32" w:rsidRDefault="007B61BA" w:rsidP="001128E1">
            <w:pPr>
              <w:pStyle w:val="TAC"/>
              <w:rPr>
                <w:rFonts w:eastAsia="PMingLiU"/>
                <w:lang w:val="en-US"/>
              </w:rPr>
            </w:pPr>
          </w:p>
        </w:tc>
        <w:tc>
          <w:tcPr>
            <w:tcW w:w="741" w:type="dxa"/>
          </w:tcPr>
          <w:p w14:paraId="3A089ACD" w14:textId="77777777" w:rsidR="007B61BA" w:rsidRPr="00874A32" w:rsidRDefault="007B61BA" w:rsidP="001128E1">
            <w:pPr>
              <w:pStyle w:val="TAC"/>
              <w:rPr>
                <w:rFonts w:eastAsia="PMingLiU"/>
                <w:lang w:val="en-US"/>
              </w:rPr>
            </w:pPr>
          </w:p>
        </w:tc>
        <w:tc>
          <w:tcPr>
            <w:tcW w:w="741" w:type="dxa"/>
          </w:tcPr>
          <w:p w14:paraId="77276FC7" w14:textId="77777777" w:rsidR="007B61BA" w:rsidRPr="00874A32" w:rsidRDefault="007B61BA" w:rsidP="001128E1">
            <w:pPr>
              <w:pStyle w:val="TAC"/>
              <w:rPr>
                <w:rFonts w:eastAsia="PMingLiU"/>
                <w:lang w:val="en-US"/>
              </w:rPr>
            </w:pPr>
            <w:r>
              <w:rPr>
                <w:rFonts w:eastAsia="PMingLiU"/>
                <w:lang w:val="en-US"/>
              </w:rPr>
              <w:t>-78.4</w:t>
            </w:r>
          </w:p>
        </w:tc>
        <w:tc>
          <w:tcPr>
            <w:tcW w:w="740" w:type="dxa"/>
            <w:shd w:val="clear" w:color="auto" w:fill="auto"/>
          </w:tcPr>
          <w:p w14:paraId="3EF8262C" w14:textId="77777777" w:rsidR="007B61BA" w:rsidRPr="00874A32" w:rsidRDefault="007B61BA" w:rsidP="001128E1">
            <w:pPr>
              <w:pStyle w:val="TAC"/>
              <w:rPr>
                <w:rFonts w:eastAsia="PMingLiU"/>
                <w:lang w:val="en-US"/>
              </w:rPr>
            </w:pPr>
          </w:p>
        </w:tc>
        <w:tc>
          <w:tcPr>
            <w:tcW w:w="741" w:type="dxa"/>
          </w:tcPr>
          <w:p w14:paraId="50DD29A5" w14:textId="77777777" w:rsidR="007B61BA" w:rsidRPr="00874A32" w:rsidRDefault="007B61BA" w:rsidP="001128E1">
            <w:pPr>
              <w:pStyle w:val="TAC"/>
              <w:rPr>
                <w:rFonts w:eastAsia="PMingLiU"/>
                <w:lang w:val="en-US"/>
              </w:rPr>
            </w:pPr>
          </w:p>
        </w:tc>
        <w:tc>
          <w:tcPr>
            <w:tcW w:w="814" w:type="dxa"/>
          </w:tcPr>
          <w:p w14:paraId="4F93799B" w14:textId="77777777" w:rsidR="007B61BA" w:rsidRPr="00874A32" w:rsidRDefault="007B61BA" w:rsidP="001128E1">
            <w:pPr>
              <w:pStyle w:val="TAC"/>
              <w:rPr>
                <w:rFonts w:eastAsia="PMingLiU"/>
                <w:lang w:val="en-US"/>
              </w:rPr>
            </w:pPr>
          </w:p>
        </w:tc>
      </w:tr>
      <w:tr w:rsidR="007B61BA" w:rsidRPr="00874A32" w14:paraId="77D2A2C0" w14:textId="77777777" w:rsidTr="001128E1">
        <w:trPr>
          <w:trHeight w:val="187"/>
          <w:jc w:val="center"/>
        </w:trPr>
        <w:tc>
          <w:tcPr>
            <w:tcW w:w="1100" w:type="dxa"/>
            <w:vMerge/>
            <w:tcBorders>
              <w:bottom w:val="single" w:sz="4" w:space="0" w:color="auto"/>
            </w:tcBorders>
            <w:shd w:val="clear" w:color="auto" w:fill="auto"/>
            <w:vAlign w:val="center"/>
          </w:tcPr>
          <w:p w14:paraId="730896B3" w14:textId="77777777" w:rsidR="007B61BA" w:rsidRPr="00874A32" w:rsidRDefault="007B61BA" w:rsidP="001128E1">
            <w:pPr>
              <w:pStyle w:val="TAC"/>
              <w:rPr>
                <w:rFonts w:eastAsia="PMingLiU"/>
                <w:lang w:val="en-US"/>
              </w:rPr>
            </w:pPr>
          </w:p>
        </w:tc>
        <w:tc>
          <w:tcPr>
            <w:tcW w:w="629" w:type="dxa"/>
          </w:tcPr>
          <w:p w14:paraId="2B8A49BD"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733BA31C" w14:textId="77777777" w:rsidR="007B61BA" w:rsidRPr="00874A32" w:rsidRDefault="007B61BA" w:rsidP="001128E1">
            <w:pPr>
              <w:pStyle w:val="TAC"/>
              <w:rPr>
                <w:rFonts w:eastAsia="PMingLiU"/>
                <w:lang w:val="en-US"/>
              </w:rPr>
            </w:pPr>
          </w:p>
        </w:tc>
        <w:tc>
          <w:tcPr>
            <w:tcW w:w="740" w:type="dxa"/>
            <w:shd w:val="clear" w:color="auto" w:fill="auto"/>
          </w:tcPr>
          <w:p w14:paraId="51ED6600" w14:textId="77777777" w:rsidR="007B61BA" w:rsidRPr="00874A32" w:rsidRDefault="007B61BA" w:rsidP="001128E1">
            <w:pPr>
              <w:pStyle w:val="TAC"/>
              <w:rPr>
                <w:rFonts w:eastAsia="PMingLiU"/>
                <w:lang w:val="en-US"/>
              </w:rPr>
            </w:pPr>
            <w:r w:rsidRPr="00874A32">
              <w:rPr>
                <w:rFonts w:eastAsia="PMingLiU"/>
                <w:lang w:val="en-US"/>
              </w:rPr>
              <w:t>-94.1</w:t>
            </w:r>
          </w:p>
        </w:tc>
        <w:tc>
          <w:tcPr>
            <w:tcW w:w="741" w:type="dxa"/>
            <w:shd w:val="clear" w:color="auto" w:fill="auto"/>
          </w:tcPr>
          <w:p w14:paraId="1B6EFF85" w14:textId="77777777" w:rsidR="007B61BA" w:rsidRPr="00874A32" w:rsidRDefault="007B61BA" w:rsidP="001128E1">
            <w:pPr>
              <w:pStyle w:val="TAC"/>
              <w:rPr>
                <w:rFonts w:eastAsia="PMingLiU"/>
                <w:lang w:val="en-US"/>
              </w:rPr>
            </w:pPr>
            <w:r w:rsidRPr="00874A32">
              <w:rPr>
                <w:rFonts w:eastAsia="PMingLiU"/>
                <w:lang w:val="en-US"/>
              </w:rPr>
              <w:t>-91.7</w:t>
            </w:r>
          </w:p>
        </w:tc>
        <w:tc>
          <w:tcPr>
            <w:tcW w:w="741" w:type="dxa"/>
            <w:shd w:val="clear" w:color="auto" w:fill="auto"/>
          </w:tcPr>
          <w:p w14:paraId="0C4D4BEA" w14:textId="77777777" w:rsidR="007B61BA" w:rsidRPr="00874A32" w:rsidRDefault="007B61BA" w:rsidP="001128E1">
            <w:pPr>
              <w:pStyle w:val="TAC"/>
              <w:rPr>
                <w:rFonts w:eastAsia="PMingLiU"/>
                <w:lang w:val="en-US"/>
              </w:rPr>
            </w:pPr>
            <w:r w:rsidRPr="00874A32">
              <w:rPr>
                <w:rFonts w:eastAsia="PMingLiU"/>
                <w:lang w:val="en-US"/>
              </w:rPr>
              <w:t>-87.2</w:t>
            </w:r>
          </w:p>
        </w:tc>
        <w:tc>
          <w:tcPr>
            <w:tcW w:w="740" w:type="dxa"/>
            <w:shd w:val="clear" w:color="auto" w:fill="auto"/>
          </w:tcPr>
          <w:p w14:paraId="0C660523" w14:textId="77777777" w:rsidR="007B61BA" w:rsidRPr="00874A32" w:rsidRDefault="007B61BA" w:rsidP="001128E1">
            <w:pPr>
              <w:pStyle w:val="TAC"/>
              <w:rPr>
                <w:rFonts w:eastAsia="PMingLiU"/>
                <w:lang w:val="en-US"/>
              </w:rPr>
            </w:pPr>
          </w:p>
        </w:tc>
        <w:tc>
          <w:tcPr>
            <w:tcW w:w="741" w:type="dxa"/>
          </w:tcPr>
          <w:p w14:paraId="40DFBAE0" w14:textId="77777777" w:rsidR="007B61BA" w:rsidRPr="00874A32" w:rsidRDefault="007B61BA" w:rsidP="001128E1">
            <w:pPr>
              <w:pStyle w:val="TAC"/>
              <w:rPr>
                <w:rFonts w:eastAsia="PMingLiU"/>
                <w:lang w:val="en-US"/>
              </w:rPr>
            </w:pPr>
          </w:p>
        </w:tc>
        <w:tc>
          <w:tcPr>
            <w:tcW w:w="741" w:type="dxa"/>
          </w:tcPr>
          <w:p w14:paraId="6210EED3" w14:textId="77777777" w:rsidR="007B61BA" w:rsidRPr="00874A32" w:rsidRDefault="007B61BA" w:rsidP="001128E1">
            <w:pPr>
              <w:pStyle w:val="TAC"/>
              <w:rPr>
                <w:rFonts w:eastAsia="PMingLiU"/>
                <w:lang w:val="en-US"/>
              </w:rPr>
            </w:pPr>
            <w:r>
              <w:rPr>
                <w:rFonts w:eastAsia="PMingLiU"/>
                <w:lang w:val="en-US"/>
              </w:rPr>
              <w:t>-78.5</w:t>
            </w:r>
          </w:p>
        </w:tc>
        <w:tc>
          <w:tcPr>
            <w:tcW w:w="740" w:type="dxa"/>
            <w:shd w:val="clear" w:color="auto" w:fill="auto"/>
          </w:tcPr>
          <w:p w14:paraId="3EA7117C" w14:textId="77777777" w:rsidR="007B61BA" w:rsidRPr="00874A32" w:rsidRDefault="007B61BA" w:rsidP="001128E1">
            <w:pPr>
              <w:pStyle w:val="TAC"/>
              <w:rPr>
                <w:rFonts w:eastAsia="PMingLiU"/>
                <w:lang w:val="en-US"/>
              </w:rPr>
            </w:pPr>
          </w:p>
        </w:tc>
        <w:tc>
          <w:tcPr>
            <w:tcW w:w="741" w:type="dxa"/>
          </w:tcPr>
          <w:p w14:paraId="2A568D0D" w14:textId="77777777" w:rsidR="007B61BA" w:rsidRPr="00874A32" w:rsidRDefault="007B61BA" w:rsidP="001128E1">
            <w:pPr>
              <w:pStyle w:val="TAC"/>
              <w:rPr>
                <w:rFonts w:eastAsia="PMingLiU"/>
                <w:lang w:val="en-US"/>
              </w:rPr>
            </w:pPr>
          </w:p>
        </w:tc>
        <w:tc>
          <w:tcPr>
            <w:tcW w:w="814" w:type="dxa"/>
          </w:tcPr>
          <w:p w14:paraId="556DFEBE" w14:textId="77777777" w:rsidR="007B61BA" w:rsidRPr="00874A32" w:rsidRDefault="007B61BA" w:rsidP="001128E1">
            <w:pPr>
              <w:pStyle w:val="TAC"/>
              <w:rPr>
                <w:rFonts w:eastAsia="PMingLiU"/>
                <w:lang w:val="en-US"/>
              </w:rPr>
            </w:pPr>
          </w:p>
        </w:tc>
      </w:tr>
      <w:tr w:rsidR="007B61BA" w:rsidRPr="00874A32" w14:paraId="2449962B" w14:textId="77777777" w:rsidTr="001128E1">
        <w:trPr>
          <w:trHeight w:val="187"/>
          <w:jc w:val="center"/>
        </w:trPr>
        <w:tc>
          <w:tcPr>
            <w:tcW w:w="1100" w:type="dxa"/>
            <w:vMerge w:val="restart"/>
            <w:shd w:val="clear" w:color="auto" w:fill="auto"/>
            <w:vAlign w:val="center"/>
          </w:tcPr>
          <w:p w14:paraId="66BA96E2" w14:textId="77777777" w:rsidR="007B61BA" w:rsidRPr="00874A32" w:rsidRDefault="007B61BA" w:rsidP="001128E1">
            <w:pPr>
              <w:pStyle w:val="TAC"/>
              <w:rPr>
                <w:rFonts w:eastAsia="PMingLiU"/>
                <w:lang w:val="en-US"/>
              </w:rPr>
            </w:pPr>
            <w:r w:rsidRPr="00874A32">
              <w:rPr>
                <w:rFonts w:eastAsia="PMingLiU"/>
                <w:lang w:val="en-US"/>
              </w:rPr>
              <w:t>n12</w:t>
            </w:r>
          </w:p>
        </w:tc>
        <w:tc>
          <w:tcPr>
            <w:tcW w:w="629" w:type="dxa"/>
          </w:tcPr>
          <w:p w14:paraId="1F3B551D"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423CFA6C" w14:textId="77777777" w:rsidR="007B61BA" w:rsidRPr="00874A32" w:rsidRDefault="007B61BA" w:rsidP="001128E1">
            <w:pPr>
              <w:pStyle w:val="TAC"/>
              <w:rPr>
                <w:rFonts w:eastAsia="PMingLiU"/>
                <w:lang w:val="en-US"/>
              </w:rPr>
            </w:pPr>
            <w:r w:rsidRPr="00874A32">
              <w:rPr>
                <w:rFonts w:eastAsia="PMingLiU"/>
                <w:lang w:val="en-US"/>
              </w:rPr>
              <w:t>-97.0</w:t>
            </w:r>
          </w:p>
        </w:tc>
        <w:tc>
          <w:tcPr>
            <w:tcW w:w="740" w:type="dxa"/>
            <w:shd w:val="clear" w:color="auto" w:fill="auto"/>
          </w:tcPr>
          <w:p w14:paraId="385FE69D" w14:textId="77777777" w:rsidR="007B61BA" w:rsidRPr="00874A32" w:rsidRDefault="007B61BA" w:rsidP="001128E1">
            <w:pPr>
              <w:pStyle w:val="TAC"/>
              <w:rPr>
                <w:rFonts w:eastAsia="PMingLiU"/>
                <w:lang w:val="en-US"/>
              </w:rPr>
            </w:pPr>
            <w:r w:rsidRPr="00874A32">
              <w:rPr>
                <w:rFonts w:eastAsia="PMingLiU"/>
                <w:lang w:val="en-US"/>
              </w:rPr>
              <w:t>-93.8</w:t>
            </w:r>
          </w:p>
        </w:tc>
        <w:tc>
          <w:tcPr>
            <w:tcW w:w="741" w:type="dxa"/>
            <w:shd w:val="clear" w:color="auto" w:fill="auto"/>
          </w:tcPr>
          <w:p w14:paraId="521EE5A8" w14:textId="77777777" w:rsidR="007B61BA" w:rsidRPr="00874A32" w:rsidRDefault="007B61BA" w:rsidP="001128E1">
            <w:pPr>
              <w:pStyle w:val="TAC"/>
              <w:rPr>
                <w:rFonts w:eastAsia="PMingLiU"/>
                <w:lang w:val="en-US"/>
              </w:rPr>
            </w:pPr>
            <w:r w:rsidRPr="00874A32">
              <w:rPr>
                <w:rFonts w:eastAsia="PMingLiU"/>
                <w:lang w:val="en-US"/>
              </w:rPr>
              <w:t>-84.0</w:t>
            </w:r>
          </w:p>
        </w:tc>
        <w:tc>
          <w:tcPr>
            <w:tcW w:w="741" w:type="dxa"/>
            <w:shd w:val="clear" w:color="auto" w:fill="auto"/>
          </w:tcPr>
          <w:p w14:paraId="065D48F5" w14:textId="77777777" w:rsidR="007B61BA" w:rsidRPr="00874A32" w:rsidRDefault="007B61BA" w:rsidP="001128E1">
            <w:pPr>
              <w:pStyle w:val="TAC"/>
              <w:rPr>
                <w:rFonts w:eastAsia="PMingLiU"/>
                <w:lang w:val="en-US"/>
              </w:rPr>
            </w:pPr>
          </w:p>
        </w:tc>
        <w:tc>
          <w:tcPr>
            <w:tcW w:w="740" w:type="dxa"/>
            <w:shd w:val="clear" w:color="auto" w:fill="auto"/>
          </w:tcPr>
          <w:p w14:paraId="43C49A33" w14:textId="77777777" w:rsidR="007B61BA" w:rsidRPr="00874A32" w:rsidRDefault="007B61BA" w:rsidP="001128E1">
            <w:pPr>
              <w:pStyle w:val="TAC"/>
              <w:rPr>
                <w:rFonts w:eastAsia="PMingLiU"/>
                <w:lang w:val="en-US"/>
              </w:rPr>
            </w:pPr>
          </w:p>
        </w:tc>
        <w:tc>
          <w:tcPr>
            <w:tcW w:w="741" w:type="dxa"/>
          </w:tcPr>
          <w:p w14:paraId="685C5D08" w14:textId="77777777" w:rsidR="007B61BA" w:rsidRPr="00874A32" w:rsidRDefault="007B61BA" w:rsidP="001128E1">
            <w:pPr>
              <w:pStyle w:val="TAC"/>
              <w:rPr>
                <w:rFonts w:eastAsia="PMingLiU"/>
                <w:lang w:val="en-US"/>
              </w:rPr>
            </w:pPr>
          </w:p>
        </w:tc>
        <w:tc>
          <w:tcPr>
            <w:tcW w:w="741" w:type="dxa"/>
          </w:tcPr>
          <w:p w14:paraId="3A69F930" w14:textId="77777777" w:rsidR="007B61BA" w:rsidRPr="00874A32" w:rsidRDefault="007B61BA" w:rsidP="001128E1">
            <w:pPr>
              <w:pStyle w:val="TAC"/>
              <w:rPr>
                <w:rFonts w:eastAsia="PMingLiU"/>
                <w:lang w:val="en-US"/>
              </w:rPr>
            </w:pPr>
          </w:p>
        </w:tc>
        <w:tc>
          <w:tcPr>
            <w:tcW w:w="740" w:type="dxa"/>
            <w:shd w:val="clear" w:color="auto" w:fill="auto"/>
          </w:tcPr>
          <w:p w14:paraId="0E8974E4" w14:textId="77777777" w:rsidR="007B61BA" w:rsidRPr="00874A32" w:rsidRDefault="007B61BA" w:rsidP="001128E1">
            <w:pPr>
              <w:pStyle w:val="TAC"/>
              <w:rPr>
                <w:rFonts w:eastAsia="PMingLiU"/>
                <w:lang w:val="en-US"/>
              </w:rPr>
            </w:pPr>
          </w:p>
        </w:tc>
        <w:tc>
          <w:tcPr>
            <w:tcW w:w="741" w:type="dxa"/>
          </w:tcPr>
          <w:p w14:paraId="4A56091F" w14:textId="77777777" w:rsidR="007B61BA" w:rsidRPr="00874A32" w:rsidRDefault="007B61BA" w:rsidP="001128E1">
            <w:pPr>
              <w:pStyle w:val="TAC"/>
              <w:rPr>
                <w:rFonts w:eastAsia="PMingLiU"/>
                <w:lang w:val="en-US"/>
              </w:rPr>
            </w:pPr>
          </w:p>
        </w:tc>
        <w:tc>
          <w:tcPr>
            <w:tcW w:w="814" w:type="dxa"/>
          </w:tcPr>
          <w:p w14:paraId="61A8D03D" w14:textId="77777777" w:rsidR="007B61BA" w:rsidRPr="00874A32" w:rsidRDefault="007B61BA" w:rsidP="001128E1">
            <w:pPr>
              <w:pStyle w:val="TAC"/>
              <w:rPr>
                <w:rFonts w:eastAsia="PMingLiU"/>
                <w:lang w:val="en-US"/>
              </w:rPr>
            </w:pPr>
          </w:p>
        </w:tc>
      </w:tr>
      <w:tr w:rsidR="007B61BA" w:rsidRPr="00874A32" w14:paraId="11A22F12" w14:textId="77777777" w:rsidTr="001128E1">
        <w:trPr>
          <w:trHeight w:val="187"/>
          <w:jc w:val="center"/>
        </w:trPr>
        <w:tc>
          <w:tcPr>
            <w:tcW w:w="1100" w:type="dxa"/>
            <w:vMerge/>
            <w:tcBorders>
              <w:bottom w:val="single" w:sz="4" w:space="0" w:color="auto"/>
            </w:tcBorders>
            <w:shd w:val="clear" w:color="auto" w:fill="auto"/>
            <w:vAlign w:val="center"/>
          </w:tcPr>
          <w:p w14:paraId="3612B994" w14:textId="77777777" w:rsidR="007B61BA" w:rsidRPr="00874A32" w:rsidRDefault="007B61BA" w:rsidP="001128E1">
            <w:pPr>
              <w:pStyle w:val="TAC"/>
              <w:rPr>
                <w:rFonts w:eastAsia="PMingLiU"/>
                <w:lang w:val="en-US"/>
              </w:rPr>
            </w:pPr>
          </w:p>
        </w:tc>
        <w:tc>
          <w:tcPr>
            <w:tcW w:w="629" w:type="dxa"/>
          </w:tcPr>
          <w:p w14:paraId="076620F6"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740B27B3" w14:textId="77777777" w:rsidR="007B61BA" w:rsidRPr="00874A32" w:rsidRDefault="007B61BA" w:rsidP="001128E1">
            <w:pPr>
              <w:pStyle w:val="TAC"/>
              <w:rPr>
                <w:rFonts w:eastAsia="PMingLiU"/>
                <w:lang w:val="en-US"/>
              </w:rPr>
            </w:pPr>
          </w:p>
        </w:tc>
        <w:tc>
          <w:tcPr>
            <w:tcW w:w="740" w:type="dxa"/>
            <w:shd w:val="clear" w:color="auto" w:fill="auto"/>
          </w:tcPr>
          <w:p w14:paraId="6AFEEFEB" w14:textId="77777777" w:rsidR="007B61BA" w:rsidRPr="00874A32" w:rsidRDefault="007B61BA" w:rsidP="001128E1">
            <w:pPr>
              <w:pStyle w:val="TAC"/>
              <w:rPr>
                <w:rFonts w:eastAsia="PMingLiU"/>
                <w:lang w:val="en-US"/>
              </w:rPr>
            </w:pPr>
            <w:r w:rsidRPr="00874A32">
              <w:rPr>
                <w:rFonts w:eastAsia="PMingLiU"/>
                <w:lang w:val="en-US"/>
              </w:rPr>
              <w:t>-94.1</w:t>
            </w:r>
          </w:p>
        </w:tc>
        <w:tc>
          <w:tcPr>
            <w:tcW w:w="741" w:type="dxa"/>
            <w:shd w:val="clear" w:color="auto" w:fill="auto"/>
          </w:tcPr>
          <w:p w14:paraId="5146E7CE" w14:textId="77777777" w:rsidR="007B61BA" w:rsidRPr="00874A32" w:rsidRDefault="007B61BA" w:rsidP="001128E1">
            <w:pPr>
              <w:pStyle w:val="TAC"/>
              <w:rPr>
                <w:rFonts w:eastAsia="PMingLiU"/>
                <w:lang w:val="en-US"/>
              </w:rPr>
            </w:pPr>
            <w:r w:rsidRPr="00874A32">
              <w:rPr>
                <w:rFonts w:eastAsia="PMingLiU"/>
                <w:lang w:val="en-US"/>
              </w:rPr>
              <w:t>-84.1</w:t>
            </w:r>
          </w:p>
        </w:tc>
        <w:tc>
          <w:tcPr>
            <w:tcW w:w="741" w:type="dxa"/>
            <w:shd w:val="clear" w:color="auto" w:fill="auto"/>
          </w:tcPr>
          <w:p w14:paraId="2837B728" w14:textId="77777777" w:rsidR="007B61BA" w:rsidRPr="00874A32" w:rsidRDefault="007B61BA" w:rsidP="001128E1">
            <w:pPr>
              <w:pStyle w:val="TAC"/>
              <w:rPr>
                <w:rFonts w:eastAsia="PMingLiU"/>
                <w:lang w:val="en-US"/>
              </w:rPr>
            </w:pPr>
          </w:p>
        </w:tc>
        <w:tc>
          <w:tcPr>
            <w:tcW w:w="740" w:type="dxa"/>
            <w:shd w:val="clear" w:color="auto" w:fill="auto"/>
          </w:tcPr>
          <w:p w14:paraId="7C7A53E4" w14:textId="77777777" w:rsidR="007B61BA" w:rsidRPr="00874A32" w:rsidRDefault="007B61BA" w:rsidP="001128E1">
            <w:pPr>
              <w:pStyle w:val="TAC"/>
              <w:rPr>
                <w:rFonts w:eastAsia="PMingLiU"/>
                <w:lang w:val="en-US"/>
              </w:rPr>
            </w:pPr>
          </w:p>
        </w:tc>
        <w:tc>
          <w:tcPr>
            <w:tcW w:w="741" w:type="dxa"/>
          </w:tcPr>
          <w:p w14:paraId="7BF15446" w14:textId="77777777" w:rsidR="007B61BA" w:rsidRPr="00874A32" w:rsidRDefault="007B61BA" w:rsidP="001128E1">
            <w:pPr>
              <w:pStyle w:val="TAC"/>
              <w:rPr>
                <w:rFonts w:eastAsia="PMingLiU"/>
                <w:lang w:val="en-US"/>
              </w:rPr>
            </w:pPr>
          </w:p>
        </w:tc>
        <w:tc>
          <w:tcPr>
            <w:tcW w:w="741" w:type="dxa"/>
          </w:tcPr>
          <w:p w14:paraId="743B0AC5" w14:textId="77777777" w:rsidR="007B61BA" w:rsidRPr="00874A32" w:rsidRDefault="007B61BA" w:rsidP="001128E1">
            <w:pPr>
              <w:pStyle w:val="TAC"/>
              <w:rPr>
                <w:rFonts w:eastAsia="PMingLiU"/>
                <w:lang w:val="en-US"/>
              </w:rPr>
            </w:pPr>
          </w:p>
        </w:tc>
        <w:tc>
          <w:tcPr>
            <w:tcW w:w="740" w:type="dxa"/>
            <w:shd w:val="clear" w:color="auto" w:fill="auto"/>
          </w:tcPr>
          <w:p w14:paraId="181925D3" w14:textId="77777777" w:rsidR="007B61BA" w:rsidRPr="00874A32" w:rsidRDefault="007B61BA" w:rsidP="001128E1">
            <w:pPr>
              <w:pStyle w:val="TAC"/>
              <w:rPr>
                <w:rFonts w:eastAsia="PMingLiU"/>
                <w:lang w:val="en-US"/>
              </w:rPr>
            </w:pPr>
          </w:p>
        </w:tc>
        <w:tc>
          <w:tcPr>
            <w:tcW w:w="741" w:type="dxa"/>
          </w:tcPr>
          <w:p w14:paraId="17CCC5AE" w14:textId="77777777" w:rsidR="007B61BA" w:rsidRPr="00874A32" w:rsidRDefault="007B61BA" w:rsidP="001128E1">
            <w:pPr>
              <w:pStyle w:val="TAC"/>
              <w:rPr>
                <w:rFonts w:eastAsia="PMingLiU"/>
                <w:lang w:val="en-US"/>
              </w:rPr>
            </w:pPr>
          </w:p>
        </w:tc>
        <w:tc>
          <w:tcPr>
            <w:tcW w:w="814" w:type="dxa"/>
          </w:tcPr>
          <w:p w14:paraId="25C85644" w14:textId="77777777" w:rsidR="007B61BA" w:rsidRPr="00874A32" w:rsidRDefault="007B61BA" w:rsidP="001128E1">
            <w:pPr>
              <w:pStyle w:val="TAC"/>
              <w:rPr>
                <w:rFonts w:eastAsia="PMingLiU"/>
                <w:lang w:val="en-US"/>
              </w:rPr>
            </w:pPr>
          </w:p>
        </w:tc>
      </w:tr>
      <w:tr w:rsidR="007B61BA" w:rsidRPr="00874A32" w14:paraId="59451DF7" w14:textId="77777777" w:rsidTr="001128E1">
        <w:trPr>
          <w:trHeight w:val="187"/>
          <w:jc w:val="center"/>
        </w:trPr>
        <w:tc>
          <w:tcPr>
            <w:tcW w:w="1100" w:type="dxa"/>
            <w:vMerge w:val="restart"/>
            <w:shd w:val="clear" w:color="auto" w:fill="auto"/>
            <w:vAlign w:val="center"/>
          </w:tcPr>
          <w:p w14:paraId="15F47A24" w14:textId="77777777" w:rsidR="007B61BA" w:rsidRPr="00874A32" w:rsidRDefault="007B61BA" w:rsidP="001128E1">
            <w:pPr>
              <w:pStyle w:val="TAC"/>
              <w:rPr>
                <w:rFonts w:eastAsia="PMingLiU"/>
                <w:lang w:val="en-US"/>
              </w:rPr>
            </w:pPr>
            <w:r>
              <w:rPr>
                <w:rFonts w:eastAsia="PMingLiU"/>
                <w:lang w:val="en-US"/>
              </w:rPr>
              <w:t>n13</w:t>
            </w:r>
          </w:p>
        </w:tc>
        <w:tc>
          <w:tcPr>
            <w:tcW w:w="629" w:type="dxa"/>
          </w:tcPr>
          <w:p w14:paraId="5EFE7E2F"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643BB95F" w14:textId="77777777" w:rsidR="007B61BA" w:rsidRPr="00874A32" w:rsidRDefault="007B61BA" w:rsidP="001128E1">
            <w:pPr>
              <w:pStyle w:val="TAC"/>
              <w:rPr>
                <w:rFonts w:eastAsia="PMingLiU"/>
                <w:lang w:val="en-US"/>
              </w:rPr>
            </w:pPr>
            <w:r w:rsidRPr="00874A32">
              <w:rPr>
                <w:rFonts w:eastAsia="PMingLiU" w:cs="Arial"/>
                <w:szCs w:val="18"/>
                <w:lang w:val="en-US"/>
              </w:rPr>
              <w:t>-97.0</w:t>
            </w:r>
          </w:p>
        </w:tc>
        <w:tc>
          <w:tcPr>
            <w:tcW w:w="740" w:type="dxa"/>
            <w:shd w:val="clear" w:color="auto" w:fill="auto"/>
          </w:tcPr>
          <w:p w14:paraId="62436BB8" w14:textId="77777777" w:rsidR="007B61BA" w:rsidRPr="00874A32" w:rsidRDefault="007B61BA" w:rsidP="001128E1">
            <w:pPr>
              <w:pStyle w:val="TAC"/>
              <w:rPr>
                <w:rFonts w:eastAsia="PMingLiU"/>
                <w:lang w:val="en-US"/>
              </w:rPr>
            </w:pPr>
            <w:r w:rsidRPr="00874A32">
              <w:rPr>
                <w:rFonts w:eastAsia="PMingLiU" w:cs="Arial"/>
                <w:szCs w:val="18"/>
                <w:lang w:val="en-US"/>
              </w:rPr>
              <w:t>-93.8</w:t>
            </w:r>
          </w:p>
        </w:tc>
        <w:tc>
          <w:tcPr>
            <w:tcW w:w="741" w:type="dxa"/>
            <w:shd w:val="clear" w:color="auto" w:fill="auto"/>
          </w:tcPr>
          <w:p w14:paraId="4F88557F" w14:textId="77777777" w:rsidR="007B61BA" w:rsidRPr="00874A32" w:rsidRDefault="007B61BA" w:rsidP="001128E1">
            <w:pPr>
              <w:pStyle w:val="TAC"/>
              <w:rPr>
                <w:rFonts w:eastAsia="PMingLiU"/>
                <w:lang w:val="en-US"/>
              </w:rPr>
            </w:pPr>
          </w:p>
        </w:tc>
        <w:tc>
          <w:tcPr>
            <w:tcW w:w="741" w:type="dxa"/>
            <w:shd w:val="clear" w:color="auto" w:fill="auto"/>
          </w:tcPr>
          <w:p w14:paraId="3C44D94E" w14:textId="77777777" w:rsidR="007B61BA" w:rsidRPr="00874A32" w:rsidRDefault="007B61BA" w:rsidP="001128E1">
            <w:pPr>
              <w:pStyle w:val="TAC"/>
              <w:rPr>
                <w:rFonts w:eastAsia="PMingLiU"/>
                <w:lang w:val="en-US"/>
              </w:rPr>
            </w:pPr>
          </w:p>
        </w:tc>
        <w:tc>
          <w:tcPr>
            <w:tcW w:w="740" w:type="dxa"/>
            <w:shd w:val="clear" w:color="auto" w:fill="auto"/>
          </w:tcPr>
          <w:p w14:paraId="38515BF4" w14:textId="77777777" w:rsidR="007B61BA" w:rsidRPr="00874A32" w:rsidRDefault="007B61BA" w:rsidP="001128E1">
            <w:pPr>
              <w:pStyle w:val="TAC"/>
              <w:rPr>
                <w:rFonts w:eastAsia="PMingLiU"/>
                <w:lang w:val="en-US"/>
              </w:rPr>
            </w:pPr>
          </w:p>
        </w:tc>
        <w:tc>
          <w:tcPr>
            <w:tcW w:w="741" w:type="dxa"/>
          </w:tcPr>
          <w:p w14:paraId="24417895" w14:textId="77777777" w:rsidR="007B61BA" w:rsidRPr="00874A32" w:rsidRDefault="007B61BA" w:rsidP="001128E1">
            <w:pPr>
              <w:pStyle w:val="TAC"/>
              <w:rPr>
                <w:rFonts w:eastAsia="PMingLiU"/>
                <w:lang w:val="en-US"/>
              </w:rPr>
            </w:pPr>
          </w:p>
        </w:tc>
        <w:tc>
          <w:tcPr>
            <w:tcW w:w="741" w:type="dxa"/>
          </w:tcPr>
          <w:p w14:paraId="7EBBB6E7" w14:textId="77777777" w:rsidR="007B61BA" w:rsidRPr="00874A32" w:rsidRDefault="007B61BA" w:rsidP="001128E1">
            <w:pPr>
              <w:pStyle w:val="TAC"/>
              <w:rPr>
                <w:rFonts w:eastAsia="PMingLiU"/>
                <w:lang w:val="en-US"/>
              </w:rPr>
            </w:pPr>
          </w:p>
        </w:tc>
        <w:tc>
          <w:tcPr>
            <w:tcW w:w="740" w:type="dxa"/>
            <w:shd w:val="clear" w:color="auto" w:fill="auto"/>
          </w:tcPr>
          <w:p w14:paraId="0264C6C4" w14:textId="77777777" w:rsidR="007B61BA" w:rsidRPr="00874A32" w:rsidRDefault="007B61BA" w:rsidP="001128E1">
            <w:pPr>
              <w:pStyle w:val="TAC"/>
              <w:rPr>
                <w:rFonts w:eastAsia="PMingLiU"/>
                <w:lang w:val="en-US"/>
              </w:rPr>
            </w:pPr>
          </w:p>
        </w:tc>
        <w:tc>
          <w:tcPr>
            <w:tcW w:w="741" w:type="dxa"/>
          </w:tcPr>
          <w:p w14:paraId="6F29F0A4" w14:textId="77777777" w:rsidR="007B61BA" w:rsidRPr="00874A32" w:rsidRDefault="007B61BA" w:rsidP="001128E1">
            <w:pPr>
              <w:pStyle w:val="TAC"/>
              <w:rPr>
                <w:rFonts w:eastAsia="PMingLiU"/>
                <w:lang w:val="en-US"/>
              </w:rPr>
            </w:pPr>
          </w:p>
        </w:tc>
        <w:tc>
          <w:tcPr>
            <w:tcW w:w="814" w:type="dxa"/>
          </w:tcPr>
          <w:p w14:paraId="3701C090" w14:textId="77777777" w:rsidR="007B61BA" w:rsidRPr="00874A32" w:rsidRDefault="007B61BA" w:rsidP="001128E1">
            <w:pPr>
              <w:pStyle w:val="TAC"/>
              <w:rPr>
                <w:rFonts w:eastAsia="PMingLiU"/>
                <w:lang w:val="en-US"/>
              </w:rPr>
            </w:pPr>
          </w:p>
        </w:tc>
      </w:tr>
      <w:tr w:rsidR="007B61BA" w:rsidRPr="00874A32" w14:paraId="030D5253" w14:textId="77777777" w:rsidTr="001128E1">
        <w:trPr>
          <w:trHeight w:val="187"/>
          <w:jc w:val="center"/>
        </w:trPr>
        <w:tc>
          <w:tcPr>
            <w:tcW w:w="1100" w:type="dxa"/>
            <w:vMerge/>
            <w:shd w:val="clear" w:color="auto" w:fill="auto"/>
            <w:vAlign w:val="center"/>
          </w:tcPr>
          <w:p w14:paraId="4B9B7BC6" w14:textId="77777777" w:rsidR="007B61BA" w:rsidRPr="00874A32" w:rsidRDefault="007B61BA" w:rsidP="001128E1">
            <w:pPr>
              <w:pStyle w:val="TAC"/>
              <w:rPr>
                <w:rFonts w:eastAsia="PMingLiU"/>
                <w:lang w:val="en-US"/>
              </w:rPr>
            </w:pPr>
          </w:p>
        </w:tc>
        <w:tc>
          <w:tcPr>
            <w:tcW w:w="629" w:type="dxa"/>
          </w:tcPr>
          <w:p w14:paraId="26E83C1D"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3656EE91" w14:textId="77777777" w:rsidR="007B61BA" w:rsidRPr="00874A32" w:rsidRDefault="007B61BA" w:rsidP="001128E1">
            <w:pPr>
              <w:pStyle w:val="TAC"/>
              <w:rPr>
                <w:rFonts w:eastAsia="PMingLiU"/>
                <w:lang w:val="en-US"/>
              </w:rPr>
            </w:pPr>
          </w:p>
        </w:tc>
        <w:tc>
          <w:tcPr>
            <w:tcW w:w="740" w:type="dxa"/>
            <w:shd w:val="clear" w:color="auto" w:fill="auto"/>
          </w:tcPr>
          <w:p w14:paraId="400AF5D6" w14:textId="77777777" w:rsidR="007B61BA" w:rsidRPr="00874A32" w:rsidRDefault="007B61BA" w:rsidP="001128E1">
            <w:pPr>
              <w:pStyle w:val="TAC"/>
              <w:rPr>
                <w:rFonts w:eastAsia="PMingLiU"/>
                <w:lang w:val="en-US"/>
              </w:rPr>
            </w:pPr>
            <w:r w:rsidRPr="00874A32">
              <w:rPr>
                <w:rFonts w:eastAsia="PMingLiU" w:cs="Arial"/>
                <w:szCs w:val="18"/>
                <w:lang w:val="en-US"/>
              </w:rPr>
              <w:t>-94.1</w:t>
            </w:r>
          </w:p>
        </w:tc>
        <w:tc>
          <w:tcPr>
            <w:tcW w:w="741" w:type="dxa"/>
            <w:shd w:val="clear" w:color="auto" w:fill="auto"/>
          </w:tcPr>
          <w:p w14:paraId="7F85DF51" w14:textId="77777777" w:rsidR="007B61BA" w:rsidRPr="00874A32" w:rsidRDefault="007B61BA" w:rsidP="001128E1">
            <w:pPr>
              <w:pStyle w:val="TAC"/>
              <w:rPr>
                <w:rFonts w:eastAsia="PMingLiU"/>
                <w:lang w:val="en-US"/>
              </w:rPr>
            </w:pPr>
          </w:p>
        </w:tc>
        <w:tc>
          <w:tcPr>
            <w:tcW w:w="741" w:type="dxa"/>
            <w:shd w:val="clear" w:color="auto" w:fill="auto"/>
          </w:tcPr>
          <w:p w14:paraId="4DD518B1" w14:textId="77777777" w:rsidR="007B61BA" w:rsidRPr="00874A32" w:rsidRDefault="007B61BA" w:rsidP="001128E1">
            <w:pPr>
              <w:pStyle w:val="TAC"/>
              <w:rPr>
                <w:rFonts w:eastAsia="PMingLiU"/>
                <w:lang w:val="en-US"/>
              </w:rPr>
            </w:pPr>
          </w:p>
        </w:tc>
        <w:tc>
          <w:tcPr>
            <w:tcW w:w="740" w:type="dxa"/>
            <w:shd w:val="clear" w:color="auto" w:fill="auto"/>
          </w:tcPr>
          <w:p w14:paraId="0321184B" w14:textId="77777777" w:rsidR="007B61BA" w:rsidRPr="00874A32" w:rsidRDefault="007B61BA" w:rsidP="001128E1">
            <w:pPr>
              <w:pStyle w:val="TAC"/>
              <w:rPr>
                <w:rFonts w:eastAsia="PMingLiU"/>
                <w:lang w:val="en-US"/>
              </w:rPr>
            </w:pPr>
          </w:p>
        </w:tc>
        <w:tc>
          <w:tcPr>
            <w:tcW w:w="741" w:type="dxa"/>
          </w:tcPr>
          <w:p w14:paraId="27ADAE7E" w14:textId="77777777" w:rsidR="007B61BA" w:rsidRPr="00874A32" w:rsidRDefault="007B61BA" w:rsidP="001128E1">
            <w:pPr>
              <w:pStyle w:val="TAC"/>
              <w:rPr>
                <w:rFonts w:eastAsia="PMingLiU"/>
                <w:lang w:val="en-US"/>
              </w:rPr>
            </w:pPr>
          </w:p>
        </w:tc>
        <w:tc>
          <w:tcPr>
            <w:tcW w:w="741" w:type="dxa"/>
          </w:tcPr>
          <w:p w14:paraId="4D0BE8EC" w14:textId="77777777" w:rsidR="007B61BA" w:rsidRPr="00874A32" w:rsidRDefault="007B61BA" w:rsidP="001128E1">
            <w:pPr>
              <w:pStyle w:val="TAC"/>
              <w:rPr>
                <w:rFonts w:eastAsia="PMingLiU"/>
                <w:lang w:val="en-US"/>
              </w:rPr>
            </w:pPr>
          </w:p>
        </w:tc>
        <w:tc>
          <w:tcPr>
            <w:tcW w:w="740" w:type="dxa"/>
            <w:shd w:val="clear" w:color="auto" w:fill="auto"/>
          </w:tcPr>
          <w:p w14:paraId="5CF38BB6" w14:textId="77777777" w:rsidR="007B61BA" w:rsidRPr="00874A32" w:rsidRDefault="007B61BA" w:rsidP="001128E1">
            <w:pPr>
              <w:pStyle w:val="TAC"/>
              <w:rPr>
                <w:rFonts w:eastAsia="PMingLiU"/>
                <w:lang w:val="en-US"/>
              </w:rPr>
            </w:pPr>
          </w:p>
        </w:tc>
        <w:tc>
          <w:tcPr>
            <w:tcW w:w="741" w:type="dxa"/>
          </w:tcPr>
          <w:p w14:paraId="0643A721" w14:textId="77777777" w:rsidR="007B61BA" w:rsidRPr="00874A32" w:rsidRDefault="007B61BA" w:rsidP="001128E1">
            <w:pPr>
              <w:pStyle w:val="TAC"/>
              <w:rPr>
                <w:rFonts w:eastAsia="PMingLiU"/>
                <w:lang w:val="en-US"/>
              </w:rPr>
            </w:pPr>
          </w:p>
        </w:tc>
        <w:tc>
          <w:tcPr>
            <w:tcW w:w="814" w:type="dxa"/>
          </w:tcPr>
          <w:p w14:paraId="6C6F4094" w14:textId="77777777" w:rsidR="007B61BA" w:rsidRPr="00874A32" w:rsidRDefault="007B61BA" w:rsidP="001128E1">
            <w:pPr>
              <w:pStyle w:val="TAC"/>
              <w:rPr>
                <w:rFonts w:eastAsia="PMingLiU"/>
                <w:lang w:val="en-US"/>
              </w:rPr>
            </w:pPr>
          </w:p>
        </w:tc>
      </w:tr>
      <w:tr w:rsidR="007B61BA" w:rsidRPr="00874A32" w14:paraId="3B662685" w14:textId="77777777" w:rsidTr="001128E1">
        <w:trPr>
          <w:trHeight w:val="187"/>
          <w:jc w:val="center"/>
        </w:trPr>
        <w:tc>
          <w:tcPr>
            <w:tcW w:w="1100" w:type="dxa"/>
            <w:vMerge w:val="restart"/>
            <w:shd w:val="clear" w:color="auto" w:fill="auto"/>
            <w:vAlign w:val="center"/>
          </w:tcPr>
          <w:p w14:paraId="311BE4A3" w14:textId="77777777" w:rsidR="007B61BA" w:rsidRPr="00874A32" w:rsidRDefault="007B61BA" w:rsidP="001128E1">
            <w:pPr>
              <w:pStyle w:val="TAC"/>
              <w:rPr>
                <w:rFonts w:eastAsia="PMingLiU"/>
                <w:lang w:val="en-US"/>
              </w:rPr>
            </w:pPr>
            <w:r>
              <w:rPr>
                <w:rFonts w:eastAsia="PMingLiU"/>
                <w:lang w:val="en-US"/>
              </w:rPr>
              <w:t>n14</w:t>
            </w:r>
          </w:p>
        </w:tc>
        <w:tc>
          <w:tcPr>
            <w:tcW w:w="629" w:type="dxa"/>
          </w:tcPr>
          <w:p w14:paraId="161F1AAF"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424F7168" w14:textId="77777777" w:rsidR="007B61BA" w:rsidRPr="00874A32" w:rsidRDefault="007B61BA" w:rsidP="001128E1">
            <w:pPr>
              <w:pStyle w:val="TAC"/>
              <w:rPr>
                <w:rFonts w:eastAsia="PMingLiU"/>
                <w:lang w:val="en-US"/>
              </w:rPr>
            </w:pPr>
            <w:r w:rsidRPr="00874A32">
              <w:rPr>
                <w:rFonts w:eastAsia="PMingLiU" w:cs="Arial"/>
                <w:szCs w:val="18"/>
                <w:lang w:val="en-US"/>
              </w:rPr>
              <w:t>-97.0</w:t>
            </w:r>
          </w:p>
        </w:tc>
        <w:tc>
          <w:tcPr>
            <w:tcW w:w="740" w:type="dxa"/>
            <w:shd w:val="clear" w:color="auto" w:fill="auto"/>
          </w:tcPr>
          <w:p w14:paraId="7CBE87B5" w14:textId="77777777" w:rsidR="007B61BA" w:rsidRPr="00874A32" w:rsidRDefault="007B61BA" w:rsidP="001128E1">
            <w:pPr>
              <w:pStyle w:val="TAC"/>
              <w:rPr>
                <w:rFonts w:eastAsia="PMingLiU"/>
                <w:lang w:val="en-US"/>
              </w:rPr>
            </w:pPr>
            <w:r w:rsidRPr="00874A32">
              <w:rPr>
                <w:rFonts w:eastAsia="PMingLiU" w:cs="Arial"/>
                <w:szCs w:val="18"/>
                <w:lang w:val="en-US"/>
              </w:rPr>
              <w:t>-93.8</w:t>
            </w:r>
          </w:p>
        </w:tc>
        <w:tc>
          <w:tcPr>
            <w:tcW w:w="741" w:type="dxa"/>
            <w:shd w:val="clear" w:color="auto" w:fill="auto"/>
          </w:tcPr>
          <w:p w14:paraId="34691E4B" w14:textId="77777777" w:rsidR="007B61BA" w:rsidRPr="00874A32" w:rsidRDefault="007B61BA" w:rsidP="001128E1">
            <w:pPr>
              <w:pStyle w:val="TAC"/>
              <w:rPr>
                <w:rFonts w:eastAsia="PMingLiU"/>
                <w:lang w:val="en-US"/>
              </w:rPr>
            </w:pPr>
          </w:p>
        </w:tc>
        <w:tc>
          <w:tcPr>
            <w:tcW w:w="741" w:type="dxa"/>
            <w:shd w:val="clear" w:color="auto" w:fill="auto"/>
          </w:tcPr>
          <w:p w14:paraId="3FBC00AF" w14:textId="77777777" w:rsidR="007B61BA" w:rsidRPr="00874A32" w:rsidRDefault="007B61BA" w:rsidP="001128E1">
            <w:pPr>
              <w:pStyle w:val="TAC"/>
              <w:rPr>
                <w:rFonts w:eastAsia="PMingLiU"/>
                <w:lang w:val="en-US"/>
              </w:rPr>
            </w:pPr>
          </w:p>
        </w:tc>
        <w:tc>
          <w:tcPr>
            <w:tcW w:w="740" w:type="dxa"/>
            <w:shd w:val="clear" w:color="auto" w:fill="auto"/>
          </w:tcPr>
          <w:p w14:paraId="2A730075" w14:textId="77777777" w:rsidR="007B61BA" w:rsidRPr="00874A32" w:rsidRDefault="007B61BA" w:rsidP="001128E1">
            <w:pPr>
              <w:pStyle w:val="TAC"/>
              <w:rPr>
                <w:rFonts w:eastAsia="PMingLiU"/>
                <w:lang w:val="en-US"/>
              </w:rPr>
            </w:pPr>
          </w:p>
        </w:tc>
        <w:tc>
          <w:tcPr>
            <w:tcW w:w="741" w:type="dxa"/>
          </w:tcPr>
          <w:p w14:paraId="18E55BE7" w14:textId="77777777" w:rsidR="007B61BA" w:rsidRPr="00874A32" w:rsidRDefault="007B61BA" w:rsidP="001128E1">
            <w:pPr>
              <w:pStyle w:val="TAC"/>
              <w:rPr>
                <w:rFonts w:eastAsia="PMingLiU"/>
                <w:lang w:val="en-US"/>
              </w:rPr>
            </w:pPr>
          </w:p>
        </w:tc>
        <w:tc>
          <w:tcPr>
            <w:tcW w:w="741" w:type="dxa"/>
          </w:tcPr>
          <w:p w14:paraId="320366C4" w14:textId="77777777" w:rsidR="007B61BA" w:rsidRPr="00874A32" w:rsidRDefault="007B61BA" w:rsidP="001128E1">
            <w:pPr>
              <w:pStyle w:val="TAC"/>
              <w:rPr>
                <w:rFonts w:eastAsia="PMingLiU"/>
                <w:lang w:val="en-US"/>
              </w:rPr>
            </w:pPr>
          </w:p>
        </w:tc>
        <w:tc>
          <w:tcPr>
            <w:tcW w:w="740" w:type="dxa"/>
            <w:shd w:val="clear" w:color="auto" w:fill="auto"/>
          </w:tcPr>
          <w:p w14:paraId="478A295F" w14:textId="77777777" w:rsidR="007B61BA" w:rsidRPr="00874A32" w:rsidRDefault="007B61BA" w:rsidP="001128E1">
            <w:pPr>
              <w:pStyle w:val="TAC"/>
              <w:rPr>
                <w:rFonts w:eastAsia="PMingLiU"/>
                <w:lang w:val="en-US"/>
              </w:rPr>
            </w:pPr>
          </w:p>
        </w:tc>
        <w:tc>
          <w:tcPr>
            <w:tcW w:w="741" w:type="dxa"/>
          </w:tcPr>
          <w:p w14:paraId="1A61F5E2" w14:textId="77777777" w:rsidR="007B61BA" w:rsidRPr="00874A32" w:rsidRDefault="007B61BA" w:rsidP="001128E1">
            <w:pPr>
              <w:pStyle w:val="TAC"/>
              <w:rPr>
                <w:rFonts w:eastAsia="PMingLiU"/>
                <w:lang w:val="en-US"/>
              </w:rPr>
            </w:pPr>
          </w:p>
        </w:tc>
        <w:tc>
          <w:tcPr>
            <w:tcW w:w="814" w:type="dxa"/>
          </w:tcPr>
          <w:p w14:paraId="3B22A6CF" w14:textId="77777777" w:rsidR="007B61BA" w:rsidRPr="00874A32" w:rsidRDefault="007B61BA" w:rsidP="001128E1">
            <w:pPr>
              <w:pStyle w:val="TAC"/>
              <w:rPr>
                <w:rFonts w:eastAsia="PMingLiU"/>
                <w:lang w:val="en-US"/>
              </w:rPr>
            </w:pPr>
          </w:p>
        </w:tc>
      </w:tr>
      <w:tr w:rsidR="007B61BA" w:rsidRPr="00874A32" w14:paraId="1F2D45AB" w14:textId="77777777" w:rsidTr="001128E1">
        <w:trPr>
          <w:trHeight w:val="187"/>
          <w:jc w:val="center"/>
        </w:trPr>
        <w:tc>
          <w:tcPr>
            <w:tcW w:w="1100" w:type="dxa"/>
            <w:vMerge/>
            <w:shd w:val="clear" w:color="auto" w:fill="auto"/>
            <w:vAlign w:val="center"/>
          </w:tcPr>
          <w:p w14:paraId="58E0958E" w14:textId="77777777" w:rsidR="007B61BA" w:rsidRPr="00874A32" w:rsidRDefault="007B61BA" w:rsidP="001128E1">
            <w:pPr>
              <w:pStyle w:val="TAC"/>
              <w:rPr>
                <w:rFonts w:eastAsia="PMingLiU"/>
                <w:lang w:val="en-US"/>
              </w:rPr>
            </w:pPr>
          </w:p>
        </w:tc>
        <w:tc>
          <w:tcPr>
            <w:tcW w:w="629" w:type="dxa"/>
          </w:tcPr>
          <w:p w14:paraId="3AD64F3D"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4AAAAB28" w14:textId="77777777" w:rsidR="007B61BA" w:rsidRPr="00874A32" w:rsidRDefault="007B61BA" w:rsidP="001128E1">
            <w:pPr>
              <w:pStyle w:val="TAC"/>
              <w:rPr>
                <w:rFonts w:eastAsia="PMingLiU"/>
                <w:lang w:val="en-US"/>
              </w:rPr>
            </w:pPr>
          </w:p>
        </w:tc>
        <w:tc>
          <w:tcPr>
            <w:tcW w:w="740" w:type="dxa"/>
            <w:shd w:val="clear" w:color="auto" w:fill="auto"/>
          </w:tcPr>
          <w:p w14:paraId="1074E8C3" w14:textId="77777777" w:rsidR="007B61BA" w:rsidRPr="00874A32" w:rsidRDefault="007B61BA" w:rsidP="001128E1">
            <w:pPr>
              <w:pStyle w:val="TAC"/>
              <w:rPr>
                <w:rFonts w:eastAsia="PMingLiU"/>
                <w:lang w:val="en-US"/>
              </w:rPr>
            </w:pPr>
            <w:r w:rsidRPr="00874A32">
              <w:rPr>
                <w:rFonts w:eastAsia="PMingLiU" w:cs="Arial"/>
                <w:szCs w:val="18"/>
                <w:lang w:val="en-US"/>
              </w:rPr>
              <w:t>-94.1</w:t>
            </w:r>
          </w:p>
        </w:tc>
        <w:tc>
          <w:tcPr>
            <w:tcW w:w="741" w:type="dxa"/>
            <w:shd w:val="clear" w:color="auto" w:fill="auto"/>
          </w:tcPr>
          <w:p w14:paraId="70124266" w14:textId="77777777" w:rsidR="007B61BA" w:rsidRPr="00874A32" w:rsidRDefault="007B61BA" w:rsidP="001128E1">
            <w:pPr>
              <w:pStyle w:val="TAC"/>
              <w:rPr>
                <w:rFonts w:eastAsia="PMingLiU"/>
                <w:lang w:val="en-US"/>
              </w:rPr>
            </w:pPr>
          </w:p>
        </w:tc>
        <w:tc>
          <w:tcPr>
            <w:tcW w:w="741" w:type="dxa"/>
            <w:shd w:val="clear" w:color="auto" w:fill="auto"/>
          </w:tcPr>
          <w:p w14:paraId="078A40CA" w14:textId="77777777" w:rsidR="007B61BA" w:rsidRPr="00874A32" w:rsidRDefault="007B61BA" w:rsidP="001128E1">
            <w:pPr>
              <w:pStyle w:val="TAC"/>
              <w:rPr>
                <w:rFonts w:eastAsia="PMingLiU"/>
                <w:lang w:val="en-US"/>
              </w:rPr>
            </w:pPr>
          </w:p>
        </w:tc>
        <w:tc>
          <w:tcPr>
            <w:tcW w:w="740" w:type="dxa"/>
            <w:shd w:val="clear" w:color="auto" w:fill="auto"/>
          </w:tcPr>
          <w:p w14:paraId="5DE43111" w14:textId="77777777" w:rsidR="007B61BA" w:rsidRPr="00874A32" w:rsidRDefault="007B61BA" w:rsidP="001128E1">
            <w:pPr>
              <w:pStyle w:val="TAC"/>
              <w:rPr>
                <w:rFonts w:eastAsia="PMingLiU"/>
                <w:lang w:val="en-US"/>
              </w:rPr>
            </w:pPr>
          </w:p>
        </w:tc>
        <w:tc>
          <w:tcPr>
            <w:tcW w:w="741" w:type="dxa"/>
          </w:tcPr>
          <w:p w14:paraId="163B2F0C" w14:textId="77777777" w:rsidR="007B61BA" w:rsidRPr="00874A32" w:rsidRDefault="007B61BA" w:rsidP="001128E1">
            <w:pPr>
              <w:pStyle w:val="TAC"/>
              <w:rPr>
                <w:rFonts w:eastAsia="PMingLiU"/>
                <w:lang w:val="en-US"/>
              </w:rPr>
            </w:pPr>
          </w:p>
        </w:tc>
        <w:tc>
          <w:tcPr>
            <w:tcW w:w="741" w:type="dxa"/>
          </w:tcPr>
          <w:p w14:paraId="778898FA" w14:textId="77777777" w:rsidR="007B61BA" w:rsidRPr="00874A32" w:rsidRDefault="007B61BA" w:rsidP="001128E1">
            <w:pPr>
              <w:pStyle w:val="TAC"/>
              <w:rPr>
                <w:rFonts w:eastAsia="PMingLiU"/>
                <w:lang w:val="en-US"/>
              </w:rPr>
            </w:pPr>
          </w:p>
        </w:tc>
        <w:tc>
          <w:tcPr>
            <w:tcW w:w="740" w:type="dxa"/>
            <w:shd w:val="clear" w:color="auto" w:fill="auto"/>
          </w:tcPr>
          <w:p w14:paraId="4E61A2CF" w14:textId="77777777" w:rsidR="007B61BA" w:rsidRPr="00874A32" w:rsidRDefault="007B61BA" w:rsidP="001128E1">
            <w:pPr>
              <w:pStyle w:val="TAC"/>
              <w:rPr>
                <w:rFonts w:eastAsia="PMingLiU"/>
                <w:lang w:val="en-US"/>
              </w:rPr>
            </w:pPr>
          </w:p>
        </w:tc>
        <w:tc>
          <w:tcPr>
            <w:tcW w:w="741" w:type="dxa"/>
          </w:tcPr>
          <w:p w14:paraId="12AFBFEF" w14:textId="77777777" w:rsidR="007B61BA" w:rsidRPr="00874A32" w:rsidRDefault="007B61BA" w:rsidP="001128E1">
            <w:pPr>
              <w:pStyle w:val="TAC"/>
              <w:rPr>
                <w:rFonts w:eastAsia="PMingLiU"/>
                <w:lang w:val="en-US"/>
              </w:rPr>
            </w:pPr>
          </w:p>
        </w:tc>
        <w:tc>
          <w:tcPr>
            <w:tcW w:w="814" w:type="dxa"/>
          </w:tcPr>
          <w:p w14:paraId="7B62FA67" w14:textId="77777777" w:rsidR="007B61BA" w:rsidRPr="00874A32" w:rsidRDefault="007B61BA" w:rsidP="001128E1">
            <w:pPr>
              <w:pStyle w:val="TAC"/>
              <w:rPr>
                <w:rFonts w:eastAsia="PMingLiU"/>
                <w:lang w:val="en-US"/>
              </w:rPr>
            </w:pPr>
          </w:p>
        </w:tc>
      </w:tr>
      <w:tr w:rsidR="007B61BA" w:rsidRPr="00874A32" w14:paraId="75E00EE9" w14:textId="77777777" w:rsidTr="001128E1">
        <w:trPr>
          <w:trHeight w:val="187"/>
          <w:jc w:val="center"/>
        </w:trPr>
        <w:tc>
          <w:tcPr>
            <w:tcW w:w="1100" w:type="dxa"/>
            <w:vMerge w:val="restart"/>
            <w:shd w:val="clear" w:color="auto" w:fill="auto"/>
            <w:vAlign w:val="center"/>
          </w:tcPr>
          <w:p w14:paraId="26D67B87" w14:textId="77777777" w:rsidR="007B61BA" w:rsidRPr="00874A32" w:rsidRDefault="007B61BA" w:rsidP="001128E1">
            <w:pPr>
              <w:pStyle w:val="TAC"/>
              <w:rPr>
                <w:rFonts w:eastAsia="PMingLiU"/>
                <w:lang w:val="en-US"/>
              </w:rPr>
            </w:pPr>
            <w:r>
              <w:rPr>
                <w:rFonts w:eastAsia="PMingLiU"/>
                <w:lang w:val="en-US"/>
              </w:rPr>
              <w:t>n18</w:t>
            </w:r>
          </w:p>
        </w:tc>
        <w:tc>
          <w:tcPr>
            <w:tcW w:w="629" w:type="dxa"/>
          </w:tcPr>
          <w:p w14:paraId="0D4DABAF"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77C0108B" w14:textId="77777777" w:rsidR="007B61BA" w:rsidRPr="00874A32" w:rsidRDefault="007B61BA" w:rsidP="001128E1">
            <w:pPr>
              <w:pStyle w:val="TAC"/>
              <w:rPr>
                <w:rFonts w:eastAsia="PMingLiU"/>
                <w:lang w:val="en-US"/>
              </w:rPr>
            </w:pPr>
            <w:r w:rsidRPr="00874A32">
              <w:rPr>
                <w:rFonts w:eastAsia="PMingLiU" w:cs="Arial"/>
                <w:szCs w:val="18"/>
                <w:lang w:val="en-US"/>
              </w:rPr>
              <w:t>-100.0</w:t>
            </w:r>
          </w:p>
        </w:tc>
        <w:tc>
          <w:tcPr>
            <w:tcW w:w="740" w:type="dxa"/>
            <w:shd w:val="clear" w:color="auto" w:fill="auto"/>
          </w:tcPr>
          <w:p w14:paraId="1E4798A3" w14:textId="77777777" w:rsidR="007B61BA" w:rsidRPr="00874A32" w:rsidRDefault="007B61BA" w:rsidP="001128E1">
            <w:pPr>
              <w:pStyle w:val="TAC"/>
              <w:rPr>
                <w:rFonts w:eastAsia="PMingLiU"/>
                <w:lang w:val="en-US"/>
              </w:rPr>
            </w:pPr>
            <w:r w:rsidRPr="00874A32">
              <w:rPr>
                <w:rFonts w:eastAsia="PMingLiU" w:cs="Arial"/>
                <w:szCs w:val="18"/>
                <w:lang w:val="en-US"/>
              </w:rPr>
              <w:t>-96.8</w:t>
            </w:r>
          </w:p>
        </w:tc>
        <w:tc>
          <w:tcPr>
            <w:tcW w:w="741" w:type="dxa"/>
            <w:shd w:val="clear" w:color="auto" w:fill="auto"/>
          </w:tcPr>
          <w:p w14:paraId="3BB76DAC" w14:textId="77777777" w:rsidR="007B61BA" w:rsidRPr="00874A32" w:rsidRDefault="007B61BA" w:rsidP="001128E1">
            <w:pPr>
              <w:pStyle w:val="TAC"/>
              <w:rPr>
                <w:rFonts w:eastAsia="PMingLiU"/>
                <w:lang w:val="en-US"/>
              </w:rPr>
            </w:pPr>
            <w:r w:rsidRPr="00874A32">
              <w:rPr>
                <w:rFonts w:eastAsia="PMingLiU" w:cs="Arial"/>
                <w:szCs w:val="18"/>
                <w:lang w:val="en-US"/>
              </w:rPr>
              <w:t>-95.0</w:t>
            </w:r>
          </w:p>
        </w:tc>
        <w:tc>
          <w:tcPr>
            <w:tcW w:w="741" w:type="dxa"/>
            <w:shd w:val="clear" w:color="auto" w:fill="auto"/>
          </w:tcPr>
          <w:p w14:paraId="06F72BC4" w14:textId="77777777" w:rsidR="007B61BA" w:rsidRPr="00874A32" w:rsidRDefault="007B61BA" w:rsidP="001128E1">
            <w:pPr>
              <w:pStyle w:val="TAC"/>
              <w:rPr>
                <w:rFonts w:eastAsia="PMingLiU"/>
                <w:lang w:val="en-US"/>
              </w:rPr>
            </w:pPr>
          </w:p>
        </w:tc>
        <w:tc>
          <w:tcPr>
            <w:tcW w:w="740" w:type="dxa"/>
            <w:shd w:val="clear" w:color="auto" w:fill="auto"/>
          </w:tcPr>
          <w:p w14:paraId="5356AE3B" w14:textId="77777777" w:rsidR="007B61BA" w:rsidRPr="00874A32" w:rsidRDefault="007B61BA" w:rsidP="001128E1">
            <w:pPr>
              <w:pStyle w:val="TAC"/>
              <w:rPr>
                <w:rFonts w:eastAsia="PMingLiU"/>
                <w:lang w:val="en-US"/>
              </w:rPr>
            </w:pPr>
          </w:p>
        </w:tc>
        <w:tc>
          <w:tcPr>
            <w:tcW w:w="741" w:type="dxa"/>
          </w:tcPr>
          <w:p w14:paraId="3F66F7D5" w14:textId="77777777" w:rsidR="007B61BA" w:rsidRPr="00874A32" w:rsidRDefault="007B61BA" w:rsidP="001128E1">
            <w:pPr>
              <w:pStyle w:val="TAC"/>
              <w:rPr>
                <w:rFonts w:eastAsia="PMingLiU"/>
                <w:lang w:val="en-US"/>
              </w:rPr>
            </w:pPr>
          </w:p>
        </w:tc>
        <w:tc>
          <w:tcPr>
            <w:tcW w:w="741" w:type="dxa"/>
          </w:tcPr>
          <w:p w14:paraId="6C3E7D85" w14:textId="77777777" w:rsidR="007B61BA" w:rsidRPr="00874A32" w:rsidRDefault="007B61BA" w:rsidP="001128E1">
            <w:pPr>
              <w:pStyle w:val="TAC"/>
              <w:rPr>
                <w:rFonts w:eastAsia="PMingLiU"/>
                <w:lang w:val="en-US"/>
              </w:rPr>
            </w:pPr>
          </w:p>
        </w:tc>
        <w:tc>
          <w:tcPr>
            <w:tcW w:w="740" w:type="dxa"/>
            <w:shd w:val="clear" w:color="auto" w:fill="auto"/>
          </w:tcPr>
          <w:p w14:paraId="34623AAC" w14:textId="77777777" w:rsidR="007B61BA" w:rsidRPr="00874A32" w:rsidRDefault="007B61BA" w:rsidP="001128E1">
            <w:pPr>
              <w:pStyle w:val="TAC"/>
              <w:rPr>
                <w:rFonts w:eastAsia="PMingLiU"/>
                <w:lang w:val="en-US"/>
              </w:rPr>
            </w:pPr>
          </w:p>
        </w:tc>
        <w:tc>
          <w:tcPr>
            <w:tcW w:w="741" w:type="dxa"/>
          </w:tcPr>
          <w:p w14:paraId="3771ACEE" w14:textId="77777777" w:rsidR="007B61BA" w:rsidRPr="00874A32" w:rsidRDefault="007B61BA" w:rsidP="001128E1">
            <w:pPr>
              <w:pStyle w:val="TAC"/>
              <w:rPr>
                <w:rFonts w:eastAsia="PMingLiU"/>
                <w:lang w:val="en-US"/>
              </w:rPr>
            </w:pPr>
          </w:p>
        </w:tc>
        <w:tc>
          <w:tcPr>
            <w:tcW w:w="814" w:type="dxa"/>
          </w:tcPr>
          <w:p w14:paraId="1F03F523" w14:textId="77777777" w:rsidR="007B61BA" w:rsidRPr="00874A32" w:rsidRDefault="007B61BA" w:rsidP="001128E1">
            <w:pPr>
              <w:pStyle w:val="TAC"/>
              <w:rPr>
                <w:rFonts w:eastAsia="PMingLiU"/>
                <w:lang w:val="en-US"/>
              </w:rPr>
            </w:pPr>
          </w:p>
        </w:tc>
      </w:tr>
      <w:tr w:rsidR="007B61BA" w:rsidRPr="00874A32" w14:paraId="2FED504B" w14:textId="77777777" w:rsidTr="001128E1">
        <w:trPr>
          <w:trHeight w:val="187"/>
          <w:jc w:val="center"/>
        </w:trPr>
        <w:tc>
          <w:tcPr>
            <w:tcW w:w="1100" w:type="dxa"/>
            <w:vMerge/>
            <w:shd w:val="clear" w:color="auto" w:fill="auto"/>
            <w:vAlign w:val="center"/>
          </w:tcPr>
          <w:p w14:paraId="2FA900A0" w14:textId="77777777" w:rsidR="007B61BA" w:rsidRPr="00874A32" w:rsidRDefault="007B61BA" w:rsidP="001128E1">
            <w:pPr>
              <w:pStyle w:val="TAC"/>
              <w:rPr>
                <w:rFonts w:eastAsia="PMingLiU"/>
                <w:lang w:val="en-US"/>
              </w:rPr>
            </w:pPr>
          </w:p>
        </w:tc>
        <w:tc>
          <w:tcPr>
            <w:tcW w:w="629" w:type="dxa"/>
          </w:tcPr>
          <w:p w14:paraId="0189B6E5"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1B3A2E95" w14:textId="77777777" w:rsidR="007B61BA" w:rsidRPr="00874A32" w:rsidRDefault="007B61BA" w:rsidP="001128E1">
            <w:pPr>
              <w:pStyle w:val="TAC"/>
              <w:rPr>
                <w:rFonts w:eastAsia="PMingLiU"/>
                <w:lang w:val="en-US"/>
              </w:rPr>
            </w:pPr>
          </w:p>
        </w:tc>
        <w:tc>
          <w:tcPr>
            <w:tcW w:w="740" w:type="dxa"/>
            <w:shd w:val="clear" w:color="auto" w:fill="auto"/>
          </w:tcPr>
          <w:p w14:paraId="2219D73C" w14:textId="77777777" w:rsidR="007B61BA" w:rsidRPr="00874A32" w:rsidRDefault="007B61BA" w:rsidP="001128E1">
            <w:pPr>
              <w:pStyle w:val="TAC"/>
              <w:rPr>
                <w:rFonts w:eastAsia="PMingLiU"/>
                <w:lang w:val="en-US"/>
              </w:rPr>
            </w:pPr>
            <w:r w:rsidRPr="00874A32">
              <w:rPr>
                <w:rFonts w:eastAsia="PMingLiU" w:cs="Arial"/>
                <w:szCs w:val="18"/>
                <w:lang w:val="en-US"/>
              </w:rPr>
              <w:t>-97.1</w:t>
            </w:r>
          </w:p>
        </w:tc>
        <w:tc>
          <w:tcPr>
            <w:tcW w:w="741" w:type="dxa"/>
            <w:shd w:val="clear" w:color="auto" w:fill="auto"/>
          </w:tcPr>
          <w:p w14:paraId="5462D440" w14:textId="77777777" w:rsidR="007B61BA" w:rsidRPr="00874A32" w:rsidRDefault="007B61BA" w:rsidP="001128E1">
            <w:pPr>
              <w:pStyle w:val="TAC"/>
              <w:rPr>
                <w:rFonts w:eastAsia="PMingLiU"/>
                <w:lang w:val="en-US"/>
              </w:rPr>
            </w:pPr>
            <w:r w:rsidRPr="00874A32">
              <w:rPr>
                <w:rFonts w:eastAsia="PMingLiU" w:cs="Arial"/>
                <w:szCs w:val="18"/>
                <w:lang w:val="en-US"/>
              </w:rPr>
              <w:t>-95.1</w:t>
            </w:r>
          </w:p>
        </w:tc>
        <w:tc>
          <w:tcPr>
            <w:tcW w:w="741" w:type="dxa"/>
            <w:shd w:val="clear" w:color="auto" w:fill="auto"/>
          </w:tcPr>
          <w:p w14:paraId="6E758D53" w14:textId="77777777" w:rsidR="007B61BA" w:rsidRPr="00874A32" w:rsidRDefault="007B61BA" w:rsidP="001128E1">
            <w:pPr>
              <w:pStyle w:val="TAC"/>
              <w:rPr>
                <w:rFonts w:eastAsia="PMingLiU"/>
                <w:lang w:val="en-US"/>
              </w:rPr>
            </w:pPr>
          </w:p>
        </w:tc>
        <w:tc>
          <w:tcPr>
            <w:tcW w:w="740" w:type="dxa"/>
            <w:shd w:val="clear" w:color="auto" w:fill="auto"/>
          </w:tcPr>
          <w:p w14:paraId="2EBBAB3B" w14:textId="77777777" w:rsidR="007B61BA" w:rsidRPr="00874A32" w:rsidRDefault="007B61BA" w:rsidP="001128E1">
            <w:pPr>
              <w:pStyle w:val="TAC"/>
              <w:rPr>
                <w:rFonts w:eastAsia="PMingLiU"/>
                <w:lang w:val="en-US"/>
              </w:rPr>
            </w:pPr>
          </w:p>
        </w:tc>
        <w:tc>
          <w:tcPr>
            <w:tcW w:w="741" w:type="dxa"/>
          </w:tcPr>
          <w:p w14:paraId="70A4B67F" w14:textId="77777777" w:rsidR="007B61BA" w:rsidRPr="00874A32" w:rsidRDefault="007B61BA" w:rsidP="001128E1">
            <w:pPr>
              <w:pStyle w:val="TAC"/>
              <w:rPr>
                <w:rFonts w:eastAsia="PMingLiU"/>
                <w:lang w:val="en-US"/>
              </w:rPr>
            </w:pPr>
          </w:p>
        </w:tc>
        <w:tc>
          <w:tcPr>
            <w:tcW w:w="741" w:type="dxa"/>
          </w:tcPr>
          <w:p w14:paraId="79FA0B96" w14:textId="77777777" w:rsidR="007B61BA" w:rsidRPr="00874A32" w:rsidRDefault="007B61BA" w:rsidP="001128E1">
            <w:pPr>
              <w:pStyle w:val="TAC"/>
              <w:rPr>
                <w:rFonts w:eastAsia="PMingLiU"/>
                <w:lang w:val="en-US"/>
              </w:rPr>
            </w:pPr>
          </w:p>
        </w:tc>
        <w:tc>
          <w:tcPr>
            <w:tcW w:w="740" w:type="dxa"/>
            <w:shd w:val="clear" w:color="auto" w:fill="auto"/>
          </w:tcPr>
          <w:p w14:paraId="089B779A" w14:textId="77777777" w:rsidR="007B61BA" w:rsidRPr="00874A32" w:rsidRDefault="007B61BA" w:rsidP="001128E1">
            <w:pPr>
              <w:pStyle w:val="TAC"/>
              <w:rPr>
                <w:rFonts w:eastAsia="PMingLiU"/>
                <w:lang w:val="en-US"/>
              </w:rPr>
            </w:pPr>
          </w:p>
        </w:tc>
        <w:tc>
          <w:tcPr>
            <w:tcW w:w="741" w:type="dxa"/>
          </w:tcPr>
          <w:p w14:paraId="4F47F708" w14:textId="77777777" w:rsidR="007B61BA" w:rsidRPr="00874A32" w:rsidRDefault="007B61BA" w:rsidP="001128E1">
            <w:pPr>
              <w:pStyle w:val="TAC"/>
              <w:rPr>
                <w:rFonts w:eastAsia="PMingLiU"/>
                <w:lang w:val="en-US"/>
              </w:rPr>
            </w:pPr>
          </w:p>
        </w:tc>
        <w:tc>
          <w:tcPr>
            <w:tcW w:w="814" w:type="dxa"/>
          </w:tcPr>
          <w:p w14:paraId="16DCCE91" w14:textId="77777777" w:rsidR="007B61BA" w:rsidRPr="00874A32" w:rsidRDefault="007B61BA" w:rsidP="001128E1">
            <w:pPr>
              <w:pStyle w:val="TAC"/>
              <w:rPr>
                <w:rFonts w:eastAsia="PMingLiU"/>
                <w:lang w:val="en-US"/>
              </w:rPr>
            </w:pPr>
          </w:p>
        </w:tc>
      </w:tr>
      <w:tr w:rsidR="007B61BA" w:rsidRPr="00874A32" w14:paraId="0D406944" w14:textId="77777777" w:rsidTr="001128E1">
        <w:trPr>
          <w:trHeight w:val="187"/>
          <w:jc w:val="center"/>
        </w:trPr>
        <w:tc>
          <w:tcPr>
            <w:tcW w:w="1100" w:type="dxa"/>
            <w:vMerge w:val="restart"/>
            <w:shd w:val="clear" w:color="auto" w:fill="auto"/>
            <w:vAlign w:val="center"/>
          </w:tcPr>
          <w:p w14:paraId="3E2E08E4" w14:textId="77777777" w:rsidR="007B61BA" w:rsidRPr="00874A32" w:rsidRDefault="007B61BA" w:rsidP="001128E1">
            <w:pPr>
              <w:pStyle w:val="TAC"/>
              <w:rPr>
                <w:rFonts w:eastAsia="PMingLiU"/>
                <w:lang w:val="en-US"/>
              </w:rPr>
            </w:pPr>
            <w:r w:rsidRPr="00874A32">
              <w:rPr>
                <w:rFonts w:eastAsia="PMingLiU"/>
                <w:lang w:val="en-US"/>
              </w:rPr>
              <w:t>n20</w:t>
            </w:r>
          </w:p>
        </w:tc>
        <w:tc>
          <w:tcPr>
            <w:tcW w:w="629" w:type="dxa"/>
          </w:tcPr>
          <w:p w14:paraId="0717DCC9"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397DC936" w14:textId="77777777" w:rsidR="007B61BA" w:rsidRPr="00874A32" w:rsidRDefault="007B61BA" w:rsidP="001128E1">
            <w:pPr>
              <w:pStyle w:val="TAC"/>
              <w:rPr>
                <w:rFonts w:eastAsia="PMingLiU"/>
                <w:lang w:val="en-US"/>
              </w:rPr>
            </w:pPr>
            <w:r w:rsidRPr="00874A32">
              <w:rPr>
                <w:rFonts w:eastAsia="PMingLiU"/>
                <w:lang w:val="en-US"/>
              </w:rPr>
              <w:t>-97.0</w:t>
            </w:r>
          </w:p>
        </w:tc>
        <w:tc>
          <w:tcPr>
            <w:tcW w:w="740" w:type="dxa"/>
            <w:shd w:val="clear" w:color="auto" w:fill="auto"/>
          </w:tcPr>
          <w:p w14:paraId="299CED51" w14:textId="77777777" w:rsidR="007B61BA" w:rsidRPr="00874A32" w:rsidRDefault="007B61BA" w:rsidP="001128E1">
            <w:pPr>
              <w:pStyle w:val="TAC"/>
              <w:rPr>
                <w:rFonts w:eastAsia="PMingLiU"/>
                <w:lang w:val="en-US"/>
              </w:rPr>
            </w:pPr>
            <w:r w:rsidRPr="00874A32">
              <w:rPr>
                <w:rFonts w:eastAsia="PMingLiU"/>
                <w:lang w:val="en-US"/>
              </w:rPr>
              <w:t>-93.8</w:t>
            </w:r>
          </w:p>
        </w:tc>
        <w:tc>
          <w:tcPr>
            <w:tcW w:w="741" w:type="dxa"/>
            <w:shd w:val="clear" w:color="auto" w:fill="auto"/>
          </w:tcPr>
          <w:p w14:paraId="044907F5" w14:textId="77777777" w:rsidR="007B61BA" w:rsidRPr="00874A32" w:rsidRDefault="007B61BA" w:rsidP="001128E1">
            <w:pPr>
              <w:pStyle w:val="TAC"/>
              <w:rPr>
                <w:rFonts w:eastAsia="PMingLiU"/>
                <w:lang w:val="en-US"/>
              </w:rPr>
            </w:pPr>
            <w:r w:rsidRPr="00874A32">
              <w:rPr>
                <w:rFonts w:eastAsia="PMingLiU"/>
                <w:lang w:val="en-US"/>
              </w:rPr>
              <w:t>-91.0</w:t>
            </w:r>
          </w:p>
        </w:tc>
        <w:tc>
          <w:tcPr>
            <w:tcW w:w="741" w:type="dxa"/>
            <w:shd w:val="clear" w:color="auto" w:fill="auto"/>
          </w:tcPr>
          <w:p w14:paraId="00C2F915" w14:textId="77777777" w:rsidR="007B61BA" w:rsidRPr="00874A32" w:rsidRDefault="007B61BA" w:rsidP="001128E1">
            <w:pPr>
              <w:pStyle w:val="TAC"/>
              <w:rPr>
                <w:rFonts w:eastAsia="PMingLiU"/>
                <w:lang w:val="en-US"/>
              </w:rPr>
            </w:pPr>
            <w:r w:rsidRPr="00874A32">
              <w:rPr>
                <w:rFonts w:eastAsia="PMingLiU"/>
                <w:lang w:val="en-US"/>
              </w:rPr>
              <w:t>-89.8</w:t>
            </w:r>
          </w:p>
        </w:tc>
        <w:tc>
          <w:tcPr>
            <w:tcW w:w="740" w:type="dxa"/>
            <w:shd w:val="clear" w:color="auto" w:fill="auto"/>
          </w:tcPr>
          <w:p w14:paraId="52DA3B26" w14:textId="77777777" w:rsidR="007B61BA" w:rsidRPr="00874A32" w:rsidRDefault="007B61BA" w:rsidP="001128E1">
            <w:pPr>
              <w:pStyle w:val="TAC"/>
              <w:rPr>
                <w:rFonts w:eastAsia="PMingLiU"/>
                <w:lang w:val="en-US"/>
              </w:rPr>
            </w:pPr>
          </w:p>
        </w:tc>
        <w:tc>
          <w:tcPr>
            <w:tcW w:w="741" w:type="dxa"/>
          </w:tcPr>
          <w:p w14:paraId="191BF434" w14:textId="77777777" w:rsidR="007B61BA" w:rsidRPr="00874A32" w:rsidRDefault="007B61BA" w:rsidP="001128E1">
            <w:pPr>
              <w:pStyle w:val="TAC"/>
              <w:rPr>
                <w:rFonts w:eastAsia="PMingLiU"/>
                <w:lang w:val="en-US"/>
              </w:rPr>
            </w:pPr>
          </w:p>
        </w:tc>
        <w:tc>
          <w:tcPr>
            <w:tcW w:w="741" w:type="dxa"/>
          </w:tcPr>
          <w:p w14:paraId="60743433" w14:textId="77777777" w:rsidR="007B61BA" w:rsidRPr="00874A32" w:rsidRDefault="007B61BA" w:rsidP="001128E1">
            <w:pPr>
              <w:pStyle w:val="TAC"/>
              <w:rPr>
                <w:rFonts w:eastAsia="PMingLiU"/>
                <w:lang w:val="en-US"/>
              </w:rPr>
            </w:pPr>
          </w:p>
        </w:tc>
        <w:tc>
          <w:tcPr>
            <w:tcW w:w="740" w:type="dxa"/>
            <w:shd w:val="clear" w:color="auto" w:fill="auto"/>
          </w:tcPr>
          <w:p w14:paraId="6503630A" w14:textId="77777777" w:rsidR="007B61BA" w:rsidRPr="00874A32" w:rsidRDefault="007B61BA" w:rsidP="001128E1">
            <w:pPr>
              <w:pStyle w:val="TAC"/>
              <w:rPr>
                <w:rFonts w:eastAsia="PMingLiU"/>
                <w:lang w:val="en-US"/>
              </w:rPr>
            </w:pPr>
          </w:p>
        </w:tc>
        <w:tc>
          <w:tcPr>
            <w:tcW w:w="741" w:type="dxa"/>
          </w:tcPr>
          <w:p w14:paraId="4DFB60A8" w14:textId="77777777" w:rsidR="007B61BA" w:rsidRPr="00874A32" w:rsidRDefault="007B61BA" w:rsidP="001128E1">
            <w:pPr>
              <w:pStyle w:val="TAC"/>
              <w:rPr>
                <w:rFonts w:eastAsia="PMingLiU"/>
                <w:lang w:val="en-US"/>
              </w:rPr>
            </w:pPr>
          </w:p>
        </w:tc>
        <w:tc>
          <w:tcPr>
            <w:tcW w:w="814" w:type="dxa"/>
          </w:tcPr>
          <w:p w14:paraId="3FB7E7B2" w14:textId="77777777" w:rsidR="007B61BA" w:rsidRPr="00874A32" w:rsidRDefault="007B61BA" w:rsidP="001128E1">
            <w:pPr>
              <w:pStyle w:val="TAC"/>
              <w:rPr>
                <w:rFonts w:eastAsia="PMingLiU"/>
                <w:lang w:val="en-US"/>
              </w:rPr>
            </w:pPr>
          </w:p>
        </w:tc>
      </w:tr>
      <w:tr w:rsidR="007B61BA" w:rsidRPr="00874A32" w14:paraId="132FD34C" w14:textId="77777777" w:rsidTr="001128E1">
        <w:trPr>
          <w:trHeight w:val="187"/>
          <w:jc w:val="center"/>
        </w:trPr>
        <w:tc>
          <w:tcPr>
            <w:tcW w:w="1100" w:type="dxa"/>
            <w:vMerge/>
            <w:tcBorders>
              <w:bottom w:val="single" w:sz="4" w:space="0" w:color="auto"/>
            </w:tcBorders>
            <w:shd w:val="clear" w:color="auto" w:fill="auto"/>
            <w:vAlign w:val="center"/>
          </w:tcPr>
          <w:p w14:paraId="7B1301C2" w14:textId="77777777" w:rsidR="007B61BA" w:rsidRPr="00874A32" w:rsidRDefault="007B61BA" w:rsidP="001128E1">
            <w:pPr>
              <w:pStyle w:val="TAC"/>
              <w:rPr>
                <w:rFonts w:eastAsia="PMingLiU"/>
                <w:lang w:val="en-US"/>
              </w:rPr>
            </w:pPr>
          </w:p>
        </w:tc>
        <w:tc>
          <w:tcPr>
            <w:tcW w:w="629" w:type="dxa"/>
          </w:tcPr>
          <w:p w14:paraId="23376830"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1FA4C4E5" w14:textId="77777777" w:rsidR="007B61BA" w:rsidRPr="00874A32" w:rsidRDefault="007B61BA" w:rsidP="001128E1">
            <w:pPr>
              <w:pStyle w:val="TAC"/>
              <w:rPr>
                <w:rFonts w:eastAsia="PMingLiU"/>
                <w:lang w:val="en-US"/>
              </w:rPr>
            </w:pPr>
          </w:p>
        </w:tc>
        <w:tc>
          <w:tcPr>
            <w:tcW w:w="740" w:type="dxa"/>
            <w:shd w:val="clear" w:color="auto" w:fill="auto"/>
          </w:tcPr>
          <w:p w14:paraId="0F22354C" w14:textId="77777777" w:rsidR="007B61BA" w:rsidRPr="00874A32" w:rsidRDefault="007B61BA" w:rsidP="001128E1">
            <w:pPr>
              <w:pStyle w:val="TAC"/>
              <w:rPr>
                <w:rFonts w:eastAsia="PMingLiU"/>
                <w:lang w:val="en-US"/>
              </w:rPr>
            </w:pPr>
            <w:r w:rsidRPr="00874A32">
              <w:rPr>
                <w:rFonts w:eastAsia="PMingLiU"/>
                <w:lang w:val="en-US"/>
              </w:rPr>
              <w:t>-94.1</w:t>
            </w:r>
          </w:p>
        </w:tc>
        <w:tc>
          <w:tcPr>
            <w:tcW w:w="741" w:type="dxa"/>
            <w:shd w:val="clear" w:color="auto" w:fill="auto"/>
          </w:tcPr>
          <w:p w14:paraId="2E636F9D" w14:textId="77777777" w:rsidR="007B61BA" w:rsidRPr="00874A32" w:rsidRDefault="007B61BA" w:rsidP="001128E1">
            <w:pPr>
              <w:pStyle w:val="TAC"/>
              <w:rPr>
                <w:rFonts w:eastAsia="PMingLiU"/>
                <w:lang w:val="en-US"/>
              </w:rPr>
            </w:pPr>
            <w:r w:rsidRPr="00874A32">
              <w:rPr>
                <w:rFonts w:eastAsia="PMingLiU"/>
                <w:lang w:val="en-US"/>
              </w:rPr>
              <w:t>-91.1</w:t>
            </w:r>
          </w:p>
        </w:tc>
        <w:tc>
          <w:tcPr>
            <w:tcW w:w="741" w:type="dxa"/>
            <w:shd w:val="clear" w:color="auto" w:fill="auto"/>
          </w:tcPr>
          <w:p w14:paraId="37BDAD0E" w14:textId="77777777" w:rsidR="007B61BA" w:rsidRPr="00874A32" w:rsidRDefault="007B61BA" w:rsidP="001128E1">
            <w:pPr>
              <w:pStyle w:val="TAC"/>
              <w:rPr>
                <w:rFonts w:eastAsia="PMingLiU"/>
                <w:lang w:val="en-US"/>
              </w:rPr>
            </w:pPr>
            <w:r w:rsidRPr="00874A32">
              <w:rPr>
                <w:rFonts w:eastAsia="PMingLiU"/>
                <w:lang w:val="en-US"/>
              </w:rPr>
              <w:t>-90.0</w:t>
            </w:r>
          </w:p>
        </w:tc>
        <w:tc>
          <w:tcPr>
            <w:tcW w:w="740" w:type="dxa"/>
            <w:shd w:val="clear" w:color="auto" w:fill="auto"/>
          </w:tcPr>
          <w:p w14:paraId="02A4D5D2" w14:textId="77777777" w:rsidR="007B61BA" w:rsidRPr="00874A32" w:rsidRDefault="007B61BA" w:rsidP="001128E1">
            <w:pPr>
              <w:pStyle w:val="TAC"/>
              <w:rPr>
                <w:rFonts w:eastAsia="PMingLiU"/>
                <w:lang w:val="en-US"/>
              </w:rPr>
            </w:pPr>
          </w:p>
        </w:tc>
        <w:tc>
          <w:tcPr>
            <w:tcW w:w="741" w:type="dxa"/>
          </w:tcPr>
          <w:p w14:paraId="08AB83B4" w14:textId="77777777" w:rsidR="007B61BA" w:rsidRPr="00874A32" w:rsidRDefault="007B61BA" w:rsidP="001128E1">
            <w:pPr>
              <w:pStyle w:val="TAC"/>
              <w:rPr>
                <w:rFonts w:eastAsia="PMingLiU"/>
                <w:lang w:val="en-US"/>
              </w:rPr>
            </w:pPr>
          </w:p>
        </w:tc>
        <w:tc>
          <w:tcPr>
            <w:tcW w:w="741" w:type="dxa"/>
          </w:tcPr>
          <w:p w14:paraId="36E83C87" w14:textId="77777777" w:rsidR="007B61BA" w:rsidRPr="00874A32" w:rsidRDefault="007B61BA" w:rsidP="001128E1">
            <w:pPr>
              <w:pStyle w:val="TAC"/>
              <w:rPr>
                <w:rFonts w:eastAsia="PMingLiU"/>
                <w:lang w:val="en-US"/>
              </w:rPr>
            </w:pPr>
          </w:p>
        </w:tc>
        <w:tc>
          <w:tcPr>
            <w:tcW w:w="740" w:type="dxa"/>
            <w:shd w:val="clear" w:color="auto" w:fill="auto"/>
          </w:tcPr>
          <w:p w14:paraId="0666D0FE" w14:textId="77777777" w:rsidR="007B61BA" w:rsidRPr="00874A32" w:rsidRDefault="007B61BA" w:rsidP="001128E1">
            <w:pPr>
              <w:pStyle w:val="TAC"/>
              <w:rPr>
                <w:rFonts w:eastAsia="PMingLiU"/>
                <w:lang w:val="en-US"/>
              </w:rPr>
            </w:pPr>
          </w:p>
        </w:tc>
        <w:tc>
          <w:tcPr>
            <w:tcW w:w="741" w:type="dxa"/>
          </w:tcPr>
          <w:p w14:paraId="316C4F2E" w14:textId="77777777" w:rsidR="007B61BA" w:rsidRPr="00874A32" w:rsidRDefault="007B61BA" w:rsidP="001128E1">
            <w:pPr>
              <w:pStyle w:val="TAC"/>
              <w:rPr>
                <w:rFonts w:eastAsia="PMingLiU"/>
                <w:lang w:val="en-US"/>
              </w:rPr>
            </w:pPr>
          </w:p>
        </w:tc>
        <w:tc>
          <w:tcPr>
            <w:tcW w:w="814" w:type="dxa"/>
          </w:tcPr>
          <w:p w14:paraId="23266650" w14:textId="77777777" w:rsidR="007B61BA" w:rsidRPr="00874A32" w:rsidRDefault="007B61BA" w:rsidP="001128E1">
            <w:pPr>
              <w:pStyle w:val="TAC"/>
              <w:rPr>
                <w:rFonts w:eastAsia="PMingLiU"/>
                <w:lang w:val="en-US"/>
              </w:rPr>
            </w:pPr>
          </w:p>
        </w:tc>
      </w:tr>
      <w:tr w:rsidR="007B61BA" w:rsidRPr="00874A32" w14:paraId="31EC19E1" w14:textId="77777777" w:rsidTr="001128E1">
        <w:trPr>
          <w:trHeight w:val="187"/>
          <w:jc w:val="center"/>
        </w:trPr>
        <w:tc>
          <w:tcPr>
            <w:tcW w:w="1100" w:type="dxa"/>
            <w:vMerge w:val="restart"/>
            <w:shd w:val="clear" w:color="auto" w:fill="auto"/>
            <w:vAlign w:val="center"/>
          </w:tcPr>
          <w:p w14:paraId="2CC9C1FC" w14:textId="77777777" w:rsidR="007B61BA" w:rsidRPr="00874A32" w:rsidRDefault="007B61BA" w:rsidP="001128E1">
            <w:pPr>
              <w:pStyle w:val="TAC"/>
              <w:rPr>
                <w:rFonts w:eastAsia="PMingLiU"/>
                <w:lang w:val="en-US"/>
              </w:rPr>
            </w:pPr>
            <w:r>
              <w:rPr>
                <w:rFonts w:eastAsia="PMingLiU"/>
                <w:lang w:val="en-US"/>
              </w:rPr>
              <w:t>n24</w:t>
            </w:r>
          </w:p>
        </w:tc>
        <w:tc>
          <w:tcPr>
            <w:tcW w:w="629" w:type="dxa"/>
          </w:tcPr>
          <w:p w14:paraId="53239CF0"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18488C77" w14:textId="77777777" w:rsidR="007B61BA" w:rsidRPr="00874A32" w:rsidRDefault="007B61BA" w:rsidP="001128E1">
            <w:pPr>
              <w:pStyle w:val="TAC"/>
              <w:rPr>
                <w:rFonts w:eastAsia="PMingLiU"/>
                <w:lang w:val="en-US"/>
              </w:rPr>
            </w:pPr>
            <w:r w:rsidRPr="00874A32">
              <w:rPr>
                <w:rFonts w:eastAsia="PMingLiU" w:cs="Arial"/>
                <w:szCs w:val="18"/>
                <w:lang w:val="en-US"/>
              </w:rPr>
              <w:t>-100.0</w:t>
            </w:r>
          </w:p>
        </w:tc>
        <w:tc>
          <w:tcPr>
            <w:tcW w:w="740" w:type="dxa"/>
            <w:shd w:val="clear" w:color="auto" w:fill="auto"/>
          </w:tcPr>
          <w:p w14:paraId="32416C93" w14:textId="77777777" w:rsidR="007B61BA" w:rsidRPr="00874A32" w:rsidRDefault="007B61BA" w:rsidP="001128E1">
            <w:pPr>
              <w:pStyle w:val="TAC"/>
              <w:rPr>
                <w:rFonts w:eastAsia="PMingLiU"/>
                <w:lang w:val="en-US"/>
              </w:rPr>
            </w:pPr>
            <w:r w:rsidRPr="00874A32">
              <w:rPr>
                <w:rFonts w:eastAsia="PMingLiU" w:cs="Arial"/>
                <w:szCs w:val="18"/>
                <w:lang w:val="en-US"/>
              </w:rPr>
              <w:t>-96.8</w:t>
            </w:r>
          </w:p>
        </w:tc>
        <w:tc>
          <w:tcPr>
            <w:tcW w:w="741" w:type="dxa"/>
            <w:shd w:val="clear" w:color="auto" w:fill="auto"/>
          </w:tcPr>
          <w:p w14:paraId="12EF17D9" w14:textId="77777777" w:rsidR="007B61BA" w:rsidRPr="00874A32" w:rsidRDefault="007B61BA" w:rsidP="001128E1">
            <w:pPr>
              <w:pStyle w:val="TAC"/>
              <w:rPr>
                <w:rFonts w:eastAsia="PMingLiU"/>
                <w:lang w:val="en-US"/>
              </w:rPr>
            </w:pPr>
          </w:p>
        </w:tc>
        <w:tc>
          <w:tcPr>
            <w:tcW w:w="741" w:type="dxa"/>
            <w:shd w:val="clear" w:color="auto" w:fill="auto"/>
          </w:tcPr>
          <w:p w14:paraId="7972AE81" w14:textId="77777777" w:rsidR="007B61BA" w:rsidRPr="00874A32" w:rsidRDefault="007B61BA" w:rsidP="001128E1">
            <w:pPr>
              <w:pStyle w:val="TAC"/>
              <w:rPr>
                <w:rFonts w:eastAsia="PMingLiU"/>
                <w:lang w:val="en-US"/>
              </w:rPr>
            </w:pPr>
          </w:p>
        </w:tc>
        <w:tc>
          <w:tcPr>
            <w:tcW w:w="740" w:type="dxa"/>
            <w:shd w:val="clear" w:color="auto" w:fill="auto"/>
          </w:tcPr>
          <w:p w14:paraId="3F9D806D" w14:textId="77777777" w:rsidR="007B61BA" w:rsidRPr="00874A32" w:rsidRDefault="007B61BA" w:rsidP="001128E1">
            <w:pPr>
              <w:pStyle w:val="TAC"/>
              <w:rPr>
                <w:rFonts w:eastAsia="PMingLiU"/>
                <w:lang w:val="en-US"/>
              </w:rPr>
            </w:pPr>
          </w:p>
        </w:tc>
        <w:tc>
          <w:tcPr>
            <w:tcW w:w="741" w:type="dxa"/>
          </w:tcPr>
          <w:p w14:paraId="1854AF4A" w14:textId="77777777" w:rsidR="007B61BA" w:rsidRPr="00874A32" w:rsidRDefault="007B61BA" w:rsidP="001128E1">
            <w:pPr>
              <w:pStyle w:val="TAC"/>
              <w:rPr>
                <w:rFonts w:eastAsia="PMingLiU"/>
                <w:lang w:val="en-US"/>
              </w:rPr>
            </w:pPr>
          </w:p>
        </w:tc>
        <w:tc>
          <w:tcPr>
            <w:tcW w:w="741" w:type="dxa"/>
          </w:tcPr>
          <w:p w14:paraId="03D56D9F" w14:textId="77777777" w:rsidR="007B61BA" w:rsidRDefault="007B61BA" w:rsidP="001128E1">
            <w:pPr>
              <w:pStyle w:val="TAC"/>
              <w:rPr>
                <w:rFonts w:eastAsia="PMingLiU"/>
                <w:lang w:val="en-US"/>
              </w:rPr>
            </w:pPr>
          </w:p>
        </w:tc>
        <w:tc>
          <w:tcPr>
            <w:tcW w:w="740" w:type="dxa"/>
            <w:shd w:val="clear" w:color="auto" w:fill="auto"/>
          </w:tcPr>
          <w:p w14:paraId="2DDB2808" w14:textId="77777777" w:rsidR="007B61BA" w:rsidRPr="00874A32" w:rsidRDefault="007B61BA" w:rsidP="001128E1">
            <w:pPr>
              <w:pStyle w:val="TAC"/>
              <w:rPr>
                <w:rFonts w:eastAsia="PMingLiU"/>
                <w:lang w:val="en-US"/>
              </w:rPr>
            </w:pPr>
          </w:p>
        </w:tc>
        <w:tc>
          <w:tcPr>
            <w:tcW w:w="741" w:type="dxa"/>
          </w:tcPr>
          <w:p w14:paraId="4B9B8862" w14:textId="77777777" w:rsidR="007B61BA" w:rsidRDefault="007B61BA" w:rsidP="001128E1">
            <w:pPr>
              <w:pStyle w:val="TAC"/>
              <w:rPr>
                <w:rFonts w:eastAsia="PMingLiU"/>
                <w:lang w:val="en-US"/>
              </w:rPr>
            </w:pPr>
          </w:p>
        </w:tc>
        <w:tc>
          <w:tcPr>
            <w:tcW w:w="814" w:type="dxa"/>
          </w:tcPr>
          <w:p w14:paraId="28CBEA66" w14:textId="77777777" w:rsidR="007B61BA" w:rsidRPr="00874A32" w:rsidRDefault="007B61BA" w:rsidP="001128E1">
            <w:pPr>
              <w:pStyle w:val="TAC"/>
              <w:rPr>
                <w:rFonts w:eastAsia="PMingLiU"/>
                <w:lang w:val="en-US"/>
              </w:rPr>
            </w:pPr>
          </w:p>
        </w:tc>
      </w:tr>
      <w:tr w:rsidR="007B61BA" w:rsidRPr="00874A32" w14:paraId="20453F3B" w14:textId="77777777" w:rsidTr="001128E1">
        <w:trPr>
          <w:trHeight w:val="187"/>
          <w:jc w:val="center"/>
        </w:trPr>
        <w:tc>
          <w:tcPr>
            <w:tcW w:w="1100" w:type="dxa"/>
            <w:vMerge/>
            <w:shd w:val="clear" w:color="auto" w:fill="auto"/>
            <w:vAlign w:val="center"/>
          </w:tcPr>
          <w:p w14:paraId="49A9A9E0" w14:textId="77777777" w:rsidR="007B61BA" w:rsidRPr="00874A32" w:rsidRDefault="007B61BA" w:rsidP="001128E1">
            <w:pPr>
              <w:pStyle w:val="TAC"/>
              <w:rPr>
                <w:rFonts w:eastAsia="PMingLiU"/>
                <w:lang w:val="en-US"/>
              </w:rPr>
            </w:pPr>
          </w:p>
        </w:tc>
        <w:tc>
          <w:tcPr>
            <w:tcW w:w="629" w:type="dxa"/>
          </w:tcPr>
          <w:p w14:paraId="0CE6C7C0"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0C89CE45" w14:textId="77777777" w:rsidR="007B61BA" w:rsidRPr="00874A32" w:rsidRDefault="007B61BA" w:rsidP="001128E1">
            <w:pPr>
              <w:pStyle w:val="TAC"/>
              <w:rPr>
                <w:rFonts w:eastAsia="PMingLiU"/>
                <w:lang w:val="en-US"/>
              </w:rPr>
            </w:pPr>
          </w:p>
        </w:tc>
        <w:tc>
          <w:tcPr>
            <w:tcW w:w="740" w:type="dxa"/>
            <w:shd w:val="clear" w:color="auto" w:fill="auto"/>
          </w:tcPr>
          <w:p w14:paraId="1DBAE56A" w14:textId="77777777" w:rsidR="007B61BA" w:rsidRPr="00874A32" w:rsidRDefault="007B61BA" w:rsidP="001128E1">
            <w:pPr>
              <w:pStyle w:val="TAC"/>
              <w:rPr>
                <w:rFonts w:eastAsia="PMingLiU"/>
                <w:lang w:val="en-US"/>
              </w:rPr>
            </w:pPr>
            <w:r w:rsidRPr="00874A32">
              <w:rPr>
                <w:rFonts w:eastAsia="PMingLiU" w:cs="Arial"/>
                <w:szCs w:val="18"/>
                <w:lang w:val="en-US"/>
              </w:rPr>
              <w:t>-97.1</w:t>
            </w:r>
          </w:p>
        </w:tc>
        <w:tc>
          <w:tcPr>
            <w:tcW w:w="741" w:type="dxa"/>
            <w:shd w:val="clear" w:color="auto" w:fill="auto"/>
          </w:tcPr>
          <w:p w14:paraId="25FFDDC3" w14:textId="77777777" w:rsidR="007B61BA" w:rsidRPr="00874A32" w:rsidRDefault="007B61BA" w:rsidP="001128E1">
            <w:pPr>
              <w:pStyle w:val="TAC"/>
              <w:rPr>
                <w:rFonts w:eastAsia="PMingLiU"/>
                <w:lang w:val="en-US"/>
              </w:rPr>
            </w:pPr>
          </w:p>
        </w:tc>
        <w:tc>
          <w:tcPr>
            <w:tcW w:w="741" w:type="dxa"/>
            <w:shd w:val="clear" w:color="auto" w:fill="auto"/>
          </w:tcPr>
          <w:p w14:paraId="63EB5BE7" w14:textId="77777777" w:rsidR="007B61BA" w:rsidRPr="00874A32" w:rsidRDefault="007B61BA" w:rsidP="001128E1">
            <w:pPr>
              <w:pStyle w:val="TAC"/>
              <w:rPr>
                <w:rFonts w:eastAsia="PMingLiU"/>
                <w:lang w:val="en-US"/>
              </w:rPr>
            </w:pPr>
          </w:p>
        </w:tc>
        <w:tc>
          <w:tcPr>
            <w:tcW w:w="740" w:type="dxa"/>
            <w:shd w:val="clear" w:color="auto" w:fill="auto"/>
          </w:tcPr>
          <w:p w14:paraId="5731937E" w14:textId="77777777" w:rsidR="007B61BA" w:rsidRPr="00874A32" w:rsidRDefault="007B61BA" w:rsidP="001128E1">
            <w:pPr>
              <w:pStyle w:val="TAC"/>
              <w:rPr>
                <w:rFonts w:eastAsia="PMingLiU"/>
                <w:lang w:val="en-US"/>
              </w:rPr>
            </w:pPr>
          </w:p>
        </w:tc>
        <w:tc>
          <w:tcPr>
            <w:tcW w:w="741" w:type="dxa"/>
          </w:tcPr>
          <w:p w14:paraId="23F43C2A" w14:textId="77777777" w:rsidR="007B61BA" w:rsidRPr="00874A32" w:rsidRDefault="007B61BA" w:rsidP="001128E1">
            <w:pPr>
              <w:pStyle w:val="TAC"/>
              <w:rPr>
                <w:rFonts w:eastAsia="PMingLiU"/>
                <w:lang w:val="en-US"/>
              </w:rPr>
            </w:pPr>
          </w:p>
        </w:tc>
        <w:tc>
          <w:tcPr>
            <w:tcW w:w="741" w:type="dxa"/>
          </w:tcPr>
          <w:p w14:paraId="6BB4E69B" w14:textId="77777777" w:rsidR="007B61BA" w:rsidRDefault="007B61BA" w:rsidP="001128E1">
            <w:pPr>
              <w:pStyle w:val="TAC"/>
              <w:rPr>
                <w:rFonts w:eastAsia="PMingLiU"/>
                <w:lang w:val="en-US"/>
              </w:rPr>
            </w:pPr>
          </w:p>
        </w:tc>
        <w:tc>
          <w:tcPr>
            <w:tcW w:w="740" w:type="dxa"/>
            <w:shd w:val="clear" w:color="auto" w:fill="auto"/>
          </w:tcPr>
          <w:p w14:paraId="15FFAFDD" w14:textId="77777777" w:rsidR="007B61BA" w:rsidRPr="00874A32" w:rsidRDefault="007B61BA" w:rsidP="001128E1">
            <w:pPr>
              <w:pStyle w:val="TAC"/>
              <w:rPr>
                <w:rFonts w:eastAsia="PMingLiU"/>
                <w:lang w:val="en-US"/>
              </w:rPr>
            </w:pPr>
          </w:p>
        </w:tc>
        <w:tc>
          <w:tcPr>
            <w:tcW w:w="741" w:type="dxa"/>
          </w:tcPr>
          <w:p w14:paraId="0D0A65F7" w14:textId="77777777" w:rsidR="007B61BA" w:rsidRDefault="007B61BA" w:rsidP="001128E1">
            <w:pPr>
              <w:pStyle w:val="TAC"/>
              <w:rPr>
                <w:rFonts w:eastAsia="PMingLiU"/>
                <w:lang w:val="en-US"/>
              </w:rPr>
            </w:pPr>
          </w:p>
        </w:tc>
        <w:tc>
          <w:tcPr>
            <w:tcW w:w="814" w:type="dxa"/>
          </w:tcPr>
          <w:p w14:paraId="62F65C71" w14:textId="77777777" w:rsidR="007B61BA" w:rsidRPr="00874A32" w:rsidRDefault="007B61BA" w:rsidP="001128E1">
            <w:pPr>
              <w:pStyle w:val="TAC"/>
              <w:rPr>
                <w:rFonts w:eastAsia="PMingLiU"/>
                <w:lang w:val="en-US"/>
              </w:rPr>
            </w:pPr>
          </w:p>
        </w:tc>
      </w:tr>
      <w:tr w:rsidR="007B61BA" w:rsidRPr="00874A32" w14:paraId="2983E8F2" w14:textId="77777777" w:rsidTr="001128E1">
        <w:trPr>
          <w:trHeight w:val="187"/>
          <w:jc w:val="center"/>
        </w:trPr>
        <w:tc>
          <w:tcPr>
            <w:tcW w:w="1100" w:type="dxa"/>
            <w:vMerge/>
            <w:shd w:val="clear" w:color="auto" w:fill="auto"/>
            <w:vAlign w:val="center"/>
          </w:tcPr>
          <w:p w14:paraId="1B978EA8" w14:textId="77777777" w:rsidR="007B61BA" w:rsidRPr="00874A32" w:rsidRDefault="007B61BA" w:rsidP="001128E1">
            <w:pPr>
              <w:pStyle w:val="TAC"/>
              <w:rPr>
                <w:rFonts w:eastAsia="PMingLiU"/>
                <w:lang w:val="en-US"/>
              </w:rPr>
            </w:pPr>
          </w:p>
        </w:tc>
        <w:tc>
          <w:tcPr>
            <w:tcW w:w="629" w:type="dxa"/>
          </w:tcPr>
          <w:p w14:paraId="20487CCE" w14:textId="77777777" w:rsidR="007B61BA" w:rsidRPr="00874A32" w:rsidRDefault="007B61BA" w:rsidP="001128E1">
            <w:pPr>
              <w:pStyle w:val="TAC"/>
              <w:rPr>
                <w:rFonts w:eastAsia="PMingLiU"/>
                <w:lang w:val="en-US"/>
              </w:rPr>
            </w:pPr>
            <w:r w:rsidRPr="00874A32">
              <w:rPr>
                <w:rFonts w:eastAsia="PMingLiU"/>
                <w:lang w:val="en-US"/>
              </w:rPr>
              <w:t>60</w:t>
            </w:r>
          </w:p>
        </w:tc>
        <w:tc>
          <w:tcPr>
            <w:tcW w:w="741" w:type="dxa"/>
            <w:shd w:val="clear" w:color="auto" w:fill="auto"/>
          </w:tcPr>
          <w:p w14:paraId="17E8A00A" w14:textId="77777777" w:rsidR="007B61BA" w:rsidRPr="00874A32" w:rsidRDefault="007B61BA" w:rsidP="001128E1">
            <w:pPr>
              <w:pStyle w:val="TAC"/>
              <w:rPr>
                <w:rFonts w:eastAsia="PMingLiU"/>
                <w:lang w:val="en-US"/>
              </w:rPr>
            </w:pPr>
          </w:p>
        </w:tc>
        <w:tc>
          <w:tcPr>
            <w:tcW w:w="740" w:type="dxa"/>
            <w:shd w:val="clear" w:color="auto" w:fill="auto"/>
          </w:tcPr>
          <w:p w14:paraId="525051C2" w14:textId="77777777" w:rsidR="007B61BA" w:rsidRPr="00874A32" w:rsidRDefault="007B61BA" w:rsidP="001128E1">
            <w:pPr>
              <w:pStyle w:val="TAC"/>
              <w:rPr>
                <w:rFonts w:eastAsia="PMingLiU"/>
                <w:lang w:val="en-US"/>
              </w:rPr>
            </w:pPr>
            <w:r w:rsidRPr="00874A32">
              <w:rPr>
                <w:rFonts w:eastAsia="PMingLiU" w:cs="Arial"/>
                <w:szCs w:val="18"/>
                <w:lang w:val="en-US"/>
              </w:rPr>
              <w:t>-97.5</w:t>
            </w:r>
          </w:p>
        </w:tc>
        <w:tc>
          <w:tcPr>
            <w:tcW w:w="741" w:type="dxa"/>
            <w:shd w:val="clear" w:color="auto" w:fill="auto"/>
          </w:tcPr>
          <w:p w14:paraId="6E5D6D2B" w14:textId="77777777" w:rsidR="007B61BA" w:rsidRPr="00874A32" w:rsidRDefault="007B61BA" w:rsidP="001128E1">
            <w:pPr>
              <w:pStyle w:val="TAC"/>
              <w:rPr>
                <w:rFonts w:eastAsia="PMingLiU"/>
                <w:lang w:val="en-US"/>
              </w:rPr>
            </w:pPr>
          </w:p>
        </w:tc>
        <w:tc>
          <w:tcPr>
            <w:tcW w:w="741" w:type="dxa"/>
            <w:shd w:val="clear" w:color="auto" w:fill="auto"/>
          </w:tcPr>
          <w:p w14:paraId="113207D4" w14:textId="77777777" w:rsidR="007B61BA" w:rsidRPr="00874A32" w:rsidRDefault="007B61BA" w:rsidP="001128E1">
            <w:pPr>
              <w:pStyle w:val="TAC"/>
              <w:rPr>
                <w:rFonts w:eastAsia="PMingLiU"/>
                <w:lang w:val="en-US"/>
              </w:rPr>
            </w:pPr>
          </w:p>
        </w:tc>
        <w:tc>
          <w:tcPr>
            <w:tcW w:w="740" w:type="dxa"/>
            <w:shd w:val="clear" w:color="auto" w:fill="auto"/>
          </w:tcPr>
          <w:p w14:paraId="47631792" w14:textId="77777777" w:rsidR="007B61BA" w:rsidRPr="00874A32" w:rsidRDefault="007B61BA" w:rsidP="001128E1">
            <w:pPr>
              <w:pStyle w:val="TAC"/>
              <w:rPr>
                <w:rFonts w:eastAsia="PMingLiU"/>
                <w:lang w:val="en-US"/>
              </w:rPr>
            </w:pPr>
          </w:p>
        </w:tc>
        <w:tc>
          <w:tcPr>
            <w:tcW w:w="741" w:type="dxa"/>
          </w:tcPr>
          <w:p w14:paraId="3F8C27C9" w14:textId="77777777" w:rsidR="007B61BA" w:rsidRPr="00874A32" w:rsidRDefault="007B61BA" w:rsidP="001128E1">
            <w:pPr>
              <w:pStyle w:val="TAC"/>
              <w:rPr>
                <w:rFonts w:eastAsia="PMingLiU"/>
                <w:lang w:val="en-US"/>
              </w:rPr>
            </w:pPr>
          </w:p>
        </w:tc>
        <w:tc>
          <w:tcPr>
            <w:tcW w:w="741" w:type="dxa"/>
          </w:tcPr>
          <w:p w14:paraId="7EDF2B7F" w14:textId="77777777" w:rsidR="007B61BA" w:rsidRDefault="007B61BA" w:rsidP="001128E1">
            <w:pPr>
              <w:pStyle w:val="TAC"/>
              <w:rPr>
                <w:rFonts w:eastAsia="PMingLiU"/>
                <w:lang w:val="en-US"/>
              </w:rPr>
            </w:pPr>
          </w:p>
        </w:tc>
        <w:tc>
          <w:tcPr>
            <w:tcW w:w="740" w:type="dxa"/>
            <w:shd w:val="clear" w:color="auto" w:fill="auto"/>
          </w:tcPr>
          <w:p w14:paraId="5294B367" w14:textId="77777777" w:rsidR="007B61BA" w:rsidRPr="00874A32" w:rsidRDefault="007B61BA" w:rsidP="001128E1">
            <w:pPr>
              <w:pStyle w:val="TAC"/>
              <w:rPr>
                <w:rFonts w:eastAsia="PMingLiU"/>
                <w:lang w:val="en-US"/>
              </w:rPr>
            </w:pPr>
          </w:p>
        </w:tc>
        <w:tc>
          <w:tcPr>
            <w:tcW w:w="741" w:type="dxa"/>
          </w:tcPr>
          <w:p w14:paraId="2DB35175" w14:textId="77777777" w:rsidR="007B61BA" w:rsidRDefault="007B61BA" w:rsidP="001128E1">
            <w:pPr>
              <w:pStyle w:val="TAC"/>
              <w:rPr>
                <w:rFonts w:eastAsia="PMingLiU"/>
                <w:lang w:val="en-US"/>
              </w:rPr>
            </w:pPr>
          </w:p>
        </w:tc>
        <w:tc>
          <w:tcPr>
            <w:tcW w:w="814" w:type="dxa"/>
          </w:tcPr>
          <w:p w14:paraId="5348C394" w14:textId="77777777" w:rsidR="007B61BA" w:rsidRPr="00874A32" w:rsidRDefault="007B61BA" w:rsidP="001128E1">
            <w:pPr>
              <w:pStyle w:val="TAC"/>
              <w:rPr>
                <w:rFonts w:eastAsia="PMingLiU"/>
                <w:lang w:val="en-US"/>
              </w:rPr>
            </w:pPr>
          </w:p>
        </w:tc>
      </w:tr>
      <w:tr w:rsidR="007B61BA" w:rsidRPr="00874A32" w14:paraId="5A657615" w14:textId="77777777" w:rsidTr="001128E1">
        <w:trPr>
          <w:trHeight w:val="187"/>
          <w:jc w:val="center"/>
        </w:trPr>
        <w:tc>
          <w:tcPr>
            <w:tcW w:w="1100" w:type="dxa"/>
            <w:vMerge w:val="restart"/>
            <w:shd w:val="clear" w:color="auto" w:fill="auto"/>
            <w:vAlign w:val="center"/>
          </w:tcPr>
          <w:p w14:paraId="448C6022" w14:textId="77777777" w:rsidR="007B61BA" w:rsidRPr="00874A32" w:rsidRDefault="007B61BA" w:rsidP="001128E1">
            <w:pPr>
              <w:pStyle w:val="TAC"/>
              <w:rPr>
                <w:rFonts w:eastAsia="PMingLiU"/>
                <w:lang w:val="en-US"/>
              </w:rPr>
            </w:pPr>
            <w:r w:rsidRPr="00874A32">
              <w:rPr>
                <w:rFonts w:eastAsia="PMingLiU"/>
                <w:lang w:val="en-US"/>
              </w:rPr>
              <w:t>n25</w:t>
            </w:r>
          </w:p>
        </w:tc>
        <w:tc>
          <w:tcPr>
            <w:tcW w:w="629" w:type="dxa"/>
          </w:tcPr>
          <w:p w14:paraId="5850D87C" w14:textId="77777777" w:rsidR="007B61BA" w:rsidRPr="00874A32" w:rsidRDefault="007B61BA" w:rsidP="001128E1">
            <w:pPr>
              <w:pStyle w:val="TAC"/>
              <w:rPr>
                <w:rFonts w:eastAsia="PMingLiU"/>
                <w:lang w:val="en-US"/>
              </w:rPr>
            </w:pPr>
            <w:r w:rsidRPr="00874A32">
              <w:rPr>
                <w:rFonts w:eastAsia="PMingLiU"/>
                <w:lang w:val="en-US"/>
              </w:rPr>
              <w:t>15</w:t>
            </w:r>
          </w:p>
        </w:tc>
        <w:tc>
          <w:tcPr>
            <w:tcW w:w="741" w:type="dxa"/>
            <w:shd w:val="clear" w:color="auto" w:fill="auto"/>
          </w:tcPr>
          <w:p w14:paraId="308DE89C" w14:textId="77777777" w:rsidR="007B61BA" w:rsidRPr="00874A32" w:rsidRDefault="007B61BA" w:rsidP="001128E1">
            <w:pPr>
              <w:pStyle w:val="TAC"/>
              <w:rPr>
                <w:rFonts w:eastAsia="PMingLiU"/>
                <w:lang w:val="en-US"/>
              </w:rPr>
            </w:pPr>
            <w:r w:rsidRPr="00874A32">
              <w:rPr>
                <w:rFonts w:eastAsia="PMingLiU"/>
                <w:lang w:val="en-US"/>
              </w:rPr>
              <w:t>-96.5</w:t>
            </w:r>
          </w:p>
        </w:tc>
        <w:tc>
          <w:tcPr>
            <w:tcW w:w="740" w:type="dxa"/>
            <w:shd w:val="clear" w:color="auto" w:fill="auto"/>
          </w:tcPr>
          <w:p w14:paraId="4F218129" w14:textId="77777777" w:rsidR="007B61BA" w:rsidRPr="00874A32" w:rsidRDefault="007B61BA" w:rsidP="001128E1">
            <w:pPr>
              <w:pStyle w:val="TAC"/>
              <w:rPr>
                <w:rFonts w:eastAsia="PMingLiU"/>
                <w:lang w:val="en-US"/>
              </w:rPr>
            </w:pPr>
            <w:r w:rsidRPr="00874A32">
              <w:rPr>
                <w:rFonts w:eastAsia="PMingLiU"/>
                <w:lang w:val="en-US"/>
              </w:rPr>
              <w:t>-93.3</w:t>
            </w:r>
          </w:p>
        </w:tc>
        <w:tc>
          <w:tcPr>
            <w:tcW w:w="741" w:type="dxa"/>
            <w:shd w:val="clear" w:color="auto" w:fill="auto"/>
          </w:tcPr>
          <w:p w14:paraId="5364EF97" w14:textId="77777777" w:rsidR="007B61BA" w:rsidRPr="00874A32" w:rsidRDefault="007B61BA" w:rsidP="001128E1">
            <w:pPr>
              <w:pStyle w:val="TAC"/>
              <w:rPr>
                <w:rFonts w:eastAsia="PMingLiU"/>
                <w:lang w:val="en-US"/>
              </w:rPr>
            </w:pPr>
            <w:r w:rsidRPr="00874A32">
              <w:rPr>
                <w:rFonts w:eastAsia="PMingLiU"/>
                <w:lang w:val="en-US"/>
              </w:rPr>
              <w:t>-91.5</w:t>
            </w:r>
          </w:p>
        </w:tc>
        <w:tc>
          <w:tcPr>
            <w:tcW w:w="741" w:type="dxa"/>
            <w:shd w:val="clear" w:color="auto" w:fill="auto"/>
          </w:tcPr>
          <w:p w14:paraId="62484AB2" w14:textId="77777777" w:rsidR="007B61BA" w:rsidRPr="00874A32" w:rsidRDefault="007B61BA" w:rsidP="001128E1">
            <w:pPr>
              <w:pStyle w:val="TAC"/>
              <w:rPr>
                <w:rFonts w:eastAsia="PMingLiU"/>
                <w:lang w:val="en-US"/>
              </w:rPr>
            </w:pPr>
            <w:r w:rsidRPr="00874A32">
              <w:rPr>
                <w:rFonts w:eastAsia="PMingLiU"/>
                <w:lang w:val="en-US"/>
              </w:rPr>
              <w:t>-90.3</w:t>
            </w:r>
          </w:p>
        </w:tc>
        <w:tc>
          <w:tcPr>
            <w:tcW w:w="740" w:type="dxa"/>
            <w:shd w:val="clear" w:color="auto" w:fill="auto"/>
          </w:tcPr>
          <w:p w14:paraId="0A667C83" w14:textId="77777777" w:rsidR="007B61BA" w:rsidRPr="00874A32" w:rsidRDefault="007B61BA" w:rsidP="001128E1">
            <w:pPr>
              <w:pStyle w:val="TAC"/>
              <w:rPr>
                <w:rFonts w:eastAsia="PMingLiU"/>
                <w:lang w:val="en-US"/>
              </w:rPr>
            </w:pPr>
            <w:r w:rsidRPr="00874A32">
              <w:rPr>
                <w:rFonts w:eastAsia="PMingLiU"/>
                <w:lang w:val="en-US"/>
              </w:rPr>
              <w:t>-89.3</w:t>
            </w:r>
          </w:p>
        </w:tc>
        <w:tc>
          <w:tcPr>
            <w:tcW w:w="741" w:type="dxa"/>
          </w:tcPr>
          <w:p w14:paraId="18C36C02" w14:textId="77777777" w:rsidR="007B61BA" w:rsidRPr="00874A32" w:rsidRDefault="007B61BA" w:rsidP="001128E1">
            <w:pPr>
              <w:pStyle w:val="TAC"/>
              <w:rPr>
                <w:rFonts w:eastAsia="PMingLiU"/>
                <w:lang w:val="en-US"/>
              </w:rPr>
            </w:pPr>
            <w:r w:rsidRPr="00874A32">
              <w:rPr>
                <w:rFonts w:eastAsia="PMingLiU"/>
                <w:lang w:val="en-US"/>
              </w:rPr>
              <w:t>-82.2</w:t>
            </w:r>
          </w:p>
        </w:tc>
        <w:tc>
          <w:tcPr>
            <w:tcW w:w="741" w:type="dxa"/>
          </w:tcPr>
          <w:p w14:paraId="1C1347F8" w14:textId="77777777" w:rsidR="007B61BA" w:rsidRPr="00874A32" w:rsidRDefault="007B61BA" w:rsidP="001128E1">
            <w:pPr>
              <w:pStyle w:val="TAC"/>
              <w:rPr>
                <w:rFonts w:eastAsia="PMingLiU"/>
                <w:lang w:val="en-US"/>
              </w:rPr>
            </w:pPr>
            <w:r>
              <w:rPr>
                <w:rFonts w:eastAsia="PMingLiU"/>
                <w:lang w:val="en-US"/>
              </w:rPr>
              <w:t>-81.7</w:t>
            </w:r>
          </w:p>
        </w:tc>
        <w:tc>
          <w:tcPr>
            <w:tcW w:w="740" w:type="dxa"/>
            <w:shd w:val="clear" w:color="auto" w:fill="auto"/>
          </w:tcPr>
          <w:p w14:paraId="2ABCB443" w14:textId="77777777" w:rsidR="007B61BA" w:rsidRPr="00874A32" w:rsidRDefault="007B61BA" w:rsidP="001128E1">
            <w:pPr>
              <w:pStyle w:val="TAC"/>
              <w:rPr>
                <w:rFonts w:eastAsia="PMingLiU"/>
                <w:lang w:val="en-US"/>
              </w:rPr>
            </w:pPr>
            <w:r w:rsidRPr="00874A32">
              <w:rPr>
                <w:rFonts w:eastAsia="PMingLiU"/>
                <w:lang w:val="en-US"/>
              </w:rPr>
              <w:t>-79.5</w:t>
            </w:r>
          </w:p>
        </w:tc>
        <w:tc>
          <w:tcPr>
            <w:tcW w:w="741" w:type="dxa"/>
          </w:tcPr>
          <w:p w14:paraId="245C268A" w14:textId="77777777" w:rsidR="007B61BA" w:rsidRPr="00874A32" w:rsidRDefault="007B61BA" w:rsidP="001128E1">
            <w:pPr>
              <w:pStyle w:val="TAC"/>
              <w:rPr>
                <w:rFonts w:eastAsia="PMingLiU"/>
                <w:lang w:val="en-US"/>
              </w:rPr>
            </w:pPr>
            <w:r>
              <w:rPr>
                <w:rFonts w:eastAsia="PMingLiU"/>
                <w:lang w:val="en-US"/>
              </w:rPr>
              <w:t>-77.6</w:t>
            </w:r>
          </w:p>
        </w:tc>
        <w:tc>
          <w:tcPr>
            <w:tcW w:w="814" w:type="dxa"/>
          </w:tcPr>
          <w:p w14:paraId="7E3F3872" w14:textId="77777777" w:rsidR="007B61BA" w:rsidRPr="00874A32" w:rsidRDefault="007B61BA" w:rsidP="001128E1">
            <w:pPr>
              <w:pStyle w:val="TAC"/>
              <w:rPr>
                <w:rFonts w:eastAsia="PMingLiU"/>
                <w:lang w:val="en-US"/>
              </w:rPr>
            </w:pPr>
          </w:p>
        </w:tc>
      </w:tr>
      <w:tr w:rsidR="007B61BA" w:rsidRPr="00874A32" w14:paraId="1567F14D" w14:textId="77777777" w:rsidTr="001128E1">
        <w:trPr>
          <w:trHeight w:val="187"/>
          <w:jc w:val="center"/>
        </w:trPr>
        <w:tc>
          <w:tcPr>
            <w:tcW w:w="1100" w:type="dxa"/>
            <w:vMerge/>
            <w:shd w:val="clear" w:color="auto" w:fill="auto"/>
            <w:vAlign w:val="center"/>
          </w:tcPr>
          <w:p w14:paraId="016FE976" w14:textId="77777777" w:rsidR="007B61BA" w:rsidRPr="00874A32" w:rsidRDefault="007B61BA" w:rsidP="001128E1">
            <w:pPr>
              <w:pStyle w:val="TAC"/>
              <w:rPr>
                <w:rFonts w:eastAsia="PMingLiU"/>
                <w:lang w:val="en-US"/>
              </w:rPr>
            </w:pPr>
          </w:p>
        </w:tc>
        <w:tc>
          <w:tcPr>
            <w:tcW w:w="629" w:type="dxa"/>
          </w:tcPr>
          <w:p w14:paraId="3D5C0193" w14:textId="77777777" w:rsidR="007B61BA" w:rsidRPr="00874A32" w:rsidRDefault="007B61BA" w:rsidP="001128E1">
            <w:pPr>
              <w:pStyle w:val="TAC"/>
              <w:rPr>
                <w:rFonts w:eastAsia="PMingLiU"/>
                <w:lang w:val="en-US"/>
              </w:rPr>
            </w:pPr>
            <w:r w:rsidRPr="00874A32">
              <w:rPr>
                <w:rFonts w:eastAsia="PMingLiU"/>
                <w:lang w:val="en-US"/>
              </w:rPr>
              <w:t>30</w:t>
            </w:r>
          </w:p>
        </w:tc>
        <w:tc>
          <w:tcPr>
            <w:tcW w:w="741" w:type="dxa"/>
            <w:shd w:val="clear" w:color="auto" w:fill="auto"/>
          </w:tcPr>
          <w:p w14:paraId="0DB5369A" w14:textId="77777777" w:rsidR="007B61BA" w:rsidRPr="00874A32" w:rsidRDefault="007B61BA" w:rsidP="001128E1">
            <w:pPr>
              <w:pStyle w:val="TAC"/>
              <w:rPr>
                <w:rFonts w:eastAsia="PMingLiU"/>
                <w:lang w:val="en-US"/>
              </w:rPr>
            </w:pPr>
          </w:p>
        </w:tc>
        <w:tc>
          <w:tcPr>
            <w:tcW w:w="740" w:type="dxa"/>
            <w:shd w:val="clear" w:color="auto" w:fill="auto"/>
          </w:tcPr>
          <w:p w14:paraId="7BFC7AD9" w14:textId="77777777" w:rsidR="007B61BA" w:rsidRPr="00874A32" w:rsidRDefault="007B61BA" w:rsidP="001128E1">
            <w:pPr>
              <w:pStyle w:val="TAC"/>
              <w:rPr>
                <w:rFonts w:eastAsia="PMingLiU"/>
                <w:lang w:val="en-US"/>
              </w:rPr>
            </w:pPr>
            <w:r w:rsidRPr="00874A32">
              <w:rPr>
                <w:rFonts w:eastAsia="PMingLiU"/>
                <w:lang w:val="en-US"/>
              </w:rPr>
              <w:t>-93.6</w:t>
            </w:r>
          </w:p>
        </w:tc>
        <w:tc>
          <w:tcPr>
            <w:tcW w:w="741" w:type="dxa"/>
            <w:shd w:val="clear" w:color="auto" w:fill="auto"/>
          </w:tcPr>
          <w:p w14:paraId="2001CCEC" w14:textId="77777777" w:rsidR="007B61BA" w:rsidRPr="00874A32" w:rsidRDefault="007B61BA" w:rsidP="001128E1">
            <w:pPr>
              <w:pStyle w:val="TAC"/>
              <w:rPr>
                <w:rFonts w:eastAsia="PMingLiU"/>
                <w:lang w:val="en-US"/>
              </w:rPr>
            </w:pPr>
            <w:r w:rsidRPr="00874A32">
              <w:rPr>
                <w:rFonts w:eastAsia="PMingLiU"/>
                <w:lang w:val="en-US"/>
              </w:rPr>
              <w:t>-91.6</w:t>
            </w:r>
          </w:p>
        </w:tc>
        <w:tc>
          <w:tcPr>
            <w:tcW w:w="741" w:type="dxa"/>
            <w:shd w:val="clear" w:color="auto" w:fill="auto"/>
          </w:tcPr>
          <w:p w14:paraId="001F3768" w14:textId="77777777" w:rsidR="007B61BA" w:rsidRPr="00874A32" w:rsidRDefault="007B61BA" w:rsidP="001128E1">
            <w:pPr>
              <w:pStyle w:val="TAC"/>
              <w:rPr>
                <w:rFonts w:eastAsia="PMingLiU"/>
                <w:lang w:val="en-US"/>
              </w:rPr>
            </w:pPr>
            <w:r w:rsidRPr="00874A32">
              <w:rPr>
                <w:rFonts w:eastAsia="PMingLiU"/>
                <w:lang w:val="en-US"/>
              </w:rPr>
              <w:t>-90.5</w:t>
            </w:r>
          </w:p>
        </w:tc>
        <w:tc>
          <w:tcPr>
            <w:tcW w:w="740" w:type="dxa"/>
            <w:shd w:val="clear" w:color="auto" w:fill="auto"/>
          </w:tcPr>
          <w:p w14:paraId="489D30B3" w14:textId="77777777" w:rsidR="007B61BA" w:rsidRPr="00874A32" w:rsidRDefault="007B61BA" w:rsidP="001128E1">
            <w:pPr>
              <w:pStyle w:val="TAC"/>
              <w:rPr>
                <w:rFonts w:eastAsia="PMingLiU"/>
                <w:lang w:val="en-US"/>
              </w:rPr>
            </w:pPr>
            <w:r w:rsidRPr="00874A32">
              <w:rPr>
                <w:rFonts w:eastAsia="PMingLiU"/>
                <w:lang w:val="en-US"/>
              </w:rPr>
              <w:t>-89.4</w:t>
            </w:r>
          </w:p>
        </w:tc>
        <w:tc>
          <w:tcPr>
            <w:tcW w:w="741" w:type="dxa"/>
          </w:tcPr>
          <w:p w14:paraId="51622B67" w14:textId="77777777" w:rsidR="007B61BA" w:rsidRPr="00874A32" w:rsidRDefault="007B61BA" w:rsidP="001128E1">
            <w:pPr>
              <w:pStyle w:val="TAC"/>
              <w:rPr>
                <w:rFonts w:eastAsia="PMingLiU"/>
                <w:lang w:val="en-US"/>
              </w:rPr>
            </w:pPr>
            <w:r w:rsidRPr="00874A32">
              <w:rPr>
                <w:rFonts w:eastAsia="PMingLiU"/>
                <w:lang w:val="en-US"/>
              </w:rPr>
              <w:t>-82.3</w:t>
            </w:r>
          </w:p>
        </w:tc>
        <w:tc>
          <w:tcPr>
            <w:tcW w:w="741" w:type="dxa"/>
          </w:tcPr>
          <w:p w14:paraId="3E27F79E" w14:textId="77777777" w:rsidR="007B61BA" w:rsidRPr="00874A32" w:rsidRDefault="007B61BA" w:rsidP="001128E1">
            <w:pPr>
              <w:pStyle w:val="TAC"/>
              <w:rPr>
                <w:rFonts w:eastAsia="PMingLiU"/>
                <w:lang w:val="en-US"/>
              </w:rPr>
            </w:pPr>
            <w:r>
              <w:rPr>
                <w:rFonts w:eastAsia="PMingLiU"/>
                <w:lang w:val="en-US"/>
              </w:rPr>
              <w:t>-81.8</w:t>
            </w:r>
          </w:p>
        </w:tc>
        <w:tc>
          <w:tcPr>
            <w:tcW w:w="740" w:type="dxa"/>
            <w:shd w:val="clear" w:color="auto" w:fill="auto"/>
          </w:tcPr>
          <w:p w14:paraId="1E534324" w14:textId="77777777" w:rsidR="007B61BA" w:rsidRPr="00874A32" w:rsidRDefault="007B61BA" w:rsidP="001128E1">
            <w:pPr>
              <w:pStyle w:val="TAC"/>
              <w:rPr>
                <w:rFonts w:eastAsia="PMingLiU"/>
                <w:lang w:val="en-US"/>
              </w:rPr>
            </w:pPr>
            <w:r w:rsidRPr="00874A32">
              <w:rPr>
                <w:rFonts w:eastAsia="PMingLiU"/>
                <w:lang w:val="en-US"/>
              </w:rPr>
              <w:t>-79.6</w:t>
            </w:r>
          </w:p>
        </w:tc>
        <w:tc>
          <w:tcPr>
            <w:tcW w:w="741" w:type="dxa"/>
          </w:tcPr>
          <w:p w14:paraId="7B436E47" w14:textId="77777777" w:rsidR="007B61BA" w:rsidRPr="00874A32" w:rsidRDefault="007B61BA" w:rsidP="001128E1">
            <w:pPr>
              <w:pStyle w:val="TAC"/>
              <w:rPr>
                <w:rFonts w:eastAsia="PMingLiU"/>
                <w:lang w:val="en-US"/>
              </w:rPr>
            </w:pPr>
            <w:r>
              <w:rPr>
                <w:rFonts w:eastAsia="PMingLiU"/>
                <w:lang w:val="en-US"/>
              </w:rPr>
              <w:t>-77.7</w:t>
            </w:r>
          </w:p>
        </w:tc>
        <w:tc>
          <w:tcPr>
            <w:tcW w:w="814" w:type="dxa"/>
          </w:tcPr>
          <w:p w14:paraId="64EA8E74" w14:textId="77777777" w:rsidR="007B61BA" w:rsidRPr="00874A32" w:rsidRDefault="007B61BA" w:rsidP="001128E1">
            <w:pPr>
              <w:pStyle w:val="TAC"/>
              <w:rPr>
                <w:rFonts w:eastAsia="PMingLiU"/>
                <w:lang w:val="en-US"/>
              </w:rPr>
            </w:pPr>
          </w:p>
        </w:tc>
      </w:tr>
      <w:tr w:rsidR="007B61BA" w:rsidRPr="00874A32" w14:paraId="26FF5582" w14:textId="77777777" w:rsidTr="001128E1">
        <w:trPr>
          <w:trHeight w:val="187"/>
          <w:jc w:val="center"/>
        </w:trPr>
        <w:tc>
          <w:tcPr>
            <w:tcW w:w="1100" w:type="dxa"/>
            <w:vMerge/>
            <w:tcBorders>
              <w:bottom w:val="single" w:sz="4" w:space="0" w:color="auto"/>
            </w:tcBorders>
            <w:shd w:val="clear" w:color="auto" w:fill="auto"/>
            <w:vAlign w:val="center"/>
          </w:tcPr>
          <w:p w14:paraId="4FA0E5CC" w14:textId="77777777" w:rsidR="007B61BA" w:rsidRPr="00874A32" w:rsidRDefault="007B61BA" w:rsidP="001128E1">
            <w:pPr>
              <w:pStyle w:val="TAC"/>
              <w:rPr>
                <w:rFonts w:eastAsia="PMingLiU"/>
                <w:lang w:val="en-US"/>
              </w:rPr>
            </w:pPr>
          </w:p>
        </w:tc>
        <w:tc>
          <w:tcPr>
            <w:tcW w:w="629" w:type="dxa"/>
          </w:tcPr>
          <w:p w14:paraId="6A9CA03E" w14:textId="77777777" w:rsidR="007B61BA" w:rsidRPr="00874A32" w:rsidRDefault="007B61BA" w:rsidP="001128E1">
            <w:pPr>
              <w:pStyle w:val="TAC"/>
              <w:rPr>
                <w:rFonts w:eastAsia="PMingLiU"/>
                <w:lang w:val="en-US"/>
              </w:rPr>
            </w:pPr>
            <w:r w:rsidRPr="00874A32">
              <w:rPr>
                <w:rFonts w:eastAsia="PMingLiU"/>
                <w:lang w:val="en-US"/>
              </w:rPr>
              <w:t>60</w:t>
            </w:r>
          </w:p>
        </w:tc>
        <w:tc>
          <w:tcPr>
            <w:tcW w:w="741" w:type="dxa"/>
            <w:shd w:val="clear" w:color="auto" w:fill="auto"/>
          </w:tcPr>
          <w:p w14:paraId="15BC6243" w14:textId="77777777" w:rsidR="007B61BA" w:rsidRPr="00874A32" w:rsidRDefault="007B61BA" w:rsidP="001128E1">
            <w:pPr>
              <w:pStyle w:val="TAC"/>
              <w:rPr>
                <w:rFonts w:eastAsia="PMingLiU"/>
                <w:lang w:val="en-US"/>
              </w:rPr>
            </w:pPr>
          </w:p>
        </w:tc>
        <w:tc>
          <w:tcPr>
            <w:tcW w:w="740" w:type="dxa"/>
            <w:shd w:val="clear" w:color="auto" w:fill="auto"/>
          </w:tcPr>
          <w:p w14:paraId="771261DA" w14:textId="77777777" w:rsidR="007B61BA" w:rsidRPr="00874A32" w:rsidRDefault="007B61BA" w:rsidP="001128E1">
            <w:pPr>
              <w:pStyle w:val="TAC"/>
              <w:rPr>
                <w:rFonts w:eastAsia="PMingLiU"/>
                <w:lang w:val="en-US"/>
              </w:rPr>
            </w:pPr>
            <w:r w:rsidRPr="00874A32">
              <w:rPr>
                <w:rFonts w:eastAsia="PMingLiU"/>
                <w:lang w:val="en-US"/>
              </w:rPr>
              <w:t>-94.0</w:t>
            </w:r>
          </w:p>
        </w:tc>
        <w:tc>
          <w:tcPr>
            <w:tcW w:w="741" w:type="dxa"/>
            <w:shd w:val="clear" w:color="auto" w:fill="auto"/>
          </w:tcPr>
          <w:p w14:paraId="1740ED45" w14:textId="77777777" w:rsidR="007B61BA" w:rsidRPr="00874A32" w:rsidRDefault="007B61BA" w:rsidP="001128E1">
            <w:pPr>
              <w:pStyle w:val="TAC"/>
              <w:rPr>
                <w:rFonts w:eastAsia="PMingLiU"/>
                <w:lang w:val="en-US"/>
              </w:rPr>
            </w:pPr>
            <w:r w:rsidRPr="00874A32">
              <w:rPr>
                <w:rFonts w:eastAsia="PMingLiU"/>
                <w:lang w:val="en-US"/>
              </w:rPr>
              <w:t>-91.9</w:t>
            </w:r>
          </w:p>
        </w:tc>
        <w:tc>
          <w:tcPr>
            <w:tcW w:w="741" w:type="dxa"/>
            <w:shd w:val="clear" w:color="auto" w:fill="auto"/>
          </w:tcPr>
          <w:p w14:paraId="30DB3A52" w14:textId="77777777" w:rsidR="007B61BA" w:rsidRPr="00874A32" w:rsidRDefault="007B61BA" w:rsidP="001128E1">
            <w:pPr>
              <w:pStyle w:val="TAC"/>
              <w:rPr>
                <w:rFonts w:eastAsia="PMingLiU"/>
                <w:lang w:val="en-US"/>
              </w:rPr>
            </w:pPr>
            <w:r w:rsidRPr="00874A32">
              <w:rPr>
                <w:rFonts w:eastAsia="PMingLiU"/>
                <w:lang w:val="en-US"/>
              </w:rPr>
              <w:t>-90.7</w:t>
            </w:r>
          </w:p>
        </w:tc>
        <w:tc>
          <w:tcPr>
            <w:tcW w:w="740" w:type="dxa"/>
            <w:shd w:val="clear" w:color="auto" w:fill="auto"/>
          </w:tcPr>
          <w:p w14:paraId="655935DA" w14:textId="77777777" w:rsidR="007B61BA" w:rsidRPr="00874A32" w:rsidRDefault="007B61BA" w:rsidP="001128E1">
            <w:pPr>
              <w:pStyle w:val="TAC"/>
              <w:rPr>
                <w:rFonts w:eastAsia="PMingLiU"/>
                <w:lang w:val="en-US"/>
              </w:rPr>
            </w:pPr>
            <w:r w:rsidRPr="00874A32">
              <w:rPr>
                <w:rFonts w:eastAsia="PMingLiU"/>
                <w:lang w:val="en-US"/>
              </w:rPr>
              <w:t>-89.6</w:t>
            </w:r>
          </w:p>
        </w:tc>
        <w:tc>
          <w:tcPr>
            <w:tcW w:w="741" w:type="dxa"/>
          </w:tcPr>
          <w:p w14:paraId="2A73D2C6" w14:textId="77777777" w:rsidR="007B61BA" w:rsidRPr="00874A32" w:rsidRDefault="007B61BA" w:rsidP="001128E1">
            <w:pPr>
              <w:pStyle w:val="TAC"/>
              <w:rPr>
                <w:rFonts w:eastAsia="PMingLiU"/>
                <w:lang w:val="en-US"/>
              </w:rPr>
            </w:pPr>
            <w:r w:rsidRPr="00874A32">
              <w:rPr>
                <w:rFonts w:eastAsia="PMingLiU"/>
                <w:lang w:val="en-US"/>
              </w:rPr>
              <w:t>-82.4</w:t>
            </w:r>
          </w:p>
        </w:tc>
        <w:tc>
          <w:tcPr>
            <w:tcW w:w="741" w:type="dxa"/>
          </w:tcPr>
          <w:p w14:paraId="3869C2F5" w14:textId="77777777" w:rsidR="007B61BA" w:rsidRPr="00874A32" w:rsidRDefault="007B61BA" w:rsidP="001128E1">
            <w:pPr>
              <w:pStyle w:val="TAC"/>
              <w:rPr>
                <w:rFonts w:eastAsia="PMingLiU"/>
                <w:lang w:val="en-US"/>
              </w:rPr>
            </w:pPr>
            <w:r>
              <w:rPr>
                <w:rFonts w:eastAsia="PMingLiU"/>
                <w:lang w:val="en-US"/>
              </w:rPr>
              <w:t>-81.9</w:t>
            </w:r>
          </w:p>
        </w:tc>
        <w:tc>
          <w:tcPr>
            <w:tcW w:w="740" w:type="dxa"/>
            <w:shd w:val="clear" w:color="auto" w:fill="auto"/>
          </w:tcPr>
          <w:p w14:paraId="4C69005A" w14:textId="77777777" w:rsidR="007B61BA" w:rsidRPr="00874A32" w:rsidRDefault="007B61BA" w:rsidP="001128E1">
            <w:pPr>
              <w:pStyle w:val="TAC"/>
              <w:rPr>
                <w:rFonts w:eastAsia="PMingLiU"/>
                <w:lang w:val="en-US"/>
              </w:rPr>
            </w:pPr>
            <w:r w:rsidRPr="00874A32">
              <w:rPr>
                <w:rFonts w:eastAsia="PMingLiU"/>
                <w:lang w:val="en-US"/>
              </w:rPr>
              <w:t>-79.7</w:t>
            </w:r>
          </w:p>
        </w:tc>
        <w:tc>
          <w:tcPr>
            <w:tcW w:w="741" w:type="dxa"/>
          </w:tcPr>
          <w:p w14:paraId="733F643E" w14:textId="77777777" w:rsidR="007B61BA" w:rsidRPr="00874A32" w:rsidRDefault="007B61BA" w:rsidP="001128E1">
            <w:pPr>
              <w:pStyle w:val="TAC"/>
              <w:rPr>
                <w:rFonts w:eastAsia="PMingLiU"/>
                <w:lang w:val="en-US"/>
              </w:rPr>
            </w:pPr>
            <w:r>
              <w:rPr>
                <w:rFonts w:eastAsia="PMingLiU"/>
                <w:lang w:val="en-US"/>
              </w:rPr>
              <w:t>-77.8</w:t>
            </w:r>
          </w:p>
        </w:tc>
        <w:tc>
          <w:tcPr>
            <w:tcW w:w="814" w:type="dxa"/>
          </w:tcPr>
          <w:p w14:paraId="61F59FC6" w14:textId="77777777" w:rsidR="007B61BA" w:rsidRPr="00874A32" w:rsidRDefault="007B61BA" w:rsidP="001128E1">
            <w:pPr>
              <w:pStyle w:val="TAC"/>
              <w:rPr>
                <w:rFonts w:eastAsia="PMingLiU"/>
                <w:lang w:val="en-US"/>
              </w:rPr>
            </w:pPr>
          </w:p>
        </w:tc>
      </w:tr>
      <w:tr w:rsidR="00BD53C1" w:rsidRPr="00874A32" w14:paraId="7C48DC66" w14:textId="77777777" w:rsidTr="001128E1">
        <w:trPr>
          <w:trHeight w:val="187"/>
          <w:jc w:val="center"/>
        </w:trPr>
        <w:tc>
          <w:tcPr>
            <w:tcW w:w="1100" w:type="dxa"/>
            <w:vMerge w:val="restart"/>
            <w:shd w:val="clear" w:color="auto" w:fill="auto"/>
            <w:vAlign w:val="center"/>
          </w:tcPr>
          <w:p w14:paraId="2C802941" w14:textId="77777777" w:rsidR="00BD53C1" w:rsidRPr="00874A32" w:rsidRDefault="00BD53C1" w:rsidP="00BD53C1">
            <w:pPr>
              <w:pStyle w:val="TAC"/>
              <w:rPr>
                <w:rFonts w:eastAsia="PMingLiU"/>
                <w:lang w:val="en-US"/>
              </w:rPr>
            </w:pPr>
            <w:r w:rsidRPr="00874A32">
              <w:rPr>
                <w:rFonts w:eastAsia="PMingLiU"/>
                <w:lang w:val="en-US"/>
              </w:rPr>
              <w:t>n26</w:t>
            </w:r>
          </w:p>
        </w:tc>
        <w:tc>
          <w:tcPr>
            <w:tcW w:w="629" w:type="dxa"/>
          </w:tcPr>
          <w:p w14:paraId="4BBB71F6" w14:textId="77777777" w:rsidR="00BD53C1" w:rsidRPr="00874A32" w:rsidRDefault="00BD53C1" w:rsidP="00BD53C1">
            <w:pPr>
              <w:pStyle w:val="TAC"/>
              <w:rPr>
                <w:rFonts w:eastAsia="PMingLiU"/>
                <w:lang w:val="en-US"/>
              </w:rPr>
            </w:pPr>
            <w:r w:rsidRPr="00874A32">
              <w:rPr>
                <w:rFonts w:eastAsia="PMingLiU"/>
                <w:lang w:val="en-US"/>
              </w:rPr>
              <w:t>15</w:t>
            </w:r>
          </w:p>
        </w:tc>
        <w:tc>
          <w:tcPr>
            <w:tcW w:w="741" w:type="dxa"/>
            <w:shd w:val="clear" w:color="auto" w:fill="auto"/>
          </w:tcPr>
          <w:p w14:paraId="710FD1EA" w14:textId="77777777" w:rsidR="00BD53C1" w:rsidRPr="00874A32" w:rsidRDefault="00BD53C1" w:rsidP="00BD53C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6F4FF43" w14:textId="77777777" w:rsidR="00BD53C1" w:rsidRPr="00874A32" w:rsidRDefault="00BD53C1" w:rsidP="00BD53C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FF16D8D" w14:textId="77777777" w:rsidR="00BD53C1" w:rsidRPr="00874A32" w:rsidRDefault="00BD53C1" w:rsidP="00BD53C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C04AD9C" w14:textId="77777777" w:rsidR="00BD53C1" w:rsidRPr="00874A32" w:rsidRDefault="00BD53C1" w:rsidP="00BD53C1">
            <w:pPr>
              <w:pStyle w:val="TAC"/>
              <w:rPr>
                <w:rFonts w:eastAsia="PMingLiU"/>
                <w:lang w:val="en-US"/>
              </w:rPr>
            </w:pPr>
            <w:r w:rsidRPr="00874A32">
              <w:rPr>
                <w:rFonts w:eastAsia="PMingLiU"/>
                <w:lang w:val="en-US"/>
              </w:rPr>
              <w:t>-87.6</w:t>
            </w:r>
          </w:p>
        </w:tc>
        <w:tc>
          <w:tcPr>
            <w:tcW w:w="740" w:type="dxa"/>
            <w:shd w:val="clear" w:color="auto" w:fill="auto"/>
          </w:tcPr>
          <w:p w14:paraId="0A852F63" w14:textId="2A99822E" w:rsidR="00BD53C1" w:rsidRPr="00874A32" w:rsidRDefault="00BD53C1" w:rsidP="00BD53C1">
            <w:pPr>
              <w:pStyle w:val="TAC"/>
              <w:rPr>
                <w:rFonts w:eastAsia="PMingLiU"/>
                <w:lang w:val="en-US"/>
              </w:rPr>
            </w:pPr>
            <w:ins w:id="1437" w:author="R4-2210562" w:date="2022-05-23T16:57:00Z">
              <w:r w:rsidRPr="00BD53C1">
                <w:rPr>
                  <w:rFonts w:eastAsia="PMingLiU"/>
                  <w:lang w:val="en-US"/>
                </w:rPr>
                <w:t>-84.5</w:t>
              </w:r>
            </w:ins>
          </w:p>
        </w:tc>
        <w:tc>
          <w:tcPr>
            <w:tcW w:w="741" w:type="dxa"/>
          </w:tcPr>
          <w:p w14:paraId="3277AA3B" w14:textId="5E23E345" w:rsidR="00BD53C1" w:rsidRPr="00874A32" w:rsidRDefault="00BD53C1" w:rsidP="00BD53C1">
            <w:pPr>
              <w:pStyle w:val="TAC"/>
              <w:rPr>
                <w:rFonts w:eastAsia="PMingLiU"/>
                <w:lang w:val="en-US"/>
              </w:rPr>
            </w:pPr>
            <w:ins w:id="1438" w:author="R4-2210562" w:date="2022-05-23T16:57:00Z">
              <w:r w:rsidRPr="00BD53C1">
                <w:rPr>
                  <w:rFonts w:eastAsia="PMingLiU"/>
                  <w:lang w:val="en-US"/>
                </w:rPr>
                <w:t>-81.7</w:t>
              </w:r>
            </w:ins>
          </w:p>
        </w:tc>
        <w:tc>
          <w:tcPr>
            <w:tcW w:w="741" w:type="dxa"/>
          </w:tcPr>
          <w:p w14:paraId="33CA54ED" w14:textId="77777777" w:rsidR="00BD53C1" w:rsidRPr="00874A32" w:rsidRDefault="00BD53C1" w:rsidP="00BD53C1">
            <w:pPr>
              <w:pStyle w:val="TAC"/>
              <w:rPr>
                <w:rFonts w:eastAsia="PMingLiU"/>
                <w:lang w:val="en-US"/>
              </w:rPr>
            </w:pPr>
          </w:p>
        </w:tc>
        <w:tc>
          <w:tcPr>
            <w:tcW w:w="740" w:type="dxa"/>
            <w:shd w:val="clear" w:color="auto" w:fill="auto"/>
          </w:tcPr>
          <w:p w14:paraId="7428EA7A" w14:textId="77777777" w:rsidR="00BD53C1" w:rsidRPr="00874A32" w:rsidRDefault="00BD53C1" w:rsidP="00BD53C1">
            <w:pPr>
              <w:pStyle w:val="TAC"/>
              <w:rPr>
                <w:rFonts w:eastAsia="PMingLiU"/>
                <w:lang w:val="en-US"/>
              </w:rPr>
            </w:pPr>
          </w:p>
        </w:tc>
        <w:tc>
          <w:tcPr>
            <w:tcW w:w="741" w:type="dxa"/>
          </w:tcPr>
          <w:p w14:paraId="60B8371D" w14:textId="77777777" w:rsidR="00BD53C1" w:rsidRPr="00874A32" w:rsidRDefault="00BD53C1" w:rsidP="00BD53C1">
            <w:pPr>
              <w:pStyle w:val="TAC"/>
              <w:rPr>
                <w:rFonts w:eastAsia="PMingLiU"/>
                <w:lang w:val="en-US"/>
              </w:rPr>
            </w:pPr>
          </w:p>
        </w:tc>
        <w:tc>
          <w:tcPr>
            <w:tcW w:w="814" w:type="dxa"/>
          </w:tcPr>
          <w:p w14:paraId="162749DA" w14:textId="77777777" w:rsidR="00BD53C1" w:rsidRPr="00874A32" w:rsidRDefault="00BD53C1" w:rsidP="00BD53C1">
            <w:pPr>
              <w:pStyle w:val="TAC"/>
              <w:rPr>
                <w:rFonts w:eastAsia="PMingLiU"/>
                <w:lang w:val="en-US"/>
              </w:rPr>
            </w:pPr>
          </w:p>
        </w:tc>
      </w:tr>
      <w:tr w:rsidR="00BD53C1" w:rsidRPr="00874A32" w14:paraId="325B6938" w14:textId="77777777" w:rsidTr="001128E1">
        <w:trPr>
          <w:trHeight w:val="187"/>
          <w:jc w:val="center"/>
        </w:trPr>
        <w:tc>
          <w:tcPr>
            <w:tcW w:w="1100" w:type="dxa"/>
            <w:vMerge/>
            <w:tcBorders>
              <w:bottom w:val="single" w:sz="4" w:space="0" w:color="auto"/>
            </w:tcBorders>
            <w:shd w:val="clear" w:color="auto" w:fill="auto"/>
            <w:vAlign w:val="center"/>
          </w:tcPr>
          <w:p w14:paraId="123C3BB4" w14:textId="77777777" w:rsidR="00BD53C1" w:rsidRPr="00874A32" w:rsidRDefault="00BD53C1" w:rsidP="00BD53C1">
            <w:pPr>
              <w:pStyle w:val="TAC"/>
              <w:rPr>
                <w:rFonts w:eastAsia="PMingLiU"/>
                <w:lang w:val="en-US"/>
              </w:rPr>
            </w:pPr>
          </w:p>
        </w:tc>
        <w:tc>
          <w:tcPr>
            <w:tcW w:w="629" w:type="dxa"/>
          </w:tcPr>
          <w:p w14:paraId="2BCB2B9A" w14:textId="77777777" w:rsidR="00BD53C1" w:rsidRPr="00874A32" w:rsidRDefault="00BD53C1" w:rsidP="00BD53C1">
            <w:pPr>
              <w:pStyle w:val="TAC"/>
              <w:rPr>
                <w:rFonts w:eastAsia="PMingLiU"/>
                <w:lang w:val="en-US"/>
              </w:rPr>
            </w:pPr>
            <w:r w:rsidRPr="00874A32">
              <w:rPr>
                <w:rFonts w:eastAsia="PMingLiU"/>
                <w:lang w:val="en-US"/>
              </w:rPr>
              <w:t>30</w:t>
            </w:r>
          </w:p>
        </w:tc>
        <w:tc>
          <w:tcPr>
            <w:tcW w:w="741" w:type="dxa"/>
            <w:shd w:val="clear" w:color="auto" w:fill="auto"/>
          </w:tcPr>
          <w:p w14:paraId="2C548A2A" w14:textId="77777777" w:rsidR="00BD53C1" w:rsidRPr="00874A32" w:rsidRDefault="00BD53C1" w:rsidP="00BD53C1">
            <w:pPr>
              <w:pStyle w:val="TAC"/>
              <w:rPr>
                <w:rFonts w:eastAsia="PMingLiU"/>
                <w:lang w:val="en-US"/>
              </w:rPr>
            </w:pPr>
          </w:p>
        </w:tc>
        <w:tc>
          <w:tcPr>
            <w:tcW w:w="740" w:type="dxa"/>
            <w:shd w:val="clear" w:color="auto" w:fill="auto"/>
          </w:tcPr>
          <w:p w14:paraId="42453138" w14:textId="77777777" w:rsidR="00BD53C1" w:rsidRPr="00874A32" w:rsidRDefault="00BD53C1" w:rsidP="00BD53C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37E0184" w14:textId="77777777" w:rsidR="00BD53C1" w:rsidRPr="00874A32" w:rsidRDefault="00BD53C1" w:rsidP="00BD53C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40D0C6E" w14:textId="77777777" w:rsidR="00BD53C1" w:rsidRPr="00874A32" w:rsidRDefault="00BD53C1" w:rsidP="00BD53C1">
            <w:pPr>
              <w:pStyle w:val="TAC"/>
              <w:rPr>
                <w:rFonts w:eastAsia="PMingLiU"/>
                <w:lang w:val="en-US"/>
              </w:rPr>
            </w:pPr>
            <w:r w:rsidRPr="00874A32">
              <w:rPr>
                <w:rFonts w:eastAsia="PMingLiU"/>
                <w:lang w:val="en-US"/>
              </w:rPr>
              <w:t>-87.7</w:t>
            </w:r>
          </w:p>
        </w:tc>
        <w:tc>
          <w:tcPr>
            <w:tcW w:w="740" w:type="dxa"/>
            <w:shd w:val="clear" w:color="auto" w:fill="auto"/>
          </w:tcPr>
          <w:p w14:paraId="43A2ABF5" w14:textId="21D2AFA0" w:rsidR="00BD53C1" w:rsidRPr="00874A32" w:rsidRDefault="00BD53C1" w:rsidP="00BD53C1">
            <w:pPr>
              <w:pStyle w:val="TAC"/>
              <w:rPr>
                <w:rFonts w:eastAsia="PMingLiU"/>
                <w:lang w:val="en-US"/>
              </w:rPr>
            </w:pPr>
            <w:ins w:id="1439" w:author="R4-2210562" w:date="2022-05-23T16:57:00Z">
              <w:r w:rsidRPr="00BD53C1">
                <w:rPr>
                  <w:rFonts w:eastAsia="PMingLiU"/>
                  <w:lang w:val="en-US"/>
                </w:rPr>
                <w:t>-84.6</w:t>
              </w:r>
            </w:ins>
          </w:p>
        </w:tc>
        <w:tc>
          <w:tcPr>
            <w:tcW w:w="741" w:type="dxa"/>
          </w:tcPr>
          <w:p w14:paraId="52ABA13B" w14:textId="2AA853A2" w:rsidR="00BD53C1" w:rsidRPr="00874A32" w:rsidRDefault="00BD53C1" w:rsidP="00BD53C1">
            <w:pPr>
              <w:pStyle w:val="TAC"/>
              <w:rPr>
                <w:rFonts w:eastAsia="PMingLiU"/>
                <w:lang w:val="en-US"/>
              </w:rPr>
            </w:pPr>
            <w:ins w:id="1440" w:author="R4-2210562" w:date="2022-05-23T16:57:00Z">
              <w:r w:rsidRPr="00BD53C1">
                <w:rPr>
                  <w:rFonts w:eastAsia="PMingLiU"/>
                  <w:lang w:val="en-US"/>
                </w:rPr>
                <w:t>-81.8</w:t>
              </w:r>
            </w:ins>
          </w:p>
        </w:tc>
        <w:tc>
          <w:tcPr>
            <w:tcW w:w="741" w:type="dxa"/>
          </w:tcPr>
          <w:p w14:paraId="1D553C5D" w14:textId="77777777" w:rsidR="00BD53C1" w:rsidRPr="00874A32" w:rsidRDefault="00BD53C1" w:rsidP="00BD53C1">
            <w:pPr>
              <w:pStyle w:val="TAC"/>
              <w:rPr>
                <w:rFonts w:eastAsia="PMingLiU"/>
                <w:lang w:val="en-US"/>
              </w:rPr>
            </w:pPr>
          </w:p>
        </w:tc>
        <w:tc>
          <w:tcPr>
            <w:tcW w:w="740" w:type="dxa"/>
            <w:shd w:val="clear" w:color="auto" w:fill="auto"/>
          </w:tcPr>
          <w:p w14:paraId="69F96CC9" w14:textId="77777777" w:rsidR="00BD53C1" w:rsidRPr="00874A32" w:rsidRDefault="00BD53C1" w:rsidP="00BD53C1">
            <w:pPr>
              <w:pStyle w:val="TAC"/>
              <w:rPr>
                <w:rFonts w:eastAsia="PMingLiU"/>
                <w:lang w:val="en-US"/>
              </w:rPr>
            </w:pPr>
          </w:p>
        </w:tc>
        <w:tc>
          <w:tcPr>
            <w:tcW w:w="741" w:type="dxa"/>
          </w:tcPr>
          <w:p w14:paraId="20CF5348" w14:textId="77777777" w:rsidR="00BD53C1" w:rsidRPr="00874A32" w:rsidRDefault="00BD53C1" w:rsidP="00BD53C1">
            <w:pPr>
              <w:pStyle w:val="TAC"/>
              <w:rPr>
                <w:rFonts w:eastAsia="PMingLiU"/>
                <w:lang w:val="en-US"/>
              </w:rPr>
            </w:pPr>
          </w:p>
        </w:tc>
        <w:tc>
          <w:tcPr>
            <w:tcW w:w="814" w:type="dxa"/>
          </w:tcPr>
          <w:p w14:paraId="4CBAB916" w14:textId="77777777" w:rsidR="00BD53C1" w:rsidRPr="00874A32" w:rsidRDefault="00BD53C1" w:rsidP="00BD53C1">
            <w:pPr>
              <w:pStyle w:val="TAC"/>
              <w:rPr>
                <w:rFonts w:eastAsia="PMingLiU"/>
                <w:lang w:val="en-US"/>
              </w:rPr>
            </w:pPr>
          </w:p>
        </w:tc>
      </w:tr>
      <w:tr w:rsidR="00BD53C1" w:rsidRPr="00874A32" w14:paraId="413E9386" w14:textId="77777777" w:rsidTr="001128E1">
        <w:trPr>
          <w:trHeight w:val="187"/>
          <w:jc w:val="center"/>
        </w:trPr>
        <w:tc>
          <w:tcPr>
            <w:tcW w:w="1100" w:type="dxa"/>
            <w:vMerge w:val="restart"/>
            <w:shd w:val="clear" w:color="auto" w:fill="auto"/>
            <w:vAlign w:val="center"/>
          </w:tcPr>
          <w:p w14:paraId="77E05638" w14:textId="77777777" w:rsidR="00BD53C1" w:rsidRPr="00874A32" w:rsidRDefault="00BD53C1" w:rsidP="00BD53C1">
            <w:pPr>
              <w:pStyle w:val="TAC"/>
              <w:rPr>
                <w:rFonts w:eastAsia="PMingLiU"/>
                <w:lang w:val="en-US"/>
              </w:rPr>
            </w:pPr>
            <w:r w:rsidRPr="00874A32">
              <w:rPr>
                <w:rFonts w:eastAsia="PMingLiU"/>
                <w:lang w:val="en-US"/>
              </w:rPr>
              <w:t>n28</w:t>
            </w:r>
          </w:p>
        </w:tc>
        <w:tc>
          <w:tcPr>
            <w:tcW w:w="629" w:type="dxa"/>
          </w:tcPr>
          <w:p w14:paraId="74588A1E" w14:textId="77777777" w:rsidR="00BD53C1" w:rsidRPr="00874A32" w:rsidRDefault="00BD53C1" w:rsidP="00BD53C1">
            <w:pPr>
              <w:pStyle w:val="TAC"/>
              <w:rPr>
                <w:rFonts w:eastAsia="PMingLiU"/>
                <w:lang w:val="en-US"/>
              </w:rPr>
            </w:pPr>
            <w:r w:rsidRPr="00874A32">
              <w:rPr>
                <w:rFonts w:eastAsia="PMingLiU"/>
                <w:lang w:val="en-US"/>
              </w:rPr>
              <w:t>15</w:t>
            </w:r>
          </w:p>
        </w:tc>
        <w:tc>
          <w:tcPr>
            <w:tcW w:w="741" w:type="dxa"/>
            <w:shd w:val="clear" w:color="auto" w:fill="auto"/>
          </w:tcPr>
          <w:p w14:paraId="03B790C5" w14:textId="77777777" w:rsidR="00BD53C1" w:rsidRPr="00874A32" w:rsidRDefault="00BD53C1" w:rsidP="00BD53C1">
            <w:pPr>
              <w:pStyle w:val="TAC"/>
              <w:rPr>
                <w:rFonts w:eastAsia="PMingLiU"/>
                <w:lang w:val="en-US"/>
              </w:rPr>
            </w:pPr>
            <w:r w:rsidRPr="00874A32">
              <w:rPr>
                <w:rFonts w:eastAsia="PMingLiU"/>
                <w:lang w:val="en-US"/>
              </w:rPr>
              <w:t>-98.5</w:t>
            </w:r>
          </w:p>
        </w:tc>
        <w:tc>
          <w:tcPr>
            <w:tcW w:w="740" w:type="dxa"/>
            <w:shd w:val="clear" w:color="auto" w:fill="auto"/>
          </w:tcPr>
          <w:p w14:paraId="34399063" w14:textId="77777777" w:rsidR="00BD53C1" w:rsidRPr="00874A32" w:rsidRDefault="00BD53C1" w:rsidP="00BD53C1">
            <w:pPr>
              <w:pStyle w:val="TAC"/>
              <w:rPr>
                <w:rFonts w:eastAsia="PMingLiU"/>
                <w:lang w:val="en-US"/>
              </w:rPr>
            </w:pPr>
            <w:r w:rsidRPr="00874A32">
              <w:rPr>
                <w:rFonts w:eastAsia="PMingLiU"/>
                <w:lang w:val="en-US"/>
              </w:rPr>
              <w:t>-95.5</w:t>
            </w:r>
          </w:p>
        </w:tc>
        <w:tc>
          <w:tcPr>
            <w:tcW w:w="741" w:type="dxa"/>
            <w:shd w:val="clear" w:color="auto" w:fill="auto"/>
          </w:tcPr>
          <w:p w14:paraId="1F64EFFF" w14:textId="77777777" w:rsidR="00BD53C1" w:rsidRPr="00874A32" w:rsidRDefault="00BD53C1" w:rsidP="00BD53C1">
            <w:pPr>
              <w:pStyle w:val="TAC"/>
              <w:rPr>
                <w:rFonts w:eastAsia="PMingLiU"/>
                <w:lang w:val="en-US"/>
              </w:rPr>
            </w:pPr>
            <w:r w:rsidRPr="00874A32">
              <w:rPr>
                <w:rFonts w:eastAsia="PMingLiU"/>
                <w:lang w:val="en-US"/>
              </w:rPr>
              <w:t>-93.5</w:t>
            </w:r>
          </w:p>
        </w:tc>
        <w:tc>
          <w:tcPr>
            <w:tcW w:w="741" w:type="dxa"/>
            <w:shd w:val="clear" w:color="auto" w:fill="auto"/>
          </w:tcPr>
          <w:p w14:paraId="7E57CECB" w14:textId="77777777" w:rsidR="00BD53C1" w:rsidRPr="00874A32" w:rsidRDefault="00BD53C1" w:rsidP="00BD53C1">
            <w:pPr>
              <w:pStyle w:val="TAC"/>
              <w:rPr>
                <w:rFonts w:eastAsia="PMingLiU"/>
                <w:lang w:val="en-US"/>
              </w:rPr>
            </w:pPr>
            <w:r w:rsidRPr="00874A32">
              <w:rPr>
                <w:rFonts w:eastAsia="PMingLiU"/>
                <w:lang w:val="en-US"/>
              </w:rPr>
              <w:t>-90.8</w:t>
            </w:r>
          </w:p>
        </w:tc>
        <w:tc>
          <w:tcPr>
            <w:tcW w:w="740" w:type="dxa"/>
            <w:shd w:val="clear" w:color="auto" w:fill="auto"/>
          </w:tcPr>
          <w:p w14:paraId="09A534B1" w14:textId="37FE64F8" w:rsidR="00BD53C1" w:rsidRPr="00874A32" w:rsidRDefault="00BD53C1" w:rsidP="00BD53C1">
            <w:pPr>
              <w:pStyle w:val="TAC"/>
              <w:rPr>
                <w:rFonts w:eastAsia="PMingLiU"/>
                <w:lang w:val="en-US"/>
              </w:rPr>
            </w:pPr>
            <w:ins w:id="1441" w:author="R4-2210758" w:date="2022-05-23T16:50:00Z">
              <w:r>
                <w:rPr>
                  <w:rFonts w:eastAsia="PMingLiU"/>
                  <w:lang w:val="en-US"/>
                </w:rPr>
                <w:t>-84.2</w:t>
              </w:r>
            </w:ins>
          </w:p>
        </w:tc>
        <w:tc>
          <w:tcPr>
            <w:tcW w:w="741" w:type="dxa"/>
          </w:tcPr>
          <w:p w14:paraId="21E30FFE" w14:textId="77777777" w:rsidR="00BD53C1" w:rsidRPr="00874A32" w:rsidRDefault="00BD53C1" w:rsidP="00BD53C1">
            <w:pPr>
              <w:pStyle w:val="TAC"/>
              <w:rPr>
                <w:rFonts w:eastAsia="PMingLiU"/>
                <w:lang w:val="en-US"/>
              </w:rPr>
            </w:pPr>
            <w:r w:rsidRPr="00874A32">
              <w:rPr>
                <w:rFonts w:eastAsia="PMingLiU"/>
                <w:lang w:val="en-US"/>
              </w:rPr>
              <w:t>-78.5</w:t>
            </w:r>
          </w:p>
        </w:tc>
        <w:tc>
          <w:tcPr>
            <w:tcW w:w="741" w:type="dxa"/>
          </w:tcPr>
          <w:p w14:paraId="1EE944C3" w14:textId="77777777" w:rsidR="00BD53C1" w:rsidRPr="00874A32" w:rsidRDefault="00BD53C1" w:rsidP="00BD53C1">
            <w:pPr>
              <w:pStyle w:val="TAC"/>
              <w:rPr>
                <w:rFonts w:eastAsia="PMingLiU"/>
                <w:lang w:val="en-US"/>
              </w:rPr>
            </w:pPr>
          </w:p>
        </w:tc>
        <w:tc>
          <w:tcPr>
            <w:tcW w:w="740" w:type="dxa"/>
            <w:shd w:val="clear" w:color="auto" w:fill="auto"/>
          </w:tcPr>
          <w:p w14:paraId="75FFBD3C" w14:textId="77777777" w:rsidR="00BD53C1" w:rsidRPr="00874A32" w:rsidRDefault="00BD53C1" w:rsidP="00BD53C1">
            <w:pPr>
              <w:pStyle w:val="TAC"/>
              <w:rPr>
                <w:rFonts w:eastAsia="PMingLiU"/>
                <w:lang w:val="en-US"/>
              </w:rPr>
            </w:pPr>
          </w:p>
        </w:tc>
        <w:tc>
          <w:tcPr>
            <w:tcW w:w="741" w:type="dxa"/>
          </w:tcPr>
          <w:p w14:paraId="6F0BA32D" w14:textId="77777777" w:rsidR="00BD53C1" w:rsidRPr="00874A32" w:rsidRDefault="00BD53C1" w:rsidP="00BD53C1">
            <w:pPr>
              <w:pStyle w:val="TAC"/>
              <w:rPr>
                <w:rFonts w:eastAsia="PMingLiU"/>
                <w:lang w:val="en-US"/>
              </w:rPr>
            </w:pPr>
          </w:p>
        </w:tc>
        <w:tc>
          <w:tcPr>
            <w:tcW w:w="814" w:type="dxa"/>
          </w:tcPr>
          <w:p w14:paraId="2C7FE345" w14:textId="77777777" w:rsidR="00BD53C1" w:rsidRPr="00874A32" w:rsidRDefault="00BD53C1" w:rsidP="00BD53C1">
            <w:pPr>
              <w:pStyle w:val="TAC"/>
              <w:rPr>
                <w:rFonts w:eastAsia="PMingLiU"/>
                <w:lang w:val="en-US"/>
              </w:rPr>
            </w:pPr>
          </w:p>
        </w:tc>
      </w:tr>
      <w:tr w:rsidR="00BD53C1" w:rsidRPr="00874A32" w14:paraId="3A225E62" w14:textId="77777777" w:rsidTr="001128E1">
        <w:trPr>
          <w:trHeight w:val="187"/>
          <w:jc w:val="center"/>
        </w:trPr>
        <w:tc>
          <w:tcPr>
            <w:tcW w:w="1100" w:type="dxa"/>
            <w:vMerge/>
            <w:tcBorders>
              <w:bottom w:val="single" w:sz="4" w:space="0" w:color="auto"/>
            </w:tcBorders>
            <w:shd w:val="clear" w:color="auto" w:fill="auto"/>
            <w:vAlign w:val="center"/>
          </w:tcPr>
          <w:p w14:paraId="18AE6422" w14:textId="77777777" w:rsidR="00BD53C1" w:rsidRPr="00874A32" w:rsidRDefault="00BD53C1" w:rsidP="00BD53C1">
            <w:pPr>
              <w:pStyle w:val="TAC"/>
              <w:rPr>
                <w:rFonts w:eastAsia="PMingLiU"/>
                <w:lang w:val="en-US"/>
              </w:rPr>
            </w:pPr>
          </w:p>
        </w:tc>
        <w:tc>
          <w:tcPr>
            <w:tcW w:w="629" w:type="dxa"/>
          </w:tcPr>
          <w:p w14:paraId="754427C4" w14:textId="77777777" w:rsidR="00BD53C1" w:rsidRPr="00874A32" w:rsidRDefault="00BD53C1" w:rsidP="00BD53C1">
            <w:pPr>
              <w:pStyle w:val="TAC"/>
              <w:rPr>
                <w:rFonts w:eastAsia="PMingLiU"/>
                <w:lang w:val="en-US"/>
              </w:rPr>
            </w:pPr>
            <w:r w:rsidRPr="00874A32">
              <w:rPr>
                <w:rFonts w:eastAsia="PMingLiU"/>
                <w:lang w:val="en-US"/>
              </w:rPr>
              <w:t>30</w:t>
            </w:r>
          </w:p>
        </w:tc>
        <w:tc>
          <w:tcPr>
            <w:tcW w:w="741" w:type="dxa"/>
            <w:shd w:val="clear" w:color="auto" w:fill="auto"/>
          </w:tcPr>
          <w:p w14:paraId="52B68BFA" w14:textId="77777777" w:rsidR="00BD53C1" w:rsidRPr="00874A32" w:rsidRDefault="00BD53C1" w:rsidP="00BD53C1">
            <w:pPr>
              <w:pStyle w:val="TAC"/>
              <w:rPr>
                <w:rFonts w:eastAsia="PMingLiU"/>
                <w:lang w:val="en-US"/>
              </w:rPr>
            </w:pPr>
          </w:p>
        </w:tc>
        <w:tc>
          <w:tcPr>
            <w:tcW w:w="740" w:type="dxa"/>
            <w:shd w:val="clear" w:color="auto" w:fill="auto"/>
          </w:tcPr>
          <w:p w14:paraId="4024E6BD" w14:textId="77777777" w:rsidR="00BD53C1" w:rsidRPr="00874A32" w:rsidRDefault="00BD53C1" w:rsidP="00BD53C1">
            <w:pPr>
              <w:pStyle w:val="TAC"/>
              <w:rPr>
                <w:rFonts w:eastAsia="PMingLiU"/>
                <w:lang w:val="en-US"/>
              </w:rPr>
            </w:pPr>
            <w:r w:rsidRPr="00874A32">
              <w:rPr>
                <w:rFonts w:eastAsia="PMingLiU"/>
                <w:lang w:val="en-US"/>
              </w:rPr>
              <w:t>-95.6</w:t>
            </w:r>
          </w:p>
        </w:tc>
        <w:tc>
          <w:tcPr>
            <w:tcW w:w="741" w:type="dxa"/>
            <w:shd w:val="clear" w:color="auto" w:fill="auto"/>
          </w:tcPr>
          <w:p w14:paraId="62B4B03B" w14:textId="77777777" w:rsidR="00BD53C1" w:rsidRPr="00874A32" w:rsidRDefault="00BD53C1" w:rsidP="00BD53C1">
            <w:pPr>
              <w:pStyle w:val="TAC"/>
              <w:rPr>
                <w:rFonts w:eastAsia="PMingLiU"/>
                <w:lang w:val="en-US"/>
              </w:rPr>
            </w:pPr>
            <w:r w:rsidRPr="00874A32">
              <w:rPr>
                <w:rFonts w:eastAsia="PMingLiU"/>
                <w:lang w:val="en-US"/>
              </w:rPr>
              <w:t>-93.6</w:t>
            </w:r>
          </w:p>
        </w:tc>
        <w:tc>
          <w:tcPr>
            <w:tcW w:w="741" w:type="dxa"/>
            <w:shd w:val="clear" w:color="auto" w:fill="auto"/>
          </w:tcPr>
          <w:p w14:paraId="48D9C3E4" w14:textId="77777777" w:rsidR="00BD53C1" w:rsidRPr="00874A32" w:rsidRDefault="00BD53C1" w:rsidP="00BD53C1">
            <w:pPr>
              <w:pStyle w:val="TAC"/>
              <w:rPr>
                <w:rFonts w:eastAsia="PMingLiU"/>
                <w:lang w:val="en-US"/>
              </w:rPr>
            </w:pPr>
            <w:r w:rsidRPr="00874A32">
              <w:rPr>
                <w:rFonts w:eastAsia="PMingLiU"/>
                <w:lang w:val="en-US"/>
              </w:rPr>
              <w:t>-91.0</w:t>
            </w:r>
          </w:p>
        </w:tc>
        <w:tc>
          <w:tcPr>
            <w:tcW w:w="740" w:type="dxa"/>
            <w:shd w:val="clear" w:color="auto" w:fill="auto"/>
          </w:tcPr>
          <w:p w14:paraId="653CD05A" w14:textId="4CFB722E" w:rsidR="00BD53C1" w:rsidRPr="00874A32" w:rsidRDefault="00BD53C1" w:rsidP="00BD53C1">
            <w:pPr>
              <w:pStyle w:val="TAC"/>
              <w:rPr>
                <w:rFonts w:eastAsia="PMingLiU"/>
                <w:lang w:val="en-US"/>
              </w:rPr>
            </w:pPr>
            <w:ins w:id="1442" w:author="R4-2210758" w:date="2022-05-23T16:50:00Z">
              <w:r>
                <w:rPr>
                  <w:rFonts w:eastAsia="PMingLiU"/>
                  <w:lang w:val="en-US"/>
                </w:rPr>
                <w:t>-84.2</w:t>
              </w:r>
            </w:ins>
          </w:p>
        </w:tc>
        <w:tc>
          <w:tcPr>
            <w:tcW w:w="741" w:type="dxa"/>
          </w:tcPr>
          <w:p w14:paraId="6911F452" w14:textId="77777777" w:rsidR="00BD53C1" w:rsidRPr="00874A32" w:rsidRDefault="00BD53C1" w:rsidP="00BD53C1">
            <w:pPr>
              <w:pStyle w:val="TAC"/>
              <w:rPr>
                <w:rFonts w:eastAsia="PMingLiU"/>
                <w:lang w:val="en-US"/>
              </w:rPr>
            </w:pPr>
            <w:r w:rsidRPr="00874A32">
              <w:rPr>
                <w:rFonts w:eastAsia="PMingLiU"/>
                <w:lang w:val="en-US"/>
              </w:rPr>
              <w:t>-78.6</w:t>
            </w:r>
          </w:p>
        </w:tc>
        <w:tc>
          <w:tcPr>
            <w:tcW w:w="741" w:type="dxa"/>
          </w:tcPr>
          <w:p w14:paraId="70D6CFA5" w14:textId="77777777" w:rsidR="00BD53C1" w:rsidRPr="00874A32" w:rsidRDefault="00BD53C1" w:rsidP="00BD53C1">
            <w:pPr>
              <w:pStyle w:val="TAC"/>
              <w:rPr>
                <w:rFonts w:eastAsia="PMingLiU"/>
                <w:lang w:val="en-US"/>
              </w:rPr>
            </w:pPr>
          </w:p>
        </w:tc>
        <w:tc>
          <w:tcPr>
            <w:tcW w:w="740" w:type="dxa"/>
            <w:shd w:val="clear" w:color="auto" w:fill="auto"/>
          </w:tcPr>
          <w:p w14:paraId="7BE8CF52" w14:textId="77777777" w:rsidR="00BD53C1" w:rsidRPr="00874A32" w:rsidRDefault="00BD53C1" w:rsidP="00BD53C1">
            <w:pPr>
              <w:pStyle w:val="TAC"/>
              <w:rPr>
                <w:rFonts w:eastAsia="PMingLiU"/>
                <w:lang w:val="en-US"/>
              </w:rPr>
            </w:pPr>
          </w:p>
        </w:tc>
        <w:tc>
          <w:tcPr>
            <w:tcW w:w="741" w:type="dxa"/>
          </w:tcPr>
          <w:p w14:paraId="2D6669A9" w14:textId="77777777" w:rsidR="00BD53C1" w:rsidRPr="00874A32" w:rsidRDefault="00BD53C1" w:rsidP="00BD53C1">
            <w:pPr>
              <w:pStyle w:val="TAC"/>
              <w:rPr>
                <w:rFonts w:eastAsia="PMingLiU"/>
                <w:lang w:val="en-US"/>
              </w:rPr>
            </w:pPr>
          </w:p>
        </w:tc>
        <w:tc>
          <w:tcPr>
            <w:tcW w:w="814" w:type="dxa"/>
          </w:tcPr>
          <w:p w14:paraId="4CF04F63" w14:textId="77777777" w:rsidR="00BD53C1" w:rsidRPr="00874A32" w:rsidRDefault="00BD53C1" w:rsidP="00BD53C1">
            <w:pPr>
              <w:pStyle w:val="TAC"/>
              <w:rPr>
                <w:rFonts w:eastAsia="PMingLiU"/>
                <w:lang w:val="en-US"/>
              </w:rPr>
            </w:pPr>
          </w:p>
        </w:tc>
      </w:tr>
      <w:tr w:rsidR="00BD53C1" w:rsidRPr="00874A32" w14:paraId="7F4B7ED1" w14:textId="77777777" w:rsidTr="001128E1">
        <w:trPr>
          <w:trHeight w:val="187"/>
          <w:jc w:val="center"/>
        </w:trPr>
        <w:tc>
          <w:tcPr>
            <w:tcW w:w="1100" w:type="dxa"/>
            <w:vMerge w:val="restart"/>
            <w:shd w:val="clear" w:color="auto" w:fill="auto"/>
            <w:vAlign w:val="center"/>
          </w:tcPr>
          <w:p w14:paraId="538BB223" w14:textId="77777777" w:rsidR="00BD53C1" w:rsidRPr="00874A32" w:rsidRDefault="00BD53C1" w:rsidP="00BD53C1">
            <w:pPr>
              <w:pStyle w:val="TAC"/>
              <w:rPr>
                <w:rFonts w:eastAsia="PMingLiU"/>
                <w:lang w:val="en-US"/>
              </w:rPr>
            </w:pPr>
            <w:r>
              <w:rPr>
                <w:rFonts w:eastAsia="PMingLiU"/>
                <w:lang w:val="en-US"/>
              </w:rPr>
              <w:t>n30</w:t>
            </w:r>
          </w:p>
        </w:tc>
        <w:tc>
          <w:tcPr>
            <w:tcW w:w="629" w:type="dxa"/>
          </w:tcPr>
          <w:p w14:paraId="313DCF11" w14:textId="77777777" w:rsidR="00BD53C1" w:rsidRPr="00874A32" w:rsidRDefault="00BD53C1" w:rsidP="00BD53C1">
            <w:pPr>
              <w:pStyle w:val="TAC"/>
              <w:rPr>
                <w:rFonts w:eastAsia="PMingLiU"/>
                <w:lang w:val="en-US"/>
              </w:rPr>
            </w:pPr>
            <w:r w:rsidRPr="00874A32">
              <w:rPr>
                <w:rFonts w:eastAsia="PMingLiU"/>
                <w:lang w:val="en-US"/>
              </w:rPr>
              <w:t>15</w:t>
            </w:r>
          </w:p>
        </w:tc>
        <w:tc>
          <w:tcPr>
            <w:tcW w:w="741" w:type="dxa"/>
            <w:shd w:val="clear" w:color="auto" w:fill="auto"/>
          </w:tcPr>
          <w:p w14:paraId="2B3D9DA9" w14:textId="77777777" w:rsidR="00BD53C1" w:rsidRPr="00874A32" w:rsidRDefault="00BD53C1" w:rsidP="00BD53C1">
            <w:pPr>
              <w:pStyle w:val="TAC"/>
              <w:rPr>
                <w:rFonts w:eastAsia="PMingLiU"/>
                <w:lang w:val="en-US"/>
              </w:rPr>
            </w:pPr>
            <w:r w:rsidRPr="00874A32">
              <w:rPr>
                <w:rFonts w:eastAsia="PMingLiU" w:cs="Arial"/>
                <w:szCs w:val="18"/>
                <w:lang w:val="en-US"/>
              </w:rPr>
              <w:t>-99.0</w:t>
            </w:r>
          </w:p>
        </w:tc>
        <w:tc>
          <w:tcPr>
            <w:tcW w:w="740" w:type="dxa"/>
            <w:shd w:val="clear" w:color="auto" w:fill="auto"/>
          </w:tcPr>
          <w:p w14:paraId="75D6381B" w14:textId="77777777" w:rsidR="00BD53C1" w:rsidRPr="00874A32" w:rsidRDefault="00BD53C1" w:rsidP="00BD53C1">
            <w:pPr>
              <w:pStyle w:val="TAC"/>
              <w:rPr>
                <w:rFonts w:eastAsia="PMingLiU"/>
                <w:lang w:val="en-US"/>
              </w:rPr>
            </w:pPr>
            <w:r w:rsidRPr="00874A32">
              <w:rPr>
                <w:rFonts w:eastAsia="PMingLiU" w:cs="Arial"/>
                <w:szCs w:val="18"/>
                <w:lang w:val="en-US"/>
              </w:rPr>
              <w:t>-95.8</w:t>
            </w:r>
          </w:p>
        </w:tc>
        <w:tc>
          <w:tcPr>
            <w:tcW w:w="741" w:type="dxa"/>
            <w:shd w:val="clear" w:color="auto" w:fill="auto"/>
          </w:tcPr>
          <w:p w14:paraId="36334A3D" w14:textId="77777777" w:rsidR="00BD53C1" w:rsidRPr="00874A32" w:rsidRDefault="00BD53C1" w:rsidP="00BD53C1">
            <w:pPr>
              <w:pStyle w:val="TAC"/>
              <w:rPr>
                <w:rFonts w:eastAsia="PMingLiU"/>
                <w:lang w:val="en-US"/>
              </w:rPr>
            </w:pPr>
          </w:p>
        </w:tc>
        <w:tc>
          <w:tcPr>
            <w:tcW w:w="741" w:type="dxa"/>
            <w:shd w:val="clear" w:color="auto" w:fill="auto"/>
          </w:tcPr>
          <w:p w14:paraId="68B3C553" w14:textId="77777777" w:rsidR="00BD53C1" w:rsidRPr="00874A32" w:rsidRDefault="00BD53C1" w:rsidP="00BD53C1">
            <w:pPr>
              <w:pStyle w:val="TAC"/>
              <w:rPr>
                <w:rFonts w:eastAsia="PMingLiU"/>
                <w:lang w:val="en-US"/>
              </w:rPr>
            </w:pPr>
          </w:p>
        </w:tc>
        <w:tc>
          <w:tcPr>
            <w:tcW w:w="740" w:type="dxa"/>
            <w:shd w:val="clear" w:color="auto" w:fill="auto"/>
          </w:tcPr>
          <w:p w14:paraId="53A5DFB6" w14:textId="77777777" w:rsidR="00BD53C1" w:rsidRPr="00874A32" w:rsidRDefault="00BD53C1" w:rsidP="00BD53C1">
            <w:pPr>
              <w:pStyle w:val="TAC"/>
              <w:rPr>
                <w:rFonts w:eastAsia="PMingLiU"/>
                <w:lang w:val="en-US"/>
              </w:rPr>
            </w:pPr>
          </w:p>
        </w:tc>
        <w:tc>
          <w:tcPr>
            <w:tcW w:w="741" w:type="dxa"/>
          </w:tcPr>
          <w:p w14:paraId="1D842BCD" w14:textId="77777777" w:rsidR="00BD53C1" w:rsidRPr="00874A32" w:rsidRDefault="00BD53C1" w:rsidP="00BD53C1">
            <w:pPr>
              <w:pStyle w:val="TAC"/>
              <w:rPr>
                <w:rFonts w:eastAsia="PMingLiU"/>
                <w:lang w:val="en-US"/>
              </w:rPr>
            </w:pPr>
          </w:p>
        </w:tc>
        <w:tc>
          <w:tcPr>
            <w:tcW w:w="741" w:type="dxa"/>
          </w:tcPr>
          <w:p w14:paraId="7291136A" w14:textId="77777777" w:rsidR="00BD53C1" w:rsidRDefault="00BD53C1" w:rsidP="00BD53C1">
            <w:pPr>
              <w:pStyle w:val="TAC"/>
              <w:rPr>
                <w:rFonts w:eastAsia="PMingLiU"/>
                <w:lang w:val="en-US"/>
              </w:rPr>
            </w:pPr>
          </w:p>
        </w:tc>
        <w:tc>
          <w:tcPr>
            <w:tcW w:w="740" w:type="dxa"/>
            <w:shd w:val="clear" w:color="auto" w:fill="auto"/>
          </w:tcPr>
          <w:p w14:paraId="42A2AF56" w14:textId="77777777" w:rsidR="00BD53C1" w:rsidRPr="00874A32" w:rsidRDefault="00BD53C1" w:rsidP="00BD53C1">
            <w:pPr>
              <w:pStyle w:val="TAC"/>
              <w:rPr>
                <w:rFonts w:eastAsia="PMingLiU"/>
                <w:lang w:val="en-US"/>
              </w:rPr>
            </w:pPr>
          </w:p>
        </w:tc>
        <w:tc>
          <w:tcPr>
            <w:tcW w:w="741" w:type="dxa"/>
          </w:tcPr>
          <w:p w14:paraId="762D4A62" w14:textId="77777777" w:rsidR="00BD53C1" w:rsidRPr="00874A32" w:rsidRDefault="00BD53C1" w:rsidP="00BD53C1">
            <w:pPr>
              <w:pStyle w:val="TAC"/>
              <w:rPr>
                <w:rFonts w:eastAsia="PMingLiU"/>
                <w:lang w:val="en-US"/>
              </w:rPr>
            </w:pPr>
          </w:p>
        </w:tc>
        <w:tc>
          <w:tcPr>
            <w:tcW w:w="814" w:type="dxa"/>
          </w:tcPr>
          <w:p w14:paraId="428B9121" w14:textId="77777777" w:rsidR="00BD53C1" w:rsidRPr="00874A32" w:rsidRDefault="00BD53C1" w:rsidP="00BD53C1">
            <w:pPr>
              <w:pStyle w:val="TAC"/>
              <w:rPr>
                <w:rFonts w:eastAsia="PMingLiU"/>
                <w:lang w:val="en-US"/>
              </w:rPr>
            </w:pPr>
          </w:p>
        </w:tc>
      </w:tr>
      <w:tr w:rsidR="00BD53C1" w:rsidRPr="00874A32" w14:paraId="2AC22AF6" w14:textId="77777777" w:rsidTr="001128E1">
        <w:trPr>
          <w:trHeight w:val="187"/>
          <w:jc w:val="center"/>
        </w:trPr>
        <w:tc>
          <w:tcPr>
            <w:tcW w:w="1100" w:type="dxa"/>
            <w:vMerge/>
            <w:shd w:val="clear" w:color="auto" w:fill="auto"/>
            <w:vAlign w:val="center"/>
          </w:tcPr>
          <w:p w14:paraId="0E4D2458" w14:textId="77777777" w:rsidR="00BD53C1" w:rsidRPr="00874A32" w:rsidRDefault="00BD53C1" w:rsidP="00BD53C1">
            <w:pPr>
              <w:pStyle w:val="TAC"/>
              <w:rPr>
                <w:rFonts w:eastAsia="PMingLiU"/>
                <w:lang w:val="en-US"/>
              </w:rPr>
            </w:pPr>
          </w:p>
        </w:tc>
        <w:tc>
          <w:tcPr>
            <w:tcW w:w="629" w:type="dxa"/>
          </w:tcPr>
          <w:p w14:paraId="407806BB" w14:textId="77777777" w:rsidR="00BD53C1" w:rsidRPr="00874A32" w:rsidRDefault="00BD53C1" w:rsidP="00BD53C1">
            <w:pPr>
              <w:pStyle w:val="TAC"/>
              <w:rPr>
                <w:rFonts w:eastAsia="PMingLiU"/>
                <w:lang w:val="en-US"/>
              </w:rPr>
            </w:pPr>
            <w:r w:rsidRPr="00874A32">
              <w:rPr>
                <w:rFonts w:eastAsia="PMingLiU"/>
                <w:lang w:val="en-US"/>
              </w:rPr>
              <w:t>30</w:t>
            </w:r>
          </w:p>
        </w:tc>
        <w:tc>
          <w:tcPr>
            <w:tcW w:w="741" w:type="dxa"/>
            <w:shd w:val="clear" w:color="auto" w:fill="auto"/>
          </w:tcPr>
          <w:p w14:paraId="57A707B4" w14:textId="77777777" w:rsidR="00BD53C1" w:rsidRPr="00874A32" w:rsidRDefault="00BD53C1" w:rsidP="00BD53C1">
            <w:pPr>
              <w:pStyle w:val="TAC"/>
              <w:rPr>
                <w:rFonts w:eastAsia="PMingLiU"/>
                <w:lang w:val="en-US"/>
              </w:rPr>
            </w:pPr>
          </w:p>
        </w:tc>
        <w:tc>
          <w:tcPr>
            <w:tcW w:w="740" w:type="dxa"/>
            <w:shd w:val="clear" w:color="auto" w:fill="auto"/>
          </w:tcPr>
          <w:p w14:paraId="3DDF6114" w14:textId="77777777" w:rsidR="00BD53C1" w:rsidRPr="00874A32" w:rsidRDefault="00BD53C1" w:rsidP="00BD53C1">
            <w:pPr>
              <w:pStyle w:val="TAC"/>
              <w:rPr>
                <w:rFonts w:eastAsia="PMingLiU"/>
                <w:lang w:val="en-US"/>
              </w:rPr>
            </w:pPr>
            <w:r w:rsidRPr="00874A32">
              <w:rPr>
                <w:rFonts w:eastAsia="PMingLiU" w:cs="Arial"/>
                <w:szCs w:val="18"/>
                <w:lang w:val="en-US"/>
              </w:rPr>
              <w:t>-96.1</w:t>
            </w:r>
          </w:p>
        </w:tc>
        <w:tc>
          <w:tcPr>
            <w:tcW w:w="741" w:type="dxa"/>
            <w:shd w:val="clear" w:color="auto" w:fill="auto"/>
          </w:tcPr>
          <w:p w14:paraId="3D9C0A31" w14:textId="77777777" w:rsidR="00BD53C1" w:rsidRPr="00874A32" w:rsidRDefault="00BD53C1" w:rsidP="00BD53C1">
            <w:pPr>
              <w:pStyle w:val="TAC"/>
              <w:rPr>
                <w:rFonts w:eastAsia="PMingLiU"/>
                <w:lang w:val="en-US"/>
              </w:rPr>
            </w:pPr>
          </w:p>
        </w:tc>
        <w:tc>
          <w:tcPr>
            <w:tcW w:w="741" w:type="dxa"/>
            <w:shd w:val="clear" w:color="auto" w:fill="auto"/>
          </w:tcPr>
          <w:p w14:paraId="263FD00C" w14:textId="77777777" w:rsidR="00BD53C1" w:rsidRPr="00874A32" w:rsidRDefault="00BD53C1" w:rsidP="00BD53C1">
            <w:pPr>
              <w:pStyle w:val="TAC"/>
              <w:rPr>
                <w:rFonts w:eastAsia="PMingLiU"/>
                <w:lang w:val="en-US"/>
              </w:rPr>
            </w:pPr>
          </w:p>
        </w:tc>
        <w:tc>
          <w:tcPr>
            <w:tcW w:w="740" w:type="dxa"/>
            <w:shd w:val="clear" w:color="auto" w:fill="auto"/>
          </w:tcPr>
          <w:p w14:paraId="791D1274" w14:textId="77777777" w:rsidR="00BD53C1" w:rsidRPr="00874A32" w:rsidRDefault="00BD53C1" w:rsidP="00BD53C1">
            <w:pPr>
              <w:pStyle w:val="TAC"/>
              <w:rPr>
                <w:rFonts w:eastAsia="PMingLiU"/>
                <w:lang w:val="en-US"/>
              </w:rPr>
            </w:pPr>
          </w:p>
        </w:tc>
        <w:tc>
          <w:tcPr>
            <w:tcW w:w="741" w:type="dxa"/>
          </w:tcPr>
          <w:p w14:paraId="6B59F1E3" w14:textId="77777777" w:rsidR="00BD53C1" w:rsidRPr="00874A32" w:rsidRDefault="00BD53C1" w:rsidP="00BD53C1">
            <w:pPr>
              <w:pStyle w:val="TAC"/>
              <w:rPr>
                <w:rFonts w:eastAsia="PMingLiU"/>
                <w:lang w:val="en-US"/>
              </w:rPr>
            </w:pPr>
          </w:p>
        </w:tc>
        <w:tc>
          <w:tcPr>
            <w:tcW w:w="741" w:type="dxa"/>
          </w:tcPr>
          <w:p w14:paraId="74A17424" w14:textId="77777777" w:rsidR="00BD53C1" w:rsidRDefault="00BD53C1" w:rsidP="00BD53C1">
            <w:pPr>
              <w:pStyle w:val="TAC"/>
              <w:rPr>
                <w:rFonts w:eastAsia="PMingLiU"/>
                <w:lang w:val="en-US"/>
              </w:rPr>
            </w:pPr>
          </w:p>
        </w:tc>
        <w:tc>
          <w:tcPr>
            <w:tcW w:w="740" w:type="dxa"/>
            <w:shd w:val="clear" w:color="auto" w:fill="auto"/>
          </w:tcPr>
          <w:p w14:paraId="70F191D2" w14:textId="77777777" w:rsidR="00BD53C1" w:rsidRPr="00874A32" w:rsidRDefault="00BD53C1" w:rsidP="00BD53C1">
            <w:pPr>
              <w:pStyle w:val="TAC"/>
              <w:rPr>
                <w:rFonts w:eastAsia="PMingLiU"/>
                <w:lang w:val="en-US"/>
              </w:rPr>
            </w:pPr>
          </w:p>
        </w:tc>
        <w:tc>
          <w:tcPr>
            <w:tcW w:w="741" w:type="dxa"/>
          </w:tcPr>
          <w:p w14:paraId="7E741228" w14:textId="77777777" w:rsidR="00BD53C1" w:rsidRPr="00874A32" w:rsidRDefault="00BD53C1" w:rsidP="00BD53C1">
            <w:pPr>
              <w:pStyle w:val="TAC"/>
              <w:rPr>
                <w:rFonts w:eastAsia="PMingLiU"/>
                <w:lang w:val="en-US"/>
              </w:rPr>
            </w:pPr>
          </w:p>
        </w:tc>
        <w:tc>
          <w:tcPr>
            <w:tcW w:w="814" w:type="dxa"/>
          </w:tcPr>
          <w:p w14:paraId="45E985E3" w14:textId="77777777" w:rsidR="00BD53C1" w:rsidRPr="00874A32" w:rsidRDefault="00BD53C1" w:rsidP="00BD53C1">
            <w:pPr>
              <w:pStyle w:val="TAC"/>
              <w:rPr>
                <w:rFonts w:eastAsia="PMingLiU"/>
                <w:lang w:val="en-US"/>
              </w:rPr>
            </w:pPr>
          </w:p>
        </w:tc>
      </w:tr>
      <w:tr w:rsidR="00BD53C1" w:rsidRPr="00874A32" w14:paraId="5051749F" w14:textId="77777777" w:rsidTr="001128E1">
        <w:trPr>
          <w:trHeight w:val="187"/>
          <w:jc w:val="center"/>
        </w:trPr>
        <w:tc>
          <w:tcPr>
            <w:tcW w:w="1100" w:type="dxa"/>
            <w:vMerge w:val="restart"/>
            <w:shd w:val="clear" w:color="auto" w:fill="auto"/>
            <w:vAlign w:val="center"/>
          </w:tcPr>
          <w:p w14:paraId="75F6DC81" w14:textId="77777777" w:rsidR="00BD53C1" w:rsidRPr="00874A32" w:rsidRDefault="00BD53C1" w:rsidP="00BD53C1">
            <w:pPr>
              <w:pStyle w:val="TAC"/>
              <w:rPr>
                <w:rFonts w:eastAsia="PMingLiU"/>
                <w:lang w:val="en-US"/>
              </w:rPr>
            </w:pPr>
            <w:r>
              <w:rPr>
                <w:rFonts w:eastAsia="PMingLiU"/>
                <w:lang w:val="en-US"/>
              </w:rPr>
              <w:t>n65</w:t>
            </w:r>
          </w:p>
        </w:tc>
        <w:tc>
          <w:tcPr>
            <w:tcW w:w="629" w:type="dxa"/>
          </w:tcPr>
          <w:p w14:paraId="1A764976" w14:textId="77777777" w:rsidR="00BD53C1" w:rsidRPr="00874A32" w:rsidRDefault="00BD53C1" w:rsidP="00BD53C1">
            <w:pPr>
              <w:pStyle w:val="TAC"/>
              <w:rPr>
                <w:rFonts w:eastAsia="PMingLiU"/>
                <w:lang w:val="en-US"/>
              </w:rPr>
            </w:pPr>
            <w:r w:rsidRPr="00874A32">
              <w:rPr>
                <w:rFonts w:eastAsia="PMingLiU"/>
                <w:lang w:val="en-US"/>
              </w:rPr>
              <w:t>15</w:t>
            </w:r>
          </w:p>
        </w:tc>
        <w:tc>
          <w:tcPr>
            <w:tcW w:w="741" w:type="dxa"/>
            <w:shd w:val="clear" w:color="auto" w:fill="auto"/>
          </w:tcPr>
          <w:p w14:paraId="46ECEC70" w14:textId="77777777" w:rsidR="00BD53C1" w:rsidRPr="00874A32" w:rsidRDefault="00BD53C1" w:rsidP="00BD53C1">
            <w:pPr>
              <w:pStyle w:val="TAC"/>
              <w:rPr>
                <w:rFonts w:eastAsia="PMingLiU"/>
                <w:lang w:val="en-US"/>
              </w:rPr>
            </w:pPr>
            <w:r w:rsidRPr="00874A32">
              <w:rPr>
                <w:rFonts w:eastAsia="PMingLiU" w:cs="Arial"/>
                <w:szCs w:val="18"/>
                <w:lang w:val="en-US"/>
              </w:rPr>
              <w:t>-99.5</w:t>
            </w:r>
          </w:p>
        </w:tc>
        <w:tc>
          <w:tcPr>
            <w:tcW w:w="740" w:type="dxa"/>
            <w:shd w:val="clear" w:color="auto" w:fill="auto"/>
          </w:tcPr>
          <w:p w14:paraId="0A3763DA" w14:textId="77777777" w:rsidR="00BD53C1" w:rsidRPr="00874A32" w:rsidRDefault="00BD53C1" w:rsidP="00BD53C1">
            <w:pPr>
              <w:pStyle w:val="TAC"/>
              <w:rPr>
                <w:rFonts w:eastAsia="PMingLiU"/>
                <w:lang w:val="en-US"/>
              </w:rPr>
            </w:pPr>
            <w:r w:rsidRPr="00874A32">
              <w:rPr>
                <w:rFonts w:eastAsia="PMingLiU" w:cs="Arial"/>
                <w:szCs w:val="18"/>
                <w:lang w:val="en-US"/>
              </w:rPr>
              <w:t>-96.3</w:t>
            </w:r>
          </w:p>
        </w:tc>
        <w:tc>
          <w:tcPr>
            <w:tcW w:w="741" w:type="dxa"/>
            <w:shd w:val="clear" w:color="auto" w:fill="auto"/>
          </w:tcPr>
          <w:p w14:paraId="09FE4989" w14:textId="77777777" w:rsidR="00BD53C1" w:rsidRPr="00874A32" w:rsidRDefault="00BD53C1" w:rsidP="00BD53C1">
            <w:pPr>
              <w:pStyle w:val="TAC"/>
              <w:rPr>
                <w:rFonts w:eastAsia="PMingLiU"/>
                <w:lang w:val="en-US"/>
              </w:rPr>
            </w:pPr>
            <w:r w:rsidRPr="00874A32">
              <w:rPr>
                <w:rFonts w:eastAsia="PMingLiU" w:cs="Arial"/>
                <w:szCs w:val="18"/>
                <w:lang w:val="en-US"/>
              </w:rPr>
              <w:t>-94.5</w:t>
            </w:r>
          </w:p>
        </w:tc>
        <w:tc>
          <w:tcPr>
            <w:tcW w:w="741" w:type="dxa"/>
            <w:shd w:val="clear" w:color="auto" w:fill="auto"/>
          </w:tcPr>
          <w:p w14:paraId="7B57CE1B" w14:textId="77777777" w:rsidR="00BD53C1" w:rsidRPr="00874A32" w:rsidRDefault="00BD53C1" w:rsidP="00BD53C1">
            <w:pPr>
              <w:pStyle w:val="TAC"/>
              <w:rPr>
                <w:rFonts w:eastAsia="PMingLiU"/>
                <w:lang w:val="en-US"/>
              </w:rPr>
            </w:pPr>
            <w:r w:rsidRPr="00874A32">
              <w:rPr>
                <w:rFonts w:eastAsia="PMingLiU" w:cs="Arial"/>
                <w:szCs w:val="18"/>
                <w:lang w:val="en-US"/>
              </w:rPr>
              <w:t>-93.3</w:t>
            </w:r>
          </w:p>
        </w:tc>
        <w:tc>
          <w:tcPr>
            <w:tcW w:w="740" w:type="dxa"/>
            <w:shd w:val="clear" w:color="auto" w:fill="auto"/>
          </w:tcPr>
          <w:p w14:paraId="728ACAA1" w14:textId="77777777" w:rsidR="00BD53C1" w:rsidRPr="00874A32" w:rsidRDefault="00BD53C1" w:rsidP="00BD53C1">
            <w:pPr>
              <w:pStyle w:val="TAC"/>
              <w:rPr>
                <w:rFonts w:eastAsia="PMingLiU"/>
                <w:lang w:val="en-US"/>
              </w:rPr>
            </w:pPr>
          </w:p>
        </w:tc>
        <w:tc>
          <w:tcPr>
            <w:tcW w:w="741" w:type="dxa"/>
          </w:tcPr>
          <w:p w14:paraId="518C872F" w14:textId="77777777" w:rsidR="00BD53C1" w:rsidRPr="00874A32" w:rsidRDefault="00BD53C1" w:rsidP="00BD53C1">
            <w:pPr>
              <w:pStyle w:val="TAC"/>
              <w:rPr>
                <w:rFonts w:eastAsia="PMingLiU"/>
                <w:lang w:val="en-US"/>
              </w:rPr>
            </w:pPr>
          </w:p>
        </w:tc>
        <w:tc>
          <w:tcPr>
            <w:tcW w:w="741" w:type="dxa"/>
          </w:tcPr>
          <w:p w14:paraId="172B0A4A" w14:textId="77777777" w:rsidR="00BD53C1" w:rsidRDefault="00BD53C1" w:rsidP="00BD53C1">
            <w:pPr>
              <w:pStyle w:val="TAC"/>
              <w:rPr>
                <w:rFonts w:eastAsia="PMingLiU"/>
                <w:lang w:val="en-US"/>
              </w:rPr>
            </w:pPr>
          </w:p>
        </w:tc>
        <w:tc>
          <w:tcPr>
            <w:tcW w:w="740" w:type="dxa"/>
            <w:shd w:val="clear" w:color="auto" w:fill="auto"/>
          </w:tcPr>
          <w:p w14:paraId="69368828" w14:textId="77777777" w:rsidR="00BD53C1" w:rsidRPr="00874A32" w:rsidRDefault="00BD53C1" w:rsidP="00BD53C1">
            <w:pPr>
              <w:pStyle w:val="TAC"/>
              <w:rPr>
                <w:rFonts w:eastAsia="PMingLiU"/>
                <w:lang w:val="en-US"/>
              </w:rPr>
            </w:pPr>
          </w:p>
        </w:tc>
        <w:tc>
          <w:tcPr>
            <w:tcW w:w="741" w:type="dxa"/>
          </w:tcPr>
          <w:p w14:paraId="6C12471D" w14:textId="77777777" w:rsidR="00BD53C1" w:rsidRPr="00874A32" w:rsidRDefault="00BD53C1" w:rsidP="00BD53C1">
            <w:pPr>
              <w:pStyle w:val="TAC"/>
              <w:rPr>
                <w:rFonts w:eastAsia="PMingLiU"/>
                <w:lang w:val="en-US"/>
              </w:rPr>
            </w:pPr>
          </w:p>
        </w:tc>
        <w:tc>
          <w:tcPr>
            <w:tcW w:w="814" w:type="dxa"/>
          </w:tcPr>
          <w:p w14:paraId="143F028C" w14:textId="77777777" w:rsidR="00BD53C1" w:rsidRPr="00874A32" w:rsidRDefault="00BD53C1" w:rsidP="00BD53C1">
            <w:pPr>
              <w:pStyle w:val="TAC"/>
              <w:rPr>
                <w:rFonts w:eastAsia="PMingLiU"/>
                <w:lang w:val="en-US"/>
              </w:rPr>
            </w:pPr>
            <w:r w:rsidRPr="00874A32">
              <w:rPr>
                <w:rFonts w:eastAsia="PMingLiU" w:cs="Arial"/>
                <w:szCs w:val="18"/>
                <w:lang w:val="en-US"/>
              </w:rPr>
              <w:t>-89.2</w:t>
            </w:r>
          </w:p>
        </w:tc>
      </w:tr>
      <w:tr w:rsidR="00BD53C1" w:rsidRPr="00874A32" w14:paraId="28243715" w14:textId="77777777" w:rsidTr="001128E1">
        <w:trPr>
          <w:trHeight w:val="187"/>
          <w:jc w:val="center"/>
        </w:trPr>
        <w:tc>
          <w:tcPr>
            <w:tcW w:w="1100" w:type="dxa"/>
            <w:vMerge/>
            <w:shd w:val="clear" w:color="auto" w:fill="auto"/>
            <w:vAlign w:val="center"/>
          </w:tcPr>
          <w:p w14:paraId="5FF3E7B4" w14:textId="77777777" w:rsidR="00BD53C1" w:rsidRPr="00874A32" w:rsidRDefault="00BD53C1" w:rsidP="00BD53C1">
            <w:pPr>
              <w:pStyle w:val="TAC"/>
              <w:rPr>
                <w:rFonts w:eastAsia="PMingLiU"/>
                <w:lang w:val="en-US"/>
              </w:rPr>
            </w:pPr>
          </w:p>
        </w:tc>
        <w:tc>
          <w:tcPr>
            <w:tcW w:w="629" w:type="dxa"/>
          </w:tcPr>
          <w:p w14:paraId="2B0CCC78" w14:textId="77777777" w:rsidR="00BD53C1" w:rsidRPr="00874A32" w:rsidRDefault="00BD53C1" w:rsidP="00BD53C1">
            <w:pPr>
              <w:pStyle w:val="TAC"/>
              <w:rPr>
                <w:rFonts w:eastAsia="PMingLiU"/>
                <w:lang w:val="en-US"/>
              </w:rPr>
            </w:pPr>
            <w:r w:rsidRPr="00874A32">
              <w:rPr>
                <w:rFonts w:eastAsia="PMingLiU"/>
                <w:lang w:val="en-US"/>
              </w:rPr>
              <w:t>30</w:t>
            </w:r>
          </w:p>
        </w:tc>
        <w:tc>
          <w:tcPr>
            <w:tcW w:w="741" w:type="dxa"/>
            <w:shd w:val="clear" w:color="auto" w:fill="auto"/>
          </w:tcPr>
          <w:p w14:paraId="250CD689" w14:textId="77777777" w:rsidR="00BD53C1" w:rsidRPr="00874A32" w:rsidRDefault="00BD53C1" w:rsidP="00BD53C1">
            <w:pPr>
              <w:pStyle w:val="TAC"/>
              <w:rPr>
                <w:rFonts w:eastAsia="PMingLiU"/>
                <w:lang w:val="en-US"/>
              </w:rPr>
            </w:pPr>
          </w:p>
        </w:tc>
        <w:tc>
          <w:tcPr>
            <w:tcW w:w="740" w:type="dxa"/>
            <w:shd w:val="clear" w:color="auto" w:fill="auto"/>
          </w:tcPr>
          <w:p w14:paraId="788F0F6C" w14:textId="77777777" w:rsidR="00BD53C1" w:rsidRPr="00874A32" w:rsidRDefault="00BD53C1" w:rsidP="00BD53C1">
            <w:pPr>
              <w:pStyle w:val="TAC"/>
              <w:rPr>
                <w:rFonts w:eastAsia="PMingLiU"/>
                <w:lang w:val="en-US"/>
              </w:rPr>
            </w:pPr>
            <w:r w:rsidRPr="00874A32">
              <w:rPr>
                <w:rFonts w:eastAsia="PMingLiU" w:cs="Arial"/>
                <w:szCs w:val="18"/>
                <w:lang w:val="en-US"/>
              </w:rPr>
              <w:t>-96.6</w:t>
            </w:r>
          </w:p>
        </w:tc>
        <w:tc>
          <w:tcPr>
            <w:tcW w:w="741" w:type="dxa"/>
            <w:shd w:val="clear" w:color="auto" w:fill="auto"/>
          </w:tcPr>
          <w:p w14:paraId="234F9148" w14:textId="77777777" w:rsidR="00BD53C1" w:rsidRPr="00874A32" w:rsidRDefault="00BD53C1" w:rsidP="00BD53C1">
            <w:pPr>
              <w:pStyle w:val="TAC"/>
              <w:rPr>
                <w:rFonts w:eastAsia="PMingLiU"/>
                <w:lang w:val="en-US"/>
              </w:rPr>
            </w:pPr>
            <w:r w:rsidRPr="00874A32">
              <w:rPr>
                <w:rFonts w:eastAsia="PMingLiU" w:cs="Arial"/>
                <w:szCs w:val="18"/>
                <w:lang w:val="en-US"/>
              </w:rPr>
              <w:t>-94.6</w:t>
            </w:r>
          </w:p>
        </w:tc>
        <w:tc>
          <w:tcPr>
            <w:tcW w:w="741" w:type="dxa"/>
            <w:shd w:val="clear" w:color="auto" w:fill="auto"/>
          </w:tcPr>
          <w:p w14:paraId="3E853220" w14:textId="77777777" w:rsidR="00BD53C1" w:rsidRPr="00874A32" w:rsidRDefault="00BD53C1" w:rsidP="00BD53C1">
            <w:pPr>
              <w:pStyle w:val="TAC"/>
              <w:rPr>
                <w:rFonts w:eastAsia="PMingLiU"/>
                <w:lang w:val="en-US"/>
              </w:rPr>
            </w:pPr>
            <w:r w:rsidRPr="00874A32">
              <w:rPr>
                <w:rFonts w:eastAsia="PMingLiU" w:cs="Arial"/>
                <w:szCs w:val="18"/>
                <w:lang w:val="en-US"/>
              </w:rPr>
              <w:t>-93.5</w:t>
            </w:r>
          </w:p>
        </w:tc>
        <w:tc>
          <w:tcPr>
            <w:tcW w:w="740" w:type="dxa"/>
            <w:shd w:val="clear" w:color="auto" w:fill="auto"/>
          </w:tcPr>
          <w:p w14:paraId="16E0CD98" w14:textId="77777777" w:rsidR="00BD53C1" w:rsidRPr="00874A32" w:rsidRDefault="00BD53C1" w:rsidP="00BD53C1">
            <w:pPr>
              <w:pStyle w:val="TAC"/>
              <w:rPr>
                <w:rFonts w:eastAsia="PMingLiU"/>
                <w:lang w:val="en-US"/>
              </w:rPr>
            </w:pPr>
          </w:p>
        </w:tc>
        <w:tc>
          <w:tcPr>
            <w:tcW w:w="741" w:type="dxa"/>
          </w:tcPr>
          <w:p w14:paraId="493BFD23" w14:textId="77777777" w:rsidR="00BD53C1" w:rsidRPr="00874A32" w:rsidRDefault="00BD53C1" w:rsidP="00BD53C1">
            <w:pPr>
              <w:pStyle w:val="TAC"/>
              <w:rPr>
                <w:rFonts w:eastAsia="PMingLiU"/>
                <w:lang w:val="en-US"/>
              </w:rPr>
            </w:pPr>
          </w:p>
        </w:tc>
        <w:tc>
          <w:tcPr>
            <w:tcW w:w="741" w:type="dxa"/>
          </w:tcPr>
          <w:p w14:paraId="1D6AF50B" w14:textId="77777777" w:rsidR="00BD53C1" w:rsidRDefault="00BD53C1" w:rsidP="00BD53C1">
            <w:pPr>
              <w:pStyle w:val="TAC"/>
              <w:rPr>
                <w:rFonts w:eastAsia="PMingLiU"/>
                <w:lang w:val="en-US"/>
              </w:rPr>
            </w:pPr>
          </w:p>
        </w:tc>
        <w:tc>
          <w:tcPr>
            <w:tcW w:w="740" w:type="dxa"/>
            <w:shd w:val="clear" w:color="auto" w:fill="auto"/>
          </w:tcPr>
          <w:p w14:paraId="2B476BDB" w14:textId="77777777" w:rsidR="00BD53C1" w:rsidRPr="00874A32" w:rsidRDefault="00BD53C1" w:rsidP="00BD53C1">
            <w:pPr>
              <w:pStyle w:val="TAC"/>
              <w:rPr>
                <w:rFonts w:eastAsia="PMingLiU"/>
                <w:lang w:val="en-US"/>
              </w:rPr>
            </w:pPr>
          </w:p>
        </w:tc>
        <w:tc>
          <w:tcPr>
            <w:tcW w:w="741" w:type="dxa"/>
          </w:tcPr>
          <w:p w14:paraId="6E01879F" w14:textId="77777777" w:rsidR="00BD53C1" w:rsidRPr="00874A32" w:rsidRDefault="00BD53C1" w:rsidP="00BD53C1">
            <w:pPr>
              <w:pStyle w:val="TAC"/>
              <w:rPr>
                <w:rFonts w:eastAsia="PMingLiU"/>
                <w:lang w:val="en-US"/>
              </w:rPr>
            </w:pPr>
          </w:p>
        </w:tc>
        <w:tc>
          <w:tcPr>
            <w:tcW w:w="814" w:type="dxa"/>
          </w:tcPr>
          <w:p w14:paraId="4BBCE183" w14:textId="77777777" w:rsidR="00BD53C1" w:rsidRPr="00874A32" w:rsidRDefault="00BD53C1" w:rsidP="00BD53C1">
            <w:pPr>
              <w:pStyle w:val="TAC"/>
              <w:rPr>
                <w:rFonts w:eastAsia="PMingLiU"/>
                <w:lang w:val="en-US"/>
              </w:rPr>
            </w:pPr>
            <w:r w:rsidRPr="00874A32">
              <w:rPr>
                <w:rFonts w:eastAsia="PMingLiU" w:cs="Arial"/>
                <w:szCs w:val="18"/>
                <w:lang w:val="en-US"/>
              </w:rPr>
              <w:t>-89.3</w:t>
            </w:r>
          </w:p>
        </w:tc>
      </w:tr>
      <w:tr w:rsidR="00BD53C1" w:rsidRPr="00874A32" w14:paraId="60296B81" w14:textId="77777777" w:rsidTr="001128E1">
        <w:trPr>
          <w:trHeight w:val="187"/>
          <w:jc w:val="center"/>
        </w:trPr>
        <w:tc>
          <w:tcPr>
            <w:tcW w:w="1100" w:type="dxa"/>
            <w:vMerge/>
            <w:shd w:val="clear" w:color="auto" w:fill="auto"/>
            <w:vAlign w:val="center"/>
          </w:tcPr>
          <w:p w14:paraId="1061E7F7" w14:textId="77777777" w:rsidR="00BD53C1" w:rsidRPr="00874A32" w:rsidRDefault="00BD53C1" w:rsidP="00BD53C1">
            <w:pPr>
              <w:pStyle w:val="TAC"/>
              <w:rPr>
                <w:rFonts w:eastAsia="PMingLiU"/>
                <w:lang w:val="en-US"/>
              </w:rPr>
            </w:pPr>
          </w:p>
        </w:tc>
        <w:tc>
          <w:tcPr>
            <w:tcW w:w="629" w:type="dxa"/>
          </w:tcPr>
          <w:p w14:paraId="170C9F36" w14:textId="77777777" w:rsidR="00BD53C1" w:rsidRPr="00874A32" w:rsidRDefault="00BD53C1" w:rsidP="00BD53C1">
            <w:pPr>
              <w:pStyle w:val="TAC"/>
              <w:rPr>
                <w:rFonts w:eastAsia="PMingLiU"/>
                <w:lang w:val="en-US"/>
              </w:rPr>
            </w:pPr>
            <w:r w:rsidRPr="00874A32">
              <w:rPr>
                <w:rFonts w:eastAsia="PMingLiU"/>
                <w:lang w:val="en-US"/>
              </w:rPr>
              <w:t>60</w:t>
            </w:r>
          </w:p>
        </w:tc>
        <w:tc>
          <w:tcPr>
            <w:tcW w:w="741" w:type="dxa"/>
            <w:shd w:val="clear" w:color="auto" w:fill="auto"/>
          </w:tcPr>
          <w:p w14:paraId="5A44A219" w14:textId="77777777" w:rsidR="00BD53C1" w:rsidRPr="00874A32" w:rsidRDefault="00BD53C1" w:rsidP="00BD53C1">
            <w:pPr>
              <w:pStyle w:val="TAC"/>
              <w:rPr>
                <w:rFonts w:eastAsia="PMingLiU"/>
                <w:lang w:val="en-US"/>
              </w:rPr>
            </w:pPr>
          </w:p>
        </w:tc>
        <w:tc>
          <w:tcPr>
            <w:tcW w:w="740" w:type="dxa"/>
            <w:shd w:val="clear" w:color="auto" w:fill="auto"/>
          </w:tcPr>
          <w:p w14:paraId="160B7DDD" w14:textId="77777777" w:rsidR="00BD53C1" w:rsidRPr="00874A32" w:rsidRDefault="00BD53C1" w:rsidP="00BD53C1">
            <w:pPr>
              <w:pStyle w:val="TAC"/>
              <w:rPr>
                <w:rFonts w:eastAsia="PMingLiU"/>
                <w:lang w:val="en-US"/>
              </w:rPr>
            </w:pPr>
            <w:r w:rsidRPr="00874A32">
              <w:rPr>
                <w:rFonts w:eastAsia="PMingLiU" w:cs="Arial"/>
                <w:szCs w:val="18"/>
                <w:lang w:val="en-US"/>
              </w:rPr>
              <w:t>-97.0</w:t>
            </w:r>
          </w:p>
        </w:tc>
        <w:tc>
          <w:tcPr>
            <w:tcW w:w="741" w:type="dxa"/>
            <w:shd w:val="clear" w:color="auto" w:fill="auto"/>
          </w:tcPr>
          <w:p w14:paraId="51E84686" w14:textId="77777777" w:rsidR="00BD53C1" w:rsidRPr="00874A32" w:rsidRDefault="00BD53C1" w:rsidP="00BD53C1">
            <w:pPr>
              <w:pStyle w:val="TAC"/>
              <w:rPr>
                <w:rFonts w:eastAsia="PMingLiU"/>
                <w:lang w:val="en-US"/>
              </w:rPr>
            </w:pPr>
            <w:r w:rsidRPr="00874A32">
              <w:rPr>
                <w:rFonts w:eastAsia="PMingLiU" w:cs="Arial"/>
                <w:szCs w:val="18"/>
                <w:lang w:val="en-US"/>
              </w:rPr>
              <w:t>-94.9</w:t>
            </w:r>
          </w:p>
        </w:tc>
        <w:tc>
          <w:tcPr>
            <w:tcW w:w="741" w:type="dxa"/>
            <w:shd w:val="clear" w:color="auto" w:fill="auto"/>
          </w:tcPr>
          <w:p w14:paraId="56E66835" w14:textId="77777777" w:rsidR="00BD53C1" w:rsidRPr="00874A32" w:rsidRDefault="00BD53C1" w:rsidP="00BD53C1">
            <w:pPr>
              <w:pStyle w:val="TAC"/>
              <w:rPr>
                <w:rFonts w:eastAsia="PMingLiU"/>
                <w:lang w:val="en-US"/>
              </w:rPr>
            </w:pPr>
            <w:r w:rsidRPr="00874A32">
              <w:rPr>
                <w:rFonts w:eastAsia="PMingLiU" w:cs="Arial"/>
                <w:szCs w:val="18"/>
                <w:lang w:val="en-US"/>
              </w:rPr>
              <w:t>-93.7</w:t>
            </w:r>
          </w:p>
        </w:tc>
        <w:tc>
          <w:tcPr>
            <w:tcW w:w="740" w:type="dxa"/>
            <w:shd w:val="clear" w:color="auto" w:fill="auto"/>
          </w:tcPr>
          <w:p w14:paraId="603897D0" w14:textId="77777777" w:rsidR="00BD53C1" w:rsidRPr="00874A32" w:rsidRDefault="00BD53C1" w:rsidP="00BD53C1">
            <w:pPr>
              <w:pStyle w:val="TAC"/>
              <w:rPr>
                <w:rFonts w:eastAsia="PMingLiU"/>
                <w:lang w:val="en-US"/>
              </w:rPr>
            </w:pPr>
          </w:p>
        </w:tc>
        <w:tc>
          <w:tcPr>
            <w:tcW w:w="741" w:type="dxa"/>
          </w:tcPr>
          <w:p w14:paraId="7624E93D" w14:textId="77777777" w:rsidR="00BD53C1" w:rsidRPr="00874A32" w:rsidRDefault="00BD53C1" w:rsidP="00BD53C1">
            <w:pPr>
              <w:pStyle w:val="TAC"/>
              <w:rPr>
                <w:rFonts w:eastAsia="PMingLiU"/>
                <w:lang w:val="en-US"/>
              </w:rPr>
            </w:pPr>
          </w:p>
        </w:tc>
        <w:tc>
          <w:tcPr>
            <w:tcW w:w="741" w:type="dxa"/>
          </w:tcPr>
          <w:p w14:paraId="0114D1D5" w14:textId="77777777" w:rsidR="00BD53C1" w:rsidRDefault="00BD53C1" w:rsidP="00BD53C1">
            <w:pPr>
              <w:pStyle w:val="TAC"/>
              <w:rPr>
                <w:rFonts w:eastAsia="PMingLiU"/>
                <w:lang w:val="en-US"/>
              </w:rPr>
            </w:pPr>
          </w:p>
        </w:tc>
        <w:tc>
          <w:tcPr>
            <w:tcW w:w="740" w:type="dxa"/>
            <w:shd w:val="clear" w:color="auto" w:fill="auto"/>
          </w:tcPr>
          <w:p w14:paraId="16C297D9" w14:textId="77777777" w:rsidR="00BD53C1" w:rsidRPr="00874A32" w:rsidRDefault="00BD53C1" w:rsidP="00BD53C1">
            <w:pPr>
              <w:pStyle w:val="TAC"/>
              <w:rPr>
                <w:rFonts w:eastAsia="PMingLiU"/>
                <w:lang w:val="en-US"/>
              </w:rPr>
            </w:pPr>
          </w:p>
        </w:tc>
        <w:tc>
          <w:tcPr>
            <w:tcW w:w="741" w:type="dxa"/>
          </w:tcPr>
          <w:p w14:paraId="42480D8A" w14:textId="77777777" w:rsidR="00BD53C1" w:rsidRPr="00874A32" w:rsidRDefault="00BD53C1" w:rsidP="00BD53C1">
            <w:pPr>
              <w:pStyle w:val="TAC"/>
              <w:rPr>
                <w:rFonts w:eastAsia="PMingLiU"/>
                <w:lang w:val="en-US"/>
              </w:rPr>
            </w:pPr>
          </w:p>
        </w:tc>
        <w:tc>
          <w:tcPr>
            <w:tcW w:w="814" w:type="dxa"/>
          </w:tcPr>
          <w:p w14:paraId="613C44D4" w14:textId="77777777" w:rsidR="00BD53C1" w:rsidRPr="00874A32" w:rsidRDefault="00BD53C1" w:rsidP="00BD53C1">
            <w:pPr>
              <w:pStyle w:val="TAC"/>
              <w:rPr>
                <w:rFonts w:eastAsia="PMingLiU"/>
                <w:lang w:val="en-US"/>
              </w:rPr>
            </w:pPr>
            <w:r w:rsidRPr="00874A32">
              <w:rPr>
                <w:rFonts w:eastAsia="PMingLiU" w:cs="Arial"/>
                <w:szCs w:val="18"/>
                <w:lang w:val="en-US"/>
              </w:rPr>
              <w:t>-89.4</w:t>
            </w:r>
          </w:p>
        </w:tc>
      </w:tr>
      <w:tr w:rsidR="00BD53C1" w:rsidRPr="00874A32" w14:paraId="2028233F" w14:textId="77777777" w:rsidTr="001128E1">
        <w:trPr>
          <w:trHeight w:val="187"/>
          <w:jc w:val="center"/>
        </w:trPr>
        <w:tc>
          <w:tcPr>
            <w:tcW w:w="1100" w:type="dxa"/>
            <w:vMerge w:val="restart"/>
            <w:shd w:val="clear" w:color="auto" w:fill="auto"/>
            <w:vAlign w:val="center"/>
          </w:tcPr>
          <w:p w14:paraId="300E22AF" w14:textId="77777777" w:rsidR="00BD53C1" w:rsidRPr="00874A32" w:rsidRDefault="00BD53C1" w:rsidP="00BD53C1">
            <w:pPr>
              <w:pStyle w:val="TAC"/>
              <w:rPr>
                <w:rFonts w:eastAsia="PMingLiU"/>
                <w:lang w:val="en-US"/>
              </w:rPr>
            </w:pPr>
            <w:r>
              <w:rPr>
                <w:rFonts w:eastAsia="PMingLiU"/>
                <w:lang w:val="en-US"/>
              </w:rPr>
              <w:t>n66</w:t>
            </w:r>
          </w:p>
        </w:tc>
        <w:tc>
          <w:tcPr>
            <w:tcW w:w="629" w:type="dxa"/>
          </w:tcPr>
          <w:p w14:paraId="29555FDA" w14:textId="77777777" w:rsidR="00BD53C1" w:rsidRPr="00874A32" w:rsidRDefault="00BD53C1" w:rsidP="00BD53C1">
            <w:pPr>
              <w:pStyle w:val="TAC"/>
              <w:rPr>
                <w:rFonts w:eastAsia="PMingLiU"/>
                <w:lang w:val="en-US"/>
              </w:rPr>
            </w:pPr>
            <w:r w:rsidRPr="00874A32">
              <w:rPr>
                <w:rFonts w:eastAsia="PMingLiU"/>
                <w:lang w:val="en-US"/>
              </w:rPr>
              <w:t>15</w:t>
            </w:r>
          </w:p>
        </w:tc>
        <w:tc>
          <w:tcPr>
            <w:tcW w:w="741" w:type="dxa"/>
            <w:shd w:val="clear" w:color="auto" w:fill="auto"/>
          </w:tcPr>
          <w:p w14:paraId="4B4B0496" w14:textId="77777777" w:rsidR="00BD53C1" w:rsidRPr="00874A32" w:rsidRDefault="00BD53C1" w:rsidP="00BD53C1">
            <w:pPr>
              <w:pStyle w:val="TAC"/>
              <w:rPr>
                <w:rFonts w:eastAsia="PMingLiU"/>
                <w:lang w:val="en-US"/>
              </w:rPr>
            </w:pPr>
            <w:r w:rsidRPr="00874A32">
              <w:rPr>
                <w:rFonts w:eastAsia="PMingLiU" w:cs="Arial"/>
                <w:szCs w:val="18"/>
                <w:lang w:val="en-US"/>
              </w:rPr>
              <w:t>-99.5</w:t>
            </w:r>
          </w:p>
        </w:tc>
        <w:tc>
          <w:tcPr>
            <w:tcW w:w="740" w:type="dxa"/>
            <w:shd w:val="clear" w:color="auto" w:fill="auto"/>
          </w:tcPr>
          <w:p w14:paraId="17FBD8E5" w14:textId="77777777" w:rsidR="00BD53C1" w:rsidRPr="00874A32" w:rsidRDefault="00BD53C1" w:rsidP="00BD53C1">
            <w:pPr>
              <w:pStyle w:val="TAC"/>
              <w:rPr>
                <w:rFonts w:eastAsia="PMingLiU"/>
                <w:lang w:val="en-US"/>
              </w:rPr>
            </w:pPr>
            <w:r w:rsidRPr="00874A32">
              <w:rPr>
                <w:rFonts w:eastAsia="PMingLiU" w:cs="Arial"/>
                <w:szCs w:val="18"/>
                <w:lang w:val="en-US"/>
              </w:rPr>
              <w:t>-96.3</w:t>
            </w:r>
          </w:p>
        </w:tc>
        <w:tc>
          <w:tcPr>
            <w:tcW w:w="741" w:type="dxa"/>
            <w:shd w:val="clear" w:color="auto" w:fill="auto"/>
          </w:tcPr>
          <w:p w14:paraId="33BC79F9" w14:textId="77777777" w:rsidR="00BD53C1" w:rsidRPr="00874A32" w:rsidRDefault="00BD53C1" w:rsidP="00BD53C1">
            <w:pPr>
              <w:pStyle w:val="TAC"/>
              <w:rPr>
                <w:rFonts w:eastAsia="PMingLiU"/>
                <w:lang w:val="en-US"/>
              </w:rPr>
            </w:pPr>
            <w:r w:rsidRPr="00874A32">
              <w:rPr>
                <w:rFonts w:eastAsia="PMingLiU" w:cs="Arial"/>
                <w:szCs w:val="18"/>
                <w:lang w:val="en-US"/>
              </w:rPr>
              <w:t>-94.5</w:t>
            </w:r>
          </w:p>
        </w:tc>
        <w:tc>
          <w:tcPr>
            <w:tcW w:w="741" w:type="dxa"/>
            <w:shd w:val="clear" w:color="auto" w:fill="auto"/>
          </w:tcPr>
          <w:p w14:paraId="60A00272" w14:textId="77777777" w:rsidR="00BD53C1" w:rsidRPr="00874A32" w:rsidRDefault="00BD53C1" w:rsidP="00BD53C1">
            <w:pPr>
              <w:pStyle w:val="TAC"/>
              <w:rPr>
                <w:rFonts w:eastAsia="PMingLiU"/>
                <w:lang w:val="en-US"/>
              </w:rPr>
            </w:pPr>
            <w:r w:rsidRPr="00874A32">
              <w:rPr>
                <w:rFonts w:eastAsia="PMingLiU" w:cs="Arial"/>
                <w:szCs w:val="18"/>
                <w:lang w:val="en-US"/>
              </w:rPr>
              <w:t>-93.3</w:t>
            </w:r>
          </w:p>
        </w:tc>
        <w:tc>
          <w:tcPr>
            <w:tcW w:w="740" w:type="dxa"/>
            <w:shd w:val="clear" w:color="auto" w:fill="auto"/>
          </w:tcPr>
          <w:p w14:paraId="758ACA12" w14:textId="77777777" w:rsidR="00BD53C1" w:rsidRPr="00874A32" w:rsidRDefault="00BD53C1" w:rsidP="00BD53C1">
            <w:pPr>
              <w:pStyle w:val="TAC"/>
              <w:rPr>
                <w:rFonts w:eastAsia="PMingLiU"/>
                <w:lang w:val="en-US"/>
              </w:rPr>
            </w:pPr>
            <w:r w:rsidRPr="00874A32">
              <w:rPr>
                <w:rFonts w:eastAsia="PMingLiU" w:cs="Arial"/>
                <w:szCs w:val="18"/>
                <w:lang w:val="en-US"/>
              </w:rPr>
              <w:t>-92.2</w:t>
            </w:r>
          </w:p>
        </w:tc>
        <w:tc>
          <w:tcPr>
            <w:tcW w:w="741" w:type="dxa"/>
          </w:tcPr>
          <w:p w14:paraId="6876FBA3" w14:textId="77777777" w:rsidR="00BD53C1" w:rsidRPr="00874A32" w:rsidRDefault="00BD53C1" w:rsidP="00BD53C1">
            <w:pPr>
              <w:pStyle w:val="TAC"/>
              <w:rPr>
                <w:rFonts w:eastAsia="PMingLiU"/>
                <w:lang w:val="en-US"/>
              </w:rPr>
            </w:pPr>
            <w:r w:rsidRPr="00874A32">
              <w:rPr>
                <w:rFonts w:eastAsia="PMingLiU" w:cs="Arial"/>
                <w:szCs w:val="18"/>
                <w:lang w:val="en-US"/>
              </w:rPr>
              <w:t>-91.4</w:t>
            </w:r>
          </w:p>
        </w:tc>
        <w:tc>
          <w:tcPr>
            <w:tcW w:w="741" w:type="dxa"/>
          </w:tcPr>
          <w:p w14:paraId="37A09A05" w14:textId="77777777" w:rsidR="00BD53C1" w:rsidRDefault="00BD53C1" w:rsidP="00BD53C1">
            <w:pPr>
              <w:pStyle w:val="TAC"/>
              <w:rPr>
                <w:rFonts w:eastAsia="PMingLiU"/>
                <w:lang w:val="en-US"/>
              </w:rPr>
            </w:pPr>
            <w:r>
              <w:rPr>
                <w:rFonts w:eastAsia="PMingLiU"/>
                <w:lang w:val="en-US"/>
              </w:rPr>
              <w:t>-90.7</w:t>
            </w:r>
          </w:p>
        </w:tc>
        <w:tc>
          <w:tcPr>
            <w:tcW w:w="740" w:type="dxa"/>
            <w:shd w:val="clear" w:color="auto" w:fill="auto"/>
          </w:tcPr>
          <w:p w14:paraId="27418AAF" w14:textId="77777777" w:rsidR="00BD53C1" w:rsidRPr="00874A32" w:rsidRDefault="00BD53C1" w:rsidP="00BD53C1">
            <w:pPr>
              <w:pStyle w:val="TAC"/>
              <w:rPr>
                <w:rFonts w:eastAsia="PMingLiU"/>
                <w:lang w:val="en-US"/>
              </w:rPr>
            </w:pPr>
            <w:r w:rsidRPr="00874A32">
              <w:rPr>
                <w:rFonts w:eastAsia="PMingLiU" w:cs="Arial"/>
                <w:szCs w:val="18"/>
                <w:lang w:val="en-US"/>
              </w:rPr>
              <w:t>-90.1</w:t>
            </w:r>
          </w:p>
        </w:tc>
        <w:tc>
          <w:tcPr>
            <w:tcW w:w="741" w:type="dxa"/>
          </w:tcPr>
          <w:p w14:paraId="18721F63" w14:textId="77777777" w:rsidR="00BD53C1" w:rsidRPr="00874A32" w:rsidRDefault="00BD53C1" w:rsidP="00BD53C1">
            <w:pPr>
              <w:pStyle w:val="TAC"/>
              <w:rPr>
                <w:rFonts w:eastAsia="PMingLiU"/>
                <w:lang w:val="en-US"/>
              </w:rPr>
            </w:pPr>
            <w:r>
              <w:rPr>
                <w:rFonts w:eastAsia="PMingLiU"/>
                <w:lang w:val="en-US"/>
              </w:rPr>
              <w:t>-89.6</w:t>
            </w:r>
          </w:p>
        </w:tc>
        <w:tc>
          <w:tcPr>
            <w:tcW w:w="814" w:type="dxa"/>
          </w:tcPr>
          <w:p w14:paraId="6D2ADB33" w14:textId="77777777" w:rsidR="00BD53C1" w:rsidRPr="00874A32" w:rsidRDefault="00BD53C1" w:rsidP="00BD53C1">
            <w:pPr>
              <w:pStyle w:val="TAC"/>
              <w:rPr>
                <w:rFonts w:eastAsia="PMingLiU"/>
                <w:lang w:val="en-US"/>
              </w:rPr>
            </w:pPr>
          </w:p>
        </w:tc>
      </w:tr>
      <w:tr w:rsidR="00BD53C1" w:rsidRPr="00874A32" w14:paraId="53F1DD63" w14:textId="77777777" w:rsidTr="001128E1">
        <w:trPr>
          <w:trHeight w:val="187"/>
          <w:jc w:val="center"/>
        </w:trPr>
        <w:tc>
          <w:tcPr>
            <w:tcW w:w="1100" w:type="dxa"/>
            <w:vMerge/>
            <w:shd w:val="clear" w:color="auto" w:fill="auto"/>
            <w:vAlign w:val="center"/>
          </w:tcPr>
          <w:p w14:paraId="3EDCFB22" w14:textId="77777777" w:rsidR="00BD53C1" w:rsidRPr="00874A32" w:rsidRDefault="00BD53C1" w:rsidP="00BD53C1">
            <w:pPr>
              <w:pStyle w:val="TAC"/>
              <w:rPr>
                <w:rFonts w:eastAsia="PMingLiU"/>
                <w:lang w:val="en-US"/>
              </w:rPr>
            </w:pPr>
          </w:p>
        </w:tc>
        <w:tc>
          <w:tcPr>
            <w:tcW w:w="629" w:type="dxa"/>
          </w:tcPr>
          <w:p w14:paraId="3E9B19A0" w14:textId="77777777" w:rsidR="00BD53C1" w:rsidRPr="00874A32" w:rsidRDefault="00BD53C1" w:rsidP="00BD53C1">
            <w:pPr>
              <w:pStyle w:val="TAC"/>
              <w:rPr>
                <w:rFonts w:eastAsia="PMingLiU"/>
                <w:lang w:val="en-US"/>
              </w:rPr>
            </w:pPr>
            <w:r w:rsidRPr="00874A32">
              <w:rPr>
                <w:rFonts w:eastAsia="PMingLiU"/>
                <w:lang w:val="en-US"/>
              </w:rPr>
              <w:t>30</w:t>
            </w:r>
          </w:p>
        </w:tc>
        <w:tc>
          <w:tcPr>
            <w:tcW w:w="741" w:type="dxa"/>
            <w:shd w:val="clear" w:color="auto" w:fill="auto"/>
          </w:tcPr>
          <w:p w14:paraId="5F32D388" w14:textId="77777777" w:rsidR="00BD53C1" w:rsidRPr="00874A32" w:rsidRDefault="00BD53C1" w:rsidP="00BD53C1">
            <w:pPr>
              <w:pStyle w:val="TAC"/>
              <w:rPr>
                <w:rFonts w:eastAsia="PMingLiU"/>
                <w:lang w:val="en-US"/>
              </w:rPr>
            </w:pPr>
          </w:p>
        </w:tc>
        <w:tc>
          <w:tcPr>
            <w:tcW w:w="740" w:type="dxa"/>
            <w:shd w:val="clear" w:color="auto" w:fill="auto"/>
          </w:tcPr>
          <w:p w14:paraId="3BEA0264" w14:textId="77777777" w:rsidR="00BD53C1" w:rsidRPr="00874A32" w:rsidRDefault="00BD53C1" w:rsidP="00BD53C1">
            <w:pPr>
              <w:pStyle w:val="TAC"/>
              <w:rPr>
                <w:rFonts w:eastAsia="PMingLiU"/>
                <w:lang w:val="en-US"/>
              </w:rPr>
            </w:pPr>
            <w:r w:rsidRPr="00874A32">
              <w:rPr>
                <w:rFonts w:eastAsia="PMingLiU" w:cs="Arial"/>
                <w:szCs w:val="18"/>
                <w:lang w:val="en-US"/>
              </w:rPr>
              <w:t>-96.6</w:t>
            </w:r>
          </w:p>
        </w:tc>
        <w:tc>
          <w:tcPr>
            <w:tcW w:w="741" w:type="dxa"/>
            <w:shd w:val="clear" w:color="auto" w:fill="auto"/>
          </w:tcPr>
          <w:p w14:paraId="1B6A8515" w14:textId="77777777" w:rsidR="00BD53C1" w:rsidRPr="00874A32" w:rsidRDefault="00BD53C1" w:rsidP="00BD53C1">
            <w:pPr>
              <w:pStyle w:val="TAC"/>
              <w:rPr>
                <w:rFonts w:eastAsia="PMingLiU"/>
                <w:lang w:val="en-US"/>
              </w:rPr>
            </w:pPr>
            <w:r w:rsidRPr="00874A32">
              <w:rPr>
                <w:rFonts w:eastAsia="PMingLiU" w:cs="Arial"/>
                <w:szCs w:val="18"/>
                <w:lang w:val="en-US"/>
              </w:rPr>
              <w:t>-94.6</w:t>
            </w:r>
          </w:p>
        </w:tc>
        <w:tc>
          <w:tcPr>
            <w:tcW w:w="741" w:type="dxa"/>
            <w:shd w:val="clear" w:color="auto" w:fill="auto"/>
          </w:tcPr>
          <w:p w14:paraId="6080266E" w14:textId="77777777" w:rsidR="00BD53C1" w:rsidRPr="00874A32" w:rsidRDefault="00BD53C1" w:rsidP="00BD53C1">
            <w:pPr>
              <w:pStyle w:val="TAC"/>
              <w:rPr>
                <w:rFonts w:eastAsia="PMingLiU"/>
                <w:lang w:val="en-US"/>
              </w:rPr>
            </w:pPr>
            <w:r w:rsidRPr="00874A32">
              <w:rPr>
                <w:rFonts w:eastAsia="PMingLiU" w:cs="Arial"/>
                <w:szCs w:val="18"/>
                <w:lang w:val="en-US"/>
              </w:rPr>
              <w:t>-93.5</w:t>
            </w:r>
          </w:p>
        </w:tc>
        <w:tc>
          <w:tcPr>
            <w:tcW w:w="740" w:type="dxa"/>
            <w:shd w:val="clear" w:color="auto" w:fill="auto"/>
          </w:tcPr>
          <w:p w14:paraId="2F4F45D2" w14:textId="77777777" w:rsidR="00BD53C1" w:rsidRPr="00874A32" w:rsidRDefault="00BD53C1" w:rsidP="00BD53C1">
            <w:pPr>
              <w:pStyle w:val="TAC"/>
              <w:rPr>
                <w:rFonts w:eastAsia="PMingLiU"/>
                <w:lang w:val="en-US"/>
              </w:rPr>
            </w:pPr>
            <w:r w:rsidRPr="00874A32">
              <w:rPr>
                <w:rFonts w:eastAsia="PMingLiU" w:cs="Arial"/>
                <w:szCs w:val="18"/>
                <w:lang w:val="en-US"/>
              </w:rPr>
              <w:t>-92.3</w:t>
            </w:r>
          </w:p>
        </w:tc>
        <w:tc>
          <w:tcPr>
            <w:tcW w:w="741" w:type="dxa"/>
          </w:tcPr>
          <w:p w14:paraId="0F36466F" w14:textId="77777777" w:rsidR="00BD53C1" w:rsidRPr="00874A32" w:rsidRDefault="00BD53C1" w:rsidP="00BD53C1">
            <w:pPr>
              <w:pStyle w:val="TAC"/>
              <w:rPr>
                <w:rFonts w:eastAsia="PMingLiU"/>
                <w:lang w:val="en-US"/>
              </w:rPr>
            </w:pPr>
            <w:r w:rsidRPr="00874A32">
              <w:rPr>
                <w:rFonts w:eastAsia="PMingLiU" w:cs="Arial"/>
                <w:szCs w:val="18"/>
                <w:lang w:val="en-US"/>
              </w:rPr>
              <w:t>-91.5</w:t>
            </w:r>
          </w:p>
        </w:tc>
        <w:tc>
          <w:tcPr>
            <w:tcW w:w="741" w:type="dxa"/>
          </w:tcPr>
          <w:p w14:paraId="3038CC31" w14:textId="77777777" w:rsidR="00BD53C1" w:rsidRDefault="00BD53C1" w:rsidP="00BD53C1">
            <w:pPr>
              <w:pStyle w:val="TAC"/>
              <w:rPr>
                <w:rFonts w:eastAsia="PMingLiU"/>
                <w:lang w:val="en-US"/>
              </w:rPr>
            </w:pPr>
            <w:r>
              <w:rPr>
                <w:rFonts w:eastAsia="PMingLiU"/>
                <w:lang w:val="en-US"/>
              </w:rPr>
              <w:t>-90.8</w:t>
            </w:r>
          </w:p>
        </w:tc>
        <w:tc>
          <w:tcPr>
            <w:tcW w:w="740" w:type="dxa"/>
            <w:shd w:val="clear" w:color="auto" w:fill="auto"/>
          </w:tcPr>
          <w:p w14:paraId="0DFE52AA" w14:textId="77777777" w:rsidR="00BD53C1" w:rsidRPr="00874A32" w:rsidRDefault="00BD53C1" w:rsidP="00BD53C1">
            <w:pPr>
              <w:pStyle w:val="TAC"/>
              <w:rPr>
                <w:rFonts w:eastAsia="PMingLiU"/>
                <w:lang w:val="en-US"/>
              </w:rPr>
            </w:pPr>
            <w:r w:rsidRPr="00874A32">
              <w:rPr>
                <w:rFonts w:eastAsia="PMingLiU" w:cs="Arial"/>
                <w:szCs w:val="18"/>
                <w:lang w:val="en-US"/>
              </w:rPr>
              <w:t>-90.2</w:t>
            </w:r>
          </w:p>
        </w:tc>
        <w:tc>
          <w:tcPr>
            <w:tcW w:w="741" w:type="dxa"/>
            <w:vAlign w:val="center"/>
          </w:tcPr>
          <w:p w14:paraId="70B5F595" w14:textId="77777777" w:rsidR="00BD53C1" w:rsidRPr="00874A32" w:rsidRDefault="00BD53C1" w:rsidP="00BD53C1">
            <w:pPr>
              <w:pStyle w:val="TAC"/>
              <w:rPr>
                <w:rFonts w:eastAsia="PMingLiU"/>
                <w:lang w:val="en-US"/>
              </w:rPr>
            </w:pPr>
            <w:r>
              <w:rPr>
                <w:rFonts w:eastAsia="PMingLiU"/>
                <w:lang w:val="en-US"/>
              </w:rPr>
              <w:t>-89.7</w:t>
            </w:r>
          </w:p>
        </w:tc>
        <w:tc>
          <w:tcPr>
            <w:tcW w:w="814" w:type="dxa"/>
          </w:tcPr>
          <w:p w14:paraId="0F9B4D51" w14:textId="77777777" w:rsidR="00BD53C1" w:rsidRPr="00874A32" w:rsidRDefault="00BD53C1" w:rsidP="00BD53C1">
            <w:pPr>
              <w:pStyle w:val="TAC"/>
              <w:rPr>
                <w:rFonts w:eastAsia="PMingLiU"/>
                <w:lang w:val="en-US"/>
              </w:rPr>
            </w:pPr>
          </w:p>
        </w:tc>
      </w:tr>
      <w:tr w:rsidR="00BD53C1" w:rsidRPr="00874A32" w14:paraId="6E362938" w14:textId="77777777" w:rsidTr="001128E1">
        <w:trPr>
          <w:trHeight w:val="187"/>
          <w:jc w:val="center"/>
        </w:trPr>
        <w:tc>
          <w:tcPr>
            <w:tcW w:w="1100" w:type="dxa"/>
            <w:vMerge/>
            <w:shd w:val="clear" w:color="auto" w:fill="auto"/>
            <w:vAlign w:val="center"/>
          </w:tcPr>
          <w:p w14:paraId="00C70B51" w14:textId="77777777" w:rsidR="00BD53C1" w:rsidRPr="00874A32" w:rsidRDefault="00BD53C1" w:rsidP="00BD53C1">
            <w:pPr>
              <w:pStyle w:val="TAC"/>
              <w:rPr>
                <w:rFonts w:eastAsia="PMingLiU"/>
                <w:lang w:val="en-US"/>
              </w:rPr>
            </w:pPr>
          </w:p>
        </w:tc>
        <w:tc>
          <w:tcPr>
            <w:tcW w:w="629" w:type="dxa"/>
          </w:tcPr>
          <w:p w14:paraId="6F09C890" w14:textId="77777777" w:rsidR="00BD53C1" w:rsidRPr="00874A32" w:rsidRDefault="00BD53C1" w:rsidP="00BD53C1">
            <w:pPr>
              <w:pStyle w:val="TAC"/>
              <w:rPr>
                <w:rFonts w:eastAsia="PMingLiU"/>
                <w:lang w:val="en-US"/>
              </w:rPr>
            </w:pPr>
            <w:r w:rsidRPr="00874A32">
              <w:rPr>
                <w:rFonts w:eastAsia="PMingLiU"/>
                <w:lang w:val="en-US"/>
              </w:rPr>
              <w:t>60</w:t>
            </w:r>
          </w:p>
        </w:tc>
        <w:tc>
          <w:tcPr>
            <w:tcW w:w="741" w:type="dxa"/>
            <w:shd w:val="clear" w:color="auto" w:fill="auto"/>
          </w:tcPr>
          <w:p w14:paraId="6560279C" w14:textId="77777777" w:rsidR="00BD53C1" w:rsidRPr="00874A32" w:rsidRDefault="00BD53C1" w:rsidP="00BD53C1">
            <w:pPr>
              <w:pStyle w:val="TAC"/>
              <w:rPr>
                <w:rFonts w:eastAsia="PMingLiU"/>
                <w:lang w:val="en-US"/>
              </w:rPr>
            </w:pPr>
          </w:p>
        </w:tc>
        <w:tc>
          <w:tcPr>
            <w:tcW w:w="740" w:type="dxa"/>
            <w:shd w:val="clear" w:color="auto" w:fill="auto"/>
          </w:tcPr>
          <w:p w14:paraId="34DC753F" w14:textId="77777777" w:rsidR="00BD53C1" w:rsidRPr="00874A32" w:rsidRDefault="00BD53C1" w:rsidP="00BD53C1">
            <w:pPr>
              <w:pStyle w:val="TAC"/>
              <w:rPr>
                <w:rFonts w:eastAsia="PMingLiU"/>
                <w:lang w:val="en-US"/>
              </w:rPr>
            </w:pPr>
            <w:r w:rsidRPr="00874A32">
              <w:rPr>
                <w:rFonts w:eastAsia="PMingLiU" w:cs="Arial"/>
                <w:szCs w:val="18"/>
                <w:lang w:val="en-US"/>
              </w:rPr>
              <w:t>-97.0</w:t>
            </w:r>
          </w:p>
        </w:tc>
        <w:tc>
          <w:tcPr>
            <w:tcW w:w="741" w:type="dxa"/>
            <w:shd w:val="clear" w:color="auto" w:fill="auto"/>
          </w:tcPr>
          <w:p w14:paraId="088AC91B" w14:textId="77777777" w:rsidR="00BD53C1" w:rsidRPr="00874A32" w:rsidRDefault="00BD53C1" w:rsidP="00BD53C1">
            <w:pPr>
              <w:pStyle w:val="TAC"/>
              <w:rPr>
                <w:rFonts w:eastAsia="PMingLiU"/>
                <w:lang w:val="en-US"/>
              </w:rPr>
            </w:pPr>
            <w:r w:rsidRPr="00874A32">
              <w:rPr>
                <w:rFonts w:eastAsia="PMingLiU" w:cs="Arial"/>
                <w:szCs w:val="18"/>
                <w:lang w:val="en-US"/>
              </w:rPr>
              <w:t>-94.9</w:t>
            </w:r>
          </w:p>
        </w:tc>
        <w:tc>
          <w:tcPr>
            <w:tcW w:w="741" w:type="dxa"/>
            <w:shd w:val="clear" w:color="auto" w:fill="auto"/>
          </w:tcPr>
          <w:p w14:paraId="4F51D4C5" w14:textId="77777777" w:rsidR="00BD53C1" w:rsidRPr="00874A32" w:rsidRDefault="00BD53C1" w:rsidP="00BD53C1">
            <w:pPr>
              <w:pStyle w:val="TAC"/>
              <w:rPr>
                <w:rFonts w:eastAsia="PMingLiU"/>
                <w:lang w:val="en-US"/>
              </w:rPr>
            </w:pPr>
            <w:r w:rsidRPr="00874A32">
              <w:rPr>
                <w:rFonts w:eastAsia="PMingLiU" w:cs="Arial"/>
                <w:szCs w:val="18"/>
                <w:lang w:val="en-US"/>
              </w:rPr>
              <w:t>-93.7</w:t>
            </w:r>
          </w:p>
        </w:tc>
        <w:tc>
          <w:tcPr>
            <w:tcW w:w="740" w:type="dxa"/>
            <w:shd w:val="clear" w:color="auto" w:fill="auto"/>
          </w:tcPr>
          <w:p w14:paraId="115C59BE" w14:textId="77777777" w:rsidR="00BD53C1" w:rsidRPr="00874A32" w:rsidRDefault="00BD53C1" w:rsidP="00BD53C1">
            <w:pPr>
              <w:pStyle w:val="TAC"/>
              <w:rPr>
                <w:rFonts w:eastAsia="PMingLiU"/>
                <w:lang w:val="en-US"/>
              </w:rPr>
            </w:pPr>
            <w:r w:rsidRPr="00874A32">
              <w:rPr>
                <w:rFonts w:eastAsia="PMingLiU" w:cs="Arial"/>
                <w:szCs w:val="18"/>
                <w:lang w:val="en-US"/>
              </w:rPr>
              <w:t>-92.5</w:t>
            </w:r>
          </w:p>
        </w:tc>
        <w:tc>
          <w:tcPr>
            <w:tcW w:w="741" w:type="dxa"/>
          </w:tcPr>
          <w:p w14:paraId="1EEB8F23" w14:textId="77777777" w:rsidR="00BD53C1" w:rsidRPr="00874A32" w:rsidRDefault="00BD53C1" w:rsidP="00BD53C1">
            <w:pPr>
              <w:pStyle w:val="TAC"/>
              <w:rPr>
                <w:rFonts w:eastAsia="PMingLiU"/>
                <w:lang w:val="en-US"/>
              </w:rPr>
            </w:pPr>
            <w:r w:rsidRPr="00874A32">
              <w:rPr>
                <w:rFonts w:eastAsia="PMingLiU" w:cs="Arial"/>
                <w:szCs w:val="18"/>
                <w:lang w:val="en-US"/>
              </w:rPr>
              <w:t>-91.6</w:t>
            </w:r>
          </w:p>
        </w:tc>
        <w:tc>
          <w:tcPr>
            <w:tcW w:w="741" w:type="dxa"/>
          </w:tcPr>
          <w:p w14:paraId="4DDF05A2" w14:textId="77777777" w:rsidR="00BD53C1" w:rsidRDefault="00BD53C1" w:rsidP="00BD53C1">
            <w:pPr>
              <w:pStyle w:val="TAC"/>
              <w:rPr>
                <w:rFonts w:eastAsia="PMingLiU"/>
                <w:lang w:val="en-US"/>
              </w:rPr>
            </w:pPr>
            <w:r>
              <w:rPr>
                <w:rFonts w:eastAsia="PMingLiU"/>
                <w:lang w:val="en-US"/>
              </w:rPr>
              <w:t>-90.9</w:t>
            </w:r>
          </w:p>
        </w:tc>
        <w:tc>
          <w:tcPr>
            <w:tcW w:w="740" w:type="dxa"/>
            <w:shd w:val="clear" w:color="auto" w:fill="auto"/>
          </w:tcPr>
          <w:p w14:paraId="7FE80279" w14:textId="77777777" w:rsidR="00BD53C1" w:rsidRPr="00874A32" w:rsidRDefault="00BD53C1" w:rsidP="00BD53C1">
            <w:pPr>
              <w:pStyle w:val="TAC"/>
              <w:rPr>
                <w:rFonts w:eastAsia="PMingLiU"/>
                <w:lang w:val="en-US"/>
              </w:rPr>
            </w:pPr>
            <w:r w:rsidRPr="00874A32">
              <w:rPr>
                <w:rFonts w:eastAsia="PMingLiU" w:cs="Arial"/>
                <w:szCs w:val="18"/>
                <w:lang w:val="en-US"/>
              </w:rPr>
              <w:t>-90.4</w:t>
            </w:r>
          </w:p>
        </w:tc>
        <w:tc>
          <w:tcPr>
            <w:tcW w:w="741" w:type="dxa"/>
          </w:tcPr>
          <w:p w14:paraId="02B3C802" w14:textId="77777777" w:rsidR="00BD53C1" w:rsidRPr="00874A32" w:rsidRDefault="00BD53C1" w:rsidP="00BD53C1">
            <w:pPr>
              <w:pStyle w:val="TAC"/>
              <w:rPr>
                <w:rFonts w:eastAsia="PMingLiU"/>
                <w:lang w:val="en-US"/>
              </w:rPr>
            </w:pPr>
            <w:r>
              <w:rPr>
                <w:rFonts w:eastAsia="PMingLiU"/>
                <w:lang w:val="en-US"/>
              </w:rPr>
              <w:t>-89.8</w:t>
            </w:r>
          </w:p>
        </w:tc>
        <w:tc>
          <w:tcPr>
            <w:tcW w:w="814" w:type="dxa"/>
          </w:tcPr>
          <w:p w14:paraId="460CA581" w14:textId="77777777" w:rsidR="00BD53C1" w:rsidRPr="00874A32" w:rsidRDefault="00BD53C1" w:rsidP="00BD53C1">
            <w:pPr>
              <w:pStyle w:val="TAC"/>
              <w:rPr>
                <w:rFonts w:eastAsia="PMingLiU"/>
                <w:lang w:val="en-US"/>
              </w:rPr>
            </w:pPr>
          </w:p>
        </w:tc>
      </w:tr>
      <w:tr w:rsidR="00BD53C1" w:rsidRPr="00874A32" w14:paraId="4960A295" w14:textId="77777777" w:rsidTr="001128E1">
        <w:trPr>
          <w:trHeight w:val="187"/>
          <w:jc w:val="center"/>
        </w:trPr>
        <w:tc>
          <w:tcPr>
            <w:tcW w:w="1100" w:type="dxa"/>
            <w:tcBorders>
              <w:bottom w:val="nil"/>
            </w:tcBorders>
            <w:shd w:val="clear" w:color="auto" w:fill="auto"/>
            <w:vAlign w:val="center"/>
          </w:tcPr>
          <w:p w14:paraId="2ED834A4" w14:textId="77777777" w:rsidR="00BD53C1" w:rsidRPr="00874A32" w:rsidRDefault="00BD53C1" w:rsidP="00BD53C1">
            <w:pPr>
              <w:pStyle w:val="TAC"/>
              <w:rPr>
                <w:rFonts w:eastAsia="PMingLiU"/>
                <w:lang w:val="en-US"/>
              </w:rPr>
            </w:pPr>
          </w:p>
        </w:tc>
        <w:tc>
          <w:tcPr>
            <w:tcW w:w="629" w:type="dxa"/>
          </w:tcPr>
          <w:p w14:paraId="3768559D" w14:textId="77777777" w:rsidR="00BD53C1" w:rsidRPr="00874A32" w:rsidRDefault="00BD53C1" w:rsidP="00BD53C1">
            <w:pPr>
              <w:pStyle w:val="TAC"/>
              <w:rPr>
                <w:rFonts w:eastAsia="PMingLiU"/>
                <w:lang w:val="en-US"/>
              </w:rPr>
            </w:pPr>
            <w:r w:rsidRPr="00A1115A">
              <w:rPr>
                <w:rFonts w:cs="Arial"/>
              </w:rPr>
              <w:t>15</w:t>
            </w:r>
          </w:p>
        </w:tc>
        <w:tc>
          <w:tcPr>
            <w:tcW w:w="741" w:type="dxa"/>
            <w:shd w:val="clear" w:color="auto" w:fill="auto"/>
          </w:tcPr>
          <w:p w14:paraId="38A9404D" w14:textId="77777777" w:rsidR="00BD53C1" w:rsidRPr="00874A32" w:rsidRDefault="00BD53C1" w:rsidP="00BD53C1">
            <w:pPr>
              <w:pStyle w:val="TAC"/>
              <w:rPr>
                <w:rFonts w:eastAsia="PMingLiU"/>
                <w:lang w:val="en-US"/>
              </w:rPr>
            </w:pPr>
            <w:r w:rsidRPr="00A1115A">
              <w:rPr>
                <w:rFonts w:cs="Arial"/>
                <w:szCs w:val="18"/>
              </w:rPr>
              <w:t>-100.0</w:t>
            </w:r>
          </w:p>
        </w:tc>
        <w:tc>
          <w:tcPr>
            <w:tcW w:w="740" w:type="dxa"/>
            <w:shd w:val="clear" w:color="auto" w:fill="auto"/>
          </w:tcPr>
          <w:p w14:paraId="5014A2C3" w14:textId="77777777" w:rsidR="00BD53C1" w:rsidRPr="00874A32" w:rsidRDefault="00BD53C1" w:rsidP="00BD53C1">
            <w:pPr>
              <w:pStyle w:val="TAC"/>
              <w:rPr>
                <w:rFonts w:eastAsia="PMingLiU"/>
                <w:lang w:val="en-US"/>
              </w:rPr>
            </w:pPr>
            <w:r w:rsidRPr="00A1115A">
              <w:rPr>
                <w:rFonts w:cs="Arial"/>
                <w:szCs w:val="18"/>
              </w:rPr>
              <w:t>-96.8</w:t>
            </w:r>
          </w:p>
        </w:tc>
        <w:tc>
          <w:tcPr>
            <w:tcW w:w="741" w:type="dxa"/>
            <w:shd w:val="clear" w:color="auto" w:fill="auto"/>
          </w:tcPr>
          <w:p w14:paraId="42B4F60C" w14:textId="77777777" w:rsidR="00BD53C1" w:rsidRPr="00874A32" w:rsidRDefault="00BD53C1" w:rsidP="00BD53C1">
            <w:pPr>
              <w:pStyle w:val="TAC"/>
              <w:rPr>
                <w:rFonts w:eastAsia="PMingLiU"/>
                <w:lang w:val="en-US"/>
              </w:rPr>
            </w:pPr>
            <w:r w:rsidRPr="00A1115A">
              <w:rPr>
                <w:rFonts w:cs="Arial"/>
                <w:szCs w:val="18"/>
              </w:rPr>
              <w:t>-95.0</w:t>
            </w:r>
          </w:p>
        </w:tc>
        <w:tc>
          <w:tcPr>
            <w:tcW w:w="741" w:type="dxa"/>
            <w:shd w:val="clear" w:color="auto" w:fill="auto"/>
          </w:tcPr>
          <w:p w14:paraId="334FF0B8" w14:textId="77777777" w:rsidR="00BD53C1" w:rsidRPr="00874A32" w:rsidRDefault="00BD53C1" w:rsidP="00BD53C1">
            <w:pPr>
              <w:pStyle w:val="TAC"/>
              <w:rPr>
                <w:rFonts w:eastAsia="PMingLiU"/>
                <w:lang w:val="en-US"/>
              </w:rPr>
            </w:pPr>
            <w:r w:rsidRPr="00A1115A">
              <w:rPr>
                <w:rFonts w:cs="Arial"/>
                <w:szCs w:val="18"/>
              </w:rPr>
              <w:t>-93.8</w:t>
            </w:r>
          </w:p>
        </w:tc>
        <w:tc>
          <w:tcPr>
            <w:tcW w:w="740" w:type="dxa"/>
            <w:shd w:val="clear" w:color="auto" w:fill="auto"/>
          </w:tcPr>
          <w:p w14:paraId="1CD28BD4" w14:textId="77777777" w:rsidR="00BD53C1" w:rsidRPr="00874A32" w:rsidRDefault="00BD53C1" w:rsidP="00BD53C1">
            <w:pPr>
              <w:pStyle w:val="TAC"/>
              <w:rPr>
                <w:rFonts w:eastAsia="PMingLiU"/>
                <w:lang w:val="en-US"/>
              </w:rPr>
            </w:pPr>
            <w:r w:rsidRPr="00A1115A">
              <w:rPr>
                <w:rFonts w:cs="Arial"/>
                <w:szCs w:val="18"/>
              </w:rPr>
              <w:t>-92.7</w:t>
            </w:r>
          </w:p>
        </w:tc>
        <w:tc>
          <w:tcPr>
            <w:tcW w:w="741" w:type="dxa"/>
          </w:tcPr>
          <w:p w14:paraId="544AF458" w14:textId="77777777" w:rsidR="00BD53C1" w:rsidRPr="00874A32" w:rsidRDefault="00BD53C1" w:rsidP="00BD53C1">
            <w:pPr>
              <w:pStyle w:val="TAC"/>
              <w:rPr>
                <w:rFonts w:eastAsia="PMingLiU"/>
                <w:lang w:val="en-US"/>
              </w:rPr>
            </w:pPr>
          </w:p>
        </w:tc>
        <w:tc>
          <w:tcPr>
            <w:tcW w:w="741" w:type="dxa"/>
          </w:tcPr>
          <w:p w14:paraId="5A8CB3E0" w14:textId="77777777" w:rsidR="00BD53C1" w:rsidRDefault="00BD53C1" w:rsidP="00BD53C1">
            <w:pPr>
              <w:pStyle w:val="TAC"/>
              <w:rPr>
                <w:rFonts w:eastAsia="PMingLiU"/>
                <w:lang w:val="en-US"/>
              </w:rPr>
            </w:pPr>
          </w:p>
        </w:tc>
        <w:tc>
          <w:tcPr>
            <w:tcW w:w="740" w:type="dxa"/>
            <w:shd w:val="clear" w:color="auto" w:fill="auto"/>
          </w:tcPr>
          <w:p w14:paraId="62DD8565" w14:textId="77777777" w:rsidR="00BD53C1" w:rsidRPr="00874A32" w:rsidRDefault="00BD53C1" w:rsidP="00BD53C1">
            <w:pPr>
              <w:pStyle w:val="TAC"/>
              <w:rPr>
                <w:rFonts w:eastAsia="PMingLiU"/>
                <w:lang w:val="en-US"/>
              </w:rPr>
            </w:pPr>
          </w:p>
        </w:tc>
        <w:tc>
          <w:tcPr>
            <w:tcW w:w="741" w:type="dxa"/>
          </w:tcPr>
          <w:p w14:paraId="6753588B" w14:textId="77777777" w:rsidR="00BD53C1" w:rsidRPr="00874A32" w:rsidRDefault="00BD53C1" w:rsidP="00BD53C1">
            <w:pPr>
              <w:pStyle w:val="TAC"/>
              <w:rPr>
                <w:rFonts w:eastAsia="PMingLiU"/>
                <w:lang w:val="en-US"/>
              </w:rPr>
            </w:pPr>
          </w:p>
        </w:tc>
        <w:tc>
          <w:tcPr>
            <w:tcW w:w="814" w:type="dxa"/>
          </w:tcPr>
          <w:p w14:paraId="0378B912" w14:textId="77777777" w:rsidR="00BD53C1" w:rsidRPr="00874A32" w:rsidRDefault="00BD53C1" w:rsidP="00BD53C1">
            <w:pPr>
              <w:pStyle w:val="TAC"/>
              <w:rPr>
                <w:rFonts w:eastAsia="PMingLiU"/>
                <w:lang w:val="en-US"/>
              </w:rPr>
            </w:pPr>
          </w:p>
        </w:tc>
      </w:tr>
      <w:tr w:rsidR="00BD53C1" w:rsidRPr="00874A32" w14:paraId="15AD7FBF" w14:textId="77777777" w:rsidTr="001128E1">
        <w:trPr>
          <w:trHeight w:val="187"/>
          <w:jc w:val="center"/>
        </w:trPr>
        <w:tc>
          <w:tcPr>
            <w:tcW w:w="1100" w:type="dxa"/>
            <w:tcBorders>
              <w:top w:val="nil"/>
              <w:bottom w:val="nil"/>
            </w:tcBorders>
            <w:shd w:val="clear" w:color="auto" w:fill="auto"/>
            <w:vAlign w:val="center"/>
          </w:tcPr>
          <w:p w14:paraId="1B4A0D11" w14:textId="77777777" w:rsidR="00BD53C1" w:rsidRPr="00874A32" w:rsidRDefault="00BD53C1" w:rsidP="00BD53C1">
            <w:pPr>
              <w:pStyle w:val="TAC"/>
              <w:rPr>
                <w:rFonts w:eastAsia="PMingLiU"/>
                <w:lang w:val="en-US"/>
              </w:rPr>
            </w:pPr>
            <w:r>
              <w:rPr>
                <w:rFonts w:hint="eastAsia"/>
                <w:lang w:val="en-US" w:eastAsia="zh-CN"/>
              </w:rPr>
              <w:t>n</w:t>
            </w:r>
            <w:r>
              <w:rPr>
                <w:lang w:val="en-US" w:eastAsia="zh-CN"/>
              </w:rPr>
              <w:t>70</w:t>
            </w:r>
          </w:p>
        </w:tc>
        <w:tc>
          <w:tcPr>
            <w:tcW w:w="629" w:type="dxa"/>
          </w:tcPr>
          <w:p w14:paraId="02E3FDFA" w14:textId="77777777" w:rsidR="00BD53C1" w:rsidRPr="00874A32" w:rsidRDefault="00BD53C1" w:rsidP="00BD53C1">
            <w:pPr>
              <w:pStyle w:val="TAC"/>
              <w:rPr>
                <w:rFonts w:eastAsia="PMingLiU"/>
                <w:lang w:val="en-US"/>
              </w:rPr>
            </w:pPr>
            <w:r w:rsidRPr="00A1115A">
              <w:rPr>
                <w:rFonts w:cs="Arial"/>
              </w:rPr>
              <w:t>30</w:t>
            </w:r>
          </w:p>
        </w:tc>
        <w:tc>
          <w:tcPr>
            <w:tcW w:w="741" w:type="dxa"/>
            <w:shd w:val="clear" w:color="auto" w:fill="auto"/>
          </w:tcPr>
          <w:p w14:paraId="7F930727" w14:textId="77777777" w:rsidR="00BD53C1" w:rsidRPr="00874A32" w:rsidRDefault="00BD53C1" w:rsidP="00BD53C1">
            <w:pPr>
              <w:pStyle w:val="TAC"/>
              <w:rPr>
                <w:rFonts w:eastAsia="PMingLiU"/>
                <w:lang w:val="en-US"/>
              </w:rPr>
            </w:pPr>
          </w:p>
        </w:tc>
        <w:tc>
          <w:tcPr>
            <w:tcW w:w="740" w:type="dxa"/>
            <w:shd w:val="clear" w:color="auto" w:fill="auto"/>
          </w:tcPr>
          <w:p w14:paraId="4686713C" w14:textId="77777777" w:rsidR="00BD53C1" w:rsidRPr="00874A32" w:rsidRDefault="00BD53C1" w:rsidP="00BD53C1">
            <w:pPr>
              <w:pStyle w:val="TAC"/>
              <w:rPr>
                <w:rFonts w:eastAsia="PMingLiU"/>
                <w:lang w:val="en-US"/>
              </w:rPr>
            </w:pPr>
            <w:r w:rsidRPr="00A1115A">
              <w:rPr>
                <w:rFonts w:cs="Arial"/>
                <w:szCs w:val="18"/>
              </w:rPr>
              <w:t>-97.1</w:t>
            </w:r>
          </w:p>
        </w:tc>
        <w:tc>
          <w:tcPr>
            <w:tcW w:w="741" w:type="dxa"/>
            <w:shd w:val="clear" w:color="auto" w:fill="auto"/>
          </w:tcPr>
          <w:p w14:paraId="2EB2E456" w14:textId="77777777" w:rsidR="00BD53C1" w:rsidRPr="00874A32" w:rsidRDefault="00BD53C1" w:rsidP="00BD53C1">
            <w:pPr>
              <w:pStyle w:val="TAC"/>
              <w:rPr>
                <w:rFonts w:eastAsia="PMingLiU"/>
                <w:lang w:val="en-US"/>
              </w:rPr>
            </w:pPr>
            <w:r w:rsidRPr="00A1115A">
              <w:rPr>
                <w:rFonts w:cs="Arial"/>
                <w:szCs w:val="18"/>
              </w:rPr>
              <w:t>-95.1</w:t>
            </w:r>
          </w:p>
        </w:tc>
        <w:tc>
          <w:tcPr>
            <w:tcW w:w="741" w:type="dxa"/>
            <w:shd w:val="clear" w:color="auto" w:fill="auto"/>
          </w:tcPr>
          <w:p w14:paraId="1FEE9368" w14:textId="77777777" w:rsidR="00BD53C1" w:rsidRPr="00874A32" w:rsidRDefault="00BD53C1" w:rsidP="00BD53C1">
            <w:pPr>
              <w:pStyle w:val="TAC"/>
              <w:rPr>
                <w:rFonts w:eastAsia="PMingLiU"/>
                <w:lang w:val="en-US"/>
              </w:rPr>
            </w:pPr>
            <w:r w:rsidRPr="00A1115A">
              <w:rPr>
                <w:rFonts w:cs="Arial"/>
                <w:szCs w:val="18"/>
              </w:rPr>
              <w:t>-94.0</w:t>
            </w:r>
          </w:p>
        </w:tc>
        <w:tc>
          <w:tcPr>
            <w:tcW w:w="740" w:type="dxa"/>
            <w:shd w:val="clear" w:color="auto" w:fill="auto"/>
          </w:tcPr>
          <w:p w14:paraId="1E99C04B" w14:textId="77777777" w:rsidR="00BD53C1" w:rsidRPr="00874A32" w:rsidRDefault="00BD53C1" w:rsidP="00BD53C1">
            <w:pPr>
              <w:pStyle w:val="TAC"/>
              <w:rPr>
                <w:rFonts w:eastAsia="PMingLiU"/>
                <w:lang w:val="en-US"/>
              </w:rPr>
            </w:pPr>
            <w:r w:rsidRPr="00A1115A">
              <w:rPr>
                <w:rFonts w:cs="Arial"/>
                <w:szCs w:val="18"/>
              </w:rPr>
              <w:t>-92.8</w:t>
            </w:r>
          </w:p>
        </w:tc>
        <w:tc>
          <w:tcPr>
            <w:tcW w:w="741" w:type="dxa"/>
          </w:tcPr>
          <w:p w14:paraId="0B72C9FA" w14:textId="77777777" w:rsidR="00BD53C1" w:rsidRPr="00874A32" w:rsidRDefault="00BD53C1" w:rsidP="00BD53C1">
            <w:pPr>
              <w:pStyle w:val="TAC"/>
              <w:rPr>
                <w:rFonts w:eastAsia="PMingLiU"/>
                <w:lang w:val="en-US"/>
              </w:rPr>
            </w:pPr>
          </w:p>
        </w:tc>
        <w:tc>
          <w:tcPr>
            <w:tcW w:w="741" w:type="dxa"/>
          </w:tcPr>
          <w:p w14:paraId="4DBB2F4C" w14:textId="77777777" w:rsidR="00BD53C1" w:rsidRDefault="00BD53C1" w:rsidP="00BD53C1">
            <w:pPr>
              <w:pStyle w:val="TAC"/>
              <w:rPr>
                <w:rFonts w:eastAsia="PMingLiU"/>
                <w:lang w:val="en-US"/>
              </w:rPr>
            </w:pPr>
          </w:p>
        </w:tc>
        <w:tc>
          <w:tcPr>
            <w:tcW w:w="740" w:type="dxa"/>
            <w:shd w:val="clear" w:color="auto" w:fill="auto"/>
          </w:tcPr>
          <w:p w14:paraId="21124849" w14:textId="77777777" w:rsidR="00BD53C1" w:rsidRPr="00874A32" w:rsidRDefault="00BD53C1" w:rsidP="00BD53C1">
            <w:pPr>
              <w:pStyle w:val="TAC"/>
              <w:rPr>
                <w:rFonts w:eastAsia="PMingLiU"/>
                <w:lang w:val="en-US"/>
              </w:rPr>
            </w:pPr>
          </w:p>
        </w:tc>
        <w:tc>
          <w:tcPr>
            <w:tcW w:w="741" w:type="dxa"/>
          </w:tcPr>
          <w:p w14:paraId="556BCB8B" w14:textId="77777777" w:rsidR="00BD53C1" w:rsidRPr="00874A32" w:rsidRDefault="00BD53C1" w:rsidP="00BD53C1">
            <w:pPr>
              <w:pStyle w:val="TAC"/>
              <w:rPr>
                <w:rFonts w:eastAsia="PMingLiU"/>
                <w:lang w:val="en-US"/>
              </w:rPr>
            </w:pPr>
          </w:p>
        </w:tc>
        <w:tc>
          <w:tcPr>
            <w:tcW w:w="814" w:type="dxa"/>
          </w:tcPr>
          <w:p w14:paraId="236C8816" w14:textId="77777777" w:rsidR="00BD53C1" w:rsidRPr="00874A32" w:rsidRDefault="00BD53C1" w:rsidP="00BD53C1">
            <w:pPr>
              <w:pStyle w:val="TAC"/>
              <w:rPr>
                <w:rFonts w:eastAsia="PMingLiU"/>
                <w:lang w:val="en-US"/>
              </w:rPr>
            </w:pPr>
          </w:p>
        </w:tc>
      </w:tr>
      <w:tr w:rsidR="00BD53C1" w:rsidRPr="00874A32" w14:paraId="4FD6E160" w14:textId="77777777" w:rsidTr="001128E1">
        <w:trPr>
          <w:trHeight w:val="187"/>
          <w:jc w:val="center"/>
        </w:trPr>
        <w:tc>
          <w:tcPr>
            <w:tcW w:w="1100" w:type="dxa"/>
            <w:tcBorders>
              <w:top w:val="nil"/>
            </w:tcBorders>
            <w:shd w:val="clear" w:color="auto" w:fill="auto"/>
            <w:vAlign w:val="center"/>
          </w:tcPr>
          <w:p w14:paraId="3C0A8E5D" w14:textId="77777777" w:rsidR="00BD53C1" w:rsidRPr="00874A32" w:rsidRDefault="00BD53C1" w:rsidP="00BD53C1">
            <w:pPr>
              <w:pStyle w:val="TAC"/>
              <w:rPr>
                <w:rFonts w:eastAsia="PMingLiU"/>
                <w:lang w:val="en-US"/>
              </w:rPr>
            </w:pPr>
          </w:p>
        </w:tc>
        <w:tc>
          <w:tcPr>
            <w:tcW w:w="629" w:type="dxa"/>
          </w:tcPr>
          <w:p w14:paraId="7C0466AA" w14:textId="77777777" w:rsidR="00BD53C1" w:rsidRPr="00874A32" w:rsidRDefault="00BD53C1" w:rsidP="00BD53C1">
            <w:pPr>
              <w:pStyle w:val="TAC"/>
              <w:rPr>
                <w:rFonts w:eastAsia="PMingLiU"/>
                <w:lang w:val="en-US"/>
              </w:rPr>
            </w:pPr>
            <w:r w:rsidRPr="00A1115A">
              <w:rPr>
                <w:rFonts w:cs="Arial"/>
              </w:rPr>
              <w:t>60</w:t>
            </w:r>
          </w:p>
        </w:tc>
        <w:tc>
          <w:tcPr>
            <w:tcW w:w="741" w:type="dxa"/>
            <w:shd w:val="clear" w:color="auto" w:fill="auto"/>
          </w:tcPr>
          <w:p w14:paraId="4FE382A4" w14:textId="77777777" w:rsidR="00BD53C1" w:rsidRPr="00874A32" w:rsidRDefault="00BD53C1" w:rsidP="00BD53C1">
            <w:pPr>
              <w:pStyle w:val="TAC"/>
              <w:rPr>
                <w:rFonts w:eastAsia="PMingLiU"/>
                <w:lang w:val="en-US"/>
              </w:rPr>
            </w:pPr>
          </w:p>
        </w:tc>
        <w:tc>
          <w:tcPr>
            <w:tcW w:w="740" w:type="dxa"/>
            <w:shd w:val="clear" w:color="auto" w:fill="auto"/>
          </w:tcPr>
          <w:p w14:paraId="6617A338" w14:textId="77777777" w:rsidR="00BD53C1" w:rsidRPr="00874A32" w:rsidRDefault="00BD53C1" w:rsidP="00BD53C1">
            <w:pPr>
              <w:pStyle w:val="TAC"/>
              <w:rPr>
                <w:rFonts w:eastAsia="PMingLiU"/>
                <w:lang w:val="en-US"/>
              </w:rPr>
            </w:pPr>
            <w:r w:rsidRPr="00A1115A">
              <w:rPr>
                <w:rFonts w:hint="eastAsia"/>
                <w:lang w:eastAsia="zh-CN"/>
              </w:rPr>
              <w:t>-97.5</w:t>
            </w:r>
          </w:p>
        </w:tc>
        <w:tc>
          <w:tcPr>
            <w:tcW w:w="741" w:type="dxa"/>
            <w:shd w:val="clear" w:color="auto" w:fill="auto"/>
          </w:tcPr>
          <w:p w14:paraId="33DD8CC9" w14:textId="77777777" w:rsidR="00BD53C1" w:rsidRPr="00874A32" w:rsidRDefault="00BD53C1" w:rsidP="00BD53C1">
            <w:pPr>
              <w:pStyle w:val="TAC"/>
              <w:rPr>
                <w:rFonts w:eastAsia="PMingLiU"/>
                <w:lang w:val="en-US"/>
              </w:rPr>
            </w:pPr>
            <w:r w:rsidRPr="00A1115A">
              <w:rPr>
                <w:rFonts w:cs="Arial"/>
                <w:szCs w:val="18"/>
              </w:rPr>
              <w:t>-95.4</w:t>
            </w:r>
          </w:p>
        </w:tc>
        <w:tc>
          <w:tcPr>
            <w:tcW w:w="741" w:type="dxa"/>
            <w:shd w:val="clear" w:color="auto" w:fill="auto"/>
          </w:tcPr>
          <w:p w14:paraId="556ED502" w14:textId="77777777" w:rsidR="00BD53C1" w:rsidRPr="00874A32" w:rsidRDefault="00BD53C1" w:rsidP="00BD53C1">
            <w:pPr>
              <w:pStyle w:val="TAC"/>
              <w:rPr>
                <w:rFonts w:eastAsia="PMingLiU"/>
                <w:lang w:val="en-US"/>
              </w:rPr>
            </w:pPr>
            <w:r w:rsidRPr="00A1115A">
              <w:rPr>
                <w:rFonts w:cs="Arial"/>
                <w:szCs w:val="18"/>
              </w:rPr>
              <w:t>-94.2</w:t>
            </w:r>
          </w:p>
        </w:tc>
        <w:tc>
          <w:tcPr>
            <w:tcW w:w="740" w:type="dxa"/>
            <w:shd w:val="clear" w:color="auto" w:fill="auto"/>
          </w:tcPr>
          <w:p w14:paraId="17EE8D56" w14:textId="77777777" w:rsidR="00BD53C1" w:rsidRPr="00874A32" w:rsidRDefault="00BD53C1" w:rsidP="00BD53C1">
            <w:pPr>
              <w:pStyle w:val="TAC"/>
              <w:rPr>
                <w:rFonts w:eastAsia="PMingLiU"/>
                <w:lang w:val="en-US"/>
              </w:rPr>
            </w:pPr>
            <w:r w:rsidRPr="00A1115A">
              <w:rPr>
                <w:rFonts w:cs="Arial"/>
                <w:szCs w:val="18"/>
              </w:rPr>
              <w:t>-93.0</w:t>
            </w:r>
          </w:p>
        </w:tc>
        <w:tc>
          <w:tcPr>
            <w:tcW w:w="741" w:type="dxa"/>
          </w:tcPr>
          <w:p w14:paraId="35B0ED64" w14:textId="77777777" w:rsidR="00BD53C1" w:rsidRPr="00874A32" w:rsidRDefault="00BD53C1" w:rsidP="00BD53C1">
            <w:pPr>
              <w:pStyle w:val="TAC"/>
              <w:rPr>
                <w:rFonts w:eastAsia="PMingLiU"/>
                <w:lang w:val="en-US"/>
              </w:rPr>
            </w:pPr>
          </w:p>
        </w:tc>
        <w:tc>
          <w:tcPr>
            <w:tcW w:w="741" w:type="dxa"/>
          </w:tcPr>
          <w:p w14:paraId="5F8FE44D" w14:textId="77777777" w:rsidR="00BD53C1" w:rsidRDefault="00BD53C1" w:rsidP="00BD53C1">
            <w:pPr>
              <w:pStyle w:val="TAC"/>
              <w:rPr>
                <w:rFonts w:eastAsia="PMingLiU"/>
                <w:lang w:val="en-US"/>
              </w:rPr>
            </w:pPr>
          </w:p>
        </w:tc>
        <w:tc>
          <w:tcPr>
            <w:tcW w:w="740" w:type="dxa"/>
            <w:shd w:val="clear" w:color="auto" w:fill="auto"/>
          </w:tcPr>
          <w:p w14:paraId="2E36490C" w14:textId="77777777" w:rsidR="00BD53C1" w:rsidRPr="00874A32" w:rsidRDefault="00BD53C1" w:rsidP="00BD53C1">
            <w:pPr>
              <w:pStyle w:val="TAC"/>
              <w:rPr>
                <w:rFonts w:eastAsia="PMingLiU"/>
                <w:lang w:val="en-US"/>
              </w:rPr>
            </w:pPr>
          </w:p>
        </w:tc>
        <w:tc>
          <w:tcPr>
            <w:tcW w:w="741" w:type="dxa"/>
          </w:tcPr>
          <w:p w14:paraId="739D1A7D" w14:textId="77777777" w:rsidR="00BD53C1" w:rsidRPr="00874A32" w:rsidRDefault="00BD53C1" w:rsidP="00BD53C1">
            <w:pPr>
              <w:pStyle w:val="TAC"/>
              <w:rPr>
                <w:rFonts w:eastAsia="PMingLiU"/>
                <w:lang w:val="en-US"/>
              </w:rPr>
            </w:pPr>
          </w:p>
        </w:tc>
        <w:tc>
          <w:tcPr>
            <w:tcW w:w="814" w:type="dxa"/>
          </w:tcPr>
          <w:p w14:paraId="6D0E1209" w14:textId="77777777" w:rsidR="00BD53C1" w:rsidRPr="00874A32" w:rsidRDefault="00BD53C1" w:rsidP="00BD53C1">
            <w:pPr>
              <w:pStyle w:val="TAC"/>
              <w:rPr>
                <w:rFonts w:eastAsia="PMingLiU"/>
                <w:lang w:val="en-US"/>
              </w:rPr>
            </w:pPr>
          </w:p>
        </w:tc>
      </w:tr>
      <w:tr w:rsidR="00BD53C1" w:rsidRPr="00874A32" w14:paraId="2A5C1AFD" w14:textId="77777777" w:rsidTr="001128E1">
        <w:trPr>
          <w:trHeight w:val="187"/>
          <w:jc w:val="center"/>
        </w:trPr>
        <w:tc>
          <w:tcPr>
            <w:tcW w:w="1100" w:type="dxa"/>
            <w:vMerge w:val="restart"/>
            <w:shd w:val="clear" w:color="auto" w:fill="auto"/>
            <w:vAlign w:val="center"/>
          </w:tcPr>
          <w:p w14:paraId="0190EE54" w14:textId="77777777" w:rsidR="00BD53C1" w:rsidRPr="00874A32" w:rsidRDefault="00BD53C1" w:rsidP="00BD53C1">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013C6D0" w14:textId="77777777" w:rsidR="00BD53C1" w:rsidRPr="00874A32" w:rsidRDefault="00BD53C1" w:rsidP="00BD53C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1BED92F" w14:textId="77777777" w:rsidR="00BD53C1" w:rsidRPr="00874A32" w:rsidRDefault="00BD53C1" w:rsidP="00BD53C1">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19E80DC" w14:textId="77777777" w:rsidR="00BD53C1" w:rsidRPr="00874A32" w:rsidRDefault="00BD53C1" w:rsidP="00BD53C1">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8C22A2B" w14:textId="77777777" w:rsidR="00BD53C1" w:rsidRPr="00874A32" w:rsidRDefault="00BD53C1" w:rsidP="00BD53C1">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BD862DE" w14:textId="77777777" w:rsidR="00BD53C1" w:rsidRPr="00874A32" w:rsidRDefault="00BD53C1" w:rsidP="00BD53C1">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755930F" w14:textId="77777777" w:rsidR="00BD53C1" w:rsidRPr="00874A32" w:rsidRDefault="00BD53C1" w:rsidP="00BD53C1">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08F795AF" w14:textId="77777777" w:rsidR="00BD53C1" w:rsidRPr="00874A32" w:rsidRDefault="00BD53C1" w:rsidP="00BD53C1">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1D3613AC" w14:textId="77777777" w:rsidR="00BD53C1" w:rsidRPr="00874A32" w:rsidRDefault="00BD53C1" w:rsidP="00BD53C1">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3E9D70B2" w14:textId="77777777" w:rsidR="00BD53C1" w:rsidRPr="00874A32" w:rsidRDefault="00BD53C1" w:rsidP="00BD53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F933E2" w14:textId="77777777" w:rsidR="00BD53C1" w:rsidRPr="00874A32" w:rsidRDefault="00BD53C1" w:rsidP="00BD53C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B482910" w14:textId="77777777" w:rsidR="00BD53C1" w:rsidRPr="00874A32" w:rsidRDefault="00BD53C1" w:rsidP="00BD53C1">
            <w:pPr>
              <w:pStyle w:val="TAC"/>
              <w:rPr>
                <w:rFonts w:eastAsia="PMingLiU"/>
                <w:lang w:val="en-US"/>
              </w:rPr>
            </w:pPr>
          </w:p>
        </w:tc>
      </w:tr>
      <w:tr w:rsidR="00BD53C1" w:rsidRPr="00874A32" w14:paraId="0C43268F" w14:textId="77777777" w:rsidTr="001128E1">
        <w:trPr>
          <w:trHeight w:val="187"/>
          <w:jc w:val="center"/>
        </w:trPr>
        <w:tc>
          <w:tcPr>
            <w:tcW w:w="1100" w:type="dxa"/>
            <w:vMerge/>
            <w:shd w:val="clear" w:color="auto" w:fill="auto"/>
            <w:vAlign w:val="center"/>
          </w:tcPr>
          <w:p w14:paraId="2A841D06" w14:textId="77777777" w:rsidR="00BD53C1" w:rsidRPr="00874A32" w:rsidRDefault="00BD53C1" w:rsidP="00BD53C1">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95A431A" w14:textId="77777777" w:rsidR="00BD53C1" w:rsidRPr="00874A32" w:rsidRDefault="00BD53C1" w:rsidP="00BD53C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6CD00B5" w14:textId="77777777" w:rsidR="00BD53C1" w:rsidRPr="00874A32" w:rsidRDefault="00BD53C1" w:rsidP="00BD53C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1A0E571" w14:textId="77777777" w:rsidR="00BD53C1" w:rsidRPr="00874A32" w:rsidRDefault="00BD53C1" w:rsidP="00BD53C1">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48ED0AF" w14:textId="77777777" w:rsidR="00BD53C1" w:rsidRPr="00874A32" w:rsidRDefault="00BD53C1" w:rsidP="00BD53C1">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5E878A1" w14:textId="77777777" w:rsidR="00BD53C1" w:rsidRPr="00874A32" w:rsidRDefault="00BD53C1" w:rsidP="00BD53C1">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268A088" w14:textId="77777777" w:rsidR="00BD53C1" w:rsidRPr="00874A32" w:rsidRDefault="00BD53C1" w:rsidP="00BD53C1">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02E329B9" w14:textId="77777777" w:rsidR="00BD53C1" w:rsidRPr="00874A32" w:rsidRDefault="00BD53C1" w:rsidP="00BD53C1">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5FC4470B" w14:textId="77777777" w:rsidR="00BD53C1" w:rsidRPr="00874A32" w:rsidRDefault="00BD53C1" w:rsidP="00BD53C1">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07E6619D" w14:textId="77777777" w:rsidR="00BD53C1" w:rsidRPr="00874A32" w:rsidRDefault="00BD53C1" w:rsidP="00BD53C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3B7018" w14:textId="77777777" w:rsidR="00BD53C1" w:rsidRPr="00874A32" w:rsidRDefault="00BD53C1" w:rsidP="00BD53C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481B10" w14:textId="77777777" w:rsidR="00BD53C1" w:rsidRPr="00874A32" w:rsidRDefault="00BD53C1" w:rsidP="00BD53C1">
            <w:pPr>
              <w:pStyle w:val="TAC"/>
              <w:rPr>
                <w:rFonts w:eastAsia="PMingLiU"/>
                <w:lang w:val="en-US"/>
              </w:rPr>
            </w:pPr>
          </w:p>
        </w:tc>
      </w:tr>
      <w:tr w:rsidR="00BD53C1" w:rsidRPr="00874A32" w14:paraId="26F6A776" w14:textId="77777777" w:rsidTr="001128E1">
        <w:trPr>
          <w:trHeight w:val="187"/>
          <w:jc w:val="center"/>
        </w:trPr>
        <w:tc>
          <w:tcPr>
            <w:tcW w:w="1100" w:type="dxa"/>
            <w:vMerge w:val="restart"/>
            <w:shd w:val="clear" w:color="auto" w:fill="auto"/>
            <w:vAlign w:val="center"/>
          </w:tcPr>
          <w:p w14:paraId="072AE53D" w14:textId="77777777" w:rsidR="00BD53C1" w:rsidRPr="006E6BCC" w:rsidRDefault="00BD53C1" w:rsidP="00BD53C1">
            <w:pPr>
              <w:pStyle w:val="TAC"/>
              <w:rPr>
                <w:rFonts w:eastAsia="PMingLiU"/>
                <w:highlight w:val="yellow"/>
                <w:lang w:val="en-US"/>
              </w:rPr>
            </w:pPr>
            <w:r w:rsidRPr="00CD0E42">
              <w:rPr>
                <w:rFonts w:eastAsia="PMingLiU"/>
                <w:lang w:val="en-US"/>
              </w:rPr>
              <w:t>n74</w:t>
            </w:r>
          </w:p>
        </w:tc>
        <w:tc>
          <w:tcPr>
            <w:tcW w:w="629" w:type="dxa"/>
          </w:tcPr>
          <w:p w14:paraId="13A90BDC" w14:textId="77777777" w:rsidR="00BD53C1" w:rsidRPr="00874A32" w:rsidRDefault="00BD53C1" w:rsidP="00BD53C1">
            <w:pPr>
              <w:pStyle w:val="TAC"/>
              <w:rPr>
                <w:rFonts w:eastAsia="PMingLiU"/>
                <w:lang w:val="en-US"/>
              </w:rPr>
            </w:pPr>
            <w:r w:rsidRPr="00874A32">
              <w:rPr>
                <w:rFonts w:eastAsia="PMingLiU"/>
                <w:lang w:val="en-US"/>
              </w:rPr>
              <w:t>15</w:t>
            </w:r>
          </w:p>
        </w:tc>
        <w:tc>
          <w:tcPr>
            <w:tcW w:w="741" w:type="dxa"/>
            <w:shd w:val="clear" w:color="auto" w:fill="auto"/>
          </w:tcPr>
          <w:p w14:paraId="5738C153" w14:textId="77777777" w:rsidR="00BD53C1" w:rsidRPr="00874A32" w:rsidRDefault="00BD53C1" w:rsidP="00BD53C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75D7527" w14:textId="77777777" w:rsidR="00BD53C1" w:rsidRPr="00874A32" w:rsidRDefault="00BD53C1" w:rsidP="00BD53C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7643781" w14:textId="77777777" w:rsidR="00BD53C1" w:rsidRPr="00874A32" w:rsidRDefault="00BD53C1" w:rsidP="00BD53C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AB21DA3" w14:textId="77777777" w:rsidR="00BD53C1" w:rsidRPr="00874A32" w:rsidRDefault="00BD53C1" w:rsidP="00BD53C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E27E4E3" w14:textId="77777777" w:rsidR="00BD53C1" w:rsidRPr="00874A32" w:rsidRDefault="00BD53C1" w:rsidP="00BD53C1">
            <w:pPr>
              <w:pStyle w:val="TAC"/>
              <w:rPr>
                <w:rFonts w:eastAsia="PMingLiU"/>
                <w:lang w:val="en-US"/>
              </w:rPr>
            </w:pPr>
          </w:p>
        </w:tc>
        <w:tc>
          <w:tcPr>
            <w:tcW w:w="741" w:type="dxa"/>
          </w:tcPr>
          <w:p w14:paraId="7B8496E0" w14:textId="77777777" w:rsidR="00BD53C1" w:rsidRPr="00874A32" w:rsidRDefault="00BD53C1" w:rsidP="00BD53C1">
            <w:pPr>
              <w:pStyle w:val="TAC"/>
              <w:rPr>
                <w:rFonts w:eastAsia="PMingLiU"/>
                <w:lang w:val="en-US"/>
              </w:rPr>
            </w:pPr>
          </w:p>
        </w:tc>
        <w:tc>
          <w:tcPr>
            <w:tcW w:w="741" w:type="dxa"/>
          </w:tcPr>
          <w:p w14:paraId="289D1B58" w14:textId="77777777" w:rsidR="00BD53C1" w:rsidRPr="00874A32" w:rsidRDefault="00BD53C1" w:rsidP="00BD53C1">
            <w:pPr>
              <w:pStyle w:val="TAC"/>
              <w:rPr>
                <w:rFonts w:eastAsia="PMingLiU"/>
                <w:lang w:val="en-US"/>
              </w:rPr>
            </w:pPr>
          </w:p>
        </w:tc>
        <w:tc>
          <w:tcPr>
            <w:tcW w:w="740" w:type="dxa"/>
            <w:shd w:val="clear" w:color="auto" w:fill="auto"/>
          </w:tcPr>
          <w:p w14:paraId="2E2EBE22" w14:textId="77777777" w:rsidR="00BD53C1" w:rsidRPr="00874A32" w:rsidRDefault="00BD53C1" w:rsidP="00BD53C1">
            <w:pPr>
              <w:pStyle w:val="TAC"/>
              <w:rPr>
                <w:rFonts w:eastAsia="PMingLiU"/>
                <w:lang w:val="en-US"/>
              </w:rPr>
            </w:pPr>
          </w:p>
        </w:tc>
        <w:tc>
          <w:tcPr>
            <w:tcW w:w="741" w:type="dxa"/>
          </w:tcPr>
          <w:p w14:paraId="5240FCE9" w14:textId="77777777" w:rsidR="00BD53C1" w:rsidRPr="00874A32" w:rsidRDefault="00BD53C1" w:rsidP="00BD53C1">
            <w:pPr>
              <w:pStyle w:val="TAC"/>
              <w:rPr>
                <w:rFonts w:eastAsia="PMingLiU"/>
                <w:lang w:val="en-US"/>
              </w:rPr>
            </w:pPr>
          </w:p>
        </w:tc>
        <w:tc>
          <w:tcPr>
            <w:tcW w:w="814" w:type="dxa"/>
          </w:tcPr>
          <w:p w14:paraId="22335954" w14:textId="77777777" w:rsidR="00BD53C1" w:rsidRPr="00874A32" w:rsidRDefault="00BD53C1" w:rsidP="00BD53C1">
            <w:pPr>
              <w:pStyle w:val="TAC"/>
              <w:rPr>
                <w:rFonts w:eastAsia="PMingLiU"/>
                <w:lang w:val="en-US"/>
              </w:rPr>
            </w:pPr>
          </w:p>
        </w:tc>
      </w:tr>
      <w:tr w:rsidR="00BD53C1" w:rsidRPr="00874A32" w14:paraId="54ED1784" w14:textId="77777777" w:rsidTr="001128E1">
        <w:trPr>
          <w:trHeight w:val="187"/>
          <w:jc w:val="center"/>
        </w:trPr>
        <w:tc>
          <w:tcPr>
            <w:tcW w:w="1100" w:type="dxa"/>
            <w:vMerge/>
            <w:shd w:val="clear" w:color="auto" w:fill="auto"/>
            <w:vAlign w:val="center"/>
          </w:tcPr>
          <w:p w14:paraId="5F831954" w14:textId="77777777" w:rsidR="00BD53C1" w:rsidRPr="006E6BCC" w:rsidRDefault="00BD53C1" w:rsidP="00BD53C1">
            <w:pPr>
              <w:pStyle w:val="TAC"/>
              <w:rPr>
                <w:rFonts w:eastAsia="PMingLiU"/>
                <w:highlight w:val="yellow"/>
                <w:lang w:val="en-US"/>
              </w:rPr>
            </w:pPr>
          </w:p>
        </w:tc>
        <w:tc>
          <w:tcPr>
            <w:tcW w:w="629" w:type="dxa"/>
          </w:tcPr>
          <w:p w14:paraId="436FA5F3" w14:textId="77777777" w:rsidR="00BD53C1" w:rsidRPr="00874A32" w:rsidRDefault="00BD53C1" w:rsidP="00BD53C1">
            <w:pPr>
              <w:pStyle w:val="TAC"/>
              <w:rPr>
                <w:rFonts w:eastAsia="PMingLiU"/>
                <w:lang w:val="en-US"/>
              </w:rPr>
            </w:pPr>
            <w:r w:rsidRPr="00874A32">
              <w:rPr>
                <w:rFonts w:eastAsia="PMingLiU"/>
                <w:lang w:val="en-US"/>
              </w:rPr>
              <w:t>30</w:t>
            </w:r>
          </w:p>
        </w:tc>
        <w:tc>
          <w:tcPr>
            <w:tcW w:w="741" w:type="dxa"/>
            <w:shd w:val="clear" w:color="auto" w:fill="auto"/>
          </w:tcPr>
          <w:p w14:paraId="2D3E2D7A" w14:textId="77777777" w:rsidR="00BD53C1" w:rsidRPr="00874A32" w:rsidRDefault="00BD53C1" w:rsidP="00BD53C1">
            <w:pPr>
              <w:pStyle w:val="TAC"/>
              <w:rPr>
                <w:rFonts w:eastAsia="PMingLiU"/>
                <w:lang w:val="en-US"/>
              </w:rPr>
            </w:pPr>
          </w:p>
        </w:tc>
        <w:tc>
          <w:tcPr>
            <w:tcW w:w="740" w:type="dxa"/>
            <w:shd w:val="clear" w:color="auto" w:fill="auto"/>
          </w:tcPr>
          <w:p w14:paraId="45635EC3" w14:textId="77777777" w:rsidR="00BD53C1" w:rsidRPr="00874A32" w:rsidRDefault="00BD53C1" w:rsidP="00BD53C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10373696" w14:textId="77777777" w:rsidR="00BD53C1" w:rsidRPr="00874A32" w:rsidRDefault="00BD53C1" w:rsidP="00BD53C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135C081" w14:textId="77777777" w:rsidR="00BD53C1" w:rsidRPr="00874A32" w:rsidRDefault="00BD53C1" w:rsidP="00BD53C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626EE8D" w14:textId="77777777" w:rsidR="00BD53C1" w:rsidRPr="00874A32" w:rsidRDefault="00BD53C1" w:rsidP="00BD53C1">
            <w:pPr>
              <w:pStyle w:val="TAC"/>
              <w:rPr>
                <w:rFonts w:eastAsia="PMingLiU"/>
                <w:lang w:val="en-US"/>
              </w:rPr>
            </w:pPr>
          </w:p>
        </w:tc>
        <w:tc>
          <w:tcPr>
            <w:tcW w:w="741" w:type="dxa"/>
          </w:tcPr>
          <w:p w14:paraId="4E9A8152" w14:textId="77777777" w:rsidR="00BD53C1" w:rsidRPr="00874A32" w:rsidRDefault="00BD53C1" w:rsidP="00BD53C1">
            <w:pPr>
              <w:pStyle w:val="TAC"/>
              <w:rPr>
                <w:rFonts w:eastAsia="PMingLiU"/>
                <w:lang w:val="en-US"/>
              </w:rPr>
            </w:pPr>
          </w:p>
        </w:tc>
        <w:tc>
          <w:tcPr>
            <w:tcW w:w="741" w:type="dxa"/>
          </w:tcPr>
          <w:p w14:paraId="1860086C" w14:textId="77777777" w:rsidR="00BD53C1" w:rsidRPr="00874A32" w:rsidRDefault="00BD53C1" w:rsidP="00BD53C1">
            <w:pPr>
              <w:pStyle w:val="TAC"/>
              <w:rPr>
                <w:rFonts w:eastAsia="PMingLiU"/>
                <w:lang w:val="en-US"/>
              </w:rPr>
            </w:pPr>
          </w:p>
        </w:tc>
        <w:tc>
          <w:tcPr>
            <w:tcW w:w="740" w:type="dxa"/>
            <w:shd w:val="clear" w:color="auto" w:fill="auto"/>
          </w:tcPr>
          <w:p w14:paraId="372FE4B6" w14:textId="77777777" w:rsidR="00BD53C1" w:rsidRPr="00874A32" w:rsidRDefault="00BD53C1" w:rsidP="00BD53C1">
            <w:pPr>
              <w:pStyle w:val="TAC"/>
              <w:rPr>
                <w:rFonts w:eastAsia="PMingLiU"/>
                <w:lang w:val="en-US"/>
              </w:rPr>
            </w:pPr>
          </w:p>
        </w:tc>
        <w:tc>
          <w:tcPr>
            <w:tcW w:w="741" w:type="dxa"/>
          </w:tcPr>
          <w:p w14:paraId="4365ECEA" w14:textId="77777777" w:rsidR="00BD53C1" w:rsidRPr="00874A32" w:rsidRDefault="00BD53C1" w:rsidP="00BD53C1">
            <w:pPr>
              <w:pStyle w:val="TAC"/>
              <w:rPr>
                <w:rFonts w:eastAsia="PMingLiU"/>
                <w:lang w:val="en-US"/>
              </w:rPr>
            </w:pPr>
          </w:p>
        </w:tc>
        <w:tc>
          <w:tcPr>
            <w:tcW w:w="814" w:type="dxa"/>
          </w:tcPr>
          <w:p w14:paraId="383E9BD5" w14:textId="77777777" w:rsidR="00BD53C1" w:rsidRPr="00874A32" w:rsidRDefault="00BD53C1" w:rsidP="00BD53C1">
            <w:pPr>
              <w:pStyle w:val="TAC"/>
              <w:rPr>
                <w:rFonts w:eastAsia="PMingLiU"/>
                <w:lang w:val="en-US"/>
              </w:rPr>
            </w:pPr>
          </w:p>
        </w:tc>
      </w:tr>
      <w:tr w:rsidR="00BD53C1" w:rsidRPr="00874A32" w14:paraId="416C2004" w14:textId="77777777" w:rsidTr="001128E1">
        <w:trPr>
          <w:trHeight w:val="187"/>
          <w:jc w:val="center"/>
        </w:trPr>
        <w:tc>
          <w:tcPr>
            <w:tcW w:w="1100" w:type="dxa"/>
            <w:vMerge/>
            <w:shd w:val="clear" w:color="auto" w:fill="auto"/>
            <w:vAlign w:val="center"/>
          </w:tcPr>
          <w:p w14:paraId="26ABF454" w14:textId="77777777" w:rsidR="00BD53C1" w:rsidRPr="006E6BCC" w:rsidRDefault="00BD53C1" w:rsidP="00BD53C1">
            <w:pPr>
              <w:pStyle w:val="TAC"/>
              <w:rPr>
                <w:rFonts w:eastAsia="PMingLiU"/>
                <w:highlight w:val="yellow"/>
                <w:lang w:val="en-US"/>
              </w:rPr>
            </w:pPr>
          </w:p>
        </w:tc>
        <w:tc>
          <w:tcPr>
            <w:tcW w:w="629" w:type="dxa"/>
          </w:tcPr>
          <w:p w14:paraId="2DC8F808" w14:textId="77777777" w:rsidR="00BD53C1" w:rsidRPr="00874A32" w:rsidRDefault="00BD53C1" w:rsidP="00BD53C1">
            <w:pPr>
              <w:pStyle w:val="TAC"/>
              <w:rPr>
                <w:rFonts w:eastAsia="PMingLiU"/>
                <w:lang w:val="en-US"/>
              </w:rPr>
            </w:pPr>
            <w:r w:rsidRPr="00874A32">
              <w:rPr>
                <w:rFonts w:eastAsia="PMingLiU"/>
                <w:lang w:val="en-US"/>
              </w:rPr>
              <w:t>60</w:t>
            </w:r>
          </w:p>
        </w:tc>
        <w:tc>
          <w:tcPr>
            <w:tcW w:w="741" w:type="dxa"/>
            <w:shd w:val="clear" w:color="auto" w:fill="auto"/>
          </w:tcPr>
          <w:p w14:paraId="11E0299E" w14:textId="77777777" w:rsidR="00BD53C1" w:rsidRPr="00874A32" w:rsidRDefault="00BD53C1" w:rsidP="00BD53C1">
            <w:pPr>
              <w:pStyle w:val="TAC"/>
              <w:rPr>
                <w:rFonts w:eastAsia="PMingLiU"/>
                <w:lang w:val="en-US"/>
              </w:rPr>
            </w:pPr>
          </w:p>
        </w:tc>
        <w:tc>
          <w:tcPr>
            <w:tcW w:w="740" w:type="dxa"/>
            <w:shd w:val="clear" w:color="auto" w:fill="auto"/>
          </w:tcPr>
          <w:p w14:paraId="5FA95CA7" w14:textId="77777777" w:rsidR="00BD53C1" w:rsidRPr="00874A32" w:rsidRDefault="00BD53C1" w:rsidP="00BD53C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F544CBA" w14:textId="77777777" w:rsidR="00BD53C1" w:rsidRPr="00874A32" w:rsidRDefault="00BD53C1" w:rsidP="00BD53C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0108882" w14:textId="77777777" w:rsidR="00BD53C1" w:rsidRPr="00874A32" w:rsidRDefault="00BD53C1" w:rsidP="00BD53C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551D6B0" w14:textId="77777777" w:rsidR="00BD53C1" w:rsidRPr="00874A32" w:rsidRDefault="00BD53C1" w:rsidP="00BD53C1">
            <w:pPr>
              <w:pStyle w:val="TAC"/>
              <w:rPr>
                <w:rFonts w:eastAsia="PMingLiU"/>
                <w:lang w:val="en-US"/>
              </w:rPr>
            </w:pPr>
          </w:p>
        </w:tc>
        <w:tc>
          <w:tcPr>
            <w:tcW w:w="741" w:type="dxa"/>
          </w:tcPr>
          <w:p w14:paraId="5FA61A9E" w14:textId="77777777" w:rsidR="00BD53C1" w:rsidRPr="00874A32" w:rsidRDefault="00BD53C1" w:rsidP="00BD53C1">
            <w:pPr>
              <w:pStyle w:val="TAC"/>
              <w:rPr>
                <w:rFonts w:eastAsia="PMingLiU"/>
                <w:lang w:val="en-US"/>
              </w:rPr>
            </w:pPr>
          </w:p>
        </w:tc>
        <w:tc>
          <w:tcPr>
            <w:tcW w:w="741" w:type="dxa"/>
          </w:tcPr>
          <w:p w14:paraId="025802D5" w14:textId="77777777" w:rsidR="00BD53C1" w:rsidRPr="00874A32" w:rsidRDefault="00BD53C1" w:rsidP="00BD53C1">
            <w:pPr>
              <w:pStyle w:val="TAC"/>
              <w:rPr>
                <w:rFonts w:eastAsia="PMingLiU"/>
                <w:lang w:val="en-US"/>
              </w:rPr>
            </w:pPr>
          </w:p>
        </w:tc>
        <w:tc>
          <w:tcPr>
            <w:tcW w:w="740" w:type="dxa"/>
            <w:shd w:val="clear" w:color="auto" w:fill="auto"/>
          </w:tcPr>
          <w:p w14:paraId="05715A48" w14:textId="77777777" w:rsidR="00BD53C1" w:rsidRPr="00874A32" w:rsidRDefault="00BD53C1" w:rsidP="00BD53C1">
            <w:pPr>
              <w:pStyle w:val="TAC"/>
              <w:rPr>
                <w:rFonts w:eastAsia="PMingLiU"/>
                <w:lang w:val="en-US"/>
              </w:rPr>
            </w:pPr>
          </w:p>
        </w:tc>
        <w:tc>
          <w:tcPr>
            <w:tcW w:w="741" w:type="dxa"/>
          </w:tcPr>
          <w:p w14:paraId="68A138C6" w14:textId="77777777" w:rsidR="00BD53C1" w:rsidRPr="00874A32" w:rsidRDefault="00BD53C1" w:rsidP="00BD53C1">
            <w:pPr>
              <w:pStyle w:val="TAC"/>
              <w:rPr>
                <w:rFonts w:eastAsia="PMingLiU"/>
                <w:lang w:val="en-US"/>
              </w:rPr>
            </w:pPr>
          </w:p>
        </w:tc>
        <w:tc>
          <w:tcPr>
            <w:tcW w:w="814" w:type="dxa"/>
          </w:tcPr>
          <w:p w14:paraId="0C0BF2BE" w14:textId="77777777" w:rsidR="00BD53C1" w:rsidRPr="00874A32" w:rsidRDefault="00BD53C1" w:rsidP="00BD53C1">
            <w:pPr>
              <w:pStyle w:val="TAC"/>
              <w:rPr>
                <w:rFonts w:eastAsia="PMingLiU"/>
                <w:lang w:val="en-US"/>
              </w:rPr>
            </w:pPr>
          </w:p>
        </w:tc>
      </w:tr>
      <w:tr w:rsidR="00BD53C1" w:rsidRPr="00874A32" w14:paraId="69CB095D" w14:textId="77777777" w:rsidTr="001128E1">
        <w:trPr>
          <w:trHeight w:val="187"/>
          <w:jc w:val="center"/>
        </w:trPr>
        <w:tc>
          <w:tcPr>
            <w:tcW w:w="1100" w:type="dxa"/>
            <w:tcBorders>
              <w:bottom w:val="nil"/>
            </w:tcBorders>
            <w:shd w:val="clear" w:color="auto" w:fill="auto"/>
            <w:vAlign w:val="center"/>
          </w:tcPr>
          <w:p w14:paraId="6C150DBF" w14:textId="77777777" w:rsidR="00BD53C1" w:rsidRPr="006E6BCC" w:rsidRDefault="00BD53C1" w:rsidP="00BD53C1">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7EBD3F7C" w14:textId="77777777" w:rsidR="00BD53C1" w:rsidRPr="00874A32" w:rsidRDefault="00BD53C1" w:rsidP="00BD53C1">
            <w:pPr>
              <w:pStyle w:val="TAC"/>
              <w:rPr>
                <w:rFonts w:eastAsia="PMingLiU"/>
                <w:lang w:val="en-US"/>
              </w:rPr>
            </w:pPr>
            <w:r>
              <w:rPr>
                <w:rFonts w:cs="Arial"/>
              </w:rPr>
              <w:t>15</w:t>
            </w:r>
          </w:p>
        </w:tc>
        <w:tc>
          <w:tcPr>
            <w:tcW w:w="741" w:type="dxa"/>
            <w:shd w:val="clear" w:color="auto" w:fill="auto"/>
          </w:tcPr>
          <w:p w14:paraId="3D3975DA" w14:textId="77777777" w:rsidR="00BD53C1" w:rsidRPr="00874A32" w:rsidRDefault="00BD53C1" w:rsidP="00BD53C1">
            <w:pPr>
              <w:pStyle w:val="TAC"/>
              <w:rPr>
                <w:rFonts w:eastAsia="PMingLiU"/>
                <w:lang w:val="en-US"/>
              </w:rPr>
            </w:pPr>
            <w:r w:rsidRPr="00A1115A">
              <w:t>-97.0</w:t>
            </w:r>
          </w:p>
        </w:tc>
        <w:tc>
          <w:tcPr>
            <w:tcW w:w="740" w:type="dxa"/>
            <w:shd w:val="clear" w:color="auto" w:fill="auto"/>
          </w:tcPr>
          <w:p w14:paraId="606B0522" w14:textId="77777777" w:rsidR="00BD53C1" w:rsidRPr="00874A32" w:rsidRDefault="00BD53C1" w:rsidP="00BD53C1">
            <w:pPr>
              <w:pStyle w:val="TAC"/>
              <w:rPr>
                <w:rFonts w:eastAsia="PMingLiU"/>
                <w:lang w:val="en-US"/>
              </w:rPr>
            </w:pPr>
            <w:r w:rsidRPr="00A1115A">
              <w:t>-93.8</w:t>
            </w:r>
          </w:p>
        </w:tc>
        <w:tc>
          <w:tcPr>
            <w:tcW w:w="741" w:type="dxa"/>
            <w:shd w:val="clear" w:color="auto" w:fill="auto"/>
          </w:tcPr>
          <w:p w14:paraId="04B0DA7F" w14:textId="77777777" w:rsidR="00BD53C1" w:rsidRPr="00874A32" w:rsidRDefault="00BD53C1" w:rsidP="00BD53C1">
            <w:pPr>
              <w:pStyle w:val="TAC"/>
              <w:rPr>
                <w:rFonts w:eastAsia="PMingLiU"/>
                <w:lang w:val="en-US"/>
              </w:rPr>
            </w:pPr>
            <w:r w:rsidRPr="00A1115A">
              <w:t>-84.0</w:t>
            </w:r>
          </w:p>
        </w:tc>
        <w:tc>
          <w:tcPr>
            <w:tcW w:w="741" w:type="dxa"/>
            <w:shd w:val="clear" w:color="auto" w:fill="auto"/>
          </w:tcPr>
          <w:p w14:paraId="0FBAF841" w14:textId="77777777" w:rsidR="00BD53C1" w:rsidRPr="00874A32" w:rsidRDefault="00BD53C1" w:rsidP="00BD53C1">
            <w:pPr>
              <w:pStyle w:val="TAC"/>
              <w:rPr>
                <w:rFonts w:eastAsia="PMingLiU"/>
                <w:lang w:val="en-US"/>
              </w:rPr>
            </w:pPr>
          </w:p>
        </w:tc>
        <w:tc>
          <w:tcPr>
            <w:tcW w:w="740" w:type="dxa"/>
            <w:shd w:val="clear" w:color="auto" w:fill="auto"/>
          </w:tcPr>
          <w:p w14:paraId="12D29F59" w14:textId="77777777" w:rsidR="00BD53C1" w:rsidRPr="00874A32" w:rsidRDefault="00BD53C1" w:rsidP="00BD53C1">
            <w:pPr>
              <w:pStyle w:val="TAC"/>
              <w:rPr>
                <w:rFonts w:eastAsia="PMingLiU"/>
                <w:lang w:val="en-US"/>
              </w:rPr>
            </w:pPr>
          </w:p>
        </w:tc>
        <w:tc>
          <w:tcPr>
            <w:tcW w:w="741" w:type="dxa"/>
          </w:tcPr>
          <w:p w14:paraId="3537C29E" w14:textId="77777777" w:rsidR="00BD53C1" w:rsidRPr="00874A32" w:rsidRDefault="00BD53C1" w:rsidP="00BD53C1">
            <w:pPr>
              <w:pStyle w:val="TAC"/>
              <w:rPr>
                <w:rFonts w:eastAsia="PMingLiU"/>
                <w:lang w:val="en-US"/>
              </w:rPr>
            </w:pPr>
          </w:p>
        </w:tc>
        <w:tc>
          <w:tcPr>
            <w:tcW w:w="741" w:type="dxa"/>
          </w:tcPr>
          <w:p w14:paraId="37320476" w14:textId="77777777" w:rsidR="00BD53C1" w:rsidRPr="00874A32" w:rsidRDefault="00BD53C1" w:rsidP="00BD53C1">
            <w:pPr>
              <w:pStyle w:val="TAC"/>
              <w:rPr>
                <w:rFonts w:eastAsia="PMingLiU"/>
                <w:lang w:val="en-US"/>
              </w:rPr>
            </w:pPr>
          </w:p>
        </w:tc>
        <w:tc>
          <w:tcPr>
            <w:tcW w:w="740" w:type="dxa"/>
            <w:shd w:val="clear" w:color="auto" w:fill="auto"/>
          </w:tcPr>
          <w:p w14:paraId="14E1ED46" w14:textId="77777777" w:rsidR="00BD53C1" w:rsidRPr="00874A32" w:rsidRDefault="00BD53C1" w:rsidP="00BD53C1">
            <w:pPr>
              <w:pStyle w:val="TAC"/>
              <w:rPr>
                <w:rFonts w:eastAsia="PMingLiU"/>
                <w:lang w:val="en-US"/>
              </w:rPr>
            </w:pPr>
          </w:p>
        </w:tc>
        <w:tc>
          <w:tcPr>
            <w:tcW w:w="741" w:type="dxa"/>
          </w:tcPr>
          <w:p w14:paraId="3A585811" w14:textId="77777777" w:rsidR="00BD53C1" w:rsidRPr="00874A32" w:rsidRDefault="00BD53C1" w:rsidP="00BD53C1">
            <w:pPr>
              <w:pStyle w:val="TAC"/>
              <w:rPr>
                <w:rFonts w:eastAsia="PMingLiU"/>
                <w:lang w:val="en-US"/>
              </w:rPr>
            </w:pPr>
          </w:p>
        </w:tc>
        <w:tc>
          <w:tcPr>
            <w:tcW w:w="814" w:type="dxa"/>
          </w:tcPr>
          <w:p w14:paraId="6A376282" w14:textId="77777777" w:rsidR="00BD53C1" w:rsidRPr="00874A32" w:rsidRDefault="00BD53C1" w:rsidP="00BD53C1">
            <w:pPr>
              <w:pStyle w:val="TAC"/>
              <w:rPr>
                <w:rFonts w:eastAsia="PMingLiU"/>
                <w:lang w:val="en-US"/>
              </w:rPr>
            </w:pPr>
          </w:p>
        </w:tc>
      </w:tr>
      <w:tr w:rsidR="00BD53C1" w:rsidRPr="00874A32" w14:paraId="0B4B31C9" w14:textId="77777777" w:rsidTr="001128E1">
        <w:trPr>
          <w:trHeight w:val="187"/>
          <w:jc w:val="center"/>
        </w:trPr>
        <w:tc>
          <w:tcPr>
            <w:tcW w:w="1100" w:type="dxa"/>
            <w:tcBorders>
              <w:top w:val="nil"/>
              <w:bottom w:val="nil"/>
            </w:tcBorders>
            <w:shd w:val="clear" w:color="auto" w:fill="auto"/>
            <w:vAlign w:val="center"/>
          </w:tcPr>
          <w:p w14:paraId="2D332375" w14:textId="77777777" w:rsidR="00BD53C1" w:rsidRPr="006E6BCC" w:rsidRDefault="00BD53C1" w:rsidP="00BD53C1">
            <w:pPr>
              <w:pStyle w:val="TAC"/>
              <w:rPr>
                <w:rFonts w:eastAsia="PMingLiU"/>
                <w:highlight w:val="yellow"/>
                <w:lang w:val="en-US"/>
              </w:rPr>
            </w:pPr>
          </w:p>
        </w:tc>
        <w:tc>
          <w:tcPr>
            <w:tcW w:w="629" w:type="dxa"/>
          </w:tcPr>
          <w:p w14:paraId="1DE3FDD9" w14:textId="77777777" w:rsidR="00BD53C1" w:rsidRPr="00874A32" w:rsidRDefault="00BD53C1" w:rsidP="00BD53C1">
            <w:pPr>
              <w:pStyle w:val="TAC"/>
              <w:rPr>
                <w:rFonts w:eastAsia="PMingLiU"/>
                <w:lang w:val="en-US"/>
              </w:rPr>
            </w:pPr>
            <w:r>
              <w:rPr>
                <w:rFonts w:cs="Arial"/>
              </w:rPr>
              <w:t>30</w:t>
            </w:r>
          </w:p>
        </w:tc>
        <w:tc>
          <w:tcPr>
            <w:tcW w:w="741" w:type="dxa"/>
            <w:shd w:val="clear" w:color="auto" w:fill="auto"/>
          </w:tcPr>
          <w:p w14:paraId="4E8E261A" w14:textId="77777777" w:rsidR="00BD53C1" w:rsidRPr="00874A32" w:rsidRDefault="00BD53C1" w:rsidP="00BD53C1">
            <w:pPr>
              <w:pStyle w:val="TAC"/>
              <w:rPr>
                <w:rFonts w:eastAsia="PMingLiU"/>
                <w:lang w:val="en-US"/>
              </w:rPr>
            </w:pPr>
          </w:p>
        </w:tc>
        <w:tc>
          <w:tcPr>
            <w:tcW w:w="740" w:type="dxa"/>
            <w:shd w:val="clear" w:color="auto" w:fill="auto"/>
          </w:tcPr>
          <w:p w14:paraId="3E589D18" w14:textId="77777777" w:rsidR="00BD53C1" w:rsidRPr="00874A32" w:rsidRDefault="00BD53C1" w:rsidP="00BD53C1">
            <w:pPr>
              <w:pStyle w:val="TAC"/>
              <w:rPr>
                <w:rFonts w:eastAsia="PMingLiU"/>
                <w:lang w:val="en-US"/>
              </w:rPr>
            </w:pPr>
            <w:r w:rsidRPr="00A1115A">
              <w:t>-94.1</w:t>
            </w:r>
          </w:p>
        </w:tc>
        <w:tc>
          <w:tcPr>
            <w:tcW w:w="741" w:type="dxa"/>
            <w:shd w:val="clear" w:color="auto" w:fill="auto"/>
          </w:tcPr>
          <w:p w14:paraId="688F7FE7" w14:textId="77777777" w:rsidR="00BD53C1" w:rsidRPr="00874A32" w:rsidRDefault="00BD53C1" w:rsidP="00BD53C1">
            <w:pPr>
              <w:pStyle w:val="TAC"/>
              <w:rPr>
                <w:rFonts w:eastAsia="PMingLiU"/>
                <w:lang w:val="en-US"/>
              </w:rPr>
            </w:pPr>
            <w:r w:rsidRPr="00A1115A">
              <w:t>-84.1</w:t>
            </w:r>
          </w:p>
        </w:tc>
        <w:tc>
          <w:tcPr>
            <w:tcW w:w="741" w:type="dxa"/>
            <w:shd w:val="clear" w:color="auto" w:fill="auto"/>
          </w:tcPr>
          <w:p w14:paraId="642AA71E" w14:textId="77777777" w:rsidR="00BD53C1" w:rsidRPr="00874A32" w:rsidRDefault="00BD53C1" w:rsidP="00BD53C1">
            <w:pPr>
              <w:pStyle w:val="TAC"/>
              <w:rPr>
                <w:rFonts w:eastAsia="PMingLiU"/>
                <w:lang w:val="en-US"/>
              </w:rPr>
            </w:pPr>
          </w:p>
        </w:tc>
        <w:tc>
          <w:tcPr>
            <w:tcW w:w="740" w:type="dxa"/>
            <w:shd w:val="clear" w:color="auto" w:fill="auto"/>
          </w:tcPr>
          <w:p w14:paraId="535A20CF" w14:textId="77777777" w:rsidR="00BD53C1" w:rsidRPr="00874A32" w:rsidRDefault="00BD53C1" w:rsidP="00BD53C1">
            <w:pPr>
              <w:pStyle w:val="TAC"/>
              <w:rPr>
                <w:rFonts w:eastAsia="PMingLiU"/>
                <w:lang w:val="en-US"/>
              </w:rPr>
            </w:pPr>
          </w:p>
        </w:tc>
        <w:tc>
          <w:tcPr>
            <w:tcW w:w="741" w:type="dxa"/>
          </w:tcPr>
          <w:p w14:paraId="43A98927" w14:textId="77777777" w:rsidR="00BD53C1" w:rsidRPr="00874A32" w:rsidRDefault="00BD53C1" w:rsidP="00BD53C1">
            <w:pPr>
              <w:pStyle w:val="TAC"/>
              <w:rPr>
                <w:rFonts w:eastAsia="PMingLiU"/>
                <w:lang w:val="en-US"/>
              </w:rPr>
            </w:pPr>
          </w:p>
        </w:tc>
        <w:tc>
          <w:tcPr>
            <w:tcW w:w="741" w:type="dxa"/>
          </w:tcPr>
          <w:p w14:paraId="59FF82D8" w14:textId="77777777" w:rsidR="00BD53C1" w:rsidRPr="00874A32" w:rsidRDefault="00BD53C1" w:rsidP="00BD53C1">
            <w:pPr>
              <w:pStyle w:val="TAC"/>
              <w:rPr>
                <w:rFonts w:eastAsia="PMingLiU"/>
                <w:lang w:val="en-US"/>
              </w:rPr>
            </w:pPr>
          </w:p>
        </w:tc>
        <w:tc>
          <w:tcPr>
            <w:tcW w:w="740" w:type="dxa"/>
            <w:shd w:val="clear" w:color="auto" w:fill="auto"/>
          </w:tcPr>
          <w:p w14:paraId="3A4B84F7" w14:textId="77777777" w:rsidR="00BD53C1" w:rsidRPr="00874A32" w:rsidRDefault="00BD53C1" w:rsidP="00BD53C1">
            <w:pPr>
              <w:pStyle w:val="TAC"/>
              <w:rPr>
                <w:rFonts w:eastAsia="PMingLiU"/>
                <w:lang w:val="en-US"/>
              </w:rPr>
            </w:pPr>
          </w:p>
        </w:tc>
        <w:tc>
          <w:tcPr>
            <w:tcW w:w="741" w:type="dxa"/>
          </w:tcPr>
          <w:p w14:paraId="7E38D22A" w14:textId="77777777" w:rsidR="00BD53C1" w:rsidRPr="00874A32" w:rsidRDefault="00BD53C1" w:rsidP="00BD53C1">
            <w:pPr>
              <w:pStyle w:val="TAC"/>
              <w:rPr>
                <w:rFonts w:eastAsia="PMingLiU"/>
                <w:lang w:val="en-US"/>
              </w:rPr>
            </w:pPr>
          </w:p>
        </w:tc>
        <w:tc>
          <w:tcPr>
            <w:tcW w:w="814" w:type="dxa"/>
          </w:tcPr>
          <w:p w14:paraId="64E39EAD" w14:textId="77777777" w:rsidR="00BD53C1" w:rsidRPr="00874A32" w:rsidRDefault="00BD53C1" w:rsidP="00BD53C1">
            <w:pPr>
              <w:pStyle w:val="TAC"/>
              <w:rPr>
                <w:rFonts w:eastAsia="PMingLiU"/>
                <w:lang w:val="en-US"/>
              </w:rPr>
            </w:pPr>
          </w:p>
        </w:tc>
      </w:tr>
      <w:tr w:rsidR="00BD53C1" w:rsidRPr="00874A32" w14:paraId="47E3695D" w14:textId="77777777" w:rsidTr="001128E1">
        <w:trPr>
          <w:trHeight w:val="187"/>
          <w:jc w:val="center"/>
        </w:trPr>
        <w:tc>
          <w:tcPr>
            <w:tcW w:w="9209" w:type="dxa"/>
            <w:gridSpan w:val="12"/>
            <w:tcBorders>
              <w:bottom w:val="single" w:sz="4" w:space="0" w:color="auto"/>
            </w:tcBorders>
            <w:shd w:val="clear" w:color="auto" w:fill="auto"/>
            <w:vAlign w:val="center"/>
          </w:tcPr>
          <w:p w14:paraId="5EC1A4D0" w14:textId="77777777" w:rsidR="00BD53C1" w:rsidRPr="00874A32" w:rsidRDefault="00BD53C1" w:rsidP="00BD53C1">
            <w:pPr>
              <w:pStyle w:val="TAN"/>
            </w:pPr>
            <w:r w:rsidRPr="00874A32">
              <w:t>NOTE 1:</w:t>
            </w:r>
            <w:r w:rsidRPr="00874A32">
              <w:tab/>
              <w:t>Four Rx antenna ports shall be the baseline for this operating band except for two Rx vehicular UE.</w:t>
            </w:r>
          </w:p>
          <w:p w14:paraId="45DCB3A0" w14:textId="77777777" w:rsidR="00BD53C1" w:rsidRPr="00874A32" w:rsidRDefault="00BD53C1" w:rsidP="00BD53C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EE3E8D3" w14:textId="77777777" w:rsidR="00BD53C1" w:rsidRPr="00874A32" w:rsidRDefault="00BD53C1" w:rsidP="00BD53C1">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867CF7A" w14:textId="77777777" w:rsidR="00BD53C1" w:rsidRPr="00874A32" w:rsidRDefault="00BD53C1" w:rsidP="00BD53C1">
            <w:pPr>
              <w:pStyle w:val="TAN"/>
            </w:pPr>
            <w:r w:rsidRPr="00874A32">
              <w:t>NOTE 4:</w:t>
            </w:r>
            <w:r w:rsidRPr="00874A32">
              <w:tab/>
              <w:t>Void</w:t>
            </w:r>
          </w:p>
          <w:p w14:paraId="518F5994" w14:textId="77777777" w:rsidR="00BD53C1" w:rsidRPr="00874A32" w:rsidRDefault="00BD53C1" w:rsidP="00BD53C1">
            <w:pPr>
              <w:pStyle w:val="TAN"/>
            </w:pPr>
            <w:r w:rsidRPr="00874A32">
              <w:t>NOTE 5:</w:t>
            </w:r>
            <w:r w:rsidRPr="00874A32">
              <w:tab/>
              <w:t>Void</w:t>
            </w:r>
          </w:p>
          <w:p w14:paraId="036C6FF1" w14:textId="77777777" w:rsidR="00BD53C1" w:rsidRPr="00874A32" w:rsidRDefault="00BD53C1" w:rsidP="00BD53C1">
            <w:pPr>
              <w:pStyle w:val="TAN"/>
            </w:pPr>
            <w:r w:rsidRPr="00874A32">
              <w:t>NOTE 6:</w:t>
            </w:r>
            <w:r w:rsidRPr="00874A32">
              <w:tab/>
              <w:t>Values are modified by -0.5dB when carrier channel BW is between 865MHz and 894MHz.</w:t>
            </w:r>
          </w:p>
          <w:p w14:paraId="720F169D" w14:textId="77777777" w:rsidR="00BD53C1" w:rsidRPr="00874A32" w:rsidRDefault="00BD53C1" w:rsidP="00BD53C1">
            <w:pPr>
              <w:pStyle w:val="TAN"/>
              <w:rPr>
                <w:rFonts w:eastAsia="PMingLiU"/>
                <w:lang w:val="en-US"/>
              </w:rPr>
            </w:pPr>
            <w:r w:rsidRPr="00874A32">
              <w:t>NOTE 7:</w:t>
            </w:r>
            <w:r w:rsidRPr="00874A32">
              <w:tab/>
            </w:r>
            <w:r>
              <w:rPr>
                <w:rFonts w:cs="Arial"/>
                <w:szCs w:val="18"/>
              </w:rPr>
              <w:t>Void.</w:t>
            </w:r>
          </w:p>
        </w:tc>
      </w:tr>
      <w:bookmarkEnd w:id="1436"/>
    </w:tbl>
    <w:p w14:paraId="7A4DF703" w14:textId="77777777" w:rsidR="007B61BA" w:rsidRDefault="007B61BA" w:rsidP="007B61BA">
      <w:pPr>
        <w:rPr>
          <w:lang w:eastAsia="zh-CN"/>
        </w:rPr>
      </w:pPr>
    </w:p>
    <w:p w14:paraId="1C0A3351" w14:textId="77777777" w:rsidR="007B61BA" w:rsidRPr="001C1880" w:rsidRDefault="007B61BA" w:rsidP="007B61BA">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B61BA" w:rsidRPr="001C1880" w14:paraId="3B68BB2D" w14:textId="77777777" w:rsidTr="001128E1">
        <w:trPr>
          <w:jc w:val="center"/>
        </w:trPr>
        <w:tc>
          <w:tcPr>
            <w:tcW w:w="8648" w:type="dxa"/>
            <w:gridSpan w:val="5"/>
            <w:vAlign w:val="center"/>
          </w:tcPr>
          <w:p w14:paraId="4E5F5C67" w14:textId="77777777" w:rsidR="007B61BA" w:rsidRPr="001C1880" w:rsidRDefault="007B61BA" w:rsidP="001128E1">
            <w:pPr>
              <w:spacing w:after="0"/>
              <w:jc w:val="center"/>
              <w:rPr>
                <w:rFonts w:ascii="Arial" w:hAnsi="Arial" w:cs="Arial"/>
                <w:b/>
                <w:bCs/>
                <w:sz w:val="18"/>
                <w:szCs w:val="18"/>
                <w:lang w:eastAsia="zh-TW"/>
              </w:rPr>
            </w:pPr>
            <w:bookmarkStart w:id="1443" w:name="_Hlk78840377"/>
            <w:r w:rsidRPr="001C1880">
              <w:rPr>
                <w:rFonts w:ascii="Arial" w:hAnsi="Arial" w:cs="Arial"/>
                <w:b/>
                <w:bCs/>
                <w:sz w:val="18"/>
                <w:szCs w:val="18"/>
                <w:lang w:eastAsia="zh-TW"/>
              </w:rPr>
              <w:t>Operating band / SCS / Channel bandwidth / REFSENS</w:t>
            </w:r>
          </w:p>
        </w:tc>
      </w:tr>
      <w:tr w:rsidR="007B61BA" w:rsidRPr="001C1880" w14:paraId="664CC6BE" w14:textId="77777777" w:rsidTr="001128E1">
        <w:trPr>
          <w:jc w:val="center"/>
        </w:trPr>
        <w:tc>
          <w:tcPr>
            <w:tcW w:w="1067" w:type="dxa"/>
            <w:vAlign w:val="center"/>
          </w:tcPr>
          <w:p w14:paraId="3BE18C6F" w14:textId="77777777" w:rsidR="007B61BA" w:rsidRPr="001C1880" w:rsidRDefault="007B61BA" w:rsidP="001128E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6D5450E" w14:textId="77777777" w:rsidR="007B61BA" w:rsidRPr="001C1880" w:rsidRDefault="007B61BA" w:rsidP="001128E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EC715E8" w14:textId="77777777" w:rsidR="007B61BA" w:rsidRPr="001C1880" w:rsidRDefault="007B61BA" w:rsidP="001128E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6A04DBB" w14:textId="77777777" w:rsidR="007B61BA" w:rsidRPr="001C1880" w:rsidRDefault="007B61BA" w:rsidP="001128E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ED2E0B8" w14:textId="77777777" w:rsidR="007B61BA" w:rsidRPr="001C1880" w:rsidRDefault="007B61BA" w:rsidP="001128E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4B03A7E5" w14:textId="77777777" w:rsidR="007B61BA" w:rsidRPr="001C1880" w:rsidRDefault="007B61BA" w:rsidP="001128E1">
            <w:pPr>
              <w:spacing w:after="0"/>
              <w:jc w:val="center"/>
              <w:rPr>
                <w:rFonts w:ascii="Arial" w:hAnsi="Arial" w:cs="Arial"/>
                <w:b/>
                <w:bCs/>
                <w:sz w:val="18"/>
                <w:szCs w:val="18"/>
                <w:lang w:eastAsia="zh-TW"/>
              </w:rPr>
            </w:pPr>
            <w:r w:rsidRPr="001C1880">
              <w:rPr>
                <w:rFonts w:ascii="Arial" w:hAnsi="Arial" w:cs="Arial"/>
                <w:b/>
                <w:sz w:val="18"/>
              </w:rPr>
              <w:t>Duplex Mode</w:t>
            </w:r>
          </w:p>
        </w:tc>
      </w:tr>
      <w:tr w:rsidR="007B61BA" w:rsidRPr="001C1880" w14:paraId="14D94F85" w14:textId="77777777" w:rsidTr="001128E1">
        <w:trPr>
          <w:jc w:val="center"/>
        </w:trPr>
        <w:tc>
          <w:tcPr>
            <w:tcW w:w="1067" w:type="dxa"/>
            <w:vMerge w:val="restart"/>
            <w:vAlign w:val="center"/>
          </w:tcPr>
          <w:p w14:paraId="2A715CF6" w14:textId="77777777" w:rsidR="007B61BA" w:rsidRPr="001C1880" w:rsidRDefault="007B61BA" w:rsidP="001128E1">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5A081F7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ABC06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C00A3F4"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F9EA97F"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1BA" w:rsidRPr="001C1880" w14:paraId="2921F879" w14:textId="77777777" w:rsidTr="001128E1">
        <w:trPr>
          <w:jc w:val="center"/>
        </w:trPr>
        <w:tc>
          <w:tcPr>
            <w:tcW w:w="1067" w:type="dxa"/>
            <w:vMerge/>
            <w:vAlign w:val="center"/>
          </w:tcPr>
          <w:p w14:paraId="6FCC67BF" w14:textId="77777777" w:rsidR="007B61BA" w:rsidRPr="001C1880" w:rsidRDefault="007B61BA" w:rsidP="001128E1">
            <w:pPr>
              <w:pStyle w:val="TAC"/>
              <w:rPr>
                <w:szCs w:val="18"/>
                <w:lang w:eastAsia="zh-TW"/>
              </w:rPr>
            </w:pPr>
          </w:p>
        </w:tc>
        <w:tc>
          <w:tcPr>
            <w:tcW w:w="587" w:type="dxa"/>
            <w:vAlign w:val="center"/>
          </w:tcPr>
          <w:p w14:paraId="0FB500B4"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E8A5A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1289EBC"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5E77AD"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3D424953" w14:textId="77777777" w:rsidTr="001128E1">
        <w:trPr>
          <w:jc w:val="center"/>
        </w:trPr>
        <w:tc>
          <w:tcPr>
            <w:tcW w:w="1067" w:type="dxa"/>
            <w:vMerge w:val="restart"/>
            <w:vAlign w:val="center"/>
          </w:tcPr>
          <w:p w14:paraId="1745FE85" w14:textId="77777777" w:rsidR="007B61BA" w:rsidRPr="001C1880" w:rsidRDefault="007B61BA" w:rsidP="001128E1">
            <w:pPr>
              <w:pStyle w:val="TAC"/>
              <w:rPr>
                <w:szCs w:val="18"/>
                <w:lang w:eastAsia="zh-TW"/>
              </w:rPr>
            </w:pPr>
            <w:r w:rsidRPr="001C1880">
              <w:rPr>
                <w:szCs w:val="18"/>
                <w:lang w:eastAsia="zh-TW"/>
              </w:rPr>
              <w:t>n34</w:t>
            </w:r>
          </w:p>
        </w:tc>
        <w:tc>
          <w:tcPr>
            <w:tcW w:w="587" w:type="dxa"/>
            <w:vAlign w:val="center"/>
          </w:tcPr>
          <w:p w14:paraId="7341EF8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8E3B19"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427E051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7957F5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15A50683" w14:textId="77777777" w:rsidTr="001128E1">
        <w:trPr>
          <w:jc w:val="center"/>
        </w:trPr>
        <w:tc>
          <w:tcPr>
            <w:tcW w:w="1067" w:type="dxa"/>
            <w:vMerge/>
            <w:vAlign w:val="center"/>
          </w:tcPr>
          <w:p w14:paraId="3303DB95" w14:textId="77777777" w:rsidR="007B61BA" w:rsidRPr="001C1880" w:rsidRDefault="007B61BA" w:rsidP="001128E1">
            <w:pPr>
              <w:pStyle w:val="TAC"/>
              <w:rPr>
                <w:szCs w:val="18"/>
                <w:lang w:eastAsia="zh-TW"/>
              </w:rPr>
            </w:pPr>
          </w:p>
        </w:tc>
        <w:tc>
          <w:tcPr>
            <w:tcW w:w="587" w:type="dxa"/>
            <w:vAlign w:val="center"/>
          </w:tcPr>
          <w:p w14:paraId="360BA23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5B15EF"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C65589F"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05D40E"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AD925B7" w14:textId="77777777" w:rsidTr="001128E1">
        <w:trPr>
          <w:jc w:val="center"/>
        </w:trPr>
        <w:tc>
          <w:tcPr>
            <w:tcW w:w="1067" w:type="dxa"/>
            <w:vMerge/>
            <w:vAlign w:val="center"/>
          </w:tcPr>
          <w:p w14:paraId="76F798DE" w14:textId="77777777" w:rsidR="007B61BA" w:rsidRPr="001C1880" w:rsidRDefault="007B61BA" w:rsidP="001128E1">
            <w:pPr>
              <w:pStyle w:val="TAC"/>
              <w:rPr>
                <w:szCs w:val="18"/>
                <w:lang w:eastAsia="zh-TW"/>
              </w:rPr>
            </w:pPr>
          </w:p>
        </w:tc>
        <w:tc>
          <w:tcPr>
            <w:tcW w:w="587" w:type="dxa"/>
            <w:vAlign w:val="center"/>
          </w:tcPr>
          <w:p w14:paraId="13B06F3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A7607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A2D1DCF"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DD60D8"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3D411B41" w14:textId="77777777" w:rsidTr="001128E1">
        <w:trPr>
          <w:jc w:val="center"/>
        </w:trPr>
        <w:tc>
          <w:tcPr>
            <w:tcW w:w="1067" w:type="dxa"/>
            <w:vMerge w:val="restart"/>
            <w:vAlign w:val="center"/>
          </w:tcPr>
          <w:p w14:paraId="7788E938" w14:textId="77777777" w:rsidR="007B61BA" w:rsidRPr="001C1880" w:rsidRDefault="007B61BA" w:rsidP="001128E1">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A68006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E4616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E78D10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BF6FC7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61F73B23" w14:textId="77777777" w:rsidTr="001128E1">
        <w:trPr>
          <w:jc w:val="center"/>
        </w:trPr>
        <w:tc>
          <w:tcPr>
            <w:tcW w:w="1067" w:type="dxa"/>
            <w:vMerge/>
            <w:vAlign w:val="center"/>
          </w:tcPr>
          <w:p w14:paraId="05BF7046" w14:textId="77777777" w:rsidR="007B61BA" w:rsidRPr="001C1880" w:rsidRDefault="007B61BA" w:rsidP="001128E1">
            <w:pPr>
              <w:pStyle w:val="TAC"/>
              <w:rPr>
                <w:szCs w:val="18"/>
                <w:lang w:eastAsia="zh-TW"/>
              </w:rPr>
            </w:pPr>
          </w:p>
        </w:tc>
        <w:tc>
          <w:tcPr>
            <w:tcW w:w="587" w:type="dxa"/>
            <w:vAlign w:val="center"/>
          </w:tcPr>
          <w:p w14:paraId="1C42D0E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53D1A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C9DE66E"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DD4BE"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0C615AAF" w14:textId="77777777" w:rsidTr="001128E1">
        <w:trPr>
          <w:jc w:val="center"/>
        </w:trPr>
        <w:tc>
          <w:tcPr>
            <w:tcW w:w="1067" w:type="dxa"/>
            <w:vMerge/>
            <w:vAlign w:val="center"/>
          </w:tcPr>
          <w:p w14:paraId="64A49DCE" w14:textId="77777777" w:rsidR="007B61BA" w:rsidRPr="001C1880" w:rsidRDefault="007B61BA" w:rsidP="001128E1">
            <w:pPr>
              <w:pStyle w:val="TAC"/>
              <w:rPr>
                <w:szCs w:val="18"/>
                <w:lang w:eastAsia="zh-TW"/>
              </w:rPr>
            </w:pPr>
          </w:p>
        </w:tc>
        <w:tc>
          <w:tcPr>
            <w:tcW w:w="587" w:type="dxa"/>
            <w:vAlign w:val="center"/>
          </w:tcPr>
          <w:p w14:paraId="1A46DDD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B9AAE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CDDDD99"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8AF838"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0AA2AC1B" w14:textId="77777777" w:rsidTr="001128E1">
        <w:trPr>
          <w:jc w:val="center"/>
        </w:trPr>
        <w:tc>
          <w:tcPr>
            <w:tcW w:w="1067" w:type="dxa"/>
            <w:vMerge w:val="restart"/>
            <w:vAlign w:val="center"/>
          </w:tcPr>
          <w:p w14:paraId="0DE092FD" w14:textId="77777777" w:rsidR="007B61BA" w:rsidRPr="001C1880" w:rsidRDefault="007B61BA" w:rsidP="001128E1">
            <w:pPr>
              <w:pStyle w:val="TAC"/>
              <w:rPr>
                <w:szCs w:val="18"/>
                <w:lang w:eastAsia="zh-TW"/>
              </w:rPr>
            </w:pPr>
            <w:r w:rsidRPr="001C1880">
              <w:rPr>
                <w:szCs w:val="18"/>
                <w:lang w:eastAsia="zh-TW"/>
              </w:rPr>
              <w:t>n39</w:t>
            </w:r>
          </w:p>
        </w:tc>
        <w:tc>
          <w:tcPr>
            <w:tcW w:w="587" w:type="dxa"/>
            <w:vAlign w:val="center"/>
          </w:tcPr>
          <w:p w14:paraId="7B73BC3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086EB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88B0E3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9ACF0E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00809327" w14:textId="77777777" w:rsidTr="001128E1">
        <w:trPr>
          <w:jc w:val="center"/>
        </w:trPr>
        <w:tc>
          <w:tcPr>
            <w:tcW w:w="1067" w:type="dxa"/>
            <w:vMerge/>
            <w:vAlign w:val="center"/>
          </w:tcPr>
          <w:p w14:paraId="1DB147A6" w14:textId="77777777" w:rsidR="007B61BA" w:rsidRPr="001C1880" w:rsidRDefault="007B61BA" w:rsidP="001128E1">
            <w:pPr>
              <w:pStyle w:val="TAC"/>
              <w:rPr>
                <w:szCs w:val="18"/>
                <w:lang w:eastAsia="zh-TW"/>
              </w:rPr>
            </w:pPr>
          </w:p>
        </w:tc>
        <w:tc>
          <w:tcPr>
            <w:tcW w:w="587" w:type="dxa"/>
            <w:vAlign w:val="center"/>
          </w:tcPr>
          <w:p w14:paraId="35167BD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A9A3E2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4F1D7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82AE42E"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FF6D845" w14:textId="77777777" w:rsidTr="001128E1">
        <w:trPr>
          <w:jc w:val="center"/>
        </w:trPr>
        <w:tc>
          <w:tcPr>
            <w:tcW w:w="1067" w:type="dxa"/>
            <w:vMerge/>
            <w:vAlign w:val="center"/>
          </w:tcPr>
          <w:p w14:paraId="5F99FBDC" w14:textId="77777777" w:rsidR="007B61BA" w:rsidRPr="001C1880" w:rsidRDefault="007B61BA" w:rsidP="001128E1">
            <w:pPr>
              <w:pStyle w:val="TAC"/>
              <w:rPr>
                <w:szCs w:val="18"/>
                <w:lang w:eastAsia="zh-TW"/>
              </w:rPr>
            </w:pPr>
          </w:p>
        </w:tc>
        <w:tc>
          <w:tcPr>
            <w:tcW w:w="587" w:type="dxa"/>
            <w:vAlign w:val="center"/>
          </w:tcPr>
          <w:p w14:paraId="316005B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BC7CD7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B2135F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208E10"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26BFB27B" w14:textId="77777777" w:rsidTr="001128E1">
        <w:trPr>
          <w:jc w:val="center"/>
        </w:trPr>
        <w:tc>
          <w:tcPr>
            <w:tcW w:w="1067" w:type="dxa"/>
            <w:vMerge w:val="restart"/>
            <w:vAlign w:val="center"/>
          </w:tcPr>
          <w:p w14:paraId="3BD3D4D0" w14:textId="77777777" w:rsidR="007B61BA" w:rsidRPr="001C1880" w:rsidRDefault="007B61BA" w:rsidP="001128E1">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898123E"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D00B6D5"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F72C8D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8FDA8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31E8721E" w14:textId="77777777" w:rsidTr="001128E1">
        <w:trPr>
          <w:jc w:val="center"/>
        </w:trPr>
        <w:tc>
          <w:tcPr>
            <w:tcW w:w="1067" w:type="dxa"/>
            <w:vMerge/>
            <w:vAlign w:val="center"/>
          </w:tcPr>
          <w:p w14:paraId="232EE410" w14:textId="77777777" w:rsidR="007B61BA" w:rsidRPr="001C1880" w:rsidRDefault="007B61BA" w:rsidP="001128E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F0094F"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BA21131"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37A311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B9D9E1"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243CE47D" w14:textId="77777777" w:rsidTr="001128E1">
        <w:trPr>
          <w:jc w:val="center"/>
        </w:trPr>
        <w:tc>
          <w:tcPr>
            <w:tcW w:w="1067" w:type="dxa"/>
            <w:vMerge/>
            <w:vAlign w:val="center"/>
          </w:tcPr>
          <w:p w14:paraId="3D6EB986" w14:textId="77777777" w:rsidR="007B61BA" w:rsidRPr="001C1880" w:rsidRDefault="007B61BA" w:rsidP="001128E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D00E3D"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7BF1BB7"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997285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6F3DB9D"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43BA5DA5" w14:textId="77777777" w:rsidTr="001128E1">
        <w:trPr>
          <w:jc w:val="center"/>
        </w:trPr>
        <w:tc>
          <w:tcPr>
            <w:tcW w:w="1067" w:type="dxa"/>
            <w:vMerge w:val="restart"/>
            <w:vAlign w:val="center"/>
          </w:tcPr>
          <w:p w14:paraId="4F1649B4" w14:textId="468D3853" w:rsidR="007B61BA" w:rsidRPr="001C1880" w:rsidRDefault="007B61BA" w:rsidP="001128E1">
            <w:pPr>
              <w:pStyle w:val="TAC"/>
              <w:rPr>
                <w:rFonts w:cs="Arial"/>
                <w:szCs w:val="18"/>
                <w:lang w:eastAsia="zh-TW"/>
              </w:rPr>
            </w:pPr>
            <w:r w:rsidRPr="001C1880">
              <w:rPr>
                <w:rFonts w:cs="Arial"/>
                <w:szCs w:val="18"/>
                <w:lang w:eastAsia="zh-TW"/>
              </w:rPr>
              <w:t>n41</w:t>
            </w:r>
            <w:ins w:id="1444" w:author="R4-2210757" w:date="2022-05-23T16:31:00Z">
              <w:r w:rsidRPr="007B61BA">
                <w:rPr>
                  <w:rFonts w:cs="Arial"/>
                  <w:szCs w:val="18"/>
                  <w:vertAlign w:val="superscript"/>
                  <w:lang w:eastAsia="zh-TW"/>
                </w:rPr>
                <w:t>1</w:t>
              </w:r>
              <w:r>
                <w:rPr>
                  <w:rFonts w:cs="Arial"/>
                  <w:szCs w:val="18"/>
                  <w:lang w:eastAsia="zh-TW"/>
                </w:rPr>
                <w:t>, n90</w:t>
              </w:r>
            </w:ins>
            <w:r w:rsidRPr="001C1880">
              <w:rPr>
                <w:rFonts w:cs="Arial"/>
                <w:szCs w:val="18"/>
                <w:vertAlign w:val="superscript"/>
                <w:lang w:eastAsia="zh-TW"/>
              </w:rPr>
              <w:t>1</w:t>
            </w:r>
          </w:p>
        </w:tc>
        <w:tc>
          <w:tcPr>
            <w:tcW w:w="587" w:type="dxa"/>
            <w:vAlign w:val="center"/>
          </w:tcPr>
          <w:p w14:paraId="2516645F"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154C27" w14:textId="4CB7E7AF" w:rsidR="007B61BA" w:rsidRPr="001C1880" w:rsidRDefault="007B61BA" w:rsidP="001128E1">
            <w:pPr>
              <w:spacing w:after="0"/>
              <w:jc w:val="center"/>
              <w:rPr>
                <w:rFonts w:ascii="Arial" w:hAnsi="Arial" w:cs="Arial"/>
                <w:sz w:val="18"/>
                <w:szCs w:val="18"/>
                <w:lang w:eastAsia="zh-TW"/>
              </w:rPr>
            </w:pPr>
            <w:ins w:id="1445" w:author="R4-2210757" w:date="2022-05-23T16:31:00Z">
              <w:r>
                <w:rPr>
                  <w:rFonts w:ascii="Arial" w:hAnsi="Arial" w:cs="Arial"/>
                  <w:sz w:val="18"/>
                  <w:szCs w:val="18"/>
                  <w:lang w:eastAsia="zh-TW"/>
                </w:rPr>
                <w:t>5</w:t>
              </w:r>
            </w:ins>
            <w:ins w:id="1446" w:author="R4-2210757" w:date="2022-05-23T16:33:00Z">
              <w:r w:rsidRPr="007B61BA">
                <w:rPr>
                  <w:rFonts w:ascii="Arial" w:hAnsi="Arial" w:cs="Arial"/>
                  <w:sz w:val="18"/>
                  <w:szCs w:val="18"/>
                  <w:vertAlign w:val="superscript"/>
                  <w:lang w:eastAsia="zh-TW"/>
                </w:rPr>
                <w:t>9</w:t>
              </w:r>
            </w:ins>
            <w:ins w:id="1447" w:author="R4-2210757" w:date="2022-05-23T16:31:00Z">
              <w:r>
                <w:rPr>
                  <w:rFonts w:ascii="Arial" w:hAnsi="Arial" w:cs="Arial"/>
                  <w:sz w:val="18"/>
                  <w:szCs w:val="18"/>
                  <w:lang w:eastAsia="zh-TW"/>
                </w:rPr>
                <w:t xml:space="preserve">, </w:t>
              </w:r>
            </w:ins>
            <w:r w:rsidRPr="001C1880">
              <w:rPr>
                <w:rFonts w:ascii="Arial" w:hAnsi="Arial" w:cs="Arial"/>
                <w:sz w:val="18"/>
                <w:szCs w:val="18"/>
                <w:lang w:eastAsia="zh-TW"/>
              </w:rPr>
              <w:t xml:space="preserve">10, 15, 20, </w:t>
            </w:r>
            <w:ins w:id="1448" w:author="R4-2210757" w:date="2022-05-23T16:32:00Z">
              <w:r>
                <w:rPr>
                  <w:rFonts w:ascii="Arial" w:hAnsi="Arial" w:cs="Arial"/>
                  <w:sz w:val="18"/>
                  <w:szCs w:val="18"/>
                  <w:lang w:eastAsia="zh-TW"/>
                </w:rPr>
                <w:t xml:space="preserve">25, </w:t>
              </w:r>
            </w:ins>
            <w:r w:rsidRPr="001C1880">
              <w:rPr>
                <w:rFonts w:ascii="Arial" w:hAnsi="Arial" w:cs="Arial"/>
                <w:sz w:val="18"/>
                <w:szCs w:val="18"/>
                <w:lang w:eastAsia="zh-TW"/>
              </w:rPr>
              <w:t xml:space="preserve">30, </w:t>
            </w:r>
            <w:ins w:id="1449" w:author="R4-2210757" w:date="2022-05-23T16:32:00Z">
              <w:r>
                <w:rPr>
                  <w:rFonts w:ascii="Arial" w:hAnsi="Arial" w:cs="Arial"/>
                  <w:sz w:val="18"/>
                  <w:szCs w:val="18"/>
                  <w:lang w:eastAsia="zh-TW"/>
                </w:rPr>
                <w:t xml:space="preserve">35, </w:t>
              </w:r>
            </w:ins>
            <w:r w:rsidRPr="001C1880">
              <w:rPr>
                <w:rFonts w:ascii="Arial" w:hAnsi="Arial" w:cs="Arial"/>
                <w:sz w:val="18"/>
                <w:szCs w:val="18"/>
                <w:lang w:eastAsia="zh-TW"/>
              </w:rPr>
              <w:t xml:space="preserve">40, </w:t>
            </w:r>
            <w:ins w:id="1450" w:author="R4-2210757" w:date="2022-05-23T16:32:00Z">
              <w:r>
                <w:rPr>
                  <w:rFonts w:ascii="Arial" w:hAnsi="Arial" w:cs="Arial"/>
                  <w:sz w:val="18"/>
                  <w:szCs w:val="18"/>
                  <w:lang w:eastAsia="zh-TW"/>
                </w:rPr>
                <w:t xml:space="preserve">45, </w:t>
              </w:r>
            </w:ins>
            <w:r w:rsidRPr="001C1880">
              <w:rPr>
                <w:rFonts w:ascii="Arial" w:hAnsi="Arial" w:cs="Arial"/>
                <w:sz w:val="18"/>
                <w:szCs w:val="18"/>
                <w:lang w:eastAsia="zh-TW"/>
              </w:rPr>
              <w:t>50</w:t>
            </w:r>
          </w:p>
        </w:tc>
        <w:tc>
          <w:tcPr>
            <w:tcW w:w="2275" w:type="dxa"/>
            <w:vAlign w:val="center"/>
          </w:tcPr>
          <w:p w14:paraId="3717647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776CD9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2713CF08" w14:textId="77777777" w:rsidTr="001128E1">
        <w:trPr>
          <w:jc w:val="center"/>
        </w:trPr>
        <w:tc>
          <w:tcPr>
            <w:tcW w:w="1067" w:type="dxa"/>
            <w:vMerge/>
            <w:vAlign w:val="center"/>
          </w:tcPr>
          <w:p w14:paraId="5FA74E78" w14:textId="77777777" w:rsidR="007B61BA" w:rsidRPr="001C1880" w:rsidRDefault="007B61BA" w:rsidP="001128E1">
            <w:pPr>
              <w:pStyle w:val="TAC"/>
              <w:rPr>
                <w:rFonts w:cs="Arial"/>
                <w:szCs w:val="18"/>
                <w:lang w:eastAsia="zh-TW"/>
              </w:rPr>
            </w:pPr>
          </w:p>
        </w:tc>
        <w:tc>
          <w:tcPr>
            <w:tcW w:w="587" w:type="dxa"/>
            <w:vAlign w:val="center"/>
          </w:tcPr>
          <w:p w14:paraId="307A2F0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A6B0CCA" w14:textId="15B5EB73"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1451" w:author="R4-2210757" w:date="2022-05-23T16:32:00Z">
              <w:r>
                <w:rPr>
                  <w:rFonts w:ascii="Arial" w:hAnsi="Arial" w:cs="Arial"/>
                  <w:sz w:val="18"/>
                  <w:szCs w:val="18"/>
                  <w:lang w:eastAsia="zh-TW"/>
                </w:rPr>
                <w:t xml:space="preserve">25, </w:t>
              </w:r>
            </w:ins>
            <w:r w:rsidRPr="001C1880">
              <w:rPr>
                <w:rFonts w:ascii="Arial" w:hAnsi="Arial" w:cs="Arial"/>
                <w:sz w:val="18"/>
                <w:szCs w:val="18"/>
                <w:lang w:eastAsia="zh-TW"/>
              </w:rPr>
              <w:t xml:space="preserve">30, </w:t>
            </w:r>
            <w:ins w:id="1452" w:author="R4-2210757" w:date="2022-05-23T16:32:00Z">
              <w:r>
                <w:rPr>
                  <w:rFonts w:ascii="Arial" w:hAnsi="Arial" w:cs="Arial"/>
                  <w:sz w:val="18"/>
                  <w:szCs w:val="18"/>
                  <w:lang w:eastAsia="zh-TW"/>
                </w:rPr>
                <w:t xml:space="preserve">35, </w:t>
              </w:r>
            </w:ins>
            <w:r w:rsidRPr="001C1880">
              <w:rPr>
                <w:rFonts w:ascii="Arial" w:hAnsi="Arial" w:cs="Arial"/>
                <w:sz w:val="18"/>
                <w:szCs w:val="18"/>
                <w:lang w:eastAsia="zh-TW"/>
              </w:rPr>
              <w:t xml:space="preserve">40, </w:t>
            </w:r>
            <w:ins w:id="1453" w:author="R4-2210757" w:date="2022-05-23T16:32:00Z">
              <w:r>
                <w:rPr>
                  <w:rFonts w:ascii="Arial" w:hAnsi="Arial" w:cs="Arial"/>
                  <w:sz w:val="18"/>
                  <w:szCs w:val="18"/>
                  <w:lang w:eastAsia="zh-TW"/>
                </w:rPr>
                <w:t xml:space="preserve">45, </w:t>
              </w:r>
            </w:ins>
            <w:r w:rsidRPr="001C1880">
              <w:rPr>
                <w:rFonts w:ascii="Arial" w:hAnsi="Arial" w:cs="Arial"/>
                <w:sz w:val="18"/>
                <w:szCs w:val="18"/>
                <w:lang w:eastAsia="zh-TW"/>
              </w:rPr>
              <w:t>50, 60, 70, 80, 90, 100</w:t>
            </w:r>
          </w:p>
        </w:tc>
        <w:tc>
          <w:tcPr>
            <w:tcW w:w="2275" w:type="dxa"/>
            <w:vAlign w:val="center"/>
          </w:tcPr>
          <w:p w14:paraId="57D674C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4AD680"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328228A9" w14:textId="77777777" w:rsidTr="001128E1">
        <w:trPr>
          <w:jc w:val="center"/>
        </w:trPr>
        <w:tc>
          <w:tcPr>
            <w:tcW w:w="1067" w:type="dxa"/>
            <w:vMerge/>
            <w:vAlign w:val="center"/>
          </w:tcPr>
          <w:p w14:paraId="3DFA3A47" w14:textId="77777777" w:rsidR="007B61BA" w:rsidRPr="001C1880" w:rsidRDefault="007B61BA" w:rsidP="001128E1">
            <w:pPr>
              <w:pStyle w:val="TAC"/>
              <w:rPr>
                <w:rFonts w:cs="Arial"/>
                <w:szCs w:val="18"/>
                <w:lang w:eastAsia="zh-TW"/>
              </w:rPr>
            </w:pPr>
          </w:p>
        </w:tc>
        <w:tc>
          <w:tcPr>
            <w:tcW w:w="587" w:type="dxa"/>
            <w:vAlign w:val="center"/>
          </w:tcPr>
          <w:p w14:paraId="439A7D8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CD6AD3" w14:textId="5EE174B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ins w:id="1454" w:author="R4-2210757" w:date="2022-05-23T16:32:00Z">
              <w:r>
                <w:rPr>
                  <w:rFonts w:ascii="Arial" w:hAnsi="Arial" w:cs="Arial"/>
                  <w:sz w:val="18"/>
                  <w:szCs w:val="18"/>
                  <w:lang w:eastAsia="zh-TW"/>
                </w:rPr>
                <w:t xml:space="preserve">25, </w:t>
              </w:r>
            </w:ins>
            <w:r w:rsidRPr="001C1880">
              <w:rPr>
                <w:rFonts w:ascii="Arial" w:hAnsi="Arial" w:cs="Arial"/>
                <w:sz w:val="18"/>
                <w:szCs w:val="18"/>
                <w:lang w:eastAsia="zh-TW"/>
              </w:rPr>
              <w:t xml:space="preserve">30, </w:t>
            </w:r>
            <w:ins w:id="1455" w:author="R4-2210757" w:date="2022-05-23T16:32:00Z">
              <w:r>
                <w:rPr>
                  <w:rFonts w:ascii="Arial" w:hAnsi="Arial" w:cs="Arial"/>
                  <w:sz w:val="18"/>
                  <w:szCs w:val="18"/>
                  <w:lang w:eastAsia="zh-TW"/>
                </w:rPr>
                <w:t xml:space="preserve">35, </w:t>
              </w:r>
            </w:ins>
            <w:r w:rsidRPr="001C1880">
              <w:rPr>
                <w:rFonts w:ascii="Arial" w:hAnsi="Arial" w:cs="Arial"/>
                <w:sz w:val="18"/>
                <w:szCs w:val="18"/>
                <w:lang w:eastAsia="zh-TW"/>
              </w:rPr>
              <w:t xml:space="preserve">40, </w:t>
            </w:r>
            <w:ins w:id="1456" w:author="R4-2210757" w:date="2022-05-23T16:32:00Z">
              <w:r>
                <w:rPr>
                  <w:rFonts w:ascii="Arial" w:hAnsi="Arial" w:cs="Arial"/>
                  <w:sz w:val="18"/>
                  <w:szCs w:val="18"/>
                  <w:lang w:eastAsia="zh-TW"/>
                </w:rPr>
                <w:t xml:space="preserve">45, </w:t>
              </w:r>
            </w:ins>
            <w:r w:rsidRPr="001C1880">
              <w:rPr>
                <w:rFonts w:ascii="Arial" w:hAnsi="Arial" w:cs="Arial"/>
                <w:sz w:val="18"/>
                <w:szCs w:val="18"/>
                <w:lang w:eastAsia="zh-TW"/>
              </w:rPr>
              <w:t>50, 60, 70, 80, 90, 100</w:t>
            </w:r>
          </w:p>
        </w:tc>
        <w:tc>
          <w:tcPr>
            <w:tcW w:w="2275" w:type="dxa"/>
            <w:vAlign w:val="center"/>
          </w:tcPr>
          <w:p w14:paraId="1B87D38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CAC8B2"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5504D6CB" w14:textId="77777777" w:rsidTr="001128E1">
        <w:trPr>
          <w:jc w:val="center"/>
        </w:trPr>
        <w:tc>
          <w:tcPr>
            <w:tcW w:w="1067" w:type="dxa"/>
            <w:vMerge w:val="restart"/>
            <w:vAlign w:val="center"/>
          </w:tcPr>
          <w:p w14:paraId="465EA69F" w14:textId="77777777" w:rsidR="007B61BA" w:rsidRPr="001C1880" w:rsidRDefault="007B61BA" w:rsidP="001128E1">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382B09B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1F7C4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0F08E3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8D5BB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763D0827" w14:textId="77777777" w:rsidTr="001128E1">
        <w:trPr>
          <w:jc w:val="center"/>
        </w:trPr>
        <w:tc>
          <w:tcPr>
            <w:tcW w:w="1067" w:type="dxa"/>
            <w:vMerge/>
            <w:vAlign w:val="center"/>
          </w:tcPr>
          <w:p w14:paraId="35B11CFD"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66B1D75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9E549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81FB24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06C840"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10CE8896" w14:textId="77777777" w:rsidTr="001128E1">
        <w:trPr>
          <w:jc w:val="center"/>
        </w:trPr>
        <w:tc>
          <w:tcPr>
            <w:tcW w:w="1067" w:type="dxa"/>
            <w:vMerge/>
            <w:vAlign w:val="center"/>
          </w:tcPr>
          <w:p w14:paraId="1E6EB642"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1852BFA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8EE33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9AFEA1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CB40272"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54F41C40" w14:textId="77777777" w:rsidTr="001128E1">
        <w:trPr>
          <w:jc w:val="center"/>
        </w:trPr>
        <w:tc>
          <w:tcPr>
            <w:tcW w:w="1067" w:type="dxa"/>
            <w:vMerge w:val="restart"/>
            <w:vAlign w:val="center"/>
          </w:tcPr>
          <w:p w14:paraId="5E5AACA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79F1594"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0BB97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5D6D6E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FE6EF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7B69AA3B" w14:textId="77777777" w:rsidTr="001128E1">
        <w:trPr>
          <w:jc w:val="center"/>
        </w:trPr>
        <w:tc>
          <w:tcPr>
            <w:tcW w:w="1067" w:type="dxa"/>
            <w:vMerge/>
            <w:vAlign w:val="center"/>
          </w:tcPr>
          <w:p w14:paraId="33EC9C57"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17368E5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FEBC0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180230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BCC65C9"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6D08CAA6" w14:textId="77777777" w:rsidTr="001128E1">
        <w:trPr>
          <w:jc w:val="center"/>
        </w:trPr>
        <w:tc>
          <w:tcPr>
            <w:tcW w:w="1067" w:type="dxa"/>
            <w:vMerge/>
            <w:vAlign w:val="center"/>
          </w:tcPr>
          <w:p w14:paraId="1FB48DF3"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6CB6682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C5DDC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DDA1E3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3C52426"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07A7A24C" w14:textId="77777777" w:rsidTr="001128E1">
        <w:trPr>
          <w:jc w:val="center"/>
        </w:trPr>
        <w:tc>
          <w:tcPr>
            <w:tcW w:w="1067" w:type="dxa"/>
            <w:vAlign w:val="center"/>
          </w:tcPr>
          <w:p w14:paraId="0553447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6676039C"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755FF9"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9EFA74E"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9F218A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5E631165" w14:textId="77777777" w:rsidTr="001128E1">
        <w:trPr>
          <w:jc w:val="center"/>
        </w:trPr>
        <w:tc>
          <w:tcPr>
            <w:tcW w:w="1067" w:type="dxa"/>
            <w:vMerge w:val="restart"/>
            <w:vAlign w:val="center"/>
          </w:tcPr>
          <w:p w14:paraId="4509EDD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8F7103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364BD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308A85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E2DCEC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63D284E3" w14:textId="77777777" w:rsidTr="001128E1">
        <w:trPr>
          <w:jc w:val="center"/>
        </w:trPr>
        <w:tc>
          <w:tcPr>
            <w:tcW w:w="1067" w:type="dxa"/>
            <w:vMerge/>
            <w:vAlign w:val="center"/>
          </w:tcPr>
          <w:p w14:paraId="199F2CC1"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0A84B28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FC159F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7A4C3F9"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6FF1B98"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3ABFD4A6" w14:textId="77777777" w:rsidTr="001128E1">
        <w:trPr>
          <w:jc w:val="center"/>
        </w:trPr>
        <w:tc>
          <w:tcPr>
            <w:tcW w:w="1067" w:type="dxa"/>
            <w:vMerge/>
            <w:vAlign w:val="center"/>
          </w:tcPr>
          <w:p w14:paraId="1E40DD2C"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3971994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113C4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E41B48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9B75EE1"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A9E42B9" w14:textId="77777777" w:rsidTr="001128E1">
        <w:trPr>
          <w:jc w:val="center"/>
        </w:trPr>
        <w:tc>
          <w:tcPr>
            <w:tcW w:w="1067" w:type="dxa"/>
            <w:tcBorders>
              <w:bottom w:val="nil"/>
            </w:tcBorders>
            <w:vAlign w:val="center"/>
          </w:tcPr>
          <w:p w14:paraId="6C4DC842" w14:textId="77777777" w:rsidR="007B61BA" w:rsidRPr="001C1880" w:rsidRDefault="007B61BA" w:rsidP="001128E1">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F0871A7" w14:textId="77777777" w:rsidR="007B61BA" w:rsidRPr="001C1880" w:rsidRDefault="007B61BA" w:rsidP="001128E1">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1FD003E"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1FF05A4"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F884A7C" w14:textId="77777777" w:rsidR="007B61BA" w:rsidRPr="001C1880" w:rsidRDefault="007B61BA" w:rsidP="001128E1">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B61BA" w:rsidRPr="001C1880" w14:paraId="593F5897" w14:textId="77777777" w:rsidTr="001128E1">
        <w:trPr>
          <w:jc w:val="center"/>
        </w:trPr>
        <w:tc>
          <w:tcPr>
            <w:tcW w:w="1067" w:type="dxa"/>
            <w:tcBorders>
              <w:top w:val="nil"/>
            </w:tcBorders>
            <w:vAlign w:val="center"/>
          </w:tcPr>
          <w:p w14:paraId="24729E95"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5C3A78D8" w14:textId="77777777" w:rsidR="007B61BA" w:rsidRPr="001C1880" w:rsidRDefault="007B61BA" w:rsidP="001128E1">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A3AD19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4D87162C"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26A760B"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030ED78A" w14:textId="77777777" w:rsidTr="001128E1">
        <w:trPr>
          <w:jc w:val="center"/>
        </w:trPr>
        <w:tc>
          <w:tcPr>
            <w:tcW w:w="1067" w:type="dxa"/>
            <w:vMerge w:val="restart"/>
            <w:vAlign w:val="center"/>
          </w:tcPr>
          <w:p w14:paraId="6E36757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A45438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3D52A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199007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5B31A9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1BA" w:rsidRPr="001C1880" w14:paraId="4427C8BE" w14:textId="77777777" w:rsidTr="001128E1">
        <w:trPr>
          <w:jc w:val="center"/>
        </w:trPr>
        <w:tc>
          <w:tcPr>
            <w:tcW w:w="1067" w:type="dxa"/>
            <w:vMerge/>
            <w:vAlign w:val="center"/>
          </w:tcPr>
          <w:p w14:paraId="6B6F78B6"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2E76C51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73242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53D984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7077533"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68F627D3" w14:textId="77777777" w:rsidTr="001128E1">
        <w:trPr>
          <w:jc w:val="center"/>
        </w:trPr>
        <w:tc>
          <w:tcPr>
            <w:tcW w:w="1067" w:type="dxa"/>
            <w:vMerge/>
            <w:vAlign w:val="center"/>
          </w:tcPr>
          <w:p w14:paraId="454D0919"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3762E96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A0449E"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775507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9BE03C"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52A786A6" w14:textId="77777777" w:rsidTr="001128E1">
        <w:trPr>
          <w:jc w:val="center"/>
        </w:trPr>
        <w:tc>
          <w:tcPr>
            <w:tcW w:w="1067" w:type="dxa"/>
            <w:vAlign w:val="center"/>
          </w:tcPr>
          <w:p w14:paraId="4662B52D" w14:textId="77777777" w:rsidR="007B61BA" w:rsidRPr="001C1880" w:rsidRDefault="007B61BA" w:rsidP="001128E1">
            <w:pPr>
              <w:pStyle w:val="TAC"/>
              <w:rPr>
                <w:lang w:eastAsia="zh-TW"/>
              </w:rPr>
            </w:pPr>
            <w:r w:rsidRPr="001C1880">
              <w:rPr>
                <w:lang w:eastAsia="zh-TW"/>
              </w:rPr>
              <w:t>n76</w:t>
            </w:r>
            <w:r w:rsidRPr="001C1880">
              <w:rPr>
                <w:vertAlign w:val="superscript"/>
                <w:lang w:eastAsia="zh-CN"/>
              </w:rPr>
              <w:t>7</w:t>
            </w:r>
          </w:p>
        </w:tc>
        <w:tc>
          <w:tcPr>
            <w:tcW w:w="587" w:type="dxa"/>
            <w:vAlign w:val="center"/>
          </w:tcPr>
          <w:p w14:paraId="53CD4BEC"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E68F0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908CCE9"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1AA05A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B61BA" w:rsidRPr="001C1880" w14:paraId="4FE5F5CB" w14:textId="77777777" w:rsidTr="001128E1">
        <w:trPr>
          <w:jc w:val="center"/>
        </w:trPr>
        <w:tc>
          <w:tcPr>
            <w:tcW w:w="1067" w:type="dxa"/>
            <w:vMerge w:val="restart"/>
            <w:vAlign w:val="center"/>
          </w:tcPr>
          <w:p w14:paraId="7FE563DF" w14:textId="77777777" w:rsidR="007B61BA" w:rsidRPr="001C1880" w:rsidRDefault="007B61BA" w:rsidP="001128E1">
            <w:pPr>
              <w:pStyle w:val="TAC"/>
              <w:rPr>
                <w:lang w:eastAsia="zh-TW"/>
              </w:rPr>
            </w:pPr>
            <w:r w:rsidRPr="001C1880">
              <w:rPr>
                <w:lang w:eastAsia="zh-TW"/>
              </w:rPr>
              <w:t>n77</w:t>
            </w:r>
            <w:r w:rsidRPr="001C1880">
              <w:rPr>
                <w:vertAlign w:val="superscript"/>
                <w:lang w:eastAsia="zh-TW"/>
              </w:rPr>
              <w:t>1,4</w:t>
            </w:r>
          </w:p>
        </w:tc>
        <w:tc>
          <w:tcPr>
            <w:tcW w:w="587" w:type="dxa"/>
            <w:vAlign w:val="center"/>
          </w:tcPr>
          <w:p w14:paraId="1E354C7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DC40F3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58930A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B1BADC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4A1BC12A" w14:textId="77777777" w:rsidTr="001128E1">
        <w:trPr>
          <w:jc w:val="center"/>
        </w:trPr>
        <w:tc>
          <w:tcPr>
            <w:tcW w:w="1067" w:type="dxa"/>
            <w:vMerge/>
            <w:vAlign w:val="center"/>
          </w:tcPr>
          <w:p w14:paraId="4413526D" w14:textId="77777777" w:rsidR="007B61BA" w:rsidRPr="001C1880" w:rsidRDefault="007B61BA" w:rsidP="001128E1">
            <w:pPr>
              <w:pStyle w:val="TAC"/>
              <w:rPr>
                <w:lang w:eastAsia="zh-TW"/>
              </w:rPr>
            </w:pPr>
          </w:p>
        </w:tc>
        <w:tc>
          <w:tcPr>
            <w:tcW w:w="587" w:type="dxa"/>
            <w:vAlign w:val="center"/>
          </w:tcPr>
          <w:p w14:paraId="344DE5B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B73116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86E4C90"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A7C3576"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10C50D19" w14:textId="77777777" w:rsidTr="001128E1">
        <w:trPr>
          <w:jc w:val="center"/>
        </w:trPr>
        <w:tc>
          <w:tcPr>
            <w:tcW w:w="1067" w:type="dxa"/>
            <w:vMerge/>
            <w:vAlign w:val="center"/>
          </w:tcPr>
          <w:p w14:paraId="25CE452C" w14:textId="77777777" w:rsidR="007B61BA" w:rsidRPr="001C1880" w:rsidRDefault="007B61BA" w:rsidP="001128E1">
            <w:pPr>
              <w:pStyle w:val="TAC"/>
              <w:rPr>
                <w:lang w:eastAsia="zh-TW"/>
              </w:rPr>
            </w:pPr>
          </w:p>
        </w:tc>
        <w:tc>
          <w:tcPr>
            <w:tcW w:w="587" w:type="dxa"/>
            <w:vAlign w:val="center"/>
          </w:tcPr>
          <w:p w14:paraId="7540657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80DD0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4ABE68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B891FB"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5FF50DC5" w14:textId="77777777" w:rsidTr="001128E1">
        <w:trPr>
          <w:jc w:val="center"/>
        </w:trPr>
        <w:tc>
          <w:tcPr>
            <w:tcW w:w="1067" w:type="dxa"/>
            <w:vMerge w:val="restart"/>
            <w:vAlign w:val="center"/>
          </w:tcPr>
          <w:p w14:paraId="7294336C" w14:textId="77777777" w:rsidR="007B61BA" w:rsidRPr="001C1880" w:rsidRDefault="007B61BA" w:rsidP="001128E1">
            <w:pPr>
              <w:pStyle w:val="TAC"/>
              <w:rPr>
                <w:lang w:eastAsia="zh-TW"/>
              </w:rPr>
            </w:pPr>
            <w:r w:rsidRPr="001C1880">
              <w:rPr>
                <w:lang w:eastAsia="zh-TW"/>
              </w:rPr>
              <w:t>n78</w:t>
            </w:r>
            <w:r w:rsidRPr="001C1880">
              <w:rPr>
                <w:vertAlign w:val="superscript"/>
                <w:lang w:eastAsia="zh-TW"/>
              </w:rPr>
              <w:t>1</w:t>
            </w:r>
          </w:p>
        </w:tc>
        <w:tc>
          <w:tcPr>
            <w:tcW w:w="587" w:type="dxa"/>
            <w:vAlign w:val="center"/>
          </w:tcPr>
          <w:p w14:paraId="3A85B10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5E5C1BF"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A46928E"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071271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499232E2" w14:textId="77777777" w:rsidTr="001128E1">
        <w:trPr>
          <w:jc w:val="center"/>
        </w:trPr>
        <w:tc>
          <w:tcPr>
            <w:tcW w:w="1067" w:type="dxa"/>
            <w:vMerge/>
            <w:vAlign w:val="center"/>
          </w:tcPr>
          <w:p w14:paraId="571E20CC"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39DD10F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E0D24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BF00C5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164CEF"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571E611" w14:textId="77777777" w:rsidTr="001128E1">
        <w:trPr>
          <w:jc w:val="center"/>
        </w:trPr>
        <w:tc>
          <w:tcPr>
            <w:tcW w:w="1067" w:type="dxa"/>
            <w:vMerge/>
            <w:vAlign w:val="center"/>
          </w:tcPr>
          <w:p w14:paraId="08B6DB93"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6A12573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CA8B764"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F904C1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DC33916"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F97287D" w14:textId="77777777" w:rsidTr="001128E1">
        <w:trPr>
          <w:jc w:val="center"/>
        </w:trPr>
        <w:tc>
          <w:tcPr>
            <w:tcW w:w="1067" w:type="dxa"/>
            <w:vMerge w:val="restart"/>
            <w:vAlign w:val="center"/>
          </w:tcPr>
          <w:p w14:paraId="2D941BB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5F88AA9"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EC31F0"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2449509"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1653B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B61BA" w:rsidRPr="001C1880" w14:paraId="4D727183" w14:textId="77777777" w:rsidTr="001128E1">
        <w:trPr>
          <w:jc w:val="center"/>
        </w:trPr>
        <w:tc>
          <w:tcPr>
            <w:tcW w:w="1067" w:type="dxa"/>
            <w:vMerge/>
            <w:vAlign w:val="center"/>
          </w:tcPr>
          <w:p w14:paraId="64F9317A" w14:textId="77777777" w:rsidR="007B61BA" w:rsidRPr="001C1880" w:rsidRDefault="007B61BA" w:rsidP="001128E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EC0F14"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0B5279"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267CE7C"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36965C8"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685FEA93" w14:textId="77777777" w:rsidTr="001128E1">
        <w:trPr>
          <w:jc w:val="center"/>
        </w:trPr>
        <w:tc>
          <w:tcPr>
            <w:tcW w:w="1067" w:type="dxa"/>
            <w:vMerge/>
            <w:vAlign w:val="center"/>
          </w:tcPr>
          <w:p w14:paraId="3A798FD9" w14:textId="77777777" w:rsidR="007B61BA" w:rsidRPr="001C1880" w:rsidRDefault="007B61BA" w:rsidP="001128E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9048D4"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E46D46C"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E4FD9D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8643C08"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D428007" w14:textId="77777777" w:rsidTr="001128E1">
        <w:trPr>
          <w:jc w:val="center"/>
        </w:trPr>
        <w:tc>
          <w:tcPr>
            <w:tcW w:w="1067" w:type="dxa"/>
            <w:vAlign w:val="center"/>
          </w:tcPr>
          <w:p w14:paraId="42B70A4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3122FD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C13F9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FB15574"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1282C9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1BA" w:rsidRPr="001C1880" w14:paraId="69D18C13" w14:textId="77777777" w:rsidTr="001128E1">
        <w:trPr>
          <w:jc w:val="center"/>
        </w:trPr>
        <w:tc>
          <w:tcPr>
            <w:tcW w:w="1067" w:type="dxa"/>
            <w:vMerge w:val="restart"/>
            <w:vAlign w:val="center"/>
          </w:tcPr>
          <w:p w14:paraId="7B36861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5C2841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52EDB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276E46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24B8C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1BA" w:rsidRPr="001C1880" w14:paraId="43885C37" w14:textId="77777777" w:rsidTr="001128E1">
        <w:trPr>
          <w:jc w:val="center"/>
        </w:trPr>
        <w:tc>
          <w:tcPr>
            <w:tcW w:w="1067" w:type="dxa"/>
            <w:vMerge/>
            <w:vAlign w:val="center"/>
          </w:tcPr>
          <w:p w14:paraId="26F7A752"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05DAB64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8F923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8E837D1"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B23AD9"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7ECDEDF" w14:textId="77777777" w:rsidTr="001128E1">
        <w:trPr>
          <w:jc w:val="center"/>
        </w:trPr>
        <w:tc>
          <w:tcPr>
            <w:tcW w:w="1067" w:type="dxa"/>
            <w:vAlign w:val="center"/>
          </w:tcPr>
          <w:p w14:paraId="61468B76"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A6113C4"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40479B"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207D36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1453AC8"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1BA" w:rsidRPr="001C1880" w14:paraId="3D24146F" w14:textId="77777777" w:rsidTr="001128E1">
        <w:trPr>
          <w:jc w:val="center"/>
        </w:trPr>
        <w:tc>
          <w:tcPr>
            <w:tcW w:w="1067" w:type="dxa"/>
            <w:tcBorders>
              <w:bottom w:val="nil"/>
            </w:tcBorders>
            <w:vAlign w:val="center"/>
          </w:tcPr>
          <w:p w14:paraId="552F1782"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0AA5B1DE"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1A54ABF"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D31449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2178C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B61BA" w:rsidRPr="001C1880" w14:paraId="5EA0FD1B" w14:textId="77777777" w:rsidTr="001128E1">
        <w:trPr>
          <w:jc w:val="center"/>
        </w:trPr>
        <w:tc>
          <w:tcPr>
            <w:tcW w:w="1067" w:type="dxa"/>
            <w:tcBorders>
              <w:top w:val="nil"/>
            </w:tcBorders>
            <w:vAlign w:val="center"/>
          </w:tcPr>
          <w:p w14:paraId="2C30B680"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63D60D9C"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D513F5"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A6B6243"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4A59064"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78813DBF" w14:textId="77777777" w:rsidTr="001128E1">
        <w:trPr>
          <w:jc w:val="center"/>
        </w:trPr>
        <w:tc>
          <w:tcPr>
            <w:tcW w:w="1067" w:type="dxa"/>
            <w:tcBorders>
              <w:bottom w:val="nil"/>
            </w:tcBorders>
            <w:vAlign w:val="center"/>
          </w:tcPr>
          <w:p w14:paraId="611AD829"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DE3978D"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39E352"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AD2BE97"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1E6A629"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TDD</w:t>
            </w:r>
          </w:p>
        </w:tc>
      </w:tr>
      <w:tr w:rsidR="007B61BA" w:rsidRPr="001C1880" w14:paraId="1183D674" w14:textId="77777777" w:rsidTr="001128E1">
        <w:trPr>
          <w:jc w:val="center"/>
        </w:trPr>
        <w:tc>
          <w:tcPr>
            <w:tcW w:w="1067" w:type="dxa"/>
            <w:tcBorders>
              <w:top w:val="nil"/>
            </w:tcBorders>
            <w:vAlign w:val="center"/>
          </w:tcPr>
          <w:p w14:paraId="112AB3D6" w14:textId="77777777" w:rsidR="007B61BA" w:rsidRPr="001C1880" w:rsidRDefault="007B61BA" w:rsidP="001128E1">
            <w:pPr>
              <w:spacing w:after="0"/>
              <w:jc w:val="center"/>
              <w:rPr>
                <w:rFonts w:ascii="Arial" w:hAnsi="Arial" w:cs="Arial"/>
                <w:sz w:val="18"/>
                <w:szCs w:val="18"/>
                <w:lang w:eastAsia="zh-TW"/>
              </w:rPr>
            </w:pPr>
          </w:p>
        </w:tc>
        <w:tc>
          <w:tcPr>
            <w:tcW w:w="587" w:type="dxa"/>
            <w:vAlign w:val="center"/>
          </w:tcPr>
          <w:p w14:paraId="2E41DE80"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001B276" w14:textId="77777777" w:rsidR="007B61BA" w:rsidRPr="001C1880" w:rsidRDefault="007B61BA" w:rsidP="001128E1">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C282A2A" w14:textId="77777777" w:rsidR="007B61BA" w:rsidRPr="001C1880" w:rsidRDefault="007B61BA" w:rsidP="001128E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E66A2B" w14:textId="77777777" w:rsidR="007B61BA" w:rsidRPr="001C1880" w:rsidRDefault="007B61BA" w:rsidP="001128E1">
            <w:pPr>
              <w:spacing w:after="0"/>
              <w:jc w:val="center"/>
              <w:rPr>
                <w:rFonts w:ascii="Arial" w:hAnsi="Arial" w:cs="Arial"/>
                <w:sz w:val="18"/>
                <w:szCs w:val="18"/>
                <w:lang w:eastAsia="zh-TW"/>
              </w:rPr>
            </w:pPr>
          </w:p>
        </w:tc>
      </w:tr>
      <w:tr w:rsidR="007B61BA" w:rsidRPr="001C1880" w14:paraId="6D5ADA1A" w14:textId="77777777" w:rsidTr="001128E1">
        <w:trPr>
          <w:jc w:val="center"/>
        </w:trPr>
        <w:tc>
          <w:tcPr>
            <w:tcW w:w="8648" w:type="dxa"/>
            <w:gridSpan w:val="5"/>
            <w:vAlign w:val="center"/>
          </w:tcPr>
          <w:p w14:paraId="09C6EA06" w14:textId="77777777" w:rsidR="007B61BA" w:rsidRPr="001C1880" w:rsidRDefault="007B61BA" w:rsidP="001128E1">
            <w:pPr>
              <w:pStyle w:val="TAN"/>
            </w:pPr>
            <w:r w:rsidRPr="001C1880">
              <w:lastRenderedPageBreak/>
              <w:t>NOTE 1:</w:t>
            </w:r>
            <w:r w:rsidRPr="001C1880">
              <w:tab/>
              <w:t>Four Rx antenna ports shall be the baseline for this operating band except for two Rx vehicular UE.</w:t>
            </w:r>
          </w:p>
          <w:p w14:paraId="2F0C9F67" w14:textId="77777777" w:rsidR="007B61BA" w:rsidRPr="001C1880" w:rsidRDefault="007B61BA" w:rsidP="001128E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24C073D" w14:textId="77777777" w:rsidR="007B61BA" w:rsidRPr="001C1880" w:rsidRDefault="007B61BA" w:rsidP="001128E1">
            <w:pPr>
              <w:pStyle w:val="TAN"/>
            </w:pPr>
            <w:r w:rsidRPr="001C1880">
              <w:t>NOTE 3:</w:t>
            </w:r>
            <w:r w:rsidRPr="001C1880">
              <w:tab/>
              <w:t>Void</w:t>
            </w:r>
          </w:p>
          <w:p w14:paraId="09BE7A51" w14:textId="77777777" w:rsidR="007B61BA" w:rsidRPr="001C1880" w:rsidRDefault="007B61BA" w:rsidP="001128E1">
            <w:pPr>
              <w:pStyle w:val="TAN"/>
            </w:pPr>
            <w:r w:rsidRPr="001C1880">
              <w:t>NOTE 4:</w:t>
            </w:r>
            <w:r w:rsidRPr="001C1880">
              <w:tab/>
              <w:t>The requirement is modified by -0.5 dB when the assigned UE channel bandwidth is confined within 3300 - 3800 MHz.</w:t>
            </w:r>
          </w:p>
          <w:p w14:paraId="6B673004" w14:textId="77777777" w:rsidR="007B61BA" w:rsidRPr="001C1880" w:rsidRDefault="007B61BA" w:rsidP="001128E1">
            <w:pPr>
              <w:pStyle w:val="TAN"/>
            </w:pPr>
            <w:r w:rsidRPr="001C1880">
              <w:t>NOTE 5:</w:t>
            </w:r>
            <w:r w:rsidRPr="001C1880">
              <w:tab/>
              <w:t>For these bandwidths, the minimum requirements are restricted to operation when carrier is configured as a downlink carrier part of CA configuration.</w:t>
            </w:r>
          </w:p>
          <w:p w14:paraId="70AA0B4D" w14:textId="77777777" w:rsidR="007B61BA" w:rsidRPr="001C1880" w:rsidRDefault="007B61BA" w:rsidP="001128E1">
            <w:pPr>
              <w:pStyle w:val="TAN"/>
            </w:pPr>
            <w:r w:rsidRPr="001C1880">
              <w:t>NOTE 6:</w:t>
            </w:r>
            <w:r w:rsidRPr="001C1880">
              <w:tab/>
              <w:t>Void</w:t>
            </w:r>
          </w:p>
          <w:p w14:paraId="468080EF" w14:textId="77777777" w:rsidR="007B61BA" w:rsidRPr="001C1880" w:rsidRDefault="007B61BA" w:rsidP="001128E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3DA3A06" w14:textId="77777777" w:rsidR="007B61BA" w:rsidRDefault="007B61BA" w:rsidP="001128E1">
            <w:pPr>
              <w:pStyle w:val="TAN"/>
              <w:rPr>
                <w:ins w:id="1457" w:author="R4-2210757" w:date="2022-05-23T16:32:00Z"/>
              </w:rPr>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ADF2352" w14:textId="30F8D8D7" w:rsidR="007B61BA" w:rsidRPr="001C1880" w:rsidRDefault="007B61BA" w:rsidP="001128E1">
            <w:pPr>
              <w:pStyle w:val="TAN"/>
            </w:pPr>
            <w:ins w:id="1458" w:author="R4-2210757" w:date="2022-05-23T16:32:00Z">
              <w:r>
                <w:t>NOTE 9:</w:t>
              </w:r>
              <w:r>
                <w:tab/>
              </w:r>
            </w:ins>
            <w:ins w:id="1459" w:author="R4-2210757" w:date="2022-05-23T16:33:00Z">
              <w:r>
                <w:t>5 MHz only applies to n90, not n41</w:t>
              </w:r>
            </w:ins>
          </w:p>
        </w:tc>
      </w:tr>
      <w:bookmarkEnd w:id="1443"/>
    </w:tbl>
    <w:p w14:paraId="516E0511" w14:textId="77777777" w:rsidR="007B61BA" w:rsidRPr="001C1880" w:rsidRDefault="007B61BA" w:rsidP="007B61BA">
      <w:pPr>
        <w:rPr>
          <w:lang w:eastAsia="zh-CN"/>
        </w:rPr>
      </w:pPr>
    </w:p>
    <w:p w14:paraId="04C52D21" w14:textId="77777777" w:rsidR="007B61BA" w:rsidRDefault="007B61BA" w:rsidP="007B61BA">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p>
    <w:p w14:paraId="1B60F733" w14:textId="77777777" w:rsidR="007B61BA" w:rsidRPr="00D25461" w:rsidRDefault="007B61BA" w:rsidP="007B61BA">
      <w:pPr>
        <w:jc w:val="center"/>
        <w:rPr>
          <w:rFonts w:ascii="Arial" w:eastAsia="PMingLiU" w:hAnsi="Arial" w:cs="Arial"/>
          <w:lang w:val="en-US"/>
        </w:rPr>
      </w:pPr>
      <w:r w:rsidRPr="00D25461">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61BA" w14:paraId="755DF559" w14:textId="77777777" w:rsidTr="001128E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1F81972" w14:textId="77777777" w:rsidR="007B61BA" w:rsidRDefault="007B61BA" w:rsidP="001128E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F513E9" w14:textId="77777777" w:rsidR="007B61BA" w:rsidRDefault="007B61BA" w:rsidP="001128E1">
            <w:pPr>
              <w:pStyle w:val="TAH"/>
              <w:rPr>
                <w:rFonts w:eastAsia="PMingLiU"/>
                <w:lang w:val="en-US"/>
              </w:rPr>
            </w:pPr>
            <w:r>
              <w:rPr>
                <w:rFonts w:eastAsia="PMingLiU"/>
                <w:lang w:val="en-US"/>
              </w:rPr>
              <w:t>5</w:t>
            </w:r>
          </w:p>
          <w:p w14:paraId="3609C842"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54540F" w14:textId="77777777" w:rsidR="007B61BA" w:rsidRDefault="007B61BA" w:rsidP="001128E1">
            <w:pPr>
              <w:pStyle w:val="TAH"/>
              <w:rPr>
                <w:rFonts w:eastAsia="PMingLiU"/>
                <w:lang w:val="en-US"/>
              </w:rPr>
            </w:pPr>
            <w:r>
              <w:rPr>
                <w:rFonts w:eastAsia="PMingLiU"/>
                <w:lang w:val="en-US"/>
              </w:rPr>
              <w:t>10</w:t>
            </w:r>
          </w:p>
          <w:p w14:paraId="2E299340"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02C2E3" w14:textId="77777777" w:rsidR="007B61BA" w:rsidRDefault="007B61BA" w:rsidP="001128E1">
            <w:pPr>
              <w:pStyle w:val="TAH"/>
              <w:rPr>
                <w:rFonts w:eastAsia="PMingLiU"/>
                <w:lang w:val="en-US"/>
              </w:rPr>
            </w:pPr>
            <w:r>
              <w:rPr>
                <w:rFonts w:eastAsia="PMingLiU"/>
                <w:lang w:val="en-US"/>
              </w:rPr>
              <w:t>15</w:t>
            </w:r>
          </w:p>
          <w:p w14:paraId="60FB40A0"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1EB22E0" w14:textId="77777777" w:rsidR="007B61BA" w:rsidRDefault="007B61BA" w:rsidP="001128E1">
            <w:pPr>
              <w:pStyle w:val="TAH"/>
              <w:rPr>
                <w:rFonts w:eastAsia="PMingLiU"/>
                <w:lang w:val="en-US"/>
              </w:rPr>
            </w:pPr>
            <w:r>
              <w:rPr>
                <w:rFonts w:eastAsia="PMingLiU"/>
                <w:lang w:val="en-US"/>
              </w:rPr>
              <w:t>20</w:t>
            </w:r>
          </w:p>
          <w:p w14:paraId="54A5C2AA"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29E50C" w14:textId="77777777" w:rsidR="007B61BA" w:rsidRDefault="007B61BA" w:rsidP="001128E1">
            <w:pPr>
              <w:pStyle w:val="TAH"/>
              <w:rPr>
                <w:rFonts w:eastAsia="PMingLiU"/>
                <w:lang w:val="en-US"/>
              </w:rPr>
            </w:pPr>
            <w:r>
              <w:rPr>
                <w:rFonts w:eastAsia="PMingLiU"/>
                <w:lang w:val="en-US"/>
              </w:rPr>
              <w:t>25</w:t>
            </w:r>
          </w:p>
          <w:p w14:paraId="4044EFC6"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AF66DB" w14:textId="77777777" w:rsidR="007B61BA" w:rsidRDefault="007B61BA" w:rsidP="001128E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09B6EC" w14:textId="77777777" w:rsidR="007B61BA" w:rsidRDefault="007B61BA" w:rsidP="001128E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BB73FE" w14:textId="77777777" w:rsidR="007B61BA" w:rsidRDefault="007B61BA" w:rsidP="001128E1">
            <w:pPr>
              <w:pStyle w:val="TAH"/>
              <w:rPr>
                <w:rFonts w:eastAsia="PMingLiU"/>
                <w:lang w:val="en-US"/>
              </w:rPr>
            </w:pPr>
            <w:r>
              <w:rPr>
                <w:rFonts w:eastAsia="PMingLiU"/>
                <w:lang w:val="en-US"/>
              </w:rPr>
              <w:t>40</w:t>
            </w:r>
          </w:p>
          <w:p w14:paraId="145DC5A5"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7413C5" w14:textId="77777777" w:rsidR="007B61BA" w:rsidRDefault="007B61BA" w:rsidP="001128E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C275BB0" w14:textId="77777777" w:rsidR="007B61BA" w:rsidRDefault="007B61BA" w:rsidP="001128E1">
            <w:pPr>
              <w:pStyle w:val="TAH"/>
              <w:rPr>
                <w:rFonts w:eastAsia="PMingLiU"/>
                <w:lang w:val="en-US"/>
              </w:rPr>
            </w:pPr>
            <w:r>
              <w:rPr>
                <w:rFonts w:eastAsia="PMingLiU"/>
                <w:lang w:val="en-US"/>
              </w:rPr>
              <w:t>50</w:t>
            </w:r>
          </w:p>
          <w:p w14:paraId="4CF530CD"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r>
      <w:tr w:rsidR="007B61BA" w:rsidRPr="00C86E84" w14:paraId="7CB15E40" w14:textId="77777777" w:rsidTr="001128E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9A3F1C" w14:textId="77777777" w:rsidR="007B61BA" w:rsidRPr="003945DC" w:rsidRDefault="007B61BA" w:rsidP="001128E1">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873DEAE" w14:textId="77777777" w:rsidR="007B61BA" w:rsidRPr="003945DC" w:rsidRDefault="007B61BA" w:rsidP="001128E1">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03273F5" w14:textId="77777777" w:rsidR="007B61BA" w:rsidRPr="003945DC" w:rsidRDefault="007B61BA" w:rsidP="001128E1">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974111" w14:textId="77777777" w:rsidR="007B61BA" w:rsidRPr="003945DC" w:rsidRDefault="007B61BA" w:rsidP="001128E1">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7A7F276" w14:textId="77777777" w:rsidR="007B61BA" w:rsidRPr="003945DC" w:rsidRDefault="007B61BA" w:rsidP="001128E1">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10D4D17" w14:textId="77777777" w:rsidR="007B61BA" w:rsidRPr="003945DC" w:rsidRDefault="007B61BA" w:rsidP="001128E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6535C5A" w14:textId="77777777" w:rsidR="007B61BA" w:rsidRPr="003945DC" w:rsidRDefault="007B61BA" w:rsidP="001128E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0A98E0" w14:textId="77777777" w:rsidR="007B61BA" w:rsidRPr="003945DC" w:rsidRDefault="007B61BA" w:rsidP="001128E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C979B58" w14:textId="77777777" w:rsidR="007B61BA" w:rsidRPr="003945DC" w:rsidRDefault="007B61BA" w:rsidP="001128E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F2F743B" w14:textId="77777777" w:rsidR="007B61BA" w:rsidRPr="003945DC" w:rsidRDefault="007B61BA" w:rsidP="001128E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8ADF9D" w14:textId="77777777" w:rsidR="007B61BA" w:rsidRPr="003945DC" w:rsidRDefault="007B61BA" w:rsidP="001128E1">
            <w:pPr>
              <w:pStyle w:val="TAC"/>
              <w:rPr>
                <w:rFonts w:eastAsia="PMingLiU"/>
                <w:lang w:val="en-US"/>
              </w:rPr>
            </w:pPr>
            <w:r>
              <w:rPr>
                <w:rFonts w:eastAsia="PMingLiU"/>
                <w:lang w:val="en-US"/>
              </w:rPr>
              <w:t>0</w:t>
            </w:r>
          </w:p>
        </w:tc>
      </w:tr>
      <w:tr w:rsidR="007B61BA" w:rsidRPr="00C86E84" w14:paraId="1B26E90E" w14:textId="77777777" w:rsidTr="001128E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79C3BF" w14:textId="77777777" w:rsidR="007B61BA" w:rsidRDefault="007B61BA" w:rsidP="001128E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9575206" w14:textId="77777777" w:rsidR="007B61BA" w:rsidRPr="0037797D" w:rsidRDefault="007B61BA" w:rsidP="001128E1">
            <w:pPr>
              <w:pStyle w:val="TAC"/>
              <w:rPr>
                <w:rFonts w:eastAsia="PMingLiU"/>
                <w:lang w:val="en-US"/>
              </w:rPr>
            </w:pPr>
            <w:r w:rsidRPr="0037797D">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5F28FA4" w14:textId="77777777" w:rsidR="007B61BA" w:rsidRPr="00D25461" w:rsidRDefault="007B61BA" w:rsidP="001128E1">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57D49CA" w14:textId="77777777" w:rsidR="007B61BA" w:rsidRPr="00D25461" w:rsidRDefault="007B61BA" w:rsidP="001128E1">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84A19A" w14:textId="77777777" w:rsidR="007B61BA" w:rsidRPr="00D25461" w:rsidRDefault="007B61BA" w:rsidP="001128E1">
            <w:pPr>
              <w:pStyle w:val="TAC"/>
              <w:rPr>
                <w:rFonts w:eastAsia="PMingLiU"/>
                <w:lang w:val="en-US"/>
              </w:rPr>
            </w:pPr>
            <w:r w:rsidRPr="00D25461">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53854E8" w14:textId="77777777" w:rsidR="007B61BA" w:rsidRPr="00D25461" w:rsidRDefault="007B61BA" w:rsidP="001128E1">
            <w:pPr>
              <w:pStyle w:val="TAC"/>
              <w:rPr>
                <w:rFonts w:eastAsia="PMingLiU"/>
                <w:lang w:val="en-US"/>
              </w:rPr>
            </w:pPr>
            <w:r w:rsidRPr="00D25461">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6D1E1874" w14:textId="77777777" w:rsidR="007B61BA" w:rsidRPr="00D25461" w:rsidRDefault="007B61BA" w:rsidP="001128E1">
            <w:pPr>
              <w:pStyle w:val="TAC"/>
              <w:rPr>
                <w:rFonts w:eastAsia="PMingLiU"/>
                <w:lang w:val="en-US"/>
              </w:rPr>
            </w:pPr>
            <w:r w:rsidRPr="00D25461">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69D019E" w14:textId="77777777" w:rsidR="007B61BA" w:rsidRPr="00D25461" w:rsidRDefault="007B61BA" w:rsidP="001128E1">
            <w:pPr>
              <w:pStyle w:val="TAC"/>
              <w:rPr>
                <w:rFonts w:eastAsia="PMingLiU"/>
                <w:lang w:val="en-US"/>
              </w:rPr>
            </w:pPr>
            <w:r w:rsidRPr="00D25461">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053DE65" w14:textId="77777777" w:rsidR="007B61BA" w:rsidRPr="00D25461" w:rsidRDefault="007B61BA" w:rsidP="001128E1">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C8793EB" w14:textId="77777777" w:rsidR="007B61BA" w:rsidRPr="00D25461" w:rsidRDefault="007B61BA" w:rsidP="001128E1">
            <w:pPr>
              <w:pStyle w:val="TAC"/>
              <w:rPr>
                <w:rFonts w:eastAsia="PMingLiU"/>
                <w:lang w:val="en-US"/>
              </w:rPr>
            </w:pPr>
            <w:r w:rsidRPr="00D25461">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842864C" w14:textId="77777777" w:rsidR="007B61BA" w:rsidRPr="00D25461" w:rsidRDefault="007B61BA" w:rsidP="001128E1">
            <w:pPr>
              <w:pStyle w:val="TAC"/>
              <w:rPr>
                <w:rFonts w:eastAsia="PMingLiU"/>
                <w:lang w:val="en-US"/>
              </w:rPr>
            </w:pPr>
            <w:r w:rsidRPr="00D25461">
              <w:rPr>
                <w:rFonts w:eastAsia="PMingLiU"/>
                <w:lang w:val="en-US"/>
              </w:rPr>
              <w:t>2.8</w:t>
            </w:r>
          </w:p>
        </w:tc>
      </w:tr>
    </w:tbl>
    <w:p w14:paraId="3EC77097" w14:textId="77777777" w:rsidR="007B61BA" w:rsidRDefault="007B61BA" w:rsidP="007B61BA"/>
    <w:p w14:paraId="043714AB" w14:textId="77777777" w:rsidR="007B61BA" w:rsidRPr="00D25461" w:rsidRDefault="007B61BA" w:rsidP="007B61BA">
      <w:pPr>
        <w:jc w:val="center"/>
        <w:rPr>
          <w:rFonts w:ascii="Arial" w:eastAsia="PMingLiU" w:hAnsi="Arial" w:cs="Arial"/>
          <w:lang w:val="en-US"/>
        </w:rPr>
      </w:pPr>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B61BA" w14:paraId="45FCEB52" w14:textId="77777777" w:rsidTr="001128E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20A65B" w14:textId="77777777" w:rsidR="007B61BA" w:rsidRDefault="007B61BA" w:rsidP="001128E1">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9AE0C8" w14:textId="77777777" w:rsidR="007B61BA" w:rsidRDefault="007B61BA" w:rsidP="001128E1">
            <w:pPr>
              <w:pStyle w:val="TAH"/>
              <w:rPr>
                <w:rFonts w:eastAsia="PMingLiU"/>
                <w:lang w:val="en-US"/>
              </w:rPr>
            </w:pPr>
            <w:r>
              <w:rPr>
                <w:rFonts w:eastAsia="PMingLiU"/>
                <w:lang w:val="en-US"/>
              </w:rPr>
              <w:t>5</w:t>
            </w:r>
          </w:p>
          <w:p w14:paraId="43AE0577"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14718A" w14:textId="77777777" w:rsidR="007B61BA" w:rsidRDefault="007B61BA" w:rsidP="001128E1">
            <w:pPr>
              <w:pStyle w:val="TAH"/>
              <w:rPr>
                <w:rFonts w:eastAsia="PMingLiU"/>
                <w:lang w:val="en-US"/>
              </w:rPr>
            </w:pPr>
            <w:r>
              <w:rPr>
                <w:rFonts w:eastAsia="PMingLiU"/>
                <w:lang w:val="en-US"/>
              </w:rPr>
              <w:t>10</w:t>
            </w:r>
          </w:p>
          <w:p w14:paraId="59545D4D"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8C2639" w14:textId="77777777" w:rsidR="007B61BA" w:rsidRDefault="007B61BA" w:rsidP="001128E1">
            <w:pPr>
              <w:pStyle w:val="TAH"/>
              <w:rPr>
                <w:rFonts w:eastAsia="PMingLiU"/>
                <w:lang w:val="en-US"/>
              </w:rPr>
            </w:pPr>
            <w:r>
              <w:rPr>
                <w:rFonts w:eastAsia="PMingLiU"/>
                <w:lang w:val="en-US"/>
              </w:rPr>
              <w:t>15</w:t>
            </w:r>
          </w:p>
          <w:p w14:paraId="5FA3049D"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F4E5D0" w14:textId="77777777" w:rsidR="007B61BA" w:rsidRDefault="007B61BA" w:rsidP="001128E1">
            <w:pPr>
              <w:pStyle w:val="TAH"/>
              <w:rPr>
                <w:rFonts w:eastAsia="PMingLiU"/>
                <w:lang w:val="en-US"/>
              </w:rPr>
            </w:pPr>
            <w:r>
              <w:rPr>
                <w:rFonts w:eastAsia="PMingLiU"/>
                <w:lang w:val="en-US"/>
              </w:rPr>
              <w:t>20</w:t>
            </w:r>
          </w:p>
          <w:p w14:paraId="4D2109D2"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828C0B" w14:textId="77777777" w:rsidR="007B61BA" w:rsidRDefault="007B61BA" w:rsidP="001128E1">
            <w:pPr>
              <w:pStyle w:val="TAH"/>
              <w:rPr>
                <w:rFonts w:eastAsia="PMingLiU"/>
                <w:lang w:val="en-US"/>
              </w:rPr>
            </w:pPr>
            <w:r>
              <w:rPr>
                <w:rFonts w:eastAsia="PMingLiU"/>
                <w:lang w:val="en-US"/>
              </w:rPr>
              <w:t>25</w:t>
            </w:r>
          </w:p>
          <w:p w14:paraId="364331CD"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DA5AF7" w14:textId="77777777" w:rsidR="007B61BA" w:rsidRDefault="007B61BA" w:rsidP="001128E1">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5E0993C" w14:textId="77777777" w:rsidR="007B61BA" w:rsidRDefault="007B61BA" w:rsidP="001128E1">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637508" w14:textId="77777777" w:rsidR="007B61BA" w:rsidRDefault="007B61BA" w:rsidP="001128E1">
            <w:pPr>
              <w:pStyle w:val="TAH"/>
              <w:rPr>
                <w:rFonts w:eastAsia="PMingLiU"/>
                <w:lang w:val="en-US"/>
              </w:rPr>
            </w:pPr>
            <w:r>
              <w:rPr>
                <w:rFonts w:eastAsia="PMingLiU"/>
                <w:lang w:val="en-US"/>
              </w:rPr>
              <w:t>40</w:t>
            </w:r>
          </w:p>
          <w:p w14:paraId="768D6C66"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84839C" w14:textId="77777777" w:rsidR="007B61BA" w:rsidRDefault="007B61BA" w:rsidP="001128E1">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B9C992" w14:textId="77777777" w:rsidR="007B61BA" w:rsidRDefault="007B61BA" w:rsidP="001128E1">
            <w:pPr>
              <w:pStyle w:val="TAH"/>
              <w:rPr>
                <w:rFonts w:eastAsia="PMingLiU"/>
                <w:lang w:val="en-US"/>
              </w:rPr>
            </w:pPr>
            <w:r>
              <w:rPr>
                <w:rFonts w:eastAsia="PMingLiU"/>
                <w:lang w:val="en-US"/>
              </w:rPr>
              <w:t>50</w:t>
            </w:r>
          </w:p>
          <w:p w14:paraId="4A76ADF8" w14:textId="77777777" w:rsidR="007B61BA" w:rsidRDefault="007B61BA" w:rsidP="001128E1">
            <w:pPr>
              <w:pStyle w:val="TAH"/>
              <w:rPr>
                <w:rFonts w:eastAsia="PMingLiU"/>
                <w:lang w:val="en-US"/>
              </w:rPr>
            </w:pPr>
            <w:r>
              <w:rPr>
                <w:rFonts w:eastAsia="PMingLiU"/>
                <w:lang w:val="en-US"/>
              </w:rPr>
              <w:t>MHz</w:t>
            </w:r>
            <w:r>
              <w:rPr>
                <w:rFonts w:eastAsia="PMingLiU"/>
                <w:lang w:val="en-US"/>
              </w:rPr>
              <w:br/>
              <w:t>(dB)</w:t>
            </w:r>
          </w:p>
        </w:tc>
      </w:tr>
      <w:tr w:rsidR="007B61BA" w:rsidRPr="00C86E84" w14:paraId="022D6901" w14:textId="77777777" w:rsidTr="001128E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DC75AB" w14:textId="77777777" w:rsidR="007B61BA" w:rsidRPr="003945DC" w:rsidRDefault="007B61BA" w:rsidP="001128E1">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E9AE289" w14:textId="77777777" w:rsidR="007B61BA" w:rsidRPr="003945DC" w:rsidRDefault="007B61BA" w:rsidP="001128E1">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6F16B34" w14:textId="77777777" w:rsidR="007B61BA" w:rsidRPr="003945DC" w:rsidRDefault="007B61BA" w:rsidP="001128E1">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6AA5DAA" w14:textId="77777777" w:rsidR="007B61BA" w:rsidRPr="003945DC" w:rsidRDefault="007B61BA" w:rsidP="001128E1">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0D8304F" w14:textId="77777777" w:rsidR="007B61BA" w:rsidRPr="003945DC" w:rsidRDefault="007B61BA" w:rsidP="001128E1">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0C1E965" w14:textId="77777777" w:rsidR="007B61BA" w:rsidRPr="003945DC" w:rsidRDefault="007B61BA" w:rsidP="001128E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237EFE" w14:textId="77777777" w:rsidR="007B61BA" w:rsidRPr="003945DC" w:rsidRDefault="007B61BA" w:rsidP="001128E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ECB9733" w14:textId="77777777" w:rsidR="007B61BA" w:rsidRPr="003945DC" w:rsidRDefault="007B61BA" w:rsidP="001128E1">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3743E34" w14:textId="77777777" w:rsidR="007B61BA" w:rsidRPr="003945DC" w:rsidRDefault="007B61BA" w:rsidP="001128E1">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833BB4" w14:textId="77777777" w:rsidR="007B61BA" w:rsidRPr="003945DC" w:rsidRDefault="007B61BA" w:rsidP="001128E1">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E962C47" w14:textId="77777777" w:rsidR="007B61BA" w:rsidRPr="003945DC" w:rsidRDefault="007B61BA" w:rsidP="001128E1">
            <w:pPr>
              <w:pStyle w:val="TAC"/>
              <w:rPr>
                <w:rFonts w:eastAsia="PMingLiU"/>
                <w:lang w:val="en-US"/>
              </w:rPr>
            </w:pPr>
            <w:r>
              <w:rPr>
                <w:rFonts w:eastAsia="PMingLiU"/>
                <w:lang w:val="en-US"/>
              </w:rPr>
              <w:t>0</w:t>
            </w:r>
          </w:p>
        </w:tc>
      </w:tr>
      <w:tr w:rsidR="007B61BA" w:rsidRPr="00C86E84" w14:paraId="13724935" w14:textId="77777777" w:rsidTr="001128E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21EA3C" w14:textId="77777777" w:rsidR="007B61BA" w:rsidRDefault="007B61BA" w:rsidP="001128E1">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723D358" w14:textId="77777777" w:rsidR="007B61BA" w:rsidRPr="00D25461" w:rsidRDefault="007B61BA" w:rsidP="001128E1">
            <w:pPr>
              <w:pStyle w:val="TAC"/>
              <w:rPr>
                <w:rFonts w:eastAsia="PMingLiU"/>
                <w:lang w:val="en-US"/>
              </w:rPr>
            </w:pPr>
            <w:r w:rsidRPr="0037797D">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46FB5C0" w14:textId="77777777" w:rsidR="007B61BA" w:rsidRPr="00D25461" w:rsidRDefault="007B61BA" w:rsidP="001128E1">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9C7E56" w14:textId="77777777" w:rsidR="007B61BA" w:rsidRPr="00D25461" w:rsidRDefault="007B61BA" w:rsidP="001128E1">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AA77F30" w14:textId="77777777" w:rsidR="007B61BA" w:rsidRPr="00D25461" w:rsidRDefault="007B61BA" w:rsidP="001128E1">
            <w:pPr>
              <w:pStyle w:val="TAC"/>
              <w:rPr>
                <w:rFonts w:eastAsia="PMingLiU"/>
                <w:lang w:val="en-US"/>
              </w:rPr>
            </w:pPr>
            <w:r w:rsidRPr="00D25461">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6C71506" w14:textId="77777777" w:rsidR="007B61BA" w:rsidRPr="00D25461" w:rsidRDefault="007B61BA" w:rsidP="001128E1">
            <w:pPr>
              <w:pStyle w:val="TAC"/>
              <w:rPr>
                <w:rFonts w:eastAsia="PMingLiU"/>
                <w:lang w:val="en-US"/>
              </w:rPr>
            </w:pPr>
            <w:r w:rsidRPr="00D25461">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2E7E770D" w14:textId="77777777" w:rsidR="007B61BA" w:rsidRPr="00D25461" w:rsidRDefault="007B61BA" w:rsidP="001128E1">
            <w:pPr>
              <w:pStyle w:val="TAC"/>
              <w:rPr>
                <w:rFonts w:eastAsia="PMingLiU"/>
                <w:lang w:val="en-US"/>
              </w:rPr>
            </w:pPr>
            <w:r w:rsidRPr="00D25461">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44A9E877" w14:textId="77777777" w:rsidR="007B61BA" w:rsidRPr="00D25461" w:rsidRDefault="007B61BA" w:rsidP="001128E1">
            <w:pPr>
              <w:pStyle w:val="TAC"/>
              <w:rPr>
                <w:rFonts w:eastAsia="PMingLiU"/>
                <w:lang w:val="en-US"/>
              </w:rPr>
            </w:pPr>
            <w:r w:rsidRPr="00D25461">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54806A8" w14:textId="77777777" w:rsidR="007B61BA" w:rsidRPr="00D25461" w:rsidRDefault="007B61BA" w:rsidP="001128E1">
            <w:pPr>
              <w:pStyle w:val="TAC"/>
              <w:rPr>
                <w:rFonts w:eastAsia="PMingLiU"/>
                <w:lang w:val="en-US"/>
              </w:rPr>
            </w:pPr>
            <w:r w:rsidRPr="00D25461">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7734244F" w14:textId="77777777" w:rsidR="007B61BA" w:rsidRPr="0037797D" w:rsidRDefault="007B61BA" w:rsidP="001128E1">
            <w:pPr>
              <w:pStyle w:val="TAC"/>
              <w:rPr>
                <w:rFonts w:eastAsia="PMingLiU"/>
                <w:lang w:val="en-US"/>
              </w:rPr>
            </w:pPr>
            <w:r w:rsidRPr="00D25461">
              <w:rPr>
                <w:rFonts w:eastAsia="PMingLiU"/>
                <w:lang w:val="en-US"/>
              </w:rPr>
              <w:t>[5.5</w:t>
            </w:r>
            <w:r w:rsidRPr="0037797D">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2661DD44" w14:textId="77777777" w:rsidR="007B61BA" w:rsidRPr="00D25461" w:rsidRDefault="007B61BA" w:rsidP="001128E1">
            <w:pPr>
              <w:pStyle w:val="TAC"/>
              <w:rPr>
                <w:rFonts w:eastAsia="PMingLiU"/>
                <w:lang w:val="en-US"/>
              </w:rPr>
            </w:pPr>
            <w:r w:rsidRPr="00D25461">
              <w:rPr>
                <w:rFonts w:eastAsia="PMingLiU"/>
                <w:lang w:val="en-US"/>
              </w:rPr>
              <w:t>[6.0]</w:t>
            </w:r>
          </w:p>
        </w:tc>
      </w:tr>
    </w:tbl>
    <w:p w14:paraId="226F1F04" w14:textId="77777777" w:rsidR="007B61BA" w:rsidRDefault="007B61BA" w:rsidP="007B61BA"/>
    <w:p w14:paraId="1C05AF1A" w14:textId="77777777" w:rsidR="007B61BA" w:rsidRPr="00A1115A" w:rsidRDefault="007B61BA" w:rsidP="007B61BA">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211B3956" w14:textId="77777777" w:rsidR="007B61BA" w:rsidRPr="00A1115A" w:rsidRDefault="007B61BA" w:rsidP="007B61B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B61BA" w:rsidRPr="00A1115A" w14:paraId="47E58B81" w14:textId="77777777" w:rsidTr="001128E1">
        <w:trPr>
          <w:jc w:val="center"/>
        </w:trPr>
        <w:tc>
          <w:tcPr>
            <w:tcW w:w="2889" w:type="dxa"/>
          </w:tcPr>
          <w:p w14:paraId="2C735742" w14:textId="77777777" w:rsidR="007B61BA" w:rsidRPr="00A1115A" w:rsidRDefault="007B61BA" w:rsidP="001128E1">
            <w:pPr>
              <w:pStyle w:val="TAH"/>
            </w:pPr>
            <w:r w:rsidRPr="00A1115A">
              <w:t>Operating band</w:t>
            </w:r>
          </w:p>
        </w:tc>
        <w:tc>
          <w:tcPr>
            <w:tcW w:w="2970" w:type="dxa"/>
          </w:tcPr>
          <w:p w14:paraId="5FE74F99" w14:textId="77777777" w:rsidR="007B61BA" w:rsidRPr="00A1115A" w:rsidRDefault="007B61BA" w:rsidP="001128E1">
            <w:pPr>
              <w:pStyle w:val="TAH"/>
            </w:pPr>
            <w:r w:rsidRPr="00A1115A">
              <w:t>ΔR</w:t>
            </w:r>
            <w:r w:rsidRPr="00A1115A">
              <w:rPr>
                <w:vertAlign w:val="subscript"/>
              </w:rPr>
              <w:t xml:space="preserve">IB,4R </w:t>
            </w:r>
            <w:r w:rsidRPr="00A1115A">
              <w:t>(dB)</w:t>
            </w:r>
          </w:p>
        </w:tc>
      </w:tr>
      <w:tr w:rsidR="007B61BA" w:rsidRPr="00A1115A" w14:paraId="6C486DF0" w14:textId="77777777" w:rsidTr="001128E1">
        <w:trPr>
          <w:jc w:val="center"/>
        </w:trPr>
        <w:tc>
          <w:tcPr>
            <w:tcW w:w="2889" w:type="dxa"/>
            <w:vAlign w:val="center"/>
          </w:tcPr>
          <w:p w14:paraId="4C25B56B" w14:textId="77777777" w:rsidR="007B61BA" w:rsidRPr="00A1115A" w:rsidRDefault="007B61BA" w:rsidP="001128E1">
            <w:pPr>
              <w:pStyle w:val="TAC"/>
            </w:pPr>
            <w:r>
              <w:rPr>
                <w:rFonts w:hint="eastAsia"/>
                <w:lang w:eastAsia="zh-TW"/>
              </w:rPr>
              <w:t xml:space="preserve">n8, </w:t>
            </w:r>
            <w:r w:rsidRPr="00A1115A">
              <w:t>n28, n71</w:t>
            </w:r>
          </w:p>
        </w:tc>
        <w:tc>
          <w:tcPr>
            <w:tcW w:w="2970" w:type="dxa"/>
            <w:vAlign w:val="center"/>
          </w:tcPr>
          <w:p w14:paraId="5DADB6BE" w14:textId="77777777" w:rsidR="007B61BA" w:rsidRPr="00A1115A" w:rsidRDefault="007B61BA" w:rsidP="001128E1">
            <w:pPr>
              <w:pStyle w:val="TAC"/>
            </w:pPr>
            <w:r w:rsidRPr="00A1115A">
              <w:t>-2.7</w:t>
            </w:r>
            <w:r w:rsidRPr="00A1115A">
              <w:rPr>
                <w:vertAlign w:val="superscript"/>
              </w:rPr>
              <w:t>1</w:t>
            </w:r>
          </w:p>
        </w:tc>
      </w:tr>
      <w:tr w:rsidR="007B61BA" w:rsidRPr="00A1115A" w14:paraId="6D4DBFE0" w14:textId="77777777" w:rsidTr="001128E1">
        <w:trPr>
          <w:jc w:val="center"/>
        </w:trPr>
        <w:tc>
          <w:tcPr>
            <w:tcW w:w="2889" w:type="dxa"/>
            <w:vAlign w:val="center"/>
          </w:tcPr>
          <w:p w14:paraId="31AE8500" w14:textId="77777777" w:rsidR="007B61BA" w:rsidRPr="00A1115A" w:rsidRDefault="007B61BA" w:rsidP="001128E1">
            <w:pPr>
              <w:pStyle w:val="TAC"/>
            </w:pPr>
            <w:r w:rsidRPr="00A1115A">
              <w:t>n1, n2, n3, n30, n40, n7,</w:t>
            </w:r>
            <w:r w:rsidRPr="00A1115A">
              <w:rPr>
                <w:rFonts w:eastAsia="Calibri"/>
              </w:rPr>
              <w:t xml:space="preserve"> n34, n38, n39, n41, n66, n70</w:t>
            </w:r>
          </w:p>
        </w:tc>
        <w:tc>
          <w:tcPr>
            <w:tcW w:w="2970" w:type="dxa"/>
            <w:vAlign w:val="center"/>
          </w:tcPr>
          <w:p w14:paraId="0F3131BC" w14:textId="77777777" w:rsidR="007B61BA" w:rsidRPr="00A1115A" w:rsidRDefault="007B61BA" w:rsidP="001128E1">
            <w:pPr>
              <w:pStyle w:val="TAC"/>
            </w:pPr>
            <w:r w:rsidRPr="00A1115A">
              <w:t>-2.7</w:t>
            </w:r>
          </w:p>
        </w:tc>
      </w:tr>
      <w:tr w:rsidR="007B61BA" w:rsidRPr="00A1115A" w14:paraId="1FE50F0C" w14:textId="77777777" w:rsidTr="001128E1">
        <w:trPr>
          <w:jc w:val="center"/>
        </w:trPr>
        <w:tc>
          <w:tcPr>
            <w:tcW w:w="2889" w:type="dxa"/>
            <w:vAlign w:val="center"/>
          </w:tcPr>
          <w:p w14:paraId="5AC6F89F" w14:textId="77777777" w:rsidR="007B61BA" w:rsidRPr="00A1115A" w:rsidRDefault="007B61BA" w:rsidP="001128E1">
            <w:pPr>
              <w:pStyle w:val="TAC"/>
              <w:rPr>
                <w:rFonts w:eastAsia="Calibri"/>
              </w:rPr>
            </w:pPr>
            <w:r w:rsidRPr="00A1115A">
              <w:rPr>
                <w:rFonts w:eastAsia="Calibri"/>
              </w:rPr>
              <w:t>n48, n77, n78, n79</w:t>
            </w:r>
          </w:p>
        </w:tc>
        <w:tc>
          <w:tcPr>
            <w:tcW w:w="2970" w:type="dxa"/>
            <w:vAlign w:val="center"/>
          </w:tcPr>
          <w:p w14:paraId="1E3CDC88" w14:textId="77777777" w:rsidR="007B61BA" w:rsidRPr="00A1115A" w:rsidRDefault="007B61BA" w:rsidP="001128E1">
            <w:pPr>
              <w:pStyle w:val="TAC"/>
            </w:pPr>
            <w:r w:rsidRPr="00A1115A">
              <w:t>-2.2</w:t>
            </w:r>
          </w:p>
        </w:tc>
      </w:tr>
      <w:tr w:rsidR="007B61BA" w:rsidRPr="00A1115A" w14:paraId="6EE345A7" w14:textId="77777777" w:rsidTr="001128E1">
        <w:trPr>
          <w:jc w:val="center"/>
        </w:trPr>
        <w:tc>
          <w:tcPr>
            <w:tcW w:w="5859" w:type="dxa"/>
            <w:gridSpan w:val="2"/>
            <w:vAlign w:val="center"/>
          </w:tcPr>
          <w:p w14:paraId="317EF755" w14:textId="77777777" w:rsidR="007B61BA" w:rsidRPr="00A1115A" w:rsidRDefault="007B61BA" w:rsidP="001128E1">
            <w:pPr>
              <w:pStyle w:val="TAC"/>
              <w:jc w:val="left"/>
            </w:pPr>
            <w:r w:rsidRPr="00A1115A">
              <w:t>NOTE 1:</w:t>
            </w:r>
            <w:r w:rsidRPr="00A1115A">
              <w:tab/>
              <w:t>4 Rx operation is targeted for FWA form factor</w:t>
            </w:r>
          </w:p>
        </w:tc>
      </w:tr>
    </w:tbl>
    <w:p w14:paraId="1FF40657" w14:textId="77777777" w:rsidR="007B61BA" w:rsidRPr="00A1115A" w:rsidRDefault="007B61BA" w:rsidP="007B61BA"/>
    <w:p w14:paraId="6FA3F605" w14:textId="77777777" w:rsidR="007B61BA" w:rsidRDefault="007B61BA" w:rsidP="007B61BA">
      <w:pPr>
        <w:sectPr w:rsidR="007B61BA"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0022036C" w14:textId="77777777" w:rsidR="007B61BA" w:rsidRPr="00A1115A" w:rsidRDefault="007B61BA" w:rsidP="007B61BA">
      <w:pPr>
        <w:pStyle w:val="TH"/>
      </w:pPr>
      <w:r w:rsidRPr="00A1115A">
        <w:lastRenderedPageBreak/>
        <w:t>Table 7.3.2-3: Uplink configuration for reference sensitivity</w:t>
      </w:r>
    </w:p>
    <w:tbl>
      <w:tblPr>
        <w:tblW w:w="5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7B61BA" w:rsidRPr="00A1115A" w14:paraId="33DDF89E" w14:textId="77777777" w:rsidTr="007B61BA">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33EA0566" w14:textId="77777777" w:rsidR="007B61BA" w:rsidRPr="00A1115A" w:rsidRDefault="007B61BA" w:rsidP="001128E1">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7B61BA" w:rsidRPr="00A1115A" w14:paraId="16851823" w14:textId="77777777" w:rsidTr="007B61BA">
        <w:trPr>
          <w:trHeight w:val="187"/>
          <w:tblHeader/>
          <w:jc w:val="center"/>
        </w:trPr>
        <w:tc>
          <w:tcPr>
            <w:tcW w:w="488" w:type="pct"/>
            <w:tcBorders>
              <w:bottom w:val="single" w:sz="4" w:space="0" w:color="auto"/>
            </w:tcBorders>
            <w:shd w:val="clear" w:color="auto" w:fill="auto"/>
          </w:tcPr>
          <w:p w14:paraId="6597901A" w14:textId="77777777" w:rsidR="007B61BA" w:rsidRPr="00A1115A" w:rsidRDefault="007B61BA" w:rsidP="001128E1">
            <w:pPr>
              <w:pStyle w:val="TAH"/>
            </w:pPr>
            <w:r w:rsidRPr="00A1115A">
              <w:t>Operating Band</w:t>
            </w:r>
          </w:p>
        </w:tc>
        <w:tc>
          <w:tcPr>
            <w:tcW w:w="269" w:type="pct"/>
            <w:vAlign w:val="center"/>
          </w:tcPr>
          <w:p w14:paraId="028012F6" w14:textId="77777777" w:rsidR="007B61BA" w:rsidRPr="00A1115A" w:rsidRDefault="007B61BA" w:rsidP="001128E1">
            <w:pPr>
              <w:pStyle w:val="TAH"/>
            </w:pPr>
            <w:r w:rsidRPr="00A1115A">
              <w:t>SCS</w:t>
            </w:r>
          </w:p>
        </w:tc>
        <w:tc>
          <w:tcPr>
            <w:tcW w:w="221" w:type="pct"/>
            <w:shd w:val="clear" w:color="auto" w:fill="auto"/>
            <w:vAlign w:val="center"/>
          </w:tcPr>
          <w:p w14:paraId="06640EDC" w14:textId="77777777" w:rsidR="007B61BA" w:rsidRPr="00A1115A" w:rsidRDefault="007B61BA" w:rsidP="001128E1">
            <w:pPr>
              <w:pStyle w:val="TAH"/>
            </w:pPr>
            <w:r w:rsidRPr="00A1115A">
              <w:t>5</w:t>
            </w:r>
          </w:p>
        </w:tc>
        <w:tc>
          <w:tcPr>
            <w:tcW w:w="267" w:type="pct"/>
            <w:shd w:val="clear" w:color="auto" w:fill="auto"/>
            <w:vAlign w:val="center"/>
          </w:tcPr>
          <w:p w14:paraId="479AB6D6" w14:textId="77777777" w:rsidR="007B61BA" w:rsidRPr="00A1115A" w:rsidRDefault="007B61BA" w:rsidP="001128E1">
            <w:pPr>
              <w:pStyle w:val="TAH"/>
            </w:pPr>
            <w:r w:rsidRPr="00A1115A">
              <w:t>10</w:t>
            </w:r>
          </w:p>
        </w:tc>
        <w:tc>
          <w:tcPr>
            <w:tcW w:w="221" w:type="pct"/>
            <w:shd w:val="clear" w:color="auto" w:fill="auto"/>
            <w:vAlign w:val="center"/>
          </w:tcPr>
          <w:p w14:paraId="156500F5" w14:textId="77777777" w:rsidR="007B61BA" w:rsidRPr="00A1115A" w:rsidRDefault="007B61BA" w:rsidP="001128E1">
            <w:pPr>
              <w:pStyle w:val="TAH"/>
            </w:pPr>
            <w:r w:rsidRPr="00A1115A">
              <w:t>15</w:t>
            </w:r>
          </w:p>
        </w:tc>
        <w:tc>
          <w:tcPr>
            <w:tcW w:w="273" w:type="pct"/>
            <w:shd w:val="clear" w:color="auto" w:fill="auto"/>
            <w:vAlign w:val="center"/>
          </w:tcPr>
          <w:p w14:paraId="5EE27DA9" w14:textId="77777777" w:rsidR="007B61BA" w:rsidRPr="00A1115A" w:rsidRDefault="007B61BA" w:rsidP="001128E1">
            <w:pPr>
              <w:pStyle w:val="TAH"/>
            </w:pPr>
            <w:r w:rsidRPr="00A1115A">
              <w:t>20</w:t>
            </w:r>
          </w:p>
        </w:tc>
        <w:tc>
          <w:tcPr>
            <w:tcW w:w="273" w:type="pct"/>
            <w:shd w:val="clear" w:color="auto" w:fill="auto"/>
            <w:vAlign w:val="center"/>
          </w:tcPr>
          <w:p w14:paraId="31FBA140" w14:textId="77777777" w:rsidR="007B61BA" w:rsidRPr="00A1115A" w:rsidRDefault="007B61BA" w:rsidP="001128E1">
            <w:pPr>
              <w:pStyle w:val="TAH"/>
            </w:pPr>
            <w:r w:rsidRPr="00A1115A">
              <w:t>25</w:t>
            </w:r>
          </w:p>
        </w:tc>
        <w:tc>
          <w:tcPr>
            <w:tcW w:w="273" w:type="pct"/>
            <w:vAlign w:val="center"/>
          </w:tcPr>
          <w:p w14:paraId="1D65DA76" w14:textId="77777777" w:rsidR="007B61BA" w:rsidRPr="00A1115A" w:rsidRDefault="007B61BA" w:rsidP="001128E1">
            <w:pPr>
              <w:pStyle w:val="TAH"/>
            </w:pPr>
            <w:r w:rsidRPr="00A1115A">
              <w:t>30</w:t>
            </w:r>
          </w:p>
        </w:tc>
        <w:tc>
          <w:tcPr>
            <w:tcW w:w="273" w:type="pct"/>
            <w:vAlign w:val="center"/>
          </w:tcPr>
          <w:p w14:paraId="677A9BE9" w14:textId="77777777" w:rsidR="007B61BA" w:rsidRPr="00A1115A" w:rsidRDefault="007B61BA" w:rsidP="001128E1">
            <w:pPr>
              <w:pStyle w:val="TAH"/>
            </w:pPr>
            <w:r w:rsidRPr="00A1115A">
              <w:t>3</w:t>
            </w:r>
            <w:r>
              <w:t>5</w:t>
            </w:r>
          </w:p>
        </w:tc>
        <w:tc>
          <w:tcPr>
            <w:tcW w:w="267" w:type="pct"/>
            <w:shd w:val="clear" w:color="auto" w:fill="auto"/>
            <w:vAlign w:val="center"/>
          </w:tcPr>
          <w:p w14:paraId="65BC1894" w14:textId="77777777" w:rsidR="007B61BA" w:rsidRPr="00A1115A" w:rsidRDefault="007B61BA" w:rsidP="001128E1">
            <w:pPr>
              <w:pStyle w:val="TAH"/>
            </w:pPr>
            <w:r w:rsidRPr="00A1115A">
              <w:t>40</w:t>
            </w:r>
          </w:p>
        </w:tc>
        <w:tc>
          <w:tcPr>
            <w:tcW w:w="313" w:type="pct"/>
            <w:vAlign w:val="center"/>
          </w:tcPr>
          <w:p w14:paraId="7C07C4EC" w14:textId="77777777" w:rsidR="007B61BA" w:rsidRPr="00A1115A" w:rsidRDefault="007B61BA" w:rsidP="001128E1">
            <w:pPr>
              <w:pStyle w:val="TAH"/>
            </w:pPr>
            <w:r>
              <w:t>45</w:t>
            </w:r>
          </w:p>
        </w:tc>
        <w:tc>
          <w:tcPr>
            <w:tcW w:w="267" w:type="pct"/>
            <w:vAlign w:val="center"/>
          </w:tcPr>
          <w:p w14:paraId="511A85CC" w14:textId="77777777" w:rsidR="007B61BA" w:rsidRPr="00A1115A" w:rsidRDefault="007B61BA" w:rsidP="001128E1">
            <w:pPr>
              <w:pStyle w:val="TAH"/>
            </w:pPr>
            <w:r w:rsidRPr="00A1115A">
              <w:t>50</w:t>
            </w:r>
          </w:p>
        </w:tc>
        <w:tc>
          <w:tcPr>
            <w:tcW w:w="237" w:type="pct"/>
            <w:vAlign w:val="center"/>
          </w:tcPr>
          <w:p w14:paraId="018BCAE4" w14:textId="77777777" w:rsidR="007B61BA" w:rsidRPr="00A1115A" w:rsidRDefault="007B61BA" w:rsidP="001128E1">
            <w:pPr>
              <w:pStyle w:val="TAH"/>
            </w:pPr>
            <w:r w:rsidRPr="00A1115A">
              <w:t>60</w:t>
            </w:r>
          </w:p>
        </w:tc>
        <w:tc>
          <w:tcPr>
            <w:tcW w:w="237" w:type="pct"/>
            <w:vAlign w:val="center"/>
          </w:tcPr>
          <w:p w14:paraId="6AF32FE4" w14:textId="77777777" w:rsidR="007B61BA" w:rsidRPr="00A1115A" w:rsidRDefault="007B61BA" w:rsidP="001128E1">
            <w:pPr>
              <w:pStyle w:val="TAH"/>
            </w:pPr>
            <w:r w:rsidRPr="00A1115A">
              <w:t>70</w:t>
            </w:r>
          </w:p>
        </w:tc>
        <w:tc>
          <w:tcPr>
            <w:tcW w:w="273" w:type="pct"/>
            <w:vAlign w:val="center"/>
          </w:tcPr>
          <w:p w14:paraId="0E813E56" w14:textId="77777777" w:rsidR="007B61BA" w:rsidRPr="00A1115A" w:rsidRDefault="007B61BA" w:rsidP="001128E1">
            <w:pPr>
              <w:pStyle w:val="TAH"/>
            </w:pPr>
            <w:r w:rsidRPr="00A1115A">
              <w:t>80</w:t>
            </w:r>
          </w:p>
        </w:tc>
        <w:tc>
          <w:tcPr>
            <w:tcW w:w="237" w:type="pct"/>
            <w:vAlign w:val="center"/>
          </w:tcPr>
          <w:p w14:paraId="0F4115AE" w14:textId="77777777" w:rsidR="007B61BA" w:rsidRPr="00A1115A" w:rsidRDefault="007B61BA" w:rsidP="001128E1">
            <w:pPr>
              <w:pStyle w:val="TAH"/>
            </w:pPr>
            <w:r w:rsidRPr="00A1115A">
              <w:t>90</w:t>
            </w:r>
          </w:p>
        </w:tc>
        <w:tc>
          <w:tcPr>
            <w:tcW w:w="237" w:type="pct"/>
            <w:vAlign w:val="center"/>
          </w:tcPr>
          <w:p w14:paraId="4EE95CAC" w14:textId="77777777" w:rsidR="007B61BA" w:rsidRPr="00A1115A" w:rsidRDefault="007B61BA" w:rsidP="001128E1">
            <w:pPr>
              <w:pStyle w:val="TAH"/>
            </w:pPr>
            <w:r w:rsidRPr="00A1115A">
              <w:t>100</w:t>
            </w:r>
          </w:p>
        </w:tc>
        <w:tc>
          <w:tcPr>
            <w:tcW w:w="374" w:type="pct"/>
            <w:tcBorders>
              <w:bottom w:val="single" w:sz="4" w:space="0" w:color="auto"/>
            </w:tcBorders>
            <w:shd w:val="clear" w:color="auto" w:fill="auto"/>
          </w:tcPr>
          <w:p w14:paraId="69950F9E" w14:textId="77777777" w:rsidR="007B61BA" w:rsidRPr="00A1115A" w:rsidRDefault="007B61BA" w:rsidP="001128E1">
            <w:pPr>
              <w:pStyle w:val="TAH"/>
            </w:pPr>
            <w:r w:rsidRPr="00A1115A">
              <w:t>Duplex Mode</w:t>
            </w:r>
          </w:p>
        </w:tc>
      </w:tr>
      <w:tr w:rsidR="007B61BA" w:rsidRPr="00A1115A" w14:paraId="297BA599" w14:textId="77777777" w:rsidTr="007B61BA">
        <w:trPr>
          <w:trHeight w:val="187"/>
          <w:jc w:val="center"/>
        </w:trPr>
        <w:tc>
          <w:tcPr>
            <w:tcW w:w="488" w:type="pct"/>
            <w:tcBorders>
              <w:bottom w:val="nil"/>
            </w:tcBorders>
            <w:shd w:val="clear" w:color="auto" w:fill="auto"/>
          </w:tcPr>
          <w:p w14:paraId="0AFBB43C" w14:textId="77777777" w:rsidR="007B61BA" w:rsidRPr="00A1115A" w:rsidRDefault="007B61BA" w:rsidP="001128E1">
            <w:pPr>
              <w:pStyle w:val="TAC"/>
            </w:pPr>
            <w:r w:rsidRPr="00A1115A">
              <w:rPr>
                <w:rFonts w:hint="eastAsia"/>
                <w:lang w:eastAsia="zh-CN"/>
              </w:rPr>
              <w:t>n1</w:t>
            </w:r>
          </w:p>
        </w:tc>
        <w:tc>
          <w:tcPr>
            <w:tcW w:w="269" w:type="pct"/>
          </w:tcPr>
          <w:p w14:paraId="753E1A24"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6A7DC7B1" w14:textId="77777777" w:rsidR="007B61BA" w:rsidRPr="00A1115A" w:rsidRDefault="007B61BA" w:rsidP="001128E1">
            <w:pPr>
              <w:pStyle w:val="TAC"/>
            </w:pPr>
            <w:r w:rsidRPr="00A1115A">
              <w:rPr>
                <w:rFonts w:cs="Arial"/>
                <w:szCs w:val="18"/>
              </w:rPr>
              <w:t>25</w:t>
            </w:r>
          </w:p>
        </w:tc>
        <w:tc>
          <w:tcPr>
            <w:tcW w:w="267" w:type="pct"/>
            <w:shd w:val="clear" w:color="auto" w:fill="auto"/>
          </w:tcPr>
          <w:p w14:paraId="7662D1CD" w14:textId="77777777" w:rsidR="007B61BA" w:rsidRPr="00A1115A" w:rsidRDefault="007B61BA" w:rsidP="001128E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48179305" w14:textId="77777777" w:rsidR="007B61BA" w:rsidRPr="00A1115A" w:rsidRDefault="007B61BA" w:rsidP="001128E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4B6FEFDF" w14:textId="77777777" w:rsidR="007B61BA" w:rsidRPr="00A1115A" w:rsidRDefault="007B61BA" w:rsidP="001128E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20521BAD" w14:textId="77777777" w:rsidR="007B61BA" w:rsidRPr="00A1115A" w:rsidRDefault="007B61BA" w:rsidP="001128E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3" w:type="pct"/>
          </w:tcPr>
          <w:p w14:paraId="08FC7146" w14:textId="77777777" w:rsidR="007B61BA" w:rsidRPr="00A1115A" w:rsidRDefault="007B61BA" w:rsidP="001128E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3" w:type="pct"/>
          </w:tcPr>
          <w:p w14:paraId="57925176" w14:textId="77777777" w:rsidR="007B61BA" w:rsidRPr="00A1115A" w:rsidRDefault="007B61BA" w:rsidP="001128E1">
            <w:pPr>
              <w:pStyle w:val="TAC"/>
              <w:rPr>
                <w:rFonts w:cs="Arial"/>
                <w:szCs w:val="18"/>
              </w:rPr>
            </w:pPr>
          </w:p>
        </w:tc>
        <w:tc>
          <w:tcPr>
            <w:tcW w:w="267" w:type="pct"/>
            <w:shd w:val="clear" w:color="auto" w:fill="auto"/>
          </w:tcPr>
          <w:p w14:paraId="234BFD33" w14:textId="77777777" w:rsidR="007B61BA" w:rsidRPr="00A1115A" w:rsidRDefault="007B61BA" w:rsidP="001128E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3" w:type="pct"/>
          </w:tcPr>
          <w:p w14:paraId="353D657F" w14:textId="77777777" w:rsidR="007B61BA" w:rsidRPr="00A1115A" w:rsidRDefault="007B61BA" w:rsidP="001128E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7" w:type="pct"/>
          </w:tcPr>
          <w:p w14:paraId="0F6B760F" w14:textId="77777777" w:rsidR="007B61BA" w:rsidRPr="00A1115A" w:rsidRDefault="007B61BA" w:rsidP="001128E1">
            <w:pPr>
              <w:pStyle w:val="TAC"/>
            </w:pPr>
            <w:r w:rsidRPr="00A1115A">
              <w:rPr>
                <w:rFonts w:cs="Arial"/>
                <w:szCs w:val="18"/>
              </w:rPr>
              <w:t>128</w:t>
            </w:r>
            <w:r w:rsidRPr="00A1115A">
              <w:rPr>
                <w:rFonts w:cs="Arial"/>
                <w:szCs w:val="18"/>
                <w:vertAlign w:val="superscript"/>
              </w:rPr>
              <w:t>1</w:t>
            </w:r>
          </w:p>
        </w:tc>
        <w:tc>
          <w:tcPr>
            <w:tcW w:w="237" w:type="pct"/>
          </w:tcPr>
          <w:p w14:paraId="289CC46A" w14:textId="77777777" w:rsidR="007B61BA" w:rsidRPr="00A1115A" w:rsidRDefault="007B61BA" w:rsidP="001128E1">
            <w:pPr>
              <w:pStyle w:val="TAC"/>
            </w:pPr>
          </w:p>
        </w:tc>
        <w:tc>
          <w:tcPr>
            <w:tcW w:w="237" w:type="pct"/>
          </w:tcPr>
          <w:p w14:paraId="2127DB5E" w14:textId="77777777" w:rsidR="007B61BA" w:rsidRPr="00A1115A" w:rsidRDefault="007B61BA" w:rsidP="001128E1">
            <w:pPr>
              <w:pStyle w:val="TAC"/>
            </w:pPr>
          </w:p>
        </w:tc>
        <w:tc>
          <w:tcPr>
            <w:tcW w:w="273" w:type="pct"/>
          </w:tcPr>
          <w:p w14:paraId="11177C38" w14:textId="77777777" w:rsidR="007B61BA" w:rsidRPr="00A1115A" w:rsidRDefault="007B61BA" w:rsidP="001128E1">
            <w:pPr>
              <w:pStyle w:val="TAC"/>
            </w:pPr>
          </w:p>
        </w:tc>
        <w:tc>
          <w:tcPr>
            <w:tcW w:w="237" w:type="pct"/>
          </w:tcPr>
          <w:p w14:paraId="4D05265E" w14:textId="77777777" w:rsidR="007B61BA" w:rsidRPr="00A1115A" w:rsidRDefault="007B61BA" w:rsidP="001128E1">
            <w:pPr>
              <w:pStyle w:val="TAC"/>
            </w:pPr>
          </w:p>
        </w:tc>
        <w:tc>
          <w:tcPr>
            <w:tcW w:w="237" w:type="pct"/>
          </w:tcPr>
          <w:p w14:paraId="599DBC90" w14:textId="77777777" w:rsidR="007B61BA" w:rsidRPr="00A1115A" w:rsidRDefault="007B61BA" w:rsidP="001128E1">
            <w:pPr>
              <w:pStyle w:val="TAC"/>
            </w:pPr>
          </w:p>
        </w:tc>
        <w:tc>
          <w:tcPr>
            <w:tcW w:w="374" w:type="pct"/>
            <w:tcBorders>
              <w:bottom w:val="nil"/>
            </w:tcBorders>
            <w:shd w:val="clear" w:color="auto" w:fill="auto"/>
          </w:tcPr>
          <w:p w14:paraId="1357C70B" w14:textId="77777777" w:rsidR="007B61BA" w:rsidRPr="00A1115A" w:rsidRDefault="007B61BA" w:rsidP="001128E1">
            <w:pPr>
              <w:pStyle w:val="TAC"/>
            </w:pPr>
            <w:r w:rsidRPr="00A1115A">
              <w:t>FDD</w:t>
            </w:r>
          </w:p>
        </w:tc>
      </w:tr>
      <w:tr w:rsidR="007B61BA" w:rsidRPr="00A1115A" w14:paraId="7E9661D7" w14:textId="77777777" w:rsidTr="007B61BA">
        <w:trPr>
          <w:trHeight w:val="187"/>
          <w:jc w:val="center"/>
        </w:trPr>
        <w:tc>
          <w:tcPr>
            <w:tcW w:w="488" w:type="pct"/>
            <w:tcBorders>
              <w:top w:val="nil"/>
              <w:bottom w:val="nil"/>
            </w:tcBorders>
            <w:shd w:val="clear" w:color="auto" w:fill="auto"/>
          </w:tcPr>
          <w:p w14:paraId="078CA5B1" w14:textId="77777777" w:rsidR="007B61BA" w:rsidRPr="00A1115A" w:rsidRDefault="007B61BA" w:rsidP="001128E1">
            <w:pPr>
              <w:pStyle w:val="TAC"/>
            </w:pPr>
          </w:p>
        </w:tc>
        <w:tc>
          <w:tcPr>
            <w:tcW w:w="269" w:type="pct"/>
          </w:tcPr>
          <w:p w14:paraId="39BD393D"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2B49AD02" w14:textId="77777777" w:rsidR="007B61BA" w:rsidRPr="00A1115A" w:rsidRDefault="007B61BA" w:rsidP="001128E1">
            <w:pPr>
              <w:pStyle w:val="TAC"/>
            </w:pPr>
          </w:p>
        </w:tc>
        <w:tc>
          <w:tcPr>
            <w:tcW w:w="267" w:type="pct"/>
            <w:shd w:val="clear" w:color="auto" w:fill="auto"/>
          </w:tcPr>
          <w:p w14:paraId="447EE305" w14:textId="77777777" w:rsidR="007B61BA" w:rsidRPr="00A1115A" w:rsidRDefault="007B61BA" w:rsidP="001128E1">
            <w:pPr>
              <w:pStyle w:val="TAC"/>
            </w:pPr>
            <w:r w:rsidRPr="00A1115A">
              <w:rPr>
                <w:rFonts w:cs="Arial" w:hint="eastAsia"/>
                <w:szCs w:val="18"/>
              </w:rPr>
              <w:t>24</w:t>
            </w:r>
          </w:p>
        </w:tc>
        <w:tc>
          <w:tcPr>
            <w:tcW w:w="221" w:type="pct"/>
            <w:shd w:val="clear" w:color="auto" w:fill="auto"/>
          </w:tcPr>
          <w:p w14:paraId="52D8009F" w14:textId="77777777" w:rsidR="007B61BA" w:rsidRPr="00A1115A" w:rsidRDefault="007B61BA" w:rsidP="001128E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439CAA61" w14:textId="77777777" w:rsidR="007B61BA" w:rsidRPr="00A1115A" w:rsidRDefault="007B61BA" w:rsidP="001128E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6C41242D" w14:textId="77777777" w:rsidR="007B61BA" w:rsidRPr="00A1115A" w:rsidRDefault="007B61BA" w:rsidP="001128E1">
            <w:pPr>
              <w:pStyle w:val="TAC"/>
            </w:pPr>
            <w:r w:rsidRPr="00A1115A">
              <w:rPr>
                <w:rFonts w:cs="Arial"/>
                <w:szCs w:val="18"/>
              </w:rPr>
              <w:t>64</w:t>
            </w:r>
            <w:r w:rsidRPr="00A1115A">
              <w:rPr>
                <w:rFonts w:cs="Arial"/>
                <w:szCs w:val="18"/>
                <w:vertAlign w:val="superscript"/>
              </w:rPr>
              <w:t>1</w:t>
            </w:r>
          </w:p>
        </w:tc>
        <w:tc>
          <w:tcPr>
            <w:tcW w:w="273" w:type="pct"/>
          </w:tcPr>
          <w:p w14:paraId="1A15C37E" w14:textId="77777777" w:rsidR="007B61BA" w:rsidRPr="00A1115A" w:rsidRDefault="007B61BA" w:rsidP="001128E1">
            <w:pPr>
              <w:pStyle w:val="TAC"/>
            </w:pPr>
            <w:r w:rsidRPr="00A1115A">
              <w:rPr>
                <w:rFonts w:cs="Arial"/>
                <w:szCs w:val="18"/>
              </w:rPr>
              <w:t>64</w:t>
            </w:r>
            <w:r w:rsidRPr="00A1115A">
              <w:rPr>
                <w:rFonts w:cs="Arial"/>
                <w:szCs w:val="18"/>
                <w:vertAlign w:val="superscript"/>
              </w:rPr>
              <w:t>1</w:t>
            </w:r>
          </w:p>
        </w:tc>
        <w:tc>
          <w:tcPr>
            <w:tcW w:w="273" w:type="pct"/>
          </w:tcPr>
          <w:p w14:paraId="4FF9770A" w14:textId="77777777" w:rsidR="007B61BA" w:rsidRPr="00A1115A" w:rsidRDefault="007B61BA" w:rsidP="001128E1">
            <w:pPr>
              <w:pStyle w:val="TAC"/>
              <w:rPr>
                <w:rFonts w:cs="Arial"/>
                <w:szCs w:val="18"/>
              </w:rPr>
            </w:pPr>
          </w:p>
        </w:tc>
        <w:tc>
          <w:tcPr>
            <w:tcW w:w="267" w:type="pct"/>
            <w:shd w:val="clear" w:color="auto" w:fill="auto"/>
          </w:tcPr>
          <w:p w14:paraId="3058924D" w14:textId="77777777" w:rsidR="007B61BA" w:rsidRPr="00A1115A" w:rsidRDefault="007B61BA" w:rsidP="001128E1">
            <w:pPr>
              <w:pStyle w:val="TAC"/>
            </w:pPr>
            <w:r w:rsidRPr="00A1115A">
              <w:rPr>
                <w:rFonts w:cs="Arial"/>
                <w:szCs w:val="18"/>
              </w:rPr>
              <w:t>64</w:t>
            </w:r>
            <w:r w:rsidRPr="00A1115A">
              <w:rPr>
                <w:rFonts w:cs="Arial"/>
                <w:szCs w:val="18"/>
                <w:vertAlign w:val="superscript"/>
              </w:rPr>
              <w:t>1</w:t>
            </w:r>
          </w:p>
        </w:tc>
        <w:tc>
          <w:tcPr>
            <w:tcW w:w="313" w:type="pct"/>
          </w:tcPr>
          <w:p w14:paraId="50F15B61" w14:textId="77777777" w:rsidR="007B61BA" w:rsidRPr="00A1115A" w:rsidRDefault="007B61BA" w:rsidP="001128E1">
            <w:pPr>
              <w:pStyle w:val="TAC"/>
              <w:rPr>
                <w:rFonts w:cs="Arial"/>
                <w:szCs w:val="18"/>
              </w:rPr>
            </w:pPr>
            <w:r w:rsidRPr="00A1115A">
              <w:rPr>
                <w:rFonts w:cs="Arial"/>
                <w:szCs w:val="18"/>
              </w:rPr>
              <w:t>64</w:t>
            </w:r>
            <w:r w:rsidRPr="00A1115A">
              <w:rPr>
                <w:rFonts w:cs="Arial"/>
                <w:szCs w:val="18"/>
                <w:vertAlign w:val="superscript"/>
              </w:rPr>
              <w:t>1</w:t>
            </w:r>
          </w:p>
        </w:tc>
        <w:tc>
          <w:tcPr>
            <w:tcW w:w="267" w:type="pct"/>
          </w:tcPr>
          <w:p w14:paraId="564B760C" w14:textId="77777777" w:rsidR="007B61BA" w:rsidRPr="00A1115A" w:rsidRDefault="007B61BA" w:rsidP="001128E1">
            <w:pPr>
              <w:pStyle w:val="TAC"/>
            </w:pPr>
            <w:r w:rsidRPr="00A1115A">
              <w:rPr>
                <w:rFonts w:cs="Arial"/>
                <w:szCs w:val="18"/>
              </w:rPr>
              <w:t>64</w:t>
            </w:r>
            <w:r w:rsidRPr="00A1115A">
              <w:rPr>
                <w:rFonts w:cs="Arial"/>
                <w:szCs w:val="18"/>
                <w:vertAlign w:val="superscript"/>
              </w:rPr>
              <w:t>1</w:t>
            </w:r>
          </w:p>
        </w:tc>
        <w:tc>
          <w:tcPr>
            <w:tcW w:w="237" w:type="pct"/>
          </w:tcPr>
          <w:p w14:paraId="27FC9416" w14:textId="77777777" w:rsidR="007B61BA" w:rsidRPr="00A1115A" w:rsidRDefault="007B61BA" w:rsidP="001128E1">
            <w:pPr>
              <w:pStyle w:val="TAC"/>
            </w:pPr>
          </w:p>
        </w:tc>
        <w:tc>
          <w:tcPr>
            <w:tcW w:w="237" w:type="pct"/>
          </w:tcPr>
          <w:p w14:paraId="1FC9CEC9" w14:textId="77777777" w:rsidR="007B61BA" w:rsidRPr="00A1115A" w:rsidRDefault="007B61BA" w:rsidP="001128E1">
            <w:pPr>
              <w:pStyle w:val="TAC"/>
            </w:pPr>
          </w:p>
        </w:tc>
        <w:tc>
          <w:tcPr>
            <w:tcW w:w="273" w:type="pct"/>
          </w:tcPr>
          <w:p w14:paraId="1C0EB0BD" w14:textId="77777777" w:rsidR="007B61BA" w:rsidRPr="00A1115A" w:rsidRDefault="007B61BA" w:rsidP="001128E1">
            <w:pPr>
              <w:pStyle w:val="TAC"/>
            </w:pPr>
          </w:p>
        </w:tc>
        <w:tc>
          <w:tcPr>
            <w:tcW w:w="237" w:type="pct"/>
          </w:tcPr>
          <w:p w14:paraId="7A9F1394" w14:textId="77777777" w:rsidR="007B61BA" w:rsidRPr="00A1115A" w:rsidRDefault="007B61BA" w:rsidP="001128E1">
            <w:pPr>
              <w:pStyle w:val="TAC"/>
            </w:pPr>
          </w:p>
        </w:tc>
        <w:tc>
          <w:tcPr>
            <w:tcW w:w="237" w:type="pct"/>
          </w:tcPr>
          <w:p w14:paraId="43BF1B90" w14:textId="77777777" w:rsidR="007B61BA" w:rsidRPr="00A1115A" w:rsidRDefault="007B61BA" w:rsidP="001128E1">
            <w:pPr>
              <w:pStyle w:val="TAC"/>
            </w:pPr>
          </w:p>
        </w:tc>
        <w:tc>
          <w:tcPr>
            <w:tcW w:w="374" w:type="pct"/>
            <w:tcBorders>
              <w:top w:val="nil"/>
              <w:bottom w:val="nil"/>
            </w:tcBorders>
            <w:shd w:val="clear" w:color="auto" w:fill="auto"/>
          </w:tcPr>
          <w:p w14:paraId="15913476" w14:textId="77777777" w:rsidR="007B61BA" w:rsidRPr="00A1115A" w:rsidRDefault="007B61BA" w:rsidP="001128E1">
            <w:pPr>
              <w:pStyle w:val="TAC"/>
            </w:pPr>
          </w:p>
        </w:tc>
      </w:tr>
      <w:tr w:rsidR="007B61BA" w:rsidRPr="00A1115A" w14:paraId="0C2A4B2E" w14:textId="77777777" w:rsidTr="007B61BA">
        <w:trPr>
          <w:trHeight w:val="187"/>
          <w:jc w:val="center"/>
        </w:trPr>
        <w:tc>
          <w:tcPr>
            <w:tcW w:w="488" w:type="pct"/>
            <w:tcBorders>
              <w:top w:val="nil"/>
              <w:bottom w:val="single" w:sz="4" w:space="0" w:color="auto"/>
            </w:tcBorders>
            <w:shd w:val="clear" w:color="auto" w:fill="auto"/>
          </w:tcPr>
          <w:p w14:paraId="6A34602D" w14:textId="77777777" w:rsidR="007B61BA" w:rsidRPr="00A1115A" w:rsidRDefault="007B61BA" w:rsidP="001128E1">
            <w:pPr>
              <w:pStyle w:val="TAC"/>
            </w:pPr>
          </w:p>
        </w:tc>
        <w:tc>
          <w:tcPr>
            <w:tcW w:w="269" w:type="pct"/>
          </w:tcPr>
          <w:p w14:paraId="765A8DEA" w14:textId="77777777" w:rsidR="007B61BA" w:rsidRPr="00A1115A" w:rsidRDefault="007B61BA" w:rsidP="001128E1">
            <w:pPr>
              <w:pStyle w:val="TAC"/>
              <w:rPr>
                <w:rFonts w:cs="Arial"/>
              </w:rPr>
            </w:pPr>
            <w:r w:rsidRPr="00A1115A">
              <w:rPr>
                <w:rFonts w:cs="Arial"/>
              </w:rPr>
              <w:t>60</w:t>
            </w:r>
          </w:p>
        </w:tc>
        <w:tc>
          <w:tcPr>
            <w:tcW w:w="221" w:type="pct"/>
            <w:shd w:val="clear" w:color="auto" w:fill="auto"/>
          </w:tcPr>
          <w:p w14:paraId="0B03359C" w14:textId="77777777" w:rsidR="007B61BA" w:rsidRPr="00A1115A" w:rsidRDefault="007B61BA" w:rsidP="001128E1">
            <w:pPr>
              <w:pStyle w:val="TAC"/>
            </w:pPr>
          </w:p>
        </w:tc>
        <w:tc>
          <w:tcPr>
            <w:tcW w:w="267" w:type="pct"/>
            <w:shd w:val="clear" w:color="auto" w:fill="auto"/>
          </w:tcPr>
          <w:p w14:paraId="152C4EDB" w14:textId="77777777" w:rsidR="007B61BA" w:rsidRPr="00A1115A" w:rsidRDefault="007B61BA" w:rsidP="001128E1">
            <w:pPr>
              <w:pStyle w:val="TAC"/>
            </w:pPr>
            <w:r w:rsidRPr="00A1115A">
              <w:rPr>
                <w:lang w:eastAsia="zh-CN"/>
              </w:rPr>
              <w:t>10</w:t>
            </w:r>
            <w:r w:rsidRPr="00A1115A">
              <w:rPr>
                <w:rFonts w:cs="Arial"/>
                <w:szCs w:val="18"/>
                <w:vertAlign w:val="superscript"/>
              </w:rPr>
              <w:t>1</w:t>
            </w:r>
          </w:p>
        </w:tc>
        <w:tc>
          <w:tcPr>
            <w:tcW w:w="221" w:type="pct"/>
            <w:shd w:val="clear" w:color="auto" w:fill="auto"/>
          </w:tcPr>
          <w:p w14:paraId="5FD9EF57" w14:textId="77777777" w:rsidR="007B61BA" w:rsidRPr="00A1115A" w:rsidRDefault="007B61BA" w:rsidP="001128E1">
            <w:pPr>
              <w:pStyle w:val="TAC"/>
            </w:pPr>
            <w:r w:rsidRPr="00A1115A">
              <w:rPr>
                <w:rFonts w:cs="Arial" w:hint="eastAsia"/>
                <w:szCs w:val="18"/>
              </w:rPr>
              <w:t>18</w:t>
            </w:r>
          </w:p>
        </w:tc>
        <w:tc>
          <w:tcPr>
            <w:tcW w:w="273" w:type="pct"/>
            <w:shd w:val="clear" w:color="auto" w:fill="auto"/>
          </w:tcPr>
          <w:p w14:paraId="46BFB6E5" w14:textId="77777777" w:rsidR="007B61BA" w:rsidRPr="00A1115A" w:rsidRDefault="007B61BA" w:rsidP="001128E1">
            <w:pPr>
              <w:pStyle w:val="TAC"/>
            </w:pPr>
            <w:r w:rsidRPr="00A1115A">
              <w:rPr>
                <w:rFonts w:cs="Arial" w:hint="eastAsia"/>
                <w:szCs w:val="18"/>
              </w:rPr>
              <w:t>24</w:t>
            </w:r>
          </w:p>
        </w:tc>
        <w:tc>
          <w:tcPr>
            <w:tcW w:w="273" w:type="pct"/>
            <w:shd w:val="clear" w:color="auto" w:fill="auto"/>
          </w:tcPr>
          <w:p w14:paraId="43D8444F" w14:textId="77777777" w:rsidR="007B61BA" w:rsidRPr="00A1115A" w:rsidRDefault="007B61BA" w:rsidP="001128E1">
            <w:pPr>
              <w:pStyle w:val="TAC"/>
            </w:pPr>
            <w:r w:rsidRPr="00A1115A">
              <w:rPr>
                <w:rFonts w:cs="Arial"/>
                <w:szCs w:val="18"/>
              </w:rPr>
              <w:t>30</w:t>
            </w:r>
            <w:r w:rsidRPr="00A1115A">
              <w:rPr>
                <w:rFonts w:cs="Arial"/>
                <w:szCs w:val="18"/>
                <w:vertAlign w:val="superscript"/>
              </w:rPr>
              <w:t>1</w:t>
            </w:r>
          </w:p>
        </w:tc>
        <w:tc>
          <w:tcPr>
            <w:tcW w:w="273" w:type="pct"/>
          </w:tcPr>
          <w:p w14:paraId="5AC171B9" w14:textId="77777777" w:rsidR="007B61BA" w:rsidRPr="00A1115A" w:rsidRDefault="007B61BA" w:rsidP="001128E1">
            <w:pPr>
              <w:pStyle w:val="TAC"/>
            </w:pPr>
            <w:r w:rsidRPr="00A1115A">
              <w:rPr>
                <w:rFonts w:cs="Arial"/>
                <w:szCs w:val="18"/>
              </w:rPr>
              <w:t>30</w:t>
            </w:r>
            <w:r w:rsidRPr="00A1115A">
              <w:rPr>
                <w:rFonts w:cs="Arial"/>
                <w:szCs w:val="18"/>
                <w:vertAlign w:val="superscript"/>
              </w:rPr>
              <w:t>1</w:t>
            </w:r>
          </w:p>
        </w:tc>
        <w:tc>
          <w:tcPr>
            <w:tcW w:w="273" w:type="pct"/>
          </w:tcPr>
          <w:p w14:paraId="4A34BD0B" w14:textId="77777777" w:rsidR="007B61BA" w:rsidRPr="00A1115A" w:rsidRDefault="007B61BA" w:rsidP="001128E1">
            <w:pPr>
              <w:pStyle w:val="TAC"/>
              <w:rPr>
                <w:rFonts w:cs="Arial"/>
                <w:szCs w:val="18"/>
              </w:rPr>
            </w:pPr>
          </w:p>
        </w:tc>
        <w:tc>
          <w:tcPr>
            <w:tcW w:w="267" w:type="pct"/>
            <w:shd w:val="clear" w:color="auto" w:fill="auto"/>
          </w:tcPr>
          <w:p w14:paraId="64452BFB" w14:textId="77777777" w:rsidR="007B61BA" w:rsidRPr="00A1115A" w:rsidRDefault="007B61BA" w:rsidP="001128E1">
            <w:pPr>
              <w:pStyle w:val="TAC"/>
            </w:pPr>
            <w:r w:rsidRPr="00A1115A">
              <w:rPr>
                <w:rFonts w:cs="Arial"/>
                <w:szCs w:val="18"/>
              </w:rPr>
              <w:t>30</w:t>
            </w:r>
            <w:r w:rsidRPr="00A1115A">
              <w:rPr>
                <w:rFonts w:cs="Arial"/>
                <w:szCs w:val="18"/>
                <w:vertAlign w:val="superscript"/>
              </w:rPr>
              <w:t>1</w:t>
            </w:r>
          </w:p>
        </w:tc>
        <w:tc>
          <w:tcPr>
            <w:tcW w:w="313" w:type="pct"/>
          </w:tcPr>
          <w:p w14:paraId="4CB525FB" w14:textId="77777777" w:rsidR="007B61BA" w:rsidRPr="00A1115A" w:rsidRDefault="007B61BA" w:rsidP="001128E1">
            <w:pPr>
              <w:pStyle w:val="TAC"/>
              <w:rPr>
                <w:rFonts w:cs="Arial"/>
                <w:szCs w:val="18"/>
              </w:rPr>
            </w:pPr>
            <w:r w:rsidRPr="00A1115A">
              <w:rPr>
                <w:rFonts w:cs="Arial"/>
                <w:szCs w:val="18"/>
              </w:rPr>
              <w:t>30</w:t>
            </w:r>
            <w:r w:rsidRPr="00A1115A">
              <w:rPr>
                <w:rFonts w:cs="Arial"/>
                <w:szCs w:val="18"/>
                <w:vertAlign w:val="superscript"/>
              </w:rPr>
              <w:t>1</w:t>
            </w:r>
          </w:p>
        </w:tc>
        <w:tc>
          <w:tcPr>
            <w:tcW w:w="267" w:type="pct"/>
          </w:tcPr>
          <w:p w14:paraId="5C7EFA4E" w14:textId="77777777" w:rsidR="007B61BA" w:rsidRPr="00A1115A" w:rsidRDefault="007B61BA" w:rsidP="001128E1">
            <w:pPr>
              <w:pStyle w:val="TAC"/>
            </w:pPr>
            <w:r w:rsidRPr="00A1115A">
              <w:rPr>
                <w:rFonts w:cs="Arial"/>
                <w:szCs w:val="18"/>
              </w:rPr>
              <w:t>30</w:t>
            </w:r>
            <w:r w:rsidRPr="00A1115A">
              <w:rPr>
                <w:rFonts w:cs="Arial"/>
                <w:szCs w:val="18"/>
                <w:vertAlign w:val="superscript"/>
              </w:rPr>
              <w:t>1</w:t>
            </w:r>
          </w:p>
        </w:tc>
        <w:tc>
          <w:tcPr>
            <w:tcW w:w="237" w:type="pct"/>
          </w:tcPr>
          <w:p w14:paraId="0E55604D" w14:textId="77777777" w:rsidR="007B61BA" w:rsidRPr="00A1115A" w:rsidRDefault="007B61BA" w:rsidP="001128E1">
            <w:pPr>
              <w:pStyle w:val="TAC"/>
            </w:pPr>
          </w:p>
        </w:tc>
        <w:tc>
          <w:tcPr>
            <w:tcW w:w="237" w:type="pct"/>
          </w:tcPr>
          <w:p w14:paraId="7C5C14E7" w14:textId="77777777" w:rsidR="007B61BA" w:rsidRPr="00A1115A" w:rsidRDefault="007B61BA" w:rsidP="001128E1">
            <w:pPr>
              <w:pStyle w:val="TAC"/>
            </w:pPr>
          </w:p>
        </w:tc>
        <w:tc>
          <w:tcPr>
            <w:tcW w:w="273" w:type="pct"/>
          </w:tcPr>
          <w:p w14:paraId="739AE531" w14:textId="77777777" w:rsidR="007B61BA" w:rsidRPr="00A1115A" w:rsidRDefault="007B61BA" w:rsidP="001128E1">
            <w:pPr>
              <w:pStyle w:val="TAC"/>
            </w:pPr>
          </w:p>
        </w:tc>
        <w:tc>
          <w:tcPr>
            <w:tcW w:w="237" w:type="pct"/>
          </w:tcPr>
          <w:p w14:paraId="18576BA2" w14:textId="77777777" w:rsidR="007B61BA" w:rsidRPr="00A1115A" w:rsidRDefault="007B61BA" w:rsidP="001128E1">
            <w:pPr>
              <w:pStyle w:val="TAC"/>
            </w:pPr>
          </w:p>
        </w:tc>
        <w:tc>
          <w:tcPr>
            <w:tcW w:w="237" w:type="pct"/>
          </w:tcPr>
          <w:p w14:paraId="6CC8EFCE" w14:textId="77777777" w:rsidR="007B61BA" w:rsidRPr="00A1115A" w:rsidRDefault="007B61BA" w:rsidP="001128E1">
            <w:pPr>
              <w:pStyle w:val="TAC"/>
            </w:pPr>
          </w:p>
        </w:tc>
        <w:tc>
          <w:tcPr>
            <w:tcW w:w="374" w:type="pct"/>
            <w:tcBorders>
              <w:top w:val="nil"/>
              <w:bottom w:val="single" w:sz="4" w:space="0" w:color="auto"/>
            </w:tcBorders>
            <w:shd w:val="clear" w:color="auto" w:fill="auto"/>
          </w:tcPr>
          <w:p w14:paraId="73A49663" w14:textId="77777777" w:rsidR="007B61BA" w:rsidRPr="00A1115A" w:rsidRDefault="007B61BA" w:rsidP="001128E1">
            <w:pPr>
              <w:pStyle w:val="TAC"/>
            </w:pPr>
          </w:p>
        </w:tc>
      </w:tr>
      <w:tr w:rsidR="007B61BA" w:rsidRPr="00A1115A" w14:paraId="0B551AFE" w14:textId="77777777" w:rsidTr="007B61BA">
        <w:trPr>
          <w:trHeight w:val="187"/>
          <w:jc w:val="center"/>
        </w:trPr>
        <w:tc>
          <w:tcPr>
            <w:tcW w:w="488" w:type="pct"/>
            <w:tcBorders>
              <w:bottom w:val="nil"/>
            </w:tcBorders>
            <w:shd w:val="clear" w:color="auto" w:fill="auto"/>
          </w:tcPr>
          <w:p w14:paraId="4D92D6E3" w14:textId="77777777" w:rsidR="007B61BA" w:rsidRPr="00A1115A" w:rsidRDefault="007B61BA" w:rsidP="001128E1">
            <w:pPr>
              <w:pStyle w:val="TAC"/>
            </w:pPr>
            <w:r w:rsidRPr="00A1115A">
              <w:rPr>
                <w:rFonts w:hint="eastAsia"/>
                <w:lang w:eastAsia="zh-CN"/>
              </w:rPr>
              <w:t>n2</w:t>
            </w:r>
          </w:p>
        </w:tc>
        <w:tc>
          <w:tcPr>
            <w:tcW w:w="269" w:type="pct"/>
          </w:tcPr>
          <w:p w14:paraId="154A9EA1"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6AB449FF" w14:textId="77777777" w:rsidR="007B61BA" w:rsidRPr="00A1115A" w:rsidRDefault="007B61BA" w:rsidP="001128E1">
            <w:pPr>
              <w:pStyle w:val="TAC"/>
            </w:pPr>
            <w:r w:rsidRPr="00A1115A">
              <w:rPr>
                <w:rFonts w:cs="Arial" w:hint="eastAsia"/>
                <w:szCs w:val="18"/>
              </w:rPr>
              <w:t>25</w:t>
            </w:r>
          </w:p>
        </w:tc>
        <w:tc>
          <w:tcPr>
            <w:tcW w:w="267" w:type="pct"/>
            <w:shd w:val="clear" w:color="auto" w:fill="auto"/>
          </w:tcPr>
          <w:p w14:paraId="2187AEBB" w14:textId="77777777" w:rsidR="007B61BA" w:rsidRPr="00A1115A" w:rsidRDefault="007B61BA" w:rsidP="001128E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6D46EF68" w14:textId="77777777" w:rsidR="007B61BA" w:rsidRPr="00A1115A" w:rsidRDefault="007B61BA" w:rsidP="001128E1">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555B60D1" w14:textId="77777777" w:rsidR="007B61BA" w:rsidRPr="00A1115A" w:rsidRDefault="007B61BA" w:rsidP="001128E1">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2D9E0B77" w14:textId="77777777" w:rsidR="007B61BA" w:rsidRPr="00A1115A" w:rsidRDefault="007B61BA" w:rsidP="001128E1">
            <w:pPr>
              <w:pStyle w:val="TAC"/>
            </w:pPr>
            <w:r w:rsidRPr="00A1115A">
              <w:rPr>
                <w:rFonts w:cs="Arial"/>
                <w:szCs w:val="18"/>
              </w:rPr>
              <w:t>50</w:t>
            </w:r>
            <w:r w:rsidRPr="00A1115A">
              <w:rPr>
                <w:rFonts w:cs="Arial"/>
                <w:szCs w:val="18"/>
                <w:vertAlign w:val="superscript"/>
              </w:rPr>
              <w:t>1</w:t>
            </w:r>
          </w:p>
        </w:tc>
        <w:tc>
          <w:tcPr>
            <w:tcW w:w="273" w:type="pct"/>
          </w:tcPr>
          <w:p w14:paraId="232AB065" w14:textId="77777777" w:rsidR="007B61BA" w:rsidRPr="00A1115A" w:rsidRDefault="007B61BA" w:rsidP="001128E1">
            <w:pPr>
              <w:pStyle w:val="TAC"/>
            </w:pPr>
            <w:r>
              <w:rPr>
                <w:rFonts w:cs="Arial"/>
                <w:szCs w:val="18"/>
              </w:rPr>
              <w:t>48</w:t>
            </w:r>
            <w:r w:rsidRPr="00A1115A">
              <w:rPr>
                <w:rFonts w:cs="Arial"/>
                <w:szCs w:val="18"/>
                <w:vertAlign w:val="superscript"/>
              </w:rPr>
              <w:t>1</w:t>
            </w:r>
          </w:p>
        </w:tc>
        <w:tc>
          <w:tcPr>
            <w:tcW w:w="273" w:type="pct"/>
          </w:tcPr>
          <w:p w14:paraId="37BDD634" w14:textId="77777777" w:rsidR="007B61BA" w:rsidRDefault="007B61BA" w:rsidP="001128E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67" w:type="pct"/>
            <w:shd w:val="clear" w:color="auto" w:fill="auto"/>
          </w:tcPr>
          <w:p w14:paraId="08CF559F" w14:textId="77777777" w:rsidR="007B61BA" w:rsidRPr="00A1115A" w:rsidRDefault="007B61BA" w:rsidP="001128E1">
            <w:pPr>
              <w:pStyle w:val="TAC"/>
            </w:pPr>
            <w:r>
              <w:rPr>
                <w:lang w:val="en-US" w:eastAsia="zh-CN"/>
              </w:rPr>
              <w:t>4</w:t>
            </w:r>
            <w:r w:rsidRPr="00A1115A">
              <w:rPr>
                <w:lang w:val="en-US" w:eastAsia="zh-CN"/>
              </w:rPr>
              <w:t>0</w:t>
            </w:r>
            <w:r w:rsidRPr="00A1115A">
              <w:rPr>
                <w:rFonts w:cs="Arial"/>
                <w:szCs w:val="18"/>
                <w:vertAlign w:val="superscript"/>
              </w:rPr>
              <w:t>1</w:t>
            </w:r>
          </w:p>
        </w:tc>
        <w:tc>
          <w:tcPr>
            <w:tcW w:w="313" w:type="pct"/>
          </w:tcPr>
          <w:p w14:paraId="1514683E" w14:textId="77777777" w:rsidR="007B61BA" w:rsidRPr="00A1115A" w:rsidRDefault="007B61BA" w:rsidP="001128E1">
            <w:pPr>
              <w:pStyle w:val="TAC"/>
            </w:pPr>
          </w:p>
        </w:tc>
        <w:tc>
          <w:tcPr>
            <w:tcW w:w="267" w:type="pct"/>
          </w:tcPr>
          <w:p w14:paraId="4AEFBDD5" w14:textId="77777777" w:rsidR="007B61BA" w:rsidRPr="00A1115A" w:rsidRDefault="007B61BA" w:rsidP="001128E1">
            <w:pPr>
              <w:pStyle w:val="TAC"/>
            </w:pPr>
          </w:p>
        </w:tc>
        <w:tc>
          <w:tcPr>
            <w:tcW w:w="237" w:type="pct"/>
          </w:tcPr>
          <w:p w14:paraId="6A526DC4" w14:textId="77777777" w:rsidR="007B61BA" w:rsidRPr="00A1115A" w:rsidRDefault="007B61BA" w:rsidP="001128E1">
            <w:pPr>
              <w:pStyle w:val="TAC"/>
            </w:pPr>
          </w:p>
        </w:tc>
        <w:tc>
          <w:tcPr>
            <w:tcW w:w="237" w:type="pct"/>
          </w:tcPr>
          <w:p w14:paraId="7749ECCA" w14:textId="77777777" w:rsidR="007B61BA" w:rsidRPr="00A1115A" w:rsidRDefault="007B61BA" w:rsidP="001128E1">
            <w:pPr>
              <w:pStyle w:val="TAC"/>
            </w:pPr>
          </w:p>
        </w:tc>
        <w:tc>
          <w:tcPr>
            <w:tcW w:w="273" w:type="pct"/>
          </w:tcPr>
          <w:p w14:paraId="6A0DF37F" w14:textId="77777777" w:rsidR="007B61BA" w:rsidRPr="00A1115A" w:rsidRDefault="007B61BA" w:rsidP="001128E1">
            <w:pPr>
              <w:pStyle w:val="TAC"/>
            </w:pPr>
          </w:p>
        </w:tc>
        <w:tc>
          <w:tcPr>
            <w:tcW w:w="237" w:type="pct"/>
          </w:tcPr>
          <w:p w14:paraId="3443418E" w14:textId="77777777" w:rsidR="007B61BA" w:rsidRPr="00A1115A" w:rsidRDefault="007B61BA" w:rsidP="001128E1">
            <w:pPr>
              <w:pStyle w:val="TAC"/>
            </w:pPr>
          </w:p>
        </w:tc>
        <w:tc>
          <w:tcPr>
            <w:tcW w:w="237" w:type="pct"/>
          </w:tcPr>
          <w:p w14:paraId="1336A614" w14:textId="77777777" w:rsidR="007B61BA" w:rsidRPr="00A1115A" w:rsidRDefault="007B61BA" w:rsidP="001128E1">
            <w:pPr>
              <w:pStyle w:val="TAC"/>
            </w:pPr>
          </w:p>
        </w:tc>
        <w:tc>
          <w:tcPr>
            <w:tcW w:w="374" w:type="pct"/>
            <w:tcBorders>
              <w:bottom w:val="nil"/>
            </w:tcBorders>
            <w:shd w:val="clear" w:color="auto" w:fill="auto"/>
          </w:tcPr>
          <w:p w14:paraId="328DF74D" w14:textId="77777777" w:rsidR="007B61BA" w:rsidRPr="00A1115A" w:rsidRDefault="007B61BA" w:rsidP="001128E1">
            <w:pPr>
              <w:pStyle w:val="TAC"/>
            </w:pPr>
            <w:r w:rsidRPr="00A1115A">
              <w:t>FDD</w:t>
            </w:r>
          </w:p>
        </w:tc>
      </w:tr>
      <w:tr w:rsidR="007B61BA" w:rsidRPr="00A1115A" w14:paraId="6F760BDA" w14:textId="77777777" w:rsidTr="007B61BA">
        <w:trPr>
          <w:trHeight w:val="187"/>
          <w:jc w:val="center"/>
        </w:trPr>
        <w:tc>
          <w:tcPr>
            <w:tcW w:w="488" w:type="pct"/>
            <w:tcBorders>
              <w:top w:val="nil"/>
              <w:bottom w:val="nil"/>
            </w:tcBorders>
            <w:shd w:val="clear" w:color="auto" w:fill="auto"/>
          </w:tcPr>
          <w:p w14:paraId="5AF949D4" w14:textId="77777777" w:rsidR="007B61BA" w:rsidRPr="00A1115A" w:rsidRDefault="007B61BA" w:rsidP="001128E1">
            <w:pPr>
              <w:pStyle w:val="TAC"/>
            </w:pPr>
          </w:p>
        </w:tc>
        <w:tc>
          <w:tcPr>
            <w:tcW w:w="269" w:type="pct"/>
          </w:tcPr>
          <w:p w14:paraId="289235C4"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0C255B53"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7" w:type="pct"/>
            <w:shd w:val="clear" w:color="auto" w:fill="auto"/>
          </w:tcPr>
          <w:p w14:paraId="102D3EB2" w14:textId="77777777" w:rsidR="007B61BA" w:rsidRPr="00A1115A" w:rsidRDefault="007B61BA" w:rsidP="001128E1">
            <w:pPr>
              <w:pStyle w:val="TAC"/>
            </w:pPr>
            <w:r w:rsidRPr="00A1115A">
              <w:rPr>
                <w:rFonts w:cs="Arial" w:hint="eastAsia"/>
                <w:szCs w:val="18"/>
              </w:rPr>
              <w:t>24</w:t>
            </w:r>
          </w:p>
        </w:tc>
        <w:tc>
          <w:tcPr>
            <w:tcW w:w="221" w:type="pct"/>
            <w:shd w:val="clear" w:color="auto" w:fill="auto"/>
          </w:tcPr>
          <w:p w14:paraId="32CAE757" w14:textId="77777777" w:rsidR="007B61BA" w:rsidRPr="00A1115A" w:rsidRDefault="007B61BA" w:rsidP="001128E1">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2D19C2AF" w14:textId="77777777" w:rsidR="007B61BA" w:rsidRPr="00A1115A" w:rsidRDefault="007B61BA" w:rsidP="001128E1">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504E7164" w14:textId="77777777" w:rsidR="007B61BA" w:rsidRPr="00A1115A" w:rsidRDefault="007B61BA" w:rsidP="001128E1">
            <w:pPr>
              <w:pStyle w:val="TAC"/>
            </w:pPr>
            <w:r w:rsidRPr="00A1115A">
              <w:rPr>
                <w:rFonts w:cs="Arial" w:hint="eastAsia"/>
                <w:szCs w:val="18"/>
              </w:rPr>
              <w:t>24</w:t>
            </w:r>
            <w:r w:rsidRPr="00A1115A">
              <w:rPr>
                <w:rFonts w:cs="Arial"/>
                <w:szCs w:val="18"/>
                <w:vertAlign w:val="superscript"/>
              </w:rPr>
              <w:t>1</w:t>
            </w:r>
          </w:p>
        </w:tc>
        <w:tc>
          <w:tcPr>
            <w:tcW w:w="273" w:type="pct"/>
          </w:tcPr>
          <w:p w14:paraId="6C60DD8C" w14:textId="77777777" w:rsidR="007B61BA" w:rsidRPr="00A1115A" w:rsidRDefault="007B61BA" w:rsidP="001128E1">
            <w:pPr>
              <w:pStyle w:val="TAC"/>
            </w:pPr>
            <w:r w:rsidRPr="00A1115A">
              <w:rPr>
                <w:rFonts w:cs="Arial" w:hint="eastAsia"/>
                <w:szCs w:val="18"/>
              </w:rPr>
              <w:t>24</w:t>
            </w:r>
            <w:r w:rsidRPr="00A1115A">
              <w:rPr>
                <w:rFonts w:cs="Arial"/>
                <w:szCs w:val="18"/>
                <w:vertAlign w:val="superscript"/>
              </w:rPr>
              <w:t>1</w:t>
            </w:r>
          </w:p>
        </w:tc>
        <w:tc>
          <w:tcPr>
            <w:tcW w:w="273" w:type="pct"/>
          </w:tcPr>
          <w:p w14:paraId="5B2023FE" w14:textId="77777777" w:rsidR="007B61BA" w:rsidRPr="00A1115A" w:rsidRDefault="007B61BA" w:rsidP="001128E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67" w:type="pct"/>
            <w:shd w:val="clear" w:color="auto" w:fill="auto"/>
          </w:tcPr>
          <w:p w14:paraId="7B11A2E8" w14:textId="77777777" w:rsidR="007B61BA" w:rsidRPr="00A1115A" w:rsidRDefault="007B61BA" w:rsidP="001128E1">
            <w:pPr>
              <w:pStyle w:val="TAC"/>
            </w:pPr>
            <w:r w:rsidRPr="00A1115A">
              <w:rPr>
                <w:lang w:val="en-US" w:eastAsia="zh-CN"/>
              </w:rPr>
              <w:t>2</w:t>
            </w:r>
            <w:r>
              <w:rPr>
                <w:lang w:val="en-US" w:eastAsia="zh-CN"/>
              </w:rPr>
              <w:t>0</w:t>
            </w:r>
            <w:r w:rsidRPr="00A1115A">
              <w:rPr>
                <w:rFonts w:cs="Arial"/>
                <w:szCs w:val="18"/>
                <w:vertAlign w:val="superscript"/>
              </w:rPr>
              <w:t>1</w:t>
            </w:r>
          </w:p>
        </w:tc>
        <w:tc>
          <w:tcPr>
            <w:tcW w:w="313" w:type="pct"/>
          </w:tcPr>
          <w:p w14:paraId="6EA3A41A" w14:textId="77777777" w:rsidR="007B61BA" w:rsidRPr="00A1115A" w:rsidRDefault="007B61BA" w:rsidP="001128E1">
            <w:pPr>
              <w:pStyle w:val="TAC"/>
            </w:pPr>
          </w:p>
        </w:tc>
        <w:tc>
          <w:tcPr>
            <w:tcW w:w="267" w:type="pct"/>
          </w:tcPr>
          <w:p w14:paraId="16DB632C" w14:textId="77777777" w:rsidR="007B61BA" w:rsidRPr="00A1115A" w:rsidRDefault="007B61BA" w:rsidP="001128E1">
            <w:pPr>
              <w:pStyle w:val="TAC"/>
            </w:pPr>
          </w:p>
        </w:tc>
        <w:tc>
          <w:tcPr>
            <w:tcW w:w="237" w:type="pct"/>
          </w:tcPr>
          <w:p w14:paraId="79784DD9" w14:textId="77777777" w:rsidR="007B61BA" w:rsidRPr="00A1115A" w:rsidRDefault="007B61BA" w:rsidP="001128E1">
            <w:pPr>
              <w:pStyle w:val="TAC"/>
            </w:pPr>
          </w:p>
        </w:tc>
        <w:tc>
          <w:tcPr>
            <w:tcW w:w="237" w:type="pct"/>
          </w:tcPr>
          <w:p w14:paraId="174F66E2" w14:textId="77777777" w:rsidR="007B61BA" w:rsidRPr="00A1115A" w:rsidRDefault="007B61BA" w:rsidP="001128E1">
            <w:pPr>
              <w:pStyle w:val="TAC"/>
            </w:pPr>
          </w:p>
        </w:tc>
        <w:tc>
          <w:tcPr>
            <w:tcW w:w="273" w:type="pct"/>
          </w:tcPr>
          <w:p w14:paraId="5C2AB90D" w14:textId="77777777" w:rsidR="007B61BA" w:rsidRPr="00A1115A" w:rsidRDefault="007B61BA" w:rsidP="001128E1">
            <w:pPr>
              <w:pStyle w:val="TAC"/>
            </w:pPr>
          </w:p>
        </w:tc>
        <w:tc>
          <w:tcPr>
            <w:tcW w:w="237" w:type="pct"/>
          </w:tcPr>
          <w:p w14:paraId="6E0A1677" w14:textId="77777777" w:rsidR="007B61BA" w:rsidRPr="00A1115A" w:rsidRDefault="007B61BA" w:rsidP="001128E1">
            <w:pPr>
              <w:pStyle w:val="TAC"/>
            </w:pPr>
          </w:p>
        </w:tc>
        <w:tc>
          <w:tcPr>
            <w:tcW w:w="237" w:type="pct"/>
          </w:tcPr>
          <w:p w14:paraId="140CBEE8" w14:textId="77777777" w:rsidR="007B61BA" w:rsidRPr="00A1115A" w:rsidRDefault="007B61BA" w:rsidP="001128E1">
            <w:pPr>
              <w:pStyle w:val="TAC"/>
            </w:pPr>
          </w:p>
        </w:tc>
        <w:tc>
          <w:tcPr>
            <w:tcW w:w="374" w:type="pct"/>
            <w:tcBorders>
              <w:top w:val="nil"/>
              <w:bottom w:val="nil"/>
            </w:tcBorders>
            <w:shd w:val="clear" w:color="auto" w:fill="auto"/>
          </w:tcPr>
          <w:p w14:paraId="48047E82" w14:textId="77777777" w:rsidR="007B61BA" w:rsidRPr="00A1115A" w:rsidRDefault="007B61BA" w:rsidP="001128E1">
            <w:pPr>
              <w:pStyle w:val="TAC"/>
            </w:pPr>
          </w:p>
        </w:tc>
      </w:tr>
      <w:tr w:rsidR="007B61BA" w:rsidRPr="00A1115A" w14:paraId="79912F3D" w14:textId="77777777" w:rsidTr="007B61BA">
        <w:trPr>
          <w:trHeight w:val="187"/>
          <w:jc w:val="center"/>
        </w:trPr>
        <w:tc>
          <w:tcPr>
            <w:tcW w:w="488" w:type="pct"/>
            <w:tcBorders>
              <w:top w:val="nil"/>
              <w:bottom w:val="single" w:sz="4" w:space="0" w:color="auto"/>
            </w:tcBorders>
            <w:shd w:val="clear" w:color="auto" w:fill="auto"/>
          </w:tcPr>
          <w:p w14:paraId="1EB1A71A" w14:textId="77777777" w:rsidR="007B61BA" w:rsidRPr="00A1115A" w:rsidRDefault="007B61BA" w:rsidP="001128E1">
            <w:pPr>
              <w:pStyle w:val="TAC"/>
            </w:pPr>
          </w:p>
        </w:tc>
        <w:tc>
          <w:tcPr>
            <w:tcW w:w="269" w:type="pct"/>
          </w:tcPr>
          <w:p w14:paraId="2064627E" w14:textId="77777777" w:rsidR="007B61BA" w:rsidRPr="00A1115A" w:rsidRDefault="007B61BA" w:rsidP="001128E1">
            <w:pPr>
              <w:pStyle w:val="TAC"/>
              <w:rPr>
                <w:rFonts w:cs="Arial"/>
              </w:rPr>
            </w:pPr>
            <w:r w:rsidRPr="00A1115A">
              <w:rPr>
                <w:rFonts w:cs="Arial"/>
              </w:rPr>
              <w:t>60</w:t>
            </w:r>
          </w:p>
        </w:tc>
        <w:tc>
          <w:tcPr>
            <w:tcW w:w="221" w:type="pct"/>
            <w:shd w:val="clear" w:color="auto" w:fill="auto"/>
          </w:tcPr>
          <w:p w14:paraId="462351A4" w14:textId="77777777" w:rsidR="007B61BA" w:rsidRPr="00A1115A" w:rsidRDefault="007B61BA" w:rsidP="001128E1">
            <w:pPr>
              <w:pStyle w:val="TAC"/>
            </w:pPr>
          </w:p>
        </w:tc>
        <w:tc>
          <w:tcPr>
            <w:tcW w:w="267" w:type="pct"/>
            <w:shd w:val="clear" w:color="auto" w:fill="auto"/>
          </w:tcPr>
          <w:p w14:paraId="53FFE08F"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1A56C1F1"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0D5AF4EC"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7572C850"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4F7BA94F"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561B2C77" w14:textId="77777777" w:rsidR="007B61BA" w:rsidRPr="00A1115A" w:rsidRDefault="007B61BA" w:rsidP="001128E1">
            <w:pPr>
              <w:pStyle w:val="TAC"/>
              <w:rPr>
                <w:rFonts w:cs="Arial"/>
                <w:szCs w:val="18"/>
              </w:rPr>
            </w:pPr>
            <w:r w:rsidRPr="00A1115A">
              <w:rPr>
                <w:lang w:val="en-US" w:eastAsia="zh-CN"/>
              </w:rPr>
              <w:t>10</w:t>
            </w:r>
            <w:r w:rsidRPr="00A1115A">
              <w:rPr>
                <w:rFonts w:cs="Arial"/>
                <w:szCs w:val="18"/>
                <w:vertAlign w:val="superscript"/>
              </w:rPr>
              <w:t>1</w:t>
            </w:r>
          </w:p>
        </w:tc>
        <w:tc>
          <w:tcPr>
            <w:tcW w:w="267" w:type="pct"/>
            <w:shd w:val="clear" w:color="auto" w:fill="auto"/>
          </w:tcPr>
          <w:p w14:paraId="6B85B93B" w14:textId="77777777" w:rsidR="007B61BA" w:rsidRPr="00A1115A" w:rsidRDefault="007B61BA" w:rsidP="001128E1">
            <w:pPr>
              <w:pStyle w:val="TAC"/>
            </w:pPr>
            <w:r w:rsidRPr="00A1115A">
              <w:rPr>
                <w:lang w:val="en-US" w:eastAsia="zh-CN"/>
              </w:rPr>
              <w:t>10</w:t>
            </w:r>
            <w:r w:rsidRPr="00A1115A">
              <w:rPr>
                <w:rFonts w:cs="Arial"/>
                <w:szCs w:val="18"/>
                <w:vertAlign w:val="superscript"/>
              </w:rPr>
              <w:t>1</w:t>
            </w:r>
          </w:p>
        </w:tc>
        <w:tc>
          <w:tcPr>
            <w:tcW w:w="313" w:type="pct"/>
          </w:tcPr>
          <w:p w14:paraId="041FEAC6" w14:textId="77777777" w:rsidR="007B61BA" w:rsidRPr="00A1115A" w:rsidRDefault="007B61BA" w:rsidP="001128E1">
            <w:pPr>
              <w:pStyle w:val="TAC"/>
            </w:pPr>
          </w:p>
        </w:tc>
        <w:tc>
          <w:tcPr>
            <w:tcW w:w="267" w:type="pct"/>
          </w:tcPr>
          <w:p w14:paraId="577E556A" w14:textId="77777777" w:rsidR="007B61BA" w:rsidRPr="00A1115A" w:rsidRDefault="007B61BA" w:rsidP="001128E1">
            <w:pPr>
              <w:pStyle w:val="TAC"/>
            </w:pPr>
          </w:p>
        </w:tc>
        <w:tc>
          <w:tcPr>
            <w:tcW w:w="237" w:type="pct"/>
          </w:tcPr>
          <w:p w14:paraId="249FB926" w14:textId="77777777" w:rsidR="007B61BA" w:rsidRPr="00A1115A" w:rsidRDefault="007B61BA" w:rsidP="001128E1">
            <w:pPr>
              <w:pStyle w:val="TAC"/>
            </w:pPr>
          </w:p>
        </w:tc>
        <w:tc>
          <w:tcPr>
            <w:tcW w:w="237" w:type="pct"/>
          </w:tcPr>
          <w:p w14:paraId="1E8EA107" w14:textId="77777777" w:rsidR="007B61BA" w:rsidRPr="00A1115A" w:rsidRDefault="007B61BA" w:rsidP="001128E1">
            <w:pPr>
              <w:pStyle w:val="TAC"/>
            </w:pPr>
          </w:p>
        </w:tc>
        <w:tc>
          <w:tcPr>
            <w:tcW w:w="273" w:type="pct"/>
          </w:tcPr>
          <w:p w14:paraId="60C44230" w14:textId="77777777" w:rsidR="007B61BA" w:rsidRPr="00A1115A" w:rsidRDefault="007B61BA" w:rsidP="001128E1">
            <w:pPr>
              <w:pStyle w:val="TAC"/>
            </w:pPr>
          </w:p>
        </w:tc>
        <w:tc>
          <w:tcPr>
            <w:tcW w:w="237" w:type="pct"/>
          </w:tcPr>
          <w:p w14:paraId="642C1190" w14:textId="77777777" w:rsidR="007B61BA" w:rsidRPr="00A1115A" w:rsidRDefault="007B61BA" w:rsidP="001128E1">
            <w:pPr>
              <w:pStyle w:val="TAC"/>
            </w:pPr>
          </w:p>
        </w:tc>
        <w:tc>
          <w:tcPr>
            <w:tcW w:w="237" w:type="pct"/>
          </w:tcPr>
          <w:p w14:paraId="09AAB142" w14:textId="77777777" w:rsidR="007B61BA" w:rsidRPr="00A1115A" w:rsidRDefault="007B61BA" w:rsidP="001128E1">
            <w:pPr>
              <w:pStyle w:val="TAC"/>
            </w:pPr>
          </w:p>
        </w:tc>
        <w:tc>
          <w:tcPr>
            <w:tcW w:w="374" w:type="pct"/>
            <w:tcBorders>
              <w:top w:val="nil"/>
              <w:bottom w:val="single" w:sz="4" w:space="0" w:color="auto"/>
            </w:tcBorders>
            <w:shd w:val="clear" w:color="auto" w:fill="auto"/>
          </w:tcPr>
          <w:p w14:paraId="745EF2B0" w14:textId="77777777" w:rsidR="007B61BA" w:rsidRPr="00A1115A" w:rsidRDefault="007B61BA" w:rsidP="001128E1">
            <w:pPr>
              <w:pStyle w:val="TAC"/>
            </w:pPr>
          </w:p>
        </w:tc>
      </w:tr>
      <w:tr w:rsidR="007B61BA" w:rsidRPr="00A1115A" w14:paraId="2561DCFD" w14:textId="77777777" w:rsidTr="007B61BA">
        <w:trPr>
          <w:trHeight w:val="187"/>
          <w:jc w:val="center"/>
        </w:trPr>
        <w:tc>
          <w:tcPr>
            <w:tcW w:w="488" w:type="pct"/>
            <w:tcBorders>
              <w:bottom w:val="nil"/>
            </w:tcBorders>
            <w:shd w:val="clear" w:color="auto" w:fill="auto"/>
          </w:tcPr>
          <w:p w14:paraId="51CE272D" w14:textId="77777777" w:rsidR="007B61BA" w:rsidRPr="00A1115A" w:rsidRDefault="007B61BA" w:rsidP="001128E1">
            <w:pPr>
              <w:pStyle w:val="TAC"/>
            </w:pPr>
            <w:r w:rsidRPr="00A1115A">
              <w:rPr>
                <w:rFonts w:hint="eastAsia"/>
                <w:lang w:eastAsia="zh-CN"/>
              </w:rPr>
              <w:t>n3</w:t>
            </w:r>
          </w:p>
        </w:tc>
        <w:tc>
          <w:tcPr>
            <w:tcW w:w="269" w:type="pct"/>
          </w:tcPr>
          <w:p w14:paraId="6CC1D877"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639A3561" w14:textId="77777777" w:rsidR="007B61BA" w:rsidRPr="00A1115A" w:rsidRDefault="007B61BA" w:rsidP="001128E1">
            <w:pPr>
              <w:pStyle w:val="TAC"/>
            </w:pPr>
            <w:r w:rsidRPr="00A1115A">
              <w:rPr>
                <w:rFonts w:cs="Arial" w:hint="eastAsia"/>
                <w:szCs w:val="18"/>
              </w:rPr>
              <w:t>25</w:t>
            </w:r>
          </w:p>
        </w:tc>
        <w:tc>
          <w:tcPr>
            <w:tcW w:w="267" w:type="pct"/>
            <w:shd w:val="clear" w:color="auto" w:fill="auto"/>
          </w:tcPr>
          <w:p w14:paraId="2DFEB6A9" w14:textId="77777777" w:rsidR="007B61BA" w:rsidRPr="00A1115A" w:rsidRDefault="007B61BA" w:rsidP="001128E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1FB244DE" w14:textId="77777777" w:rsidR="007B61BA" w:rsidRPr="00A1115A" w:rsidRDefault="007B61BA" w:rsidP="001128E1">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1508B977" w14:textId="77777777" w:rsidR="007B61BA" w:rsidRPr="00A1115A" w:rsidRDefault="007B61BA" w:rsidP="001128E1">
            <w:pPr>
              <w:pStyle w:val="TAC"/>
            </w:pPr>
            <w:r w:rsidRPr="00A1115A">
              <w:rPr>
                <w:rFonts w:cs="Arial"/>
                <w:szCs w:val="18"/>
              </w:rPr>
              <w:t>50</w:t>
            </w:r>
            <w:r w:rsidRPr="00A1115A">
              <w:rPr>
                <w:rFonts w:cs="Arial"/>
                <w:szCs w:val="18"/>
                <w:vertAlign w:val="superscript"/>
              </w:rPr>
              <w:t>1</w:t>
            </w:r>
          </w:p>
        </w:tc>
        <w:tc>
          <w:tcPr>
            <w:tcW w:w="273" w:type="pct"/>
            <w:shd w:val="clear" w:color="auto" w:fill="auto"/>
          </w:tcPr>
          <w:p w14:paraId="0ABFC248" w14:textId="77777777" w:rsidR="007B61BA" w:rsidRPr="00A1115A" w:rsidRDefault="007B61BA" w:rsidP="001128E1">
            <w:pPr>
              <w:pStyle w:val="TAC"/>
            </w:pPr>
            <w:r w:rsidRPr="00A1115A">
              <w:rPr>
                <w:lang w:eastAsia="zh-CN"/>
              </w:rPr>
              <w:t>50</w:t>
            </w:r>
            <w:r w:rsidRPr="00A1115A">
              <w:rPr>
                <w:rFonts w:cs="Arial"/>
                <w:szCs w:val="18"/>
                <w:vertAlign w:val="superscript"/>
              </w:rPr>
              <w:t>1</w:t>
            </w:r>
          </w:p>
        </w:tc>
        <w:tc>
          <w:tcPr>
            <w:tcW w:w="273" w:type="pct"/>
          </w:tcPr>
          <w:p w14:paraId="798CF289" w14:textId="77777777" w:rsidR="007B61BA" w:rsidRPr="00A1115A" w:rsidRDefault="007B61BA" w:rsidP="001128E1">
            <w:pPr>
              <w:pStyle w:val="TAC"/>
            </w:pPr>
            <w:r w:rsidRPr="00A1115A">
              <w:rPr>
                <w:lang w:val="en-US" w:eastAsia="zh-CN"/>
              </w:rPr>
              <w:t>50</w:t>
            </w:r>
            <w:r w:rsidRPr="00A1115A">
              <w:rPr>
                <w:rFonts w:cs="Arial"/>
                <w:szCs w:val="18"/>
                <w:vertAlign w:val="superscript"/>
              </w:rPr>
              <w:t>1</w:t>
            </w:r>
          </w:p>
        </w:tc>
        <w:tc>
          <w:tcPr>
            <w:tcW w:w="273" w:type="pct"/>
          </w:tcPr>
          <w:p w14:paraId="2F415C52" w14:textId="77777777" w:rsidR="007B61BA" w:rsidRPr="00A1115A" w:rsidRDefault="007B61BA" w:rsidP="001128E1">
            <w:pPr>
              <w:pStyle w:val="TAC"/>
              <w:rPr>
                <w:lang w:val="en-US" w:eastAsia="zh-CN"/>
              </w:rPr>
            </w:pPr>
            <w:r w:rsidRPr="00A1115A">
              <w:rPr>
                <w:lang w:val="en-US" w:eastAsia="zh-CN"/>
              </w:rPr>
              <w:t>50</w:t>
            </w:r>
            <w:r w:rsidRPr="00A1115A">
              <w:rPr>
                <w:rFonts w:cs="Arial"/>
                <w:szCs w:val="18"/>
                <w:vertAlign w:val="superscript"/>
              </w:rPr>
              <w:t>1</w:t>
            </w:r>
          </w:p>
        </w:tc>
        <w:tc>
          <w:tcPr>
            <w:tcW w:w="267" w:type="pct"/>
            <w:shd w:val="clear" w:color="auto" w:fill="auto"/>
          </w:tcPr>
          <w:p w14:paraId="797F74A7" w14:textId="77777777" w:rsidR="007B61BA" w:rsidRPr="00A1115A" w:rsidRDefault="007B61BA" w:rsidP="001128E1">
            <w:pPr>
              <w:pStyle w:val="TAC"/>
            </w:pPr>
            <w:r w:rsidRPr="00A1115A">
              <w:rPr>
                <w:lang w:val="en-US" w:eastAsia="zh-CN"/>
              </w:rPr>
              <w:t>50</w:t>
            </w:r>
            <w:r w:rsidRPr="00A1115A">
              <w:rPr>
                <w:rFonts w:cs="Arial"/>
                <w:szCs w:val="18"/>
                <w:vertAlign w:val="superscript"/>
              </w:rPr>
              <w:t>1</w:t>
            </w:r>
          </w:p>
        </w:tc>
        <w:tc>
          <w:tcPr>
            <w:tcW w:w="313" w:type="pct"/>
          </w:tcPr>
          <w:p w14:paraId="29AB13B8" w14:textId="77777777" w:rsidR="007B61BA" w:rsidRPr="00A1115A" w:rsidRDefault="007B61BA" w:rsidP="001128E1">
            <w:pPr>
              <w:pStyle w:val="TAC"/>
              <w:rPr>
                <w:lang w:val="en-US" w:eastAsia="zh-CN"/>
              </w:rPr>
            </w:pPr>
            <w:r w:rsidRPr="00A1115A">
              <w:rPr>
                <w:lang w:val="en-US" w:eastAsia="zh-CN"/>
              </w:rPr>
              <w:t>50</w:t>
            </w:r>
            <w:r w:rsidRPr="00A1115A">
              <w:rPr>
                <w:rFonts w:cs="Arial"/>
                <w:szCs w:val="18"/>
                <w:vertAlign w:val="superscript"/>
              </w:rPr>
              <w:t>1</w:t>
            </w:r>
          </w:p>
        </w:tc>
        <w:tc>
          <w:tcPr>
            <w:tcW w:w="267" w:type="pct"/>
          </w:tcPr>
          <w:p w14:paraId="232046CC" w14:textId="77777777" w:rsidR="007B61BA" w:rsidRPr="00A1115A" w:rsidRDefault="007B61BA" w:rsidP="001128E1">
            <w:pPr>
              <w:pStyle w:val="TAC"/>
            </w:pPr>
            <w:r w:rsidRPr="00A1115A">
              <w:rPr>
                <w:lang w:val="en-US" w:eastAsia="zh-CN"/>
              </w:rPr>
              <w:t>50</w:t>
            </w:r>
            <w:r w:rsidRPr="00A1115A">
              <w:rPr>
                <w:rFonts w:cs="Arial"/>
                <w:szCs w:val="18"/>
                <w:vertAlign w:val="superscript"/>
              </w:rPr>
              <w:t>1</w:t>
            </w:r>
          </w:p>
        </w:tc>
        <w:tc>
          <w:tcPr>
            <w:tcW w:w="237" w:type="pct"/>
          </w:tcPr>
          <w:p w14:paraId="2848C87E" w14:textId="77777777" w:rsidR="007B61BA" w:rsidRPr="00A1115A" w:rsidRDefault="007B61BA" w:rsidP="001128E1">
            <w:pPr>
              <w:pStyle w:val="TAC"/>
            </w:pPr>
          </w:p>
        </w:tc>
        <w:tc>
          <w:tcPr>
            <w:tcW w:w="237" w:type="pct"/>
          </w:tcPr>
          <w:p w14:paraId="0B404F16" w14:textId="77777777" w:rsidR="007B61BA" w:rsidRPr="00A1115A" w:rsidRDefault="007B61BA" w:rsidP="001128E1">
            <w:pPr>
              <w:pStyle w:val="TAC"/>
            </w:pPr>
          </w:p>
        </w:tc>
        <w:tc>
          <w:tcPr>
            <w:tcW w:w="273" w:type="pct"/>
          </w:tcPr>
          <w:p w14:paraId="3D26B325" w14:textId="77777777" w:rsidR="007B61BA" w:rsidRPr="00A1115A" w:rsidRDefault="007B61BA" w:rsidP="001128E1">
            <w:pPr>
              <w:pStyle w:val="TAC"/>
            </w:pPr>
          </w:p>
        </w:tc>
        <w:tc>
          <w:tcPr>
            <w:tcW w:w="237" w:type="pct"/>
          </w:tcPr>
          <w:p w14:paraId="10B3561B" w14:textId="77777777" w:rsidR="007B61BA" w:rsidRPr="00A1115A" w:rsidRDefault="007B61BA" w:rsidP="001128E1">
            <w:pPr>
              <w:pStyle w:val="TAC"/>
            </w:pPr>
          </w:p>
        </w:tc>
        <w:tc>
          <w:tcPr>
            <w:tcW w:w="237" w:type="pct"/>
          </w:tcPr>
          <w:p w14:paraId="4AFAFE1C" w14:textId="77777777" w:rsidR="007B61BA" w:rsidRPr="00A1115A" w:rsidRDefault="007B61BA" w:rsidP="001128E1">
            <w:pPr>
              <w:pStyle w:val="TAC"/>
            </w:pPr>
          </w:p>
        </w:tc>
        <w:tc>
          <w:tcPr>
            <w:tcW w:w="374" w:type="pct"/>
            <w:tcBorders>
              <w:bottom w:val="nil"/>
            </w:tcBorders>
            <w:shd w:val="clear" w:color="auto" w:fill="auto"/>
          </w:tcPr>
          <w:p w14:paraId="19F349C5" w14:textId="77777777" w:rsidR="007B61BA" w:rsidRPr="00A1115A" w:rsidRDefault="007B61BA" w:rsidP="001128E1">
            <w:pPr>
              <w:pStyle w:val="TAC"/>
            </w:pPr>
            <w:r w:rsidRPr="00A1115A">
              <w:t>FDD</w:t>
            </w:r>
          </w:p>
        </w:tc>
      </w:tr>
      <w:tr w:rsidR="007B61BA" w:rsidRPr="00A1115A" w14:paraId="59BABF5D" w14:textId="77777777" w:rsidTr="007B61BA">
        <w:trPr>
          <w:trHeight w:val="187"/>
          <w:jc w:val="center"/>
        </w:trPr>
        <w:tc>
          <w:tcPr>
            <w:tcW w:w="488" w:type="pct"/>
            <w:tcBorders>
              <w:top w:val="nil"/>
              <w:bottom w:val="nil"/>
            </w:tcBorders>
            <w:shd w:val="clear" w:color="auto" w:fill="auto"/>
          </w:tcPr>
          <w:p w14:paraId="3667A842" w14:textId="77777777" w:rsidR="007B61BA" w:rsidRPr="00A1115A" w:rsidRDefault="007B61BA" w:rsidP="001128E1">
            <w:pPr>
              <w:pStyle w:val="TAC"/>
            </w:pPr>
          </w:p>
        </w:tc>
        <w:tc>
          <w:tcPr>
            <w:tcW w:w="269" w:type="pct"/>
          </w:tcPr>
          <w:p w14:paraId="41AEB75B"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66BCED8E" w14:textId="77777777" w:rsidR="007B61BA" w:rsidRPr="00A1115A" w:rsidRDefault="007B61BA" w:rsidP="001128E1">
            <w:pPr>
              <w:pStyle w:val="TAC"/>
            </w:pPr>
          </w:p>
        </w:tc>
        <w:tc>
          <w:tcPr>
            <w:tcW w:w="267" w:type="pct"/>
            <w:shd w:val="clear" w:color="auto" w:fill="auto"/>
          </w:tcPr>
          <w:p w14:paraId="78F25612" w14:textId="77777777" w:rsidR="007B61BA" w:rsidRPr="00A1115A" w:rsidRDefault="007B61BA" w:rsidP="001128E1">
            <w:pPr>
              <w:pStyle w:val="TAC"/>
            </w:pPr>
            <w:r w:rsidRPr="00A1115A">
              <w:rPr>
                <w:rFonts w:cs="Arial" w:hint="eastAsia"/>
                <w:szCs w:val="18"/>
              </w:rPr>
              <w:t>24</w:t>
            </w:r>
          </w:p>
        </w:tc>
        <w:tc>
          <w:tcPr>
            <w:tcW w:w="221" w:type="pct"/>
            <w:shd w:val="clear" w:color="auto" w:fill="auto"/>
          </w:tcPr>
          <w:p w14:paraId="03DCE98D" w14:textId="77777777" w:rsidR="007B61BA" w:rsidRPr="00A1115A" w:rsidRDefault="007B61BA" w:rsidP="001128E1">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4CF8872F" w14:textId="77777777" w:rsidR="007B61BA" w:rsidRPr="00A1115A" w:rsidRDefault="007B61BA" w:rsidP="001128E1">
            <w:pPr>
              <w:pStyle w:val="TAC"/>
            </w:pPr>
            <w:r w:rsidRPr="00A1115A">
              <w:rPr>
                <w:rFonts w:cs="Arial" w:hint="eastAsia"/>
                <w:szCs w:val="18"/>
              </w:rPr>
              <w:t>24</w:t>
            </w:r>
            <w:r w:rsidRPr="00A1115A">
              <w:rPr>
                <w:rFonts w:cs="Arial"/>
                <w:szCs w:val="18"/>
                <w:vertAlign w:val="superscript"/>
              </w:rPr>
              <w:t>1</w:t>
            </w:r>
          </w:p>
        </w:tc>
        <w:tc>
          <w:tcPr>
            <w:tcW w:w="273" w:type="pct"/>
            <w:shd w:val="clear" w:color="auto" w:fill="auto"/>
          </w:tcPr>
          <w:p w14:paraId="7567026B" w14:textId="77777777" w:rsidR="007B61BA" w:rsidRPr="00A1115A" w:rsidRDefault="007B61BA" w:rsidP="001128E1">
            <w:pPr>
              <w:pStyle w:val="TAC"/>
            </w:pPr>
            <w:r w:rsidRPr="00A1115A">
              <w:rPr>
                <w:lang w:eastAsia="zh-CN"/>
              </w:rPr>
              <w:t>24</w:t>
            </w:r>
            <w:r w:rsidRPr="00A1115A">
              <w:rPr>
                <w:rFonts w:cs="Arial"/>
                <w:szCs w:val="18"/>
                <w:vertAlign w:val="superscript"/>
              </w:rPr>
              <w:t>1</w:t>
            </w:r>
          </w:p>
        </w:tc>
        <w:tc>
          <w:tcPr>
            <w:tcW w:w="273" w:type="pct"/>
          </w:tcPr>
          <w:p w14:paraId="0BD4B5BD" w14:textId="77777777" w:rsidR="007B61BA" w:rsidRPr="00A1115A" w:rsidRDefault="007B61BA" w:rsidP="001128E1">
            <w:pPr>
              <w:pStyle w:val="TAC"/>
              <w:rPr>
                <w:lang w:val="en-US"/>
              </w:rPr>
            </w:pPr>
            <w:r w:rsidRPr="00A1115A">
              <w:rPr>
                <w:lang w:val="en-US" w:eastAsia="zh-CN"/>
              </w:rPr>
              <w:t>24</w:t>
            </w:r>
            <w:r w:rsidRPr="00A1115A">
              <w:rPr>
                <w:rFonts w:cs="Arial"/>
                <w:szCs w:val="18"/>
                <w:vertAlign w:val="superscript"/>
              </w:rPr>
              <w:t>1</w:t>
            </w:r>
          </w:p>
        </w:tc>
        <w:tc>
          <w:tcPr>
            <w:tcW w:w="273" w:type="pct"/>
          </w:tcPr>
          <w:p w14:paraId="7A4CD8AA" w14:textId="77777777" w:rsidR="007B61BA" w:rsidRPr="00A1115A" w:rsidRDefault="007B61BA" w:rsidP="001128E1">
            <w:pPr>
              <w:pStyle w:val="TAC"/>
              <w:rPr>
                <w:lang w:val="en-US" w:eastAsia="zh-CN"/>
              </w:rPr>
            </w:pPr>
            <w:r w:rsidRPr="00A1115A">
              <w:rPr>
                <w:lang w:val="en-US" w:eastAsia="zh-CN"/>
              </w:rPr>
              <w:t>24</w:t>
            </w:r>
            <w:r w:rsidRPr="00A1115A">
              <w:rPr>
                <w:rFonts w:cs="Arial"/>
                <w:szCs w:val="18"/>
                <w:vertAlign w:val="superscript"/>
              </w:rPr>
              <w:t>1</w:t>
            </w:r>
          </w:p>
        </w:tc>
        <w:tc>
          <w:tcPr>
            <w:tcW w:w="267" w:type="pct"/>
            <w:shd w:val="clear" w:color="auto" w:fill="auto"/>
          </w:tcPr>
          <w:p w14:paraId="7120FD1F" w14:textId="77777777" w:rsidR="007B61BA" w:rsidRPr="00A1115A" w:rsidRDefault="007B61BA" w:rsidP="001128E1">
            <w:pPr>
              <w:pStyle w:val="TAC"/>
            </w:pPr>
            <w:r w:rsidRPr="00A1115A">
              <w:rPr>
                <w:lang w:val="en-US" w:eastAsia="zh-CN"/>
              </w:rPr>
              <w:t>24</w:t>
            </w:r>
            <w:r w:rsidRPr="00A1115A">
              <w:rPr>
                <w:rFonts w:cs="Arial"/>
                <w:szCs w:val="18"/>
                <w:vertAlign w:val="superscript"/>
              </w:rPr>
              <w:t>1</w:t>
            </w:r>
          </w:p>
        </w:tc>
        <w:tc>
          <w:tcPr>
            <w:tcW w:w="313" w:type="pct"/>
          </w:tcPr>
          <w:p w14:paraId="199B88C6" w14:textId="77777777" w:rsidR="007B61BA" w:rsidRPr="00A1115A" w:rsidRDefault="007B61BA" w:rsidP="001128E1">
            <w:pPr>
              <w:pStyle w:val="TAC"/>
              <w:rPr>
                <w:lang w:val="en-US" w:eastAsia="zh-CN"/>
              </w:rPr>
            </w:pPr>
            <w:r w:rsidRPr="00A1115A">
              <w:rPr>
                <w:lang w:val="en-US" w:eastAsia="zh-CN"/>
              </w:rPr>
              <w:t>24</w:t>
            </w:r>
            <w:r w:rsidRPr="00A1115A">
              <w:rPr>
                <w:rFonts w:cs="Arial"/>
                <w:szCs w:val="18"/>
                <w:vertAlign w:val="superscript"/>
              </w:rPr>
              <w:t>1</w:t>
            </w:r>
          </w:p>
        </w:tc>
        <w:tc>
          <w:tcPr>
            <w:tcW w:w="267" w:type="pct"/>
          </w:tcPr>
          <w:p w14:paraId="7EDAC6CD" w14:textId="77777777" w:rsidR="007B61BA" w:rsidRPr="00A1115A" w:rsidRDefault="007B61BA" w:rsidP="001128E1">
            <w:pPr>
              <w:pStyle w:val="TAC"/>
            </w:pPr>
            <w:r w:rsidRPr="00A1115A">
              <w:rPr>
                <w:lang w:val="en-US" w:eastAsia="zh-CN"/>
              </w:rPr>
              <w:t>24</w:t>
            </w:r>
            <w:r w:rsidRPr="00A1115A">
              <w:rPr>
                <w:rFonts w:cs="Arial"/>
                <w:szCs w:val="18"/>
                <w:vertAlign w:val="superscript"/>
              </w:rPr>
              <w:t>1</w:t>
            </w:r>
          </w:p>
        </w:tc>
        <w:tc>
          <w:tcPr>
            <w:tcW w:w="237" w:type="pct"/>
          </w:tcPr>
          <w:p w14:paraId="2A09B37D" w14:textId="77777777" w:rsidR="007B61BA" w:rsidRPr="00A1115A" w:rsidRDefault="007B61BA" w:rsidP="001128E1">
            <w:pPr>
              <w:pStyle w:val="TAC"/>
            </w:pPr>
          </w:p>
        </w:tc>
        <w:tc>
          <w:tcPr>
            <w:tcW w:w="237" w:type="pct"/>
          </w:tcPr>
          <w:p w14:paraId="5137968E" w14:textId="77777777" w:rsidR="007B61BA" w:rsidRPr="00A1115A" w:rsidRDefault="007B61BA" w:rsidP="001128E1">
            <w:pPr>
              <w:pStyle w:val="TAC"/>
            </w:pPr>
          </w:p>
        </w:tc>
        <w:tc>
          <w:tcPr>
            <w:tcW w:w="273" w:type="pct"/>
          </w:tcPr>
          <w:p w14:paraId="5C979EC0" w14:textId="77777777" w:rsidR="007B61BA" w:rsidRPr="00A1115A" w:rsidRDefault="007B61BA" w:rsidP="001128E1">
            <w:pPr>
              <w:pStyle w:val="TAC"/>
            </w:pPr>
          </w:p>
        </w:tc>
        <w:tc>
          <w:tcPr>
            <w:tcW w:w="237" w:type="pct"/>
          </w:tcPr>
          <w:p w14:paraId="3FB20B6F" w14:textId="77777777" w:rsidR="007B61BA" w:rsidRPr="00A1115A" w:rsidRDefault="007B61BA" w:rsidP="001128E1">
            <w:pPr>
              <w:pStyle w:val="TAC"/>
            </w:pPr>
          </w:p>
        </w:tc>
        <w:tc>
          <w:tcPr>
            <w:tcW w:w="237" w:type="pct"/>
          </w:tcPr>
          <w:p w14:paraId="2C6D7971" w14:textId="77777777" w:rsidR="007B61BA" w:rsidRPr="00A1115A" w:rsidRDefault="007B61BA" w:rsidP="001128E1">
            <w:pPr>
              <w:pStyle w:val="TAC"/>
            </w:pPr>
          </w:p>
        </w:tc>
        <w:tc>
          <w:tcPr>
            <w:tcW w:w="374" w:type="pct"/>
            <w:tcBorders>
              <w:top w:val="nil"/>
              <w:bottom w:val="nil"/>
            </w:tcBorders>
            <w:shd w:val="clear" w:color="auto" w:fill="auto"/>
          </w:tcPr>
          <w:p w14:paraId="7ED8AEE7" w14:textId="77777777" w:rsidR="007B61BA" w:rsidRPr="00A1115A" w:rsidRDefault="007B61BA" w:rsidP="001128E1">
            <w:pPr>
              <w:pStyle w:val="TAC"/>
            </w:pPr>
          </w:p>
        </w:tc>
      </w:tr>
      <w:tr w:rsidR="007B61BA" w:rsidRPr="00A1115A" w14:paraId="35C267F0" w14:textId="77777777" w:rsidTr="007B61BA">
        <w:trPr>
          <w:trHeight w:val="187"/>
          <w:jc w:val="center"/>
        </w:trPr>
        <w:tc>
          <w:tcPr>
            <w:tcW w:w="488" w:type="pct"/>
            <w:tcBorders>
              <w:top w:val="nil"/>
              <w:bottom w:val="single" w:sz="4" w:space="0" w:color="auto"/>
            </w:tcBorders>
            <w:shd w:val="clear" w:color="auto" w:fill="auto"/>
          </w:tcPr>
          <w:p w14:paraId="6C4C3EE8" w14:textId="77777777" w:rsidR="007B61BA" w:rsidRPr="00A1115A" w:rsidRDefault="007B61BA" w:rsidP="001128E1">
            <w:pPr>
              <w:pStyle w:val="TAC"/>
            </w:pPr>
          </w:p>
        </w:tc>
        <w:tc>
          <w:tcPr>
            <w:tcW w:w="269" w:type="pct"/>
          </w:tcPr>
          <w:p w14:paraId="4416283E" w14:textId="77777777" w:rsidR="007B61BA" w:rsidRPr="00A1115A" w:rsidRDefault="007B61BA" w:rsidP="001128E1">
            <w:pPr>
              <w:pStyle w:val="TAC"/>
              <w:rPr>
                <w:rFonts w:cs="Arial"/>
              </w:rPr>
            </w:pPr>
            <w:r w:rsidRPr="00A1115A">
              <w:rPr>
                <w:rFonts w:cs="Arial"/>
              </w:rPr>
              <w:t>60</w:t>
            </w:r>
          </w:p>
        </w:tc>
        <w:tc>
          <w:tcPr>
            <w:tcW w:w="221" w:type="pct"/>
            <w:shd w:val="clear" w:color="auto" w:fill="auto"/>
          </w:tcPr>
          <w:p w14:paraId="2112A3F9" w14:textId="77777777" w:rsidR="007B61BA" w:rsidRPr="00A1115A" w:rsidRDefault="007B61BA" w:rsidP="001128E1">
            <w:pPr>
              <w:pStyle w:val="TAC"/>
            </w:pPr>
          </w:p>
        </w:tc>
        <w:tc>
          <w:tcPr>
            <w:tcW w:w="267" w:type="pct"/>
            <w:shd w:val="clear" w:color="auto" w:fill="auto"/>
          </w:tcPr>
          <w:p w14:paraId="63294BF1"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42533724"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0D772AB6"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2FAE384C" w14:textId="77777777" w:rsidR="007B61BA" w:rsidRPr="00A1115A" w:rsidRDefault="007B61BA" w:rsidP="001128E1">
            <w:pPr>
              <w:pStyle w:val="TAC"/>
            </w:pPr>
            <w:r w:rsidRPr="00A1115A">
              <w:rPr>
                <w:lang w:eastAsia="zh-CN"/>
              </w:rPr>
              <w:t>10</w:t>
            </w:r>
            <w:r w:rsidRPr="00A1115A">
              <w:rPr>
                <w:rFonts w:cs="Arial"/>
                <w:szCs w:val="18"/>
                <w:vertAlign w:val="superscript"/>
              </w:rPr>
              <w:t>1</w:t>
            </w:r>
          </w:p>
        </w:tc>
        <w:tc>
          <w:tcPr>
            <w:tcW w:w="273" w:type="pct"/>
          </w:tcPr>
          <w:p w14:paraId="49B28D95" w14:textId="77777777" w:rsidR="007B61BA" w:rsidRPr="00A1115A" w:rsidRDefault="007B61BA" w:rsidP="001128E1">
            <w:pPr>
              <w:pStyle w:val="TAC"/>
              <w:rPr>
                <w:lang w:val="en-US"/>
              </w:rPr>
            </w:pPr>
            <w:r w:rsidRPr="00A1115A">
              <w:rPr>
                <w:lang w:val="en-US" w:eastAsia="zh-CN"/>
              </w:rPr>
              <w:t>10</w:t>
            </w:r>
            <w:r w:rsidRPr="00A1115A">
              <w:rPr>
                <w:rFonts w:cs="Arial"/>
                <w:szCs w:val="18"/>
                <w:vertAlign w:val="superscript"/>
              </w:rPr>
              <w:t>1</w:t>
            </w:r>
          </w:p>
        </w:tc>
        <w:tc>
          <w:tcPr>
            <w:tcW w:w="273" w:type="pct"/>
          </w:tcPr>
          <w:p w14:paraId="61EE5C07" w14:textId="77777777" w:rsidR="007B61BA" w:rsidRPr="00A1115A" w:rsidRDefault="007B61BA" w:rsidP="001128E1">
            <w:pPr>
              <w:pStyle w:val="TAC"/>
              <w:rPr>
                <w:lang w:val="en-US" w:eastAsia="zh-CN"/>
              </w:rPr>
            </w:pPr>
            <w:r w:rsidRPr="00A1115A">
              <w:rPr>
                <w:lang w:val="en-US" w:eastAsia="zh-CN"/>
              </w:rPr>
              <w:t>10</w:t>
            </w:r>
            <w:r w:rsidRPr="00A1115A">
              <w:rPr>
                <w:rFonts w:cs="Arial"/>
                <w:szCs w:val="18"/>
                <w:vertAlign w:val="superscript"/>
              </w:rPr>
              <w:t>1</w:t>
            </w:r>
          </w:p>
        </w:tc>
        <w:tc>
          <w:tcPr>
            <w:tcW w:w="267" w:type="pct"/>
            <w:shd w:val="clear" w:color="auto" w:fill="auto"/>
          </w:tcPr>
          <w:p w14:paraId="104D5CA7" w14:textId="77777777" w:rsidR="007B61BA" w:rsidRPr="00A1115A" w:rsidRDefault="007B61BA" w:rsidP="001128E1">
            <w:pPr>
              <w:pStyle w:val="TAC"/>
            </w:pPr>
            <w:r w:rsidRPr="00A1115A">
              <w:rPr>
                <w:lang w:val="en-US" w:eastAsia="zh-CN"/>
              </w:rPr>
              <w:t>10</w:t>
            </w:r>
            <w:r w:rsidRPr="00A1115A">
              <w:rPr>
                <w:rFonts w:cs="Arial"/>
                <w:szCs w:val="18"/>
                <w:vertAlign w:val="superscript"/>
              </w:rPr>
              <w:t>1</w:t>
            </w:r>
          </w:p>
        </w:tc>
        <w:tc>
          <w:tcPr>
            <w:tcW w:w="313" w:type="pct"/>
          </w:tcPr>
          <w:p w14:paraId="02E8198F" w14:textId="77777777" w:rsidR="007B61BA" w:rsidRPr="00A1115A" w:rsidRDefault="007B61BA" w:rsidP="001128E1">
            <w:pPr>
              <w:pStyle w:val="TAC"/>
              <w:rPr>
                <w:lang w:val="en-US" w:eastAsia="zh-CN"/>
              </w:rPr>
            </w:pPr>
            <w:r w:rsidRPr="00A1115A">
              <w:rPr>
                <w:lang w:val="en-US" w:eastAsia="zh-CN"/>
              </w:rPr>
              <w:t>10</w:t>
            </w:r>
            <w:r w:rsidRPr="00A1115A">
              <w:rPr>
                <w:rFonts w:cs="Arial"/>
                <w:szCs w:val="18"/>
                <w:vertAlign w:val="superscript"/>
              </w:rPr>
              <w:t>1</w:t>
            </w:r>
          </w:p>
        </w:tc>
        <w:tc>
          <w:tcPr>
            <w:tcW w:w="267" w:type="pct"/>
          </w:tcPr>
          <w:p w14:paraId="1D2940D8" w14:textId="77777777" w:rsidR="007B61BA" w:rsidRPr="00A1115A" w:rsidRDefault="007B61BA" w:rsidP="001128E1">
            <w:pPr>
              <w:pStyle w:val="TAC"/>
            </w:pPr>
            <w:r w:rsidRPr="00A1115A">
              <w:rPr>
                <w:lang w:val="en-US" w:eastAsia="zh-CN"/>
              </w:rPr>
              <w:t>10</w:t>
            </w:r>
            <w:r w:rsidRPr="00A1115A">
              <w:rPr>
                <w:rFonts w:cs="Arial"/>
                <w:szCs w:val="18"/>
                <w:vertAlign w:val="superscript"/>
              </w:rPr>
              <w:t>1</w:t>
            </w:r>
          </w:p>
        </w:tc>
        <w:tc>
          <w:tcPr>
            <w:tcW w:w="237" w:type="pct"/>
          </w:tcPr>
          <w:p w14:paraId="52A9534B" w14:textId="77777777" w:rsidR="007B61BA" w:rsidRPr="00A1115A" w:rsidRDefault="007B61BA" w:rsidP="001128E1">
            <w:pPr>
              <w:pStyle w:val="TAC"/>
            </w:pPr>
          </w:p>
        </w:tc>
        <w:tc>
          <w:tcPr>
            <w:tcW w:w="237" w:type="pct"/>
          </w:tcPr>
          <w:p w14:paraId="44ED5743" w14:textId="77777777" w:rsidR="007B61BA" w:rsidRPr="00A1115A" w:rsidRDefault="007B61BA" w:rsidP="001128E1">
            <w:pPr>
              <w:pStyle w:val="TAC"/>
            </w:pPr>
          </w:p>
        </w:tc>
        <w:tc>
          <w:tcPr>
            <w:tcW w:w="273" w:type="pct"/>
          </w:tcPr>
          <w:p w14:paraId="60397835" w14:textId="77777777" w:rsidR="007B61BA" w:rsidRPr="00A1115A" w:rsidRDefault="007B61BA" w:rsidP="001128E1">
            <w:pPr>
              <w:pStyle w:val="TAC"/>
            </w:pPr>
          </w:p>
        </w:tc>
        <w:tc>
          <w:tcPr>
            <w:tcW w:w="237" w:type="pct"/>
          </w:tcPr>
          <w:p w14:paraId="17C5856A" w14:textId="77777777" w:rsidR="007B61BA" w:rsidRPr="00A1115A" w:rsidRDefault="007B61BA" w:rsidP="001128E1">
            <w:pPr>
              <w:pStyle w:val="TAC"/>
            </w:pPr>
          </w:p>
        </w:tc>
        <w:tc>
          <w:tcPr>
            <w:tcW w:w="237" w:type="pct"/>
          </w:tcPr>
          <w:p w14:paraId="0F9BE62A" w14:textId="77777777" w:rsidR="007B61BA" w:rsidRPr="00A1115A" w:rsidRDefault="007B61BA" w:rsidP="001128E1">
            <w:pPr>
              <w:pStyle w:val="TAC"/>
            </w:pPr>
          </w:p>
        </w:tc>
        <w:tc>
          <w:tcPr>
            <w:tcW w:w="374" w:type="pct"/>
            <w:tcBorders>
              <w:top w:val="nil"/>
              <w:bottom w:val="single" w:sz="4" w:space="0" w:color="auto"/>
            </w:tcBorders>
            <w:shd w:val="clear" w:color="auto" w:fill="auto"/>
          </w:tcPr>
          <w:p w14:paraId="6AD984A4" w14:textId="77777777" w:rsidR="007B61BA" w:rsidRPr="00A1115A" w:rsidRDefault="007B61BA" w:rsidP="001128E1">
            <w:pPr>
              <w:pStyle w:val="TAC"/>
            </w:pPr>
          </w:p>
        </w:tc>
      </w:tr>
      <w:tr w:rsidR="007B61BA" w:rsidRPr="00A1115A" w14:paraId="03564894" w14:textId="77777777" w:rsidTr="007B61BA">
        <w:trPr>
          <w:trHeight w:val="187"/>
          <w:jc w:val="center"/>
        </w:trPr>
        <w:tc>
          <w:tcPr>
            <w:tcW w:w="488" w:type="pct"/>
            <w:tcBorders>
              <w:bottom w:val="nil"/>
            </w:tcBorders>
            <w:shd w:val="clear" w:color="auto" w:fill="auto"/>
          </w:tcPr>
          <w:p w14:paraId="7E1A2C70" w14:textId="77777777" w:rsidR="007B61BA" w:rsidRPr="00A1115A" w:rsidRDefault="007B61BA" w:rsidP="001128E1">
            <w:pPr>
              <w:pStyle w:val="TAC"/>
            </w:pPr>
            <w:r w:rsidRPr="00A1115A">
              <w:rPr>
                <w:rFonts w:hint="eastAsia"/>
                <w:lang w:eastAsia="zh-CN"/>
              </w:rPr>
              <w:t>n5</w:t>
            </w:r>
          </w:p>
        </w:tc>
        <w:tc>
          <w:tcPr>
            <w:tcW w:w="269" w:type="pct"/>
          </w:tcPr>
          <w:p w14:paraId="4D27C51D"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09C1D044" w14:textId="77777777" w:rsidR="007B61BA" w:rsidRPr="00A1115A" w:rsidRDefault="007B61BA" w:rsidP="001128E1">
            <w:pPr>
              <w:pStyle w:val="TAC"/>
            </w:pPr>
            <w:r w:rsidRPr="00A1115A">
              <w:rPr>
                <w:rFonts w:cs="Arial" w:hint="eastAsia"/>
                <w:szCs w:val="18"/>
              </w:rPr>
              <w:t>25</w:t>
            </w:r>
          </w:p>
        </w:tc>
        <w:tc>
          <w:tcPr>
            <w:tcW w:w="267" w:type="pct"/>
            <w:shd w:val="clear" w:color="auto" w:fill="auto"/>
          </w:tcPr>
          <w:p w14:paraId="6B5F754D" w14:textId="77777777" w:rsidR="007B61BA" w:rsidRPr="00A1115A" w:rsidRDefault="007B61BA" w:rsidP="001128E1">
            <w:pPr>
              <w:pStyle w:val="TAC"/>
            </w:pPr>
            <w:r w:rsidRPr="00A1115A">
              <w:rPr>
                <w:rFonts w:cs="Arial"/>
                <w:szCs w:val="18"/>
              </w:rPr>
              <w:t>25</w:t>
            </w:r>
            <w:r w:rsidRPr="00A1115A">
              <w:rPr>
                <w:rFonts w:cs="Arial"/>
                <w:szCs w:val="18"/>
                <w:vertAlign w:val="superscript"/>
              </w:rPr>
              <w:t>1</w:t>
            </w:r>
          </w:p>
        </w:tc>
        <w:tc>
          <w:tcPr>
            <w:tcW w:w="221" w:type="pct"/>
            <w:shd w:val="clear" w:color="auto" w:fill="auto"/>
          </w:tcPr>
          <w:p w14:paraId="4823F871" w14:textId="77777777" w:rsidR="007B61BA" w:rsidRPr="00A1115A" w:rsidRDefault="007B61BA" w:rsidP="001128E1">
            <w:pPr>
              <w:pStyle w:val="TAC"/>
            </w:pPr>
            <w:r w:rsidRPr="00A1115A">
              <w:rPr>
                <w:lang w:eastAsia="zh-CN"/>
              </w:rPr>
              <w:t>20</w:t>
            </w:r>
            <w:r w:rsidRPr="00A1115A">
              <w:rPr>
                <w:rFonts w:cs="Arial"/>
                <w:szCs w:val="18"/>
                <w:vertAlign w:val="superscript"/>
              </w:rPr>
              <w:t>1</w:t>
            </w:r>
          </w:p>
        </w:tc>
        <w:tc>
          <w:tcPr>
            <w:tcW w:w="273" w:type="pct"/>
            <w:shd w:val="clear" w:color="auto" w:fill="auto"/>
          </w:tcPr>
          <w:p w14:paraId="26FEEF6E" w14:textId="77777777" w:rsidR="007B61BA" w:rsidRPr="00A1115A" w:rsidRDefault="007B61BA" w:rsidP="001128E1">
            <w:pPr>
              <w:pStyle w:val="TAC"/>
            </w:pPr>
            <w:r w:rsidRPr="00A1115A">
              <w:rPr>
                <w:lang w:eastAsia="zh-CN"/>
              </w:rPr>
              <w:t>20</w:t>
            </w:r>
            <w:r w:rsidRPr="00A1115A">
              <w:rPr>
                <w:rFonts w:cs="Arial"/>
                <w:szCs w:val="18"/>
                <w:vertAlign w:val="superscript"/>
              </w:rPr>
              <w:t>1</w:t>
            </w:r>
          </w:p>
        </w:tc>
        <w:tc>
          <w:tcPr>
            <w:tcW w:w="273" w:type="pct"/>
            <w:shd w:val="clear" w:color="auto" w:fill="auto"/>
          </w:tcPr>
          <w:p w14:paraId="1D34036A" w14:textId="77777777" w:rsidR="007B61BA" w:rsidRPr="00A1115A" w:rsidRDefault="007B61BA" w:rsidP="001128E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73" w:type="pct"/>
          </w:tcPr>
          <w:p w14:paraId="6F73B2AD" w14:textId="77777777" w:rsidR="007B61BA" w:rsidRPr="00A1115A" w:rsidRDefault="007B61BA" w:rsidP="001128E1">
            <w:pPr>
              <w:pStyle w:val="TAC"/>
            </w:pPr>
          </w:p>
        </w:tc>
        <w:tc>
          <w:tcPr>
            <w:tcW w:w="273" w:type="pct"/>
          </w:tcPr>
          <w:p w14:paraId="449A8764" w14:textId="77777777" w:rsidR="007B61BA" w:rsidRPr="00A1115A" w:rsidRDefault="007B61BA" w:rsidP="001128E1">
            <w:pPr>
              <w:pStyle w:val="TAC"/>
            </w:pPr>
          </w:p>
        </w:tc>
        <w:tc>
          <w:tcPr>
            <w:tcW w:w="267" w:type="pct"/>
            <w:shd w:val="clear" w:color="auto" w:fill="auto"/>
          </w:tcPr>
          <w:p w14:paraId="7748DA92" w14:textId="77777777" w:rsidR="007B61BA" w:rsidRPr="00A1115A" w:rsidRDefault="007B61BA" w:rsidP="001128E1">
            <w:pPr>
              <w:pStyle w:val="TAC"/>
            </w:pPr>
          </w:p>
        </w:tc>
        <w:tc>
          <w:tcPr>
            <w:tcW w:w="313" w:type="pct"/>
          </w:tcPr>
          <w:p w14:paraId="40F60BAD" w14:textId="77777777" w:rsidR="007B61BA" w:rsidRPr="00A1115A" w:rsidRDefault="007B61BA" w:rsidP="001128E1">
            <w:pPr>
              <w:pStyle w:val="TAC"/>
            </w:pPr>
          </w:p>
        </w:tc>
        <w:tc>
          <w:tcPr>
            <w:tcW w:w="267" w:type="pct"/>
          </w:tcPr>
          <w:p w14:paraId="3A2AB068" w14:textId="77777777" w:rsidR="007B61BA" w:rsidRPr="00A1115A" w:rsidRDefault="007B61BA" w:rsidP="001128E1">
            <w:pPr>
              <w:pStyle w:val="TAC"/>
            </w:pPr>
          </w:p>
        </w:tc>
        <w:tc>
          <w:tcPr>
            <w:tcW w:w="237" w:type="pct"/>
          </w:tcPr>
          <w:p w14:paraId="12BE6757" w14:textId="77777777" w:rsidR="007B61BA" w:rsidRPr="00A1115A" w:rsidRDefault="007B61BA" w:rsidP="001128E1">
            <w:pPr>
              <w:pStyle w:val="TAC"/>
            </w:pPr>
          </w:p>
        </w:tc>
        <w:tc>
          <w:tcPr>
            <w:tcW w:w="237" w:type="pct"/>
          </w:tcPr>
          <w:p w14:paraId="2D8F3B1D" w14:textId="77777777" w:rsidR="007B61BA" w:rsidRPr="00A1115A" w:rsidRDefault="007B61BA" w:rsidP="001128E1">
            <w:pPr>
              <w:pStyle w:val="TAC"/>
            </w:pPr>
          </w:p>
        </w:tc>
        <w:tc>
          <w:tcPr>
            <w:tcW w:w="273" w:type="pct"/>
          </w:tcPr>
          <w:p w14:paraId="6ADB9E73" w14:textId="77777777" w:rsidR="007B61BA" w:rsidRPr="00A1115A" w:rsidRDefault="007B61BA" w:rsidP="001128E1">
            <w:pPr>
              <w:pStyle w:val="TAC"/>
            </w:pPr>
          </w:p>
        </w:tc>
        <w:tc>
          <w:tcPr>
            <w:tcW w:w="237" w:type="pct"/>
          </w:tcPr>
          <w:p w14:paraId="065A9698" w14:textId="77777777" w:rsidR="007B61BA" w:rsidRPr="00A1115A" w:rsidRDefault="007B61BA" w:rsidP="001128E1">
            <w:pPr>
              <w:pStyle w:val="TAC"/>
            </w:pPr>
          </w:p>
        </w:tc>
        <w:tc>
          <w:tcPr>
            <w:tcW w:w="237" w:type="pct"/>
          </w:tcPr>
          <w:p w14:paraId="5C4FFF96" w14:textId="77777777" w:rsidR="007B61BA" w:rsidRPr="00A1115A" w:rsidRDefault="007B61BA" w:rsidP="001128E1">
            <w:pPr>
              <w:pStyle w:val="TAC"/>
            </w:pPr>
          </w:p>
        </w:tc>
        <w:tc>
          <w:tcPr>
            <w:tcW w:w="374" w:type="pct"/>
            <w:tcBorders>
              <w:bottom w:val="nil"/>
            </w:tcBorders>
            <w:shd w:val="clear" w:color="auto" w:fill="auto"/>
          </w:tcPr>
          <w:p w14:paraId="040D0A71" w14:textId="77777777" w:rsidR="007B61BA" w:rsidRPr="00A1115A" w:rsidRDefault="007B61BA" w:rsidP="001128E1">
            <w:pPr>
              <w:pStyle w:val="TAC"/>
            </w:pPr>
            <w:r w:rsidRPr="00A1115A">
              <w:t>FDD</w:t>
            </w:r>
          </w:p>
        </w:tc>
      </w:tr>
      <w:tr w:rsidR="007B61BA" w:rsidRPr="00A1115A" w14:paraId="34E4C30C" w14:textId="77777777" w:rsidTr="007B61BA">
        <w:trPr>
          <w:trHeight w:val="187"/>
          <w:jc w:val="center"/>
        </w:trPr>
        <w:tc>
          <w:tcPr>
            <w:tcW w:w="488" w:type="pct"/>
            <w:tcBorders>
              <w:top w:val="nil"/>
              <w:bottom w:val="nil"/>
            </w:tcBorders>
            <w:shd w:val="clear" w:color="auto" w:fill="auto"/>
          </w:tcPr>
          <w:p w14:paraId="202AF9BC" w14:textId="77777777" w:rsidR="007B61BA" w:rsidRPr="00A1115A" w:rsidRDefault="007B61BA" w:rsidP="001128E1">
            <w:pPr>
              <w:pStyle w:val="TAC"/>
            </w:pPr>
          </w:p>
        </w:tc>
        <w:tc>
          <w:tcPr>
            <w:tcW w:w="269" w:type="pct"/>
          </w:tcPr>
          <w:p w14:paraId="2BBB5BF8"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4DC3F530" w14:textId="77777777" w:rsidR="007B61BA" w:rsidRPr="00A1115A" w:rsidRDefault="007B61BA" w:rsidP="001128E1">
            <w:pPr>
              <w:pStyle w:val="TAC"/>
            </w:pPr>
          </w:p>
        </w:tc>
        <w:tc>
          <w:tcPr>
            <w:tcW w:w="267" w:type="pct"/>
            <w:shd w:val="clear" w:color="auto" w:fill="auto"/>
          </w:tcPr>
          <w:p w14:paraId="71A1FFD6" w14:textId="77777777" w:rsidR="007B61BA" w:rsidRPr="00A1115A" w:rsidRDefault="007B61BA" w:rsidP="001128E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6EE0A6EE" w14:textId="77777777" w:rsidR="007B61BA" w:rsidRPr="00A1115A" w:rsidRDefault="007B61BA" w:rsidP="001128E1">
            <w:pPr>
              <w:pStyle w:val="TAC"/>
            </w:pPr>
            <w:r w:rsidRPr="00A1115A">
              <w:rPr>
                <w:lang w:eastAsia="zh-CN"/>
              </w:rPr>
              <w:t>10</w:t>
            </w:r>
            <w:r w:rsidRPr="00A1115A">
              <w:rPr>
                <w:rFonts w:cs="Arial"/>
                <w:szCs w:val="18"/>
                <w:vertAlign w:val="superscript"/>
              </w:rPr>
              <w:t>1</w:t>
            </w:r>
          </w:p>
        </w:tc>
        <w:tc>
          <w:tcPr>
            <w:tcW w:w="273" w:type="pct"/>
            <w:shd w:val="clear" w:color="auto" w:fill="auto"/>
          </w:tcPr>
          <w:p w14:paraId="3B70F1C5" w14:textId="77777777" w:rsidR="007B61BA" w:rsidRPr="00A1115A" w:rsidRDefault="007B61BA" w:rsidP="001128E1">
            <w:pPr>
              <w:pStyle w:val="TAC"/>
            </w:pPr>
            <w:r w:rsidRPr="00A1115A">
              <w:rPr>
                <w:lang w:eastAsia="zh-CN"/>
              </w:rPr>
              <w:t>10</w:t>
            </w:r>
            <w:r w:rsidRPr="00A1115A">
              <w:rPr>
                <w:rFonts w:cs="Arial"/>
                <w:szCs w:val="18"/>
                <w:vertAlign w:val="superscript"/>
              </w:rPr>
              <w:t>1</w:t>
            </w:r>
          </w:p>
        </w:tc>
        <w:tc>
          <w:tcPr>
            <w:tcW w:w="273" w:type="pct"/>
            <w:shd w:val="clear" w:color="auto" w:fill="auto"/>
          </w:tcPr>
          <w:p w14:paraId="76F7EF66" w14:textId="77777777" w:rsidR="007B61BA" w:rsidRPr="00A1115A" w:rsidRDefault="007B61BA" w:rsidP="001128E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73" w:type="pct"/>
          </w:tcPr>
          <w:p w14:paraId="20A81E48" w14:textId="77777777" w:rsidR="007B61BA" w:rsidRPr="00A1115A" w:rsidRDefault="007B61BA" w:rsidP="001128E1">
            <w:pPr>
              <w:pStyle w:val="TAC"/>
            </w:pPr>
          </w:p>
        </w:tc>
        <w:tc>
          <w:tcPr>
            <w:tcW w:w="273" w:type="pct"/>
          </w:tcPr>
          <w:p w14:paraId="6C9E7E4E" w14:textId="77777777" w:rsidR="007B61BA" w:rsidRPr="00A1115A" w:rsidRDefault="007B61BA" w:rsidP="001128E1">
            <w:pPr>
              <w:pStyle w:val="TAC"/>
            </w:pPr>
          </w:p>
        </w:tc>
        <w:tc>
          <w:tcPr>
            <w:tcW w:w="267" w:type="pct"/>
            <w:shd w:val="clear" w:color="auto" w:fill="auto"/>
          </w:tcPr>
          <w:p w14:paraId="1760617C" w14:textId="77777777" w:rsidR="007B61BA" w:rsidRPr="00A1115A" w:rsidRDefault="007B61BA" w:rsidP="001128E1">
            <w:pPr>
              <w:pStyle w:val="TAC"/>
            </w:pPr>
          </w:p>
        </w:tc>
        <w:tc>
          <w:tcPr>
            <w:tcW w:w="313" w:type="pct"/>
          </w:tcPr>
          <w:p w14:paraId="6788A24B" w14:textId="77777777" w:rsidR="007B61BA" w:rsidRPr="00A1115A" w:rsidRDefault="007B61BA" w:rsidP="001128E1">
            <w:pPr>
              <w:pStyle w:val="TAC"/>
            </w:pPr>
          </w:p>
        </w:tc>
        <w:tc>
          <w:tcPr>
            <w:tcW w:w="267" w:type="pct"/>
          </w:tcPr>
          <w:p w14:paraId="7FC705B0" w14:textId="77777777" w:rsidR="007B61BA" w:rsidRPr="00A1115A" w:rsidRDefault="007B61BA" w:rsidP="001128E1">
            <w:pPr>
              <w:pStyle w:val="TAC"/>
            </w:pPr>
          </w:p>
        </w:tc>
        <w:tc>
          <w:tcPr>
            <w:tcW w:w="237" w:type="pct"/>
          </w:tcPr>
          <w:p w14:paraId="1132271A" w14:textId="77777777" w:rsidR="007B61BA" w:rsidRPr="00A1115A" w:rsidRDefault="007B61BA" w:rsidP="001128E1">
            <w:pPr>
              <w:pStyle w:val="TAC"/>
            </w:pPr>
          </w:p>
        </w:tc>
        <w:tc>
          <w:tcPr>
            <w:tcW w:w="237" w:type="pct"/>
          </w:tcPr>
          <w:p w14:paraId="4C12D527" w14:textId="77777777" w:rsidR="007B61BA" w:rsidRPr="00A1115A" w:rsidRDefault="007B61BA" w:rsidP="001128E1">
            <w:pPr>
              <w:pStyle w:val="TAC"/>
            </w:pPr>
          </w:p>
        </w:tc>
        <w:tc>
          <w:tcPr>
            <w:tcW w:w="273" w:type="pct"/>
          </w:tcPr>
          <w:p w14:paraId="098828AA" w14:textId="77777777" w:rsidR="007B61BA" w:rsidRPr="00A1115A" w:rsidRDefault="007B61BA" w:rsidP="001128E1">
            <w:pPr>
              <w:pStyle w:val="TAC"/>
            </w:pPr>
          </w:p>
        </w:tc>
        <w:tc>
          <w:tcPr>
            <w:tcW w:w="237" w:type="pct"/>
          </w:tcPr>
          <w:p w14:paraId="478CC006" w14:textId="77777777" w:rsidR="007B61BA" w:rsidRPr="00A1115A" w:rsidRDefault="007B61BA" w:rsidP="001128E1">
            <w:pPr>
              <w:pStyle w:val="TAC"/>
            </w:pPr>
          </w:p>
        </w:tc>
        <w:tc>
          <w:tcPr>
            <w:tcW w:w="237" w:type="pct"/>
          </w:tcPr>
          <w:p w14:paraId="7DAF7DD8" w14:textId="77777777" w:rsidR="007B61BA" w:rsidRPr="00A1115A" w:rsidRDefault="007B61BA" w:rsidP="001128E1">
            <w:pPr>
              <w:pStyle w:val="TAC"/>
            </w:pPr>
          </w:p>
        </w:tc>
        <w:tc>
          <w:tcPr>
            <w:tcW w:w="374" w:type="pct"/>
            <w:tcBorders>
              <w:top w:val="nil"/>
              <w:bottom w:val="nil"/>
            </w:tcBorders>
            <w:shd w:val="clear" w:color="auto" w:fill="auto"/>
          </w:tcPr>
          <w:p w14:paraId="507BB53D" w14:textId="77777777" w:rsidR="007B61BA" w:rsidRPr="00A1115A" w:rsidRDefault="007B61BA" w:rsidP="001128E1">
            <w:pPr>
              <w:pStyle w:val="TAC"/>
            </w:pPr>
          </w:p>
        </w:tc>
      </w:tr>
      <w:tr w:rsidR="007B61BA" w:rsidRPr="00A1115A" w14:paraId="36D9C7CD" w14:textId="77777777" w:rsidTr="007B61BA">
        <w:trPr>
          <w:trHeight w:val="187"/>
          <w:jc w:val="center"/>
        </w:trPr>
        <w:tc>
          <w:tcPr>
            <w:tcW w:w="488" w:type="pct"/>
            <w:tcBorders>
              <w:bottom w:val="nil"/>
            </w:tcBorders>
            <w:shd w:val="clear" w:color="auto" w:fill="auto"/>
          </w:tcPr>
          <w:p w14:paraId="471B6DB0" w14:textId="77777777" w:rsidR="007B61BA" w:rsidRPr="00A1115A" w:rsidRDefault="007B61BA" w:rsidP="001128E1">
            <w:pPr>
              <w:pStyle w:val="TAC"/>
            </w:pPr>
            <w:r w:rsidRPr="00A1115A">
              <w:rPr>
                <w:rFonts w:hint="eastAsia"/>
                <w:lang w:eastAsia="zh-CN"/>
              </w:rPr>
              <w:t>n7</w:t>
            </w:r>
          </w:p>
        </w:tc>
        <w:tc>
          <w:tcPr>
            <w:tcW w:w="269" w:type="pct"/>
          </w:tcPr>
          <w:p w14:paraId="024BD9F9"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32F5E18D" w14:textId="77777777" w:rsidR="007B61BA" w:rsidRPr="00A1115A" w:rsidRDefault="007B61BA" w:rsidP="001128E1">
            <w:pPr>
              <w:pStyle w:val="TAC"/>
            </w:pPr>
            <w:r w:rsidRPr="00A1115A">
              <w:rPr>
                <w:rFonts w:cs="Arial" w:hint="eastAsia"/>
                <w:szCs w:val="18"/>
              </w:rPr>
              <w:t>25</w:t>
            </w:r>
          </w:p>
        </w:tc>
        <w:tc>
          <w:tcPr>
            <w:tcW w:w="267" w:type="pct"/>
            <w:shd w:val="clear" w:color="auto" w:fill="auto"/>
          </w:tcPr>
          <w:p w14:paraId="1DDAABA1" w14:textId="77777777" w:rsidR="007B61BA" w:rsidRPr="00A1115A" w:rsidRDefault="007B61BA" w:rsidP="001128E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68F6FBF4" w14:textId="77777777" w:rsidR="007B61BA" w:rsidRPr="00A1115A" w:rsidRDefault="007B61BA" w:rsidP="001128E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662CAFE2" w14:textId="77777777" w:rsidR="007B61BA" w:rsidRPr="00A1115A" w:rsidRDefault="007B61BA" w:rsidP="001128E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5B644EB0" w14:textId="77777777" w:rsidR="007B61BA" w:rsidRPr="00A1115A" w:rsidRDefault="007B61BA" w:rsidP="001128E1">
            <w:pPr>
              <w:pStyle w:val="TAC"/>
            </w:pPr>
            <w:r w:rsidRPr="00A1115A">
              <w:rPr>
                <w:rFonts w:cs="Arial"/>
                <w:szCs w:val="18"/>
              </w:rPr>
              <w:t>72</w:t>
            </w:r>
            <w:r w:rsidRPr="00A1115A">
              <w:rPr>
                <w:rFonts w:cs="Arial"/>
                <w:szCs w:val="18"/>
                <w:vertAlign w:val="superscript"/>
              </w:rPr>
              <w:t>1</w:t>
            </w:r>
          </w:p>
        </w:tc>
        <w:tc>
          <w:tcPr>
            <w:tcW w:w="273" w:type="pct"/>
          </w:tcPr>
          <w:p w14:paraId="322B8AC2" w14:textId="77777777" w:rsidR="007B61BA" w:rsidRPr="00A1115A" w:rsidRDefault="007B61BA" w:rsidP="001128E1">
            <w:pPr>
              <w:pStyle w:val="TAC"/>
            </w:pPr>
            <w:r w:rsidRPr="00A1115A">
              <w:rPr>
                <w:rFonts w:cs="Arial"/>
                <w:szCs w:val="18"/>
              </w:rPr>
              <w:t>64</w:t>
            </w:r>
            <w:r w:rsidRPr="00A1115A">
              <w:rPr>
                <w:rFonts w:cs="Arial"/>
                <w:szCs w:val="18"/>
                <w:vertAlign w:val="superscript"/>
              </w:rPr>
              <w:t>1</w:t>
            </w:r>
          </w:p>
        </w:tc>
        <w:tc>
          <w:tcPr>
            <w:tcW w:w="273" w:type="pct"/>
          </w:tcPr>
          <w:p w14:paraId="4B76FFA1" w14:textId="77777777" w:rsidR="007B61BA" w:rsidRPr="00A1115A" w:rsidRDefault="007B61BA" w:rsidP="001128E1">
            <w:pPr>
              <w:pStyle w:val="TAC"/>
              <w:rPr>
                <w:rFonts w:cs="Arial"/>
                <w:szCs w:val="18"/>
              </w:rPr>
            </w:pPr>
            <w:r w:rsidRPr="00A1115A">
              <w:rPr>
                <w:rFonts w:cs="Arial"/>
                <w:szCs w:val="18"/>
              </w:rPr>
              <w:t>45</w:t>
            </w:r>
            <w:r w:rsidRPr="00A1115A">
              <w:rPr>
                <w:rFonts w:cs="Arial"/>
                <w:szCs w:val="18"/>
                <w:vertAlign w:val="superscript"/>
              </w:rPr>
              <w:t>1</w:t>
            </w:r>
          </w:p>
        </w:tc>
        <w:tc>
          <w:tcPr>
            <w:tcW w:w="267" w:type="pct"/>
            <w:shd w:val="clear" w:color="auto" w:fill="auto"/>
          </w:tcPr>
          <w:p w14:paraId="2F39A472" w14:textId="77777777" w:rsidR="007B61BA" w:rsidRPr="00A1115A" w:rsidRDefault="007B61BA" w:rsidP="001128E1">
            <w:pPr>
              <w:pStyle w:val="TAC"/>
            </w:pPr>
            <w:r w:rsidRPr="00A1115A">
              <w:rPr>
                <w:rFonts w:cs="Arial"/>
                <w:szCs w:val="18"/>
              </w:rPr>
              <w:t>45</w:t>
            </w:r>
            <w:r w:rsidRPr="00A1115A">
              <w:rPr>
                <w:rFonts w:cs="Arial"/>
                <w:szCs w:val="18"/>
                <w:vertAlign w:val="superscript"/>
              </w:rPr>
              <w:t>1</w:t>
            </w:r>
          </w:p>
        </w:tc>
        <w:tc>
          <w:tcPr>
            <w:tcW w:w="313" w:type="pct"/>
          </w:tcPr>
          <w:p w14:paraId="516684E7" w14:textId="77777777" w:rsidR="007B61BA" w:rsidRPr="00A1115A" w:rsidRDefault="007B61BA" w:rsidP="001128E1">
            <w:pPr>
              <w:pStyle w:val="TAC"/>
              <w:rPr>
                <w:rFonts w:cs="Arial"/>
                <w:szCs w:val="18"/>
              </w:rPr>
            </w:pPr>
          </w:p>
        </w:tc>
        <w:tc>
          <w:tcPr>
            <w:tcW w:w="267" w:type="pct"/>
          </w:tcPr>
          <w:p w14:paraId="65056370" w14:textId="77777777" w:rsidR="007B61BA" w:rsidRPr="00A1115A" w:rsidRDefault="007B61BA" w:rsidP="001128E1">
            <w:pPr>
              <w:pStyle w:val="TAC"/>
            </w:pPr>
            <w:r w:rsidRPr="00A1115A">
              <w:rPr>
                <w:rFonts w:cs="Arial"/>
                <w:szCs w:val="18"/>
              </w:rPr>
              <w:t>45</w:t>
            </w:r>
            <w:r w:rsidRPr="00A1115A">
              <w:rPr>
                <w:rFonts w:cs="Arial"/>
                <w:szCs w:val="18"/>
                <w:vertAlign w:val="superscript"/>
              </w:rPr>
              <w:t>1</w:t>
            </w:r>
          </w:p>
        </w:tc>
        <w:tc>
          <w:tcPr>
            <w:tcW w:w="237" w:type="pct"/>
          </w:tcPr>
          <w:p w14:paraId="1AC4B182" w14:textId="77777777" w:rsidR="007B61BA" w:rsidRPr="00A1115A" w:rsidRDefault="007B61BA" w:rsidP="001128E1">
            <w:pPr>
              <w:pStyle w:val="TAC"/>
            </w:pPr>
          </w:p>
        </w:tc>
        <w:tc>
          <w:tcPr>
            <w:tcW w:w="237" w:type="pct"/>
          </w:tcPr>
          <w:p w14:paraId="06DA7856" w14:textId="77777777" w:rsidR="007B61BA" w:rsidRPr="00A1115A" w:rsidRDefault="007B61BA" w:rsidP="001128E1">
            <w:pPr>
              <w:pStyle w:val="TAC"/>
            </w:pPr>
          </w:p>
        </w:tc>
        <w:tc>
          <w:tcPr>
            <w:tcW w:w="273" w:type="pct"/>
          </w:tcPr>
          <w:p w14:paraId="06471FE3" w14:textId="77777777" w:rsidR="007B61BA" w:rsidRPr="00A1115A" w:rsidRDefault="007B61BA" w:rsidP="001128E1">
            <w:pPr>
              <w:pStyle w:val="TAC"/>
            </w:pPr>
          </w:p>
        </w:tc>
        <w:tc>
          <w:tcPr>
            <w:tcW w:w="237" w:type="pct"/>
          </w:tcPr>
          <w:p w14:paraId="719EF41F" w14:textId="77777777" w:rsidR="007B61BA" w:rsidRPr="00A1115A" w:rsidRDefault="007B61BA" w:rsidP="001128E1">
            <w:pPr>
              <w:pStyle w:val="TAC"/>
            </w:pPr>
          </w:p>
        </w:tc>
        <w:tc>
          <w:tcPr>
            <w:tcW w:w="237" w:type="pct"/>
          </w:tcPr>
          <w:p w14:paraId="7A082CFD" w14:textId="77777777" w:rsidR="007B61BA" w:rsidRPr="00A1115A" w:rsidRDefault="007B61BA" w:rsidP="001128E1">
            <w:pPr>
              <w:pStyle w:val="TAC"/>
            </w:pPr>
          </w:p>
        </w:tc>
        <w:tc>
          <w:tcPr>
            <w:tcW w:w="374" w:type="pct"/>
            <w:tcBorders>
              <w:bottom w:val="nil"/>
            </w:tcBorders>
            <w:shd w:val="clear" w:color="auto" w:fill="auto"/>
          </w:tcPr>
          <w:p w14:paraId="26B2DD1F" w14:textId="77777777" w:rsidR="007B61BA" w:rsidRPr="00A1115A" w:rsidRDefault="007B61BA" w:rsidP="001128E1">
            <w:pPr>
              <w:pStyle w:val="TAC"/>
            </w:pPr>
            <w:r w:rsidRPr="00A1115A">
              <w:t>FDD</w:t>
            </w:r>
          </w:p>
        </w:tc>
      </w:tr>
      <w:tr w:rsidR="007B61BA" w:rsidRPr="00A1115A" w14:paraId="47F8269E" w14:textId="77777777" w:rsidTr="007B61BA">
        <w:trPr>
          <w:trHeight w:val="187"/>
          <w:jc w:val="center"/>
        </w:trPr>
        <w:tc>
          <w:tcPr>
            <w:tcW w:w="488" w:type="pct"/>
            <w:tcBorders>
              <w:top w:val="nil"/>
              <w:bottom w:val="nil"/>
            </w:tcBorders>
            <w:shd w:val="clear" w:color="auto" w:fill="auto"/>
          </w:tcPr>
          <w:p w14:paraId="5BD2DFA2" w14:textId="77777777" w:rsidR="007B61BA" w:rsidRPr="00A1115A" w:rsidRDefault="007B61BA" w:rsidP="001128E1">
            <w:pPr>
              <w:pStyle w:val="TAC"/>
            </w:pPr>
          </w:p>
        </w:tc>
        <w:tc>
          <w:tcPr>
            <w:tcW w:w="269" w:type="pct"/>
          </w:tcPr>
          <w:p w14:paraId="43DA33BA"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24FF334D" w14:textId="77777777" w:rsidR="007B61BA" w:rsidRPr="00A1115A" w:rsidRDefault="007B61BA" w:rsidP="001128E1">
            <w:pPr>
              <w:pStyle w:val="TAC"/>
            </w:pPr>
          </w:p>
        </w:tc>
        <w:tc>
          <w:tcPr>
            <w:tcW w:w="267" w:type="pct"/>
            <w:shd w:val="clear" w:color="auto" w:fill="auto"/>
          </w:tcPr>
          <w:p w14:paraId="6D5FC472" w14:textId="77777777" w:rsidR="007B61BA" w:rsidRPr="00A1115A" w:rsidRDefault="007B61BA" w:rsidP="001128E1">
            <w:pPr>
              <w:pStyle w:val="TAC"/>
            </w:pPr>
            <w:r w:rsidRPr="00A1115A">
              <w:rPr>
                <w:rFonts w:cs="Arial" w:hint="eastAsia"/>
                <w:szCs w:val="18"/>
              </w:rPr>
              <w:t>24</w:t>
            </w:r>
          </w:p>
        </w:tc>
        <w:tc>
          <w:tcPr>
            <w:tcW w:w="221" w:type="pct"/>
            <w:shd w:val="clear" w:color="auto" w:fill="auto"/>
          </w:tcPr>
          <w:p w14:paraId="0E004174" w14:textId="77777777" w:rsidR="007B61BA" w:rsidRPr="00A1115A" w:rsidRDefault="007B61BA" w:rsidP="001128E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3ADBB251" w14:textId="77777777" w:rsidR="007B61BA" w:rsidRPr="00A1115A" w:rsidRDefault="007B61BA" w:rsidP="001128E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1954A997" w14:textId="77777777" w:rsidR="007B61BA" w:rsidRPr="00A1115A" w:rsidRDefault="007B61BA" w:rsidP="001128E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tcPr>
          <w:p w14:paraId="5FFAC95D" w14:textId="77777777" w:rsidR="007B61BA" w:rsidRPr="00A1115A" w:rsidRDefault="007B61BA" w:rsidP="001128E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3" w:type="pct"/>
          </w:tcPr>
          <w:p w14:paraId="330BE7E0" w14:textId="77777777" w:rsidR="007B61BA" w:rsidRPr="00A1115A" w:rsidRDefault="007B61BA" w:rsidP="001128E1">
            <w:pPr>
              <w:pStyle w:val="TAC"/>
              <w:rPr>
                <w:rFonts w:cs="Arial"/>
                <w:szCs w:val="18"/>
              </w:rPr>
            </w:pPr>
            <w:r w:rsidRPr="00A1115A">
              <w:rPr>
                <w:rFonts w:cs="Arial"/>
                <w:szCs w:val="18"/>
              </w:rPr>
              <w:t>20</w:t>
            </w:r>
            <w:r w:rsidRPr="00A1115A">
              <w:rPr>
                <w:rFonts w:cs="Arial"/>
                <w:szCs w:val="18"/>
                <w:vertAlign w:val="superscript"/>
              </w:rPr>
              <w:t>1</w:t>
            </w:r>
          </w:p>
        </w:tc>
        <w:tc>
          <w:tcPr>
            <w:tcW w:w="267" w:type="pct"/>
            <w:shd w:val="clear" w:color="auto" w:fill="auto"/>
          </w:tcPr>
          <w:p w14:paraId="6ACB5636" w14:textId="77777777" w:rsidR="007B61BA" w:rsidRPr="00A1115A" w:rsidRDefault="007B61BA" w:rsidP="001128E1">
            <w:pPr>
              <w:pStyle w:val="TAC"/>
            </w:pPr>
            <w:r w:rsidRPr="00A1115A">
              <w:rPr>
                <w:rFonts w:cs="Arial"/>
                <w:szCs w:val="18"/>
              </w:rPr>
              <w:t>20</w:t>
            </w:r>
            <w:r w:rsidRPr="00A1115A">
              <w:rPr>
                <w:rFonts w:cs="Arial"/>
                <w:szCs w:val="18"/>
                <w:vertAlign w:val="superscript"/>
              </w:rPr>
              <w:t>1</w:t>
            </w:r>
          </w:p>
        </w:tc>
        <w:tc>
          <w:tcPr>
            <w:tcW w:w="313" w:type="pct"/>
          </w:tcPr>
          <w:p w14:paraId="15B74DA8" w14:textId="77777777" w:rsidR="007B61BA" w:rsidRPr="00A1115A" w:rsidRDefault="007B61BA" w:rsidP="001128E1">
            <w:pPr>
              <w:pStyle w:val="TAC"/>
              <w:rPr>
                <w:rFonts w:cs="Arial"/>
                <w:szCs w:val="18"/>
              </w:rPr>
            </w:pPr>
          </w:p>
        </w:tc>
        <w:tc>
          <w:tcPr>
            <w:tcW w:w="267" w:type="pct"/>
          </w:tcPr>
          <w:p w14:paraId="342AD935" w14:textId="77777777" w:rsidR="007B61BA" w:rsidRPr="00A1115A" w:rsidRDefault="007B61BA" w:rsidP="001128E1">
            <w:pPr>
              <w:pStyle w:val="TAC"/>
            </w:pPr>
            <w:r w:rsidRPr="00A1115A">
              <w:rPr>
                <w:rFonts w:cs="Arial"/>
                <w:szCs w:val="18"/>
              </w:rPr>
              <w:t>20</w:t>
            </w:r>
            <w:r w:rsidRPr="00A1115A">
              <w:rPr>
                <w:rFonts w:cs="Arial"/>
                <w:szCs w:val="18"/>
                <w:vertAlign w:val="superscript"/>
              </w:rPr>
              <w:t>1</w:t>
            </w:r>
          </w:p>
        </w:tc>
        <w:tc>
          <w:tcPr>
            <w:tcW w:w="237" w:type="pct"/>
          </w:tcPr>
          <w:p w14:paraId="6ADBA26A" w14:textId="77777777" w:rsidR="007B61BA" w:rsidRPr="00A1115A" w:rsidRDefault="007B61BA" w:rsidP="001128E1">
            <w:pPr>
              <w:pStyle w:val="TAC"/>
            </w:pPr>
          </w:p>
        </w:tc>
        <w:tc>
          <w:tcPr>
            <w:tcW w:w="237" w:type="pct"/>
          </w:tcPr>
          <w:p w14:paraId="06F2A663" w14:textId="77777777" w:rsidR="007B61BA" w:rsidRPr="00A1115A" w:rsidRDefault="007B61BA" w:rsidP="001128E1">
            <w:pPr>
              <w:pStyle w:val="TAC"/>
            </w:pPr>
          </w:p>
        </w:tc>
        <w:tc>
          <w:tcPr>
            <w:tcW w:w="273" w:type="pct"/>
          </w:tcPr>
          <w:p w14:paraId="25E5CA68" w14:textId="77777777" w:rsidR="007B61BA" w:rsidRPr="00A1115A" w:rsidRDefault="007B61BA" w:rsidP="001128E1">
            <w:pPr>
              <w:pStyle w:val="TAC"/>
            </w:pPr>
          </w:p>
        </w:tc>
        <w:tc>
          <w:tcPr>
            <w:tcW w:w="237" w:type="pct"/>
          </w:tcPr>
          <w:p w14:paraId="7B92B239" w14:textId="77777777" w:rsidR="007B61BA" w:rsidRPr="00A1115A" w:rsidRDefault="007B61BA" w:rsidP="001128E1">
            <w:pPr>
              <w:pStyle w:val="TAC"/>
            </w:pPr>
          </w:p>
        </w:tc>
        <w:tc>
          <w:tcPr>
            <w:tcW w:w="237" w:type="pct"/>
          </w:tcPr>
          <w:p w14:paraId="45CC289F" w14:textId="77777777" w:rsidR="007B61BA" w:rsidRPr="00A1115A" w:rsidRDefault="007B61BA" w:rsidP="001128E1">
            <w:pPr>
              <w:pStyle w:val="TAC"/>
            </w:pPr>
          </w:p>
        </w:tc>
        <w:tc>
          <w:tcPr>
            <w:tcW w:w="374" w:type="pct"/>
            <w:tcBorders>
              <w:top w:val="nil"/>
              <w:bottom w:val="nil"/>
            </w:tcBorders>
            <w:shd w:val="clear" w:color="auto" w:fill="auto"/>
          </w:tcPr>
          <w:p w14:paraId="443F359A" w14:textId="77777777" w:rsidR="007B61BA" w:rsidRPr="00A1115A" w:rsidRDefault="007B61BA" w:rsidP="001128E1">
            <w:pPr>
              <w:pStyle w:val="TAC"/>
            </w:pPr>
          </w:p>
        </w:tc>
      </w:tr>
      <w:tr w:rsidR="007B61BA" w:rsidRPr="00A1115A" w14:paraId="6F4FED13" w14:textId="77777777" w:rsidTr="007B61BA">
        <w:trPr>
          <w:trHeight w:val="187"/>
          <w:jc w:val="center"/>
        </w:trPr>
        <w:tc>
          <w:tcPr>
            <w:tcW w:w="488" w:type="pct"/>
            <w:tcBorders>
              <w:top w:val="nil"/>
              <w:bottom w:val="single" w:sz="4" w:space="0" w:color="auto"/>
            </w:tcBorders>
            <w:shd w:val="clear" w:color="auto" w:fill="auto"/>
          </w:tcPr>
          <w:p w14:paraId="15EE54CA" w14:textId="77777777" w:rsidR="007B61BA" w:rsidRPr="00A1115A" w:rsidRDefault="007B61BA" w:rsidP="001128E1">
            <w:pPr>
              <w:pStyle w:val="TAC"/>
            </w:pPr>
          </w:p>
        </w:tc>
        <w:tc>
          <w:tcPr>
            <w:tcW w:w="269" w:type="pct"/>
          </w:tcPr>
          <w:p w14:paraId="7337979B" w14:textId="77777777" w:rsidR="007B61BA" w:rsidRPr="00A1115A" w:rsidRDefault="007B61BA" w:rsidP="001128E1">
            <w:pPr>
              <w:pStyle w:val="TAC"/>
              <w:rPr>
                <w:rFonts w:cs="Arial"/>
              </w:rPr>
            </w:pPr>
            <w:r w:rsidRPr="00A1115A">
              <w:rPr>
                <w:rFonts w:cs="Arial"/>
              </w:rPr>
              <w:t>60</w:t>
            </w:r>
          </w:p>
        </w:tc>
        <w:tc>
          <w:tcPr>
            <w:tcW w:w="221" w:type="pct"/>
            <w:shd w:val="clear" w:color="auto" w:fill="auto"/>
          </w:tcPr>
          <w:p w14:paraId="36C0076D" w14:textId="77777777" w:rsidR="007B61BA" w:rsidRPr="00A1115A" w:rsidRDefault="007B61BA" w:rsidP="001128E1">
            <w:pPr>
              <w:pStyle w:val="TAC"/>
            </w:pPr>
          </w:p>
        </w:tc>
        <w:tc>
          <w:tcPr>
            <w:tcW w:w="267" w:type="pct"/>
            <w:shd w:val="clear" w:color="auto" w:fill="auto"/>
          </w:tcPr>
          <w:p w14:paraId="7FE9ACA5" w14:textId="77777777" w:rsidR="007B61BA" w:rsidRPr="00A1115A" w:rsidRDefault="007B61BA" w:rsidP="001128E1">
            <w:pPr>
              <w:pStyle w:val="TAC"/>
            </w:pPr>
            <w:r w:rsidRPr="00A1115A">
              <w:rPr>
                <w:lang w:eastAsia="zh-CN"/>
              </w:rPr>
              <w:t>10</w:t>
            </w:r>
            <w:r w:rsidRPr="00A1115A">
              <w:rPr>
                <w:rFonts w:cs="Arial"/>
                <w:szCs w:val="18"/>
                <w:vertAlign w:val="superscript"/>
              </w:rPr>
              <w:t>1</w:t>
            </w:r>
          </w:p>
        </w:tc>
        <w:tc>
          <w:tcPr>
            <w:tcW w:w="221" w:type="pct"/>
            <w:shd w:val="clear" w:color="auto" w:fill="auto"/>
          </w:tcPr>
          <w:p w14:paraId="42914428" w14:textId="77777777" w:rsidR="007B61BA" w:rsidRPr="00A1115A" w:rsidRDefault="007B61BA" w:rsidP="001128E1">
            <w:pPr>
              <w:pStyle w:val="TAC"/>
            </w:pPr>
            <w:r w:rsidRPr="00A1115A">
              <w:rPr>
                <w:rFonts w:cs="Arial" w:hint="eastAsia"/>
                <w:szCs w:val="18"/>
              </w:rPr>
              <w:t>18</w:t>
            </w:r>
          </w:p>
        </w:tc>
        <w:tc>
          <w:tcPr>
            <w:tcW w:w="273" w:type="pct"/>
            <w:shd w:val="clear" w:color="auto" w:fill="auto"/>
          </w:tcPr>
          <w:p w14:paraId="59F08314" w14:textId="77777777" w:rsidR="007B61BA" w:rsidRPr="00A1115A" w:rsidRDefault="007B61BA" w:rsidP="001128E1">
            <w:pPr>
              <w:pStyle w:val="TAC"/>
            </w:pPr>
            <w:r w:rsidRPr="00A1115A">
              <w:rPr>
                <w:rFonts w:cs="Arial" w:hint="eastAsia"/>
                <w:szCs w:val="18"/>
              </w:rPr>
              <w:t>18</w:t>
            </w:r>
            <w:r w:rsidRPr="00A1115A">
              <w:rPr>
                <w:rFonts w:cs="Arial"/>
                <w:szCs w:val="18"/>
                <w:vertAlign w:val="superscript"/>
              </w:rPr>
              <w:t>1</w:t>
            </w:r>
          </w:p>
        </w:tc>
        <w:tc>
          <w:tcPr>
            <w:tcW w:w="273" w:type="pct"/>
            <w:shd w:val="clear" w:color="auto" w:fill="auto"/>
          </w:tcPr>
          <w:p w14:paraId="7AE17A37" w14:textId="77777777" w:rsidR="007B61BA" w:rsidRPr="00A1115A" w:rsidRDefault="007B61BA" w:rsidP="001128E1">
            <w:pPr>
              <w:pStyle w:val="TAC"/>
            </w:pPr>
            <w:r w:rsidRPr="00A1115A">
              <w:rPr>
                <w:rFonts w:cs="Arial" w:hint="eastAsia"/>
                <w:szCs w:val="18"/>
              </w:rPr>
              <w:t>18</w:t>
            </w:r>
            <w:r w:rsidRPr="00A1115A">
              <w:rPr>
                <w:rFonts w:cs="Arial"/>
                <w:szCs w:val="18"/>
                <w:vertAlign w:val="superscript"/>
              </w:rPr>
              <w:t>1</w:t>
            </w:r>
          </w:p>
        </w:tc>
        <w:tc>
          <w:tcPr>
            <w:tcW w:w="273" w:type="pct"/>
          </w:tcPr>
          <w:p w14:paraId="371A9C06" w14:textId="77777777" w:rsidR="007B61BA" w:rsidRPr="00A1115A" w:rsidRDefault="007B61BA" w:rsidP="001128E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3" w:type="pct"/>
          </w:tcPr>
          <w:p w14:paraId="12E05864" w14:textId="77777777" w:rsidR="007B61BA" w:rsidRPr="00A1115A" w:rsidRDefault="007B61BA" w:rsidP="001128E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7" w:type="pct"/>
            <w:shd w:val="clear" w:color="auto" w:fill="auto"/>
          </w:tcPr>
          <w:p w14:paraId="43ABAF5F"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3" w:type="pct"/>
          </w:tcPr>
          <w:p w14:paraId="2C73AE73" w14:textId="77777777" w:rsidR="007B61BA" w:rsidRPr="00A1115A" w:rsidRDefault="007B61BA" w:rsidP="001128E1">
            <w:pPr>
              <w:pStyle w:val="TAC"/>
              <w:rPr>
                <w:rFonts w:cs="Arial"/>
                <w:szCs w:val="18"/>
              </w:rPr>
            </w:pPr>
          </w:p>
        </w:tc>
        <w:tc>
          <w:tcPr>
            <w:tcW w:w="267" w:type="pct"/>
          </w:tcPr>
          <w:p w14:paraId="6CF82A92" w14:textId="77777777" w:rsidR="007B61BA" w:rsidRPr="00A1115A" w:rsidRDefault="007B61BA" w:rsidP="001128E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37" w:type="pct"/>
          </w:tcPr>
          <w:p w14:paraId="0786171B" w14:textId="77777777" w:rsidR="007B61BA" w:rsidRPr="00A1115A" w:rsidRDefault="007B61BA" w:rsidP="001128E1">
            <w:pPr>
              <w:pStyle w:val="TAC"/>
            </w:pPr>
          </w:p>
        </w:tc>
        <w:tc>
          <w:tcPr>
            <w:tcW w:w="237" w:type="pct"/>
          </w:tcPr>
          <w:p w14:paraId="3E312839" w14:textId="77777777" w:rsidR="007B61BA" w:rsidRPr="00A1115A" w:rsidRDefault="007B61BA" w:rsidP="001128E1">
            <w:pPr>
              <w:pStyle w:val="TAC"/>
            </w:pPr>
          </w:p>
        </w:tc>
        <w:tc>
          <w:tcPr>
            <w:tcW w:w="273" w:type="pct"/>
          </w:tcPr>
          <w:p w14:paraId="7EE0DC22" w14:textId="77777777" w:rsidR="007B61BA" w:rsidRPr="00A1115A" w:rsidRDefault="007B61BA" w:rsidP="001128E1">
            <w:pPr>
              <w:pStyle w:val="TAC"/>
            </w:pPr>
          </w:p>
        </w:tc>
        <w:tc>
          <w:tcPr>
            <w:tcW w:w="237" w:type="pct"/>
          </w:tcPr>
          <w:p w14:paraId="136A04DB" w14:textId="77777777" w:rsidR="007B61BA" w:rsidRPr="00A1115A" w:rsidRDefault="007B61BA" w:rsidP="001128E1">
            <w:pPr>
              <w:pStyle w:val="TAC"/>
            </w:pPr>
          </w:p>
        </w:tc>
        <w:tc>
          <w:tcPr>
            <w:tcW w:w="237" w:type="pct"/>
          </w:tcPr>
          <w:p w14:paraId="65490CD0" w14:textId="77777777" w:rsidR="007B61BA" w:rsidRPr="00A1115A" w:rsidRDefault="007B61BA" w:rsidP="001128E1">
            <w:pPr>
              <w:pStyle w:val="TAC"/>
            </w:pPr>
          </w:p>
        </w:tc>
        <w:tc>
          <w:tcPr>
            <w:tcW w:w="374" w:type="pct"/>
            <w:tcBorders>
              <w:top w:val="nil"/>
              <w:bottom w:val="single" w:sz="4" w:space="0" w:color="auto"/>
            </w:tcBorders>
            <w:shd w:val="clear" w:color="auto" w:fill="auto"/>
          </w:tcPr>
          <w:p w14:paraId="3E7D7DCD" w14:textId="77777777" w:rsidR="007B61BA" w:rsidRPr="00A1115A" w:rsidRDefault="007B61BA" w:rsidP="001128E1">
            <w:pPr>
              <w:pStyle w:val="TAC"/>
            </w:pPr>
          </w:p>
        </w:tc>
      </w:tr>
      <w:tr w:rsidR="007B61BA" w:rsidRPr="00A1115A" w14:paraId="7BEC2505" w14:textId="77777777" w:rsidTr="007B61BA">
        <w:trPr>
          <w:trHeight w:val="187"/>
          <w:jc w:val="center"/>
        </w:trPr>
        <w:tc>
          <w:tcPr>
            <w:tcW w:w="488" w:type="pct"/>
            <w:tcBorders>
              <w:bottom w:val="nil"/>
            </w:tcBorders>
            <w:shd w:val="clear" w:color="auto" w:fill="auto"/>
          </w:tcPr>
          <w:p w14:paraId="6846D64E" w14:textId="77777777" w:rsidR="007B61BA" w:rsidRPr="00A1115A" w:rsidRDefault="007B61BA" w:rsidP="001128E1">
            <w:pPr>
              <w:pStyle w:val="TAC"/>
            </w:pPr>
            <w:r w:rsidRPr="00A1115A">
              <w:rPr>
                <w:rFonts w:hint="eastAsia"/>
                <w:lang w:eastAsia="zh-CN"/>
              </w:rPr>
              <w:t>n8</w:t>
            </w:r>
          </w:p>
        </w:tc>
        <w:tc>
          <w:tcPr>
            <w:tcW w:w="269" w:type="pct"/>
          </w:tcPr>
          <w:p w14:paraId="00985777"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6F601DA2" w14:textId="77777777" w:rsidR="007B61BA" w:rsidRPr="00A1115A" w:rsidRDefault="007B61BA" w:rsidP="001128E1">
            <w:pPr>
              <w:pStyle w:val="TAC"/>
            </w:pPr>
            <w:r w:rsidRPr="00A1115A">
              <w:rPr>
                <w:rFonts w:cs="Arial" w:hint="eastAsia"/>
                <w:szCs w:val="18"/>
              </w:rPr>
              <w:t>25</w:t>
            </w:r>
          </w:p>
        </w:tc>
        <w:tc>
          <w:tcPr>
            <w:tcW w:w="267" w:type="pct"/>
            <w:shd w:val="clear" w:color="auto" w:fill="auto"/>
          </w:tcPr>
          <w:p w14:paraId="555DD2E7" w14:textId="77777777" w:rsidR="007B61BA" w:rsidRPr="00A1115A" w:rsidRDefault="007B61BA" w:rsidP="001128E1">
            <w:pPr>
              <w:pStyle w:val="TAC"/>
            </w:pPr>
            <w:r w:rsidRPr="00A1115A">
              <w:rPr>
                <w:rFonts w:cs="Arial"/>
                <w:szCs w:val="18"/>
              </w:rPr>
              <w:t>25</w:t>
            </w:r>
            <w:r w:rsidRPr="00A1115A">
              <w:rPr>
                <w:rFonts w:cs="Arial"/>
                <w:szCs w:val="18"/>
                <w:vertAlign w:val="superscript"/>
              </w:rPr>
              <w:t>1</w:t>
            </w:r>
          </w:p>
        </w:tc>
        <w:tc>
          <w:tcPr>
            <w:tcW w:w="221" w:type="pct"/>
            <w:shd w:val="clear" w:color="auto" w:fill="auto"/>
          </w:tcPr>
          <w:p w14:paraId="0B70C176" w14:textId="77777777" w:rsidR="007B61BA" w:rsidRPr="00A1115A" w:rsidRDefault="007B61BA" w:rsidP="001128E1">
            <w:pPr>
              <w:pStyle w:val="TAC"/>
            </w:pPr>
            <w:r w:rsidRPr="00A1115A">
              <w:rPr>
                <w:lang w:eastAsia="zh-CN"/>
              </w:rPr>
              <w:t>20</w:t>
            </w:r>
            <w:r w:rsidRPr="00A1115A">
              <w:rPr>
                <w:rFonts w:cs="Arial"/>
                <w:szCs w:val="18"/>
                <w:vertAlign w:val="superscript"/>
              </w:rPr>
              <w:t>1</w:t>
            </w:r>
          </w:p>
        </w:tc>
        <w:tc>
          <w:tcPr>
            <w:tcW w:w="273" w:type="pct"/>
            <w:shd w:val="clear" w:color="auto" w:fill="auto"/>
          </w:tcPr>
          <w:p w14:paraId="7FBA81AA" w14:textId="77777777" w:rsidR="007B61BA" w:rsidRPr="00A1115A" w:rsidRDefault="007B61BA" w:rsidP="001128E1">
            <w:pPr>
              <w:pStyle w:val="TAC"/>
            </w:pPr>
            <w:r w:rsidRPr="00A1115A">
              <w:rPr>
                <w:lang w:eastAsia="zh-CN"/>
              </w:rPr>
              <w:t>20</w:t>
            </w:r>
            <w:r w:rsidRPr="00A1115A">
              <w:rPr>
                <w:rFonts w:cs="Arial"/>
                <w:szCs w:val="18"/>
                <w:vertAlign w:val="superscript"/>
              </w:rPr>
              <w:t>1</w:t>
            </w:r>
          </w:p>
        </w:tc>
        <w:tc>
          <w:tcPr>
            <w:tcW w:w="273" w:type="pct"/>
            <w:shd w:val="clear" w:color="auto" w:fill="auto"/>
          </w:tcPr>
          <w:p w14:paraId="310D40A2" w14:textId="77777777" w:rsidR="007B61BA" w:rsidRPr="00A1115A" w:rsidRDefault="007B61BA" w:rsidP="001128E1">
            <w:pPr>
              <w:pStyle w:val="TAC"/>
            </w:pPr>
          </w:p>
        </w:tc>
        <w:tc>
          <w:tcPr>
            <w:tcW w:w="273" w:type="pct"/>
          </w:tcPr>
          <w:p w14:paraId="647553A7" w14:textId="77777777" w:rsidR="007B61BA" w:rsidRPr="00A1115A" w:rsidRDefault="007B61BA" w:rsidP="001128E1">
            <w:pPr>
              <w:pStyle w:val="TAC"/>
            </w:pPr>
          </w:p>
        </w:tc>
        <w:tc>
          <w:tcPr>
            <w:tcW w:w="273" w:type="pct"/>
          </w:tcPr>
          <w:p w14:paraId="04170E7B" w14:textId="77777777" w:rsidR="007B61BA" w:rsidRPr="00A1115A" w:rsidRDefault="007B61BA" w:rsidP="001128E1">
            <w:pPr>
              <w:pStyle w:val="TAC"/>
            </w:pPr>
            <w:r>
              <w:t>Note 5</w:t>
            </w:r>
          </w:p>
        </w:tc>
        <w:tc>
          <w:tcPr>
            <w:tcW w:w="267" w:type="pct"/>
            <w:shd w:val="clear" w:color="auto" w:fill="auto"/>
          </w:tcPr>
          <w:p w14:paraId="03932BE0" w14:textId="77777777" w:rsidR="007B61BA" w:rsidRPr="00A1115A" w:rsidRDefault="007B61BA" w:rsidP="001128E1">
            <w:pPr>
              <w:pStyle w:val="TAC"/>
            </w:pPr>
          </w:p>
        </w:tc>
        <w:tc>
          <w:tcPr>
            <w:tcW w:w="313" w:type="pct"/>
          </w:tcPr>
          <w:p w14:paraId="4006E3C7" w14:textId="77777777" w:rsidR="007B61BA" w:rsidRPr="00A1115A" w:rsidRDefault="007B61BA" w:rsidP="001128E1">
            <w:pPr>
              <w:pStyle w:val="TAC"/>
            </w:pPr>
          </w:p>
        </w:tc>
        <w:tc>
          <w:tcPr>
            <w:tcW w:w="267" w:type="pct"/>
          </w:tcPr>
          <w:p w14:paraId="635D13FF" w14:textId="77777777" w:rsidR="007B61BA" w:rsidRPr="00A1115A" w:rsidRDefault="007B61BA" w:rsidP="001128E1">
            <w:pPr>
              <w:pStyle w:val="TAC"/>
            </w:pPr>
          </w:p>
        </w:tc>
        <w:tc>
          <w:tcPr>
            <w:tcW w:w="237" w:type="pct"/>
          </w:tcPr>
          <w:p w14:paraId="04D4FB27" w14:textId="77777777" w:rsidR="007B61BA" w:rsidRPr="00A1115A" w:rsidRDefault="007B61BA" w:rsidP="001128E1">
            <w:pPr>
              <w:pStyle w:val="TAC"/>
            </w:pPr>
          </w:p>
        </w:tc>
        <w:tc>
          <w:tcPr>
            <w:tcW w:w="237" w:type="pct"/>
          </w:tcPr>
          <w:p w14:paraId="79B3AEA7" w14:textId="77777777" w:rsidR="007B61BA" w:rsidRPr="00A1115A" w:rsidRDefault="007B61BA" w:rsidP="001128E1">
            <w:pPr>
              <w:pStyle w:val="TAC"/>
            </w:pPr>
          </w:p>
        </w:tc>
        <w:tc>
          <w:tcPr>
            <w:tcW w:w="273" w:type="pct"/>
          </w:tcPr>
          <w:p w14:paraId="7D40324D" w14:textId="77777777" w:rsidR="007B61BA" w:rsidRPr="00A1115A" w:rsidRDefault="007B61BA" w:rsidP="001128E1">
            <w:pPr>
              <w:pStyle w:val="TAC"/>
            </w:pPr>
          </w:p>
        </w:tc>
        <w:tc>
          <w:tcPr>
            <w:tcW w:w="237" w:type="pct"/>
          </w:tcPr>
          <w:p w14:paraId="22D6BB12" w14:textId="77777777" w:rsidR="007B61BA" w:rsidRPr="00A1115A" w:rsidRDefault="007B61BA" w:rsidP="001128E1">
            <w:pPr>
              <w:pStyle w:val="TAC"/>
            </w:pPr>
          </w:p>
        </w:tc>
        <w:tc>
          <w:tcPr>
            <w:tcW w:w="237" w:type="pct"/>
          </w:tcPr>
          <w:p w14:paraId="22D36833" w14:textId="77777777" w:rsidR="007B61BA" w:rsidRPr="00A1115A" w:rsidRDefault="007B61BA" w:rsidP="001128E1">
            <w:pPr>
              <w:pStyle w:val="TAC"/>
            </w:pPr>
          </w:p>
        </w:tc>
        <w:tc>
          <w:tcPr>
            <w:tcW w:w="374" w:type="pct"/>
            <w:tcBorders>
              <w:bottom w:val="nil"/>
            </w:tcBorders>
            <w:shd w:val="clear" w:color="auto" w:fill="auto"/>
          </w:tcPr>
          <w:p w14:paraId="23512B05" w14:textId="77777777" w:rsidR="007B61BA" w:rsidRPr="00A1115A" w:rsidRDefault="007B61BA" w:rsidP="001128E1">
            <w:pPr>
              <w:pStyle w:val="TAC"/>
            </w:pPr>
            <w:r w:rsidRPr="00A1115A">
              <w:t>FDD</w:t>
            </w:r>
          </w:p>
        </w:tc>
      </w:tr>
      <w:tr w:rsidR="007B61BA" w:rsidRPr="00A1115A" w14:paraId="3A677941" w14:textId="77777777" w:rsidTr="007B61BA">
        <w:trPr>
          <w:trHeight w:val="187"/>
          <w:jc w:val="center"/>
        </w:trPr>
        <w:tc>
          <w:tcPr>
            <w:tcW w:w="488" w:type="pct"/>
            <w:tcBorders>
              <w:top w:val="nil"/>
              <w:bottom w:val="nil"/>
            </w:tcBorders>
            <w:shd w:val="clear" w:color="auto" w:fill="auto"/>
          </w:tcPr>
          <w:p w14:paraId="2D553897" w14:textId="77777777" w:rsidR="007B61BA" w:rsidRPr="00A1115A" w:rsidRDefault="007B61BA" w:rsidP="001128E1">
            <w:pPr>
              <w:pStyle w:val="TAC"/>
            </w:pPr>
          </w:p>
        </w:tc>
        <w:tc>
          <w:tcPr>
            <w:tcW w:w="269" w:type="pct"/>
          </w:tcPr>
          <w:p w14:paraId="3968B16D"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006B81C3" w14:textId="77777777" w:rsidR="007B61BA" w:rsidRPr="00A1115A" w:rsidRDefault="007B61BA" w:rsidP="001128E1">
            <w:pPr>
              <w:pStyle w:val="TAC"/>
            </w:pPr>
          </w:p>
        </w:tc>
        <w:tc>
          <w:tcPr>
            <w:tcW w:w="267" w:type="pct"/>
            <w:shd w:val="clear" w:color="auto" w:fill="auto"/>
          </w:tcPr>
          <w:p w14:paraId="375DBD2E" w14:textId="77777777" w:rsidR="007B61BA" w:rsidRPr="00A1115A" w:rsidRDefault="007B61BA" w:rsidP="001128E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222F4F0D" w14:textId="77777777" w:rsidR="007B61BA" w:rsidRPr="00A1115A" w:rsidRDefault="007B61BA" w:rsidP="001128E1">
            <w:pPr>
              <w:pStyle w:val="TAC"/>
            </w:pPr>
            <w:r w:rsidRPr="00A1115A">
              <w:rPr>
                <w:lang w:eastAsia="zh-CN"/>
              </w:rPr>
              <w:t>10</w:t>
            </w:r>
            <w:r w:rsidRPr="00A1115A">
              <w:rPr>
                <w:rFonts w:cs="Arial"/>
                <w:szCs w:val="18"/>
                <w:vertAlign w:val="superscript"/>
              </w:rPr>
              <w:t>1</w:t>
            </w:r>
          </w:p>
        </w:tc>
        <w:tc>
          <w:tcPr>
            <w:tcW w:w="273" w:type="pct"/>
            <w:shd w:val="clear" w:color="auto" w:fill="auto"/>
          </w:tcPr>
          <w:p w14:paraId="0BF873A7" w14:textId="77777777" w:rsidR="007B61BA" w:rsidRPr="00A1115A" w:rsidRDefault="007B61BA" w:rsidP="001128E1">
            <w:pPr>
              <w:pStyle w:val="TAC"/>
            </w:pPr>
            <w:r w:rsidRPr="00A1115A">
              <w:rPr>
                <w:lang w:eastAsia="zh-CN"/>
              </w:rPr>
              <w:t>10</w:t>
            </w:r>
            <w:r w:rsidRPr="00A1115A">
              <w:rPr>
                <w:rFonts w:cs="Arial"/>
                <w:szCs w:val="18"/>
                <w:vertAlign w:val="superscript"/>
              </w:rPr>
              <w:t>1</w:t>
            </w:r>
          </w:p>
        </w:tc>
        <w:tc>
          <w:tcPr>
            <w:tcW w:w="273" w:type="pct"/>
            <w:shd w:val="clear" w:color="auto" w:fill="auto"/>
          </w:tcPr>
          <w:p w14:paraId="55797D8C" w14:textId="77777777" w:rsidR="007B61BA" w:rsidRPr="00A1115A" w:rsidRDefault="007B61BA" w:rsidP="001128E1">
            <w:pPr>
              <w:pStyle w:val="TAC"/>
            </w:pPr>
          </w:p>
        </w:tc>
        <w:tc>
          <w:tcPr>
            <w:tcW w:w="273" w:type="pct"/>
          </w:tcPr>
          <w:p w14:paraId="30D24052" w14:textId="77777777" w:rsidR="007B61BA" w:rsidRPr="00A1115A" w:rsidRDefault="007B61BA" w:rsidP="001128E1">
            <w:pPr>
              <w:pStyle w:val="TAC"/>
            </w:pPr>
          </w:p>
        </w:tc>
        <w:tc>
          <w:tcPr>
            <w:tcW w:w="273" w:type="pct"/>
          </w:tcPr>
          <w:p w14:paraId="0CFA692D" w14:textId="77777777" w:rsidR="007B61BA" w:rsidRPr="00A1115A" w:rsidRDefault="007B61BA" w:rsidP="001128E1">
            <w:pPr>
              <w:pStyle w:val="TAC"/>
            </w:pPr>
            <w:r>
              <w:t>Note 5</w:t>
            </w:r>
          </w:p>
        </w:tc>
        <w:tc>
          <w:tcPr>
            <w:tcW w:w="267" w:type="pct"/>
            <w:shd w:val="clear" w:color="auto" w:fill="auto"/>
          </w:tcPr>
          <w:p w14:paraId="7DA19F96" w14:textId="77777777" w:rsidR="007B61BA" w:rsidRPr="00A1115A" w:rsidRDefault="007B61BA" w:rsidP="001128E1">
            <w:pPr>
              <w:pStyle w:val="TAC"/>
            </w:pPr>
          </w:p>
        </w:tc>
        <w:tc>
          <w:tcPr>
            <w:tcW w:w="313" w:type="pct"/>
          </w:tcPr>
          <w:p w14:paraId="3C743F32" w14:textId="77777777" w:rsidR="007B61BA" w:rsidRPr="00A1115A" w:rsidRDefault="007B61BA" w:rsidP="001128E1">
            <w:pPr>
              <w:pStyle w:val="TAC"/>
            </w:pPr>
          </w:p>
        </w:tc>
        <w:tc>
          <w:tcPr>
            <w:tcW w:w="267" w:type="pct"/>
          </w:tcPr>
          <w:p w14:paraId="52A924D3" w14:textId="77777777" w:rsidR="007B61BA" w:rsidRPr="00A1115A" w:rsidRDefault="007B61BA" w:rsidP="001128E1">
            <w:pPr>
              <w:pStyle w:val="TAC"/>
            </w:pPr>
          </w:p>
        </w:tc>
        <w:tc>
          <w:tcPr>
            <w:tcW w:w="237" w:type="pct"/>
          </w:tcPr>
          <w:p w14:paraId="3DF68D51" w14:textId="77777777" w:rsidR="007B61BA" w:rsidRPr="00A1115A" w:rsidRDefault="007B61BA" w:rsidP="001128E1">
            <w:pPr>
              <w:pStyle w:val="TAC"/>
            </w:pPr>
          </w:p>
        </w:tc>
        <w:tc>
          <w:tcPr>
            <w:tcW w:w="237" w:type="pct"/>
          </w:tcPr>
          <w:p w14:paraId="36982E06" w14:textId="77777777" w:rsidR="007B61BA" w:rsidRPr="00A1115A" w:rsidRDefault="007B61BA" w:rsidP="001128E1">
            <w:pPr>
              <w:pStyle w:val="TAC"/>
            </w:pPr>
          </w:p>
        </w:tc>
        <w:tc>
          <w:tcPr>
            <w:tcW w:w="273" w:type="pct"/>
          </w:tcPr>
          <w:p w14:paraId="072A6E9B" w14:textId="77777777" w:rsidR="007B61BA" w:rsidRPr="00A1115A" w:rsidRDefault="007B61BA" w:rsidP="001128E1">
            <w:pPr>
              <w:pStyle w:val="TAC"/>
            </w:pPr>
          </w:p>
        </w:tc>
        <w:tc>
          <w:tcPr>
            <w:tcW w:w="237" w:type="pct"/>
          </w:tcPr>
          <w:p w14:paraId="01E1DC4C" w14:textId="77777777" w:rsidR="007B61BA" w:rsidRPr="00A1115A" w:rsidRDefault="007B61BA" w:rsidP="001128E1">
            <w:pPr>
              <w:pStyle w:val="TAC"/>
            </w:pPr>
          </w:p>
        </w:tc>
        <w:tc>
          <w:tcPr>
            <w:tcW w:w="237" w:type="pct"/>
          </w:tcPr>
          <w:p w14:paraId="50CCF4A0" w14:textId="77777777" w:rsidR="007B61BA" w:rsidRPr="00A1115A" w:rsidRDefault="007B61BA" w:rsidP="001128E1">
            <w:pPr>
              <w:pStyle w:val="TAC"/>
            </w:pPr>
          </w:p>
        </w:tc>
        <w:tc>
          <w:tcPr>
            <w:tcW w:w="374" w:type="pct"/>
            <w:tcBorders>
              <w:top w:val="nil"/>
              <w:bottom w:val="nil"/>
            </w:tcBorders>
            <w:shd w:val="clear" w:color="auto" w:fill="auto"/>
          </w:tcPr>
          <w:p w14:paraId="61D16DA0" w14:textId="77777777" w:rsidR="007B61BA" w:rsidRPr="00A1115A" w:rsidRDefault="007B61BA" w:rsidP="001128E1">
            <w:pPr>
              <w:pStyle w:val="TAC"/>
            </w:pPr>
          </w:p>
        </w:tc>
      </w:tr>
      <w:tr w:rsidR="007B61BA" w:rsidRPr="00A1115A" w14:paraId="3CD4C97F" w14:textId="77777777" w:rsidTr="007B61BA">
        <w:trPr>
          <w:trHeight w:val="187"/>
          <w:jc w:val="center"/>
        </w:trPr>
        <w:tc>
          <w:tcPr>
            <w:tcW w:w="488" w:type="pct"/>
            <w:tcBorders>
              <w:bottom w:val="nil"/>
            </w:tcBorders>
            <w:shd w:val="clear" w:color="auto" w:fill="auto"/>
          </w:tcPr>
          <w:p w14:paraId="2EA37C32" w14:textId="77777777" w:rsidR="007B61BA" w:rsidRPr="00A1115A" w:rsidRDefault="007B61BA" w:rsidP="001128E1">
            <w:pPr>
              <w:pStyle w:val="TAC"/>
              <w:rPr>
                <w:lang w:eastAsia="zh-CN"/>
              </w:rPr>
            </w:pPr>
            <w:r w:rsidRPr="00A1115A">
              <w:rPr>
                <w:lang w:eastAsia="zh-CN"/>
              </w:rPr>
              <w:t>n12</w:t>
            </w:r>
          </w:p>
        </w:tc>
        <w:tc>
          <w:tcPr>
            <w:tcW w:w="269" w:type="pct"/>
          </w:tcPr>
          <w:p w14:paraId="50E04BE0" w14:textId="77777777" w:rsidR="007B61BA" w:rsidRPr="00A1115A" w:rsidRDefault="007B61BA" w:rsidP="001128E1">
            <w:pPr>
              <w:pStyle w:val="TAC"/>
              <w:rPr>
                <w:rFonts w:cs="Arial"/>
              </w:rPr>
            </w:pPr>
            <w:r w:rsidRPr="00A1115A">
              <w:t>15</w:t>
            </w:r>
          </w:p>
        </w:tc>
        <w:tc>
          <w:tcPr>
            <w:tcW w:w="221" w:type="pct"/>
            <w:shd w:val="clear" w:color="auto" w:fill="auto"/>
          </w:tcPr>
          <w:p w14:paraId="47CBB5AE" w14:textId="77777777" w:rsidR="007B61BA" w:rsidRPr="00A1115A" w:rsidRDefault="007B61BA" w:rsidP="001128E1">
            <w:pPr>
              <w:pStyle w:val="TAC"/>
              <w:rPr>
                <w:rFonts w:cs="Arial"/>
                <w:szCs w:val="18"/>
              </w:rPr>
            </w:pPr>
            <w:r w:rsidRPr="00A1115A">
              <w:t>20</w:t>
            </w:r>
            <w:r w:rsidRPr="00A1115A">
              <w:rPr>
                <w:vertAlign w:val="superscript"/>
              </w:rPr>
              <w:t>1</w:t>
            </w:r>
          </w:p>
        </w:tc>
        <w:tc>
          <w:tcPr>
            <w:tcW w:w="267" w:type="pct"/>
            <w:shd w:val="clear" w:color="auto" w:fill="auto"/>
          </w:tcPr>
          <w:p w14:paraId="6D059DDD" w14:textId="77777777" w:rsidR="007B61BA" w:rsidRPr="00A1115A" w:rsidRDefault="007B61BA" w:rsidP="001128E1">
            <w:pPr>
              <w:pStyle w:val="TAC"/>
              <w:rPr>
                <w:rFonts w:cs="Arial"/>
                <w:szCs w:val="18"/>
              </w:rPr>
            </w:pPr>
            <w:r w:rsidRPr="00A1115A">
              <w:t>20</w:t>
            </w:r>
            <w:r w:rsidRPr="00A1115A">
              <w:rPr>
                <w:vertAlign w:val="superscript"/>
              </w:rPr>
              <w:t>1</w:t>
            </w:r>
          </w:p>
        </w:tc>
        <w:tc>
          <w:tcPr>
            <w:tcW w:w="221" w:type="pct"/>
            <w:shd w:val="clear" w:color="auto" w:fill="auto"/>
          </w:tcPr>
          <w:p w14:paraId="0B861655" w14:textId="77777777" w:rsidR="007B61BA" w:rsidRPr="00A1115A" w:rsidRDefault="007B61BA" w:rsidP="001128E1">
            <w:pPr>
              <w:pStyle w:val="TAC"/>
              <w:rPr>
                <w:rFonts w:cs="Arial"/>
                <w:szCs w:val="18"/>
              </w:rPr>
            </w:pPr>
            <w:r w:rsidRPr="00A1115A">
              <w:t>20</w:t>
            </w:r>
            <w:r w:rsidRPr="00A1115A">
              <w:rPr>
                <w:vertAlign w:val="superscript"/>
              </w:rPr>
              <w:t>1</w:t>
            </w:r>
          </w:p>
        </w:tc>
        <w:tc>
          <w:tcPr>
            <w:tcW w:w="273" w:type="pct"/>
            <w:shd w:val="clear" w:color="auto" w:fill="auto"/>
          </w:tcPr>
          <w:p w14:paraId="321375D9" w14:textId="77777777" w:rsidR="007B61BA" w:rsidRPr="00A1115A" w:rsidRDefault="007B61BA" w:rsidP="001128E1">
            <w:pPr>
              <w:pStyle w:val="TAC"/>
              <w:rPr>
                <w:rFonts w:cs="Arial"/>
                <w:szCs w:val="18"/>
              </w:rPr>
            </w:pPr>
          </w:p>
        </w:tc>
        <w:tc>
          <w:tcPr>
            <w:tcW w:w="273" w:type="pct"/>
            <w:shd w:val="clear" w:color="auto" w:fill="auto"/>
          </w:tcPr>
          <w:p w14:paraId="2F9CDDCD" w14:textId="77777777" w:rsidR="007B61BA" w:rsidRPr="00A1115A" w:rsidRDefault="007B61BA" w:rsidP="001128E1">
            <w:pPr>
              <w:pStyle w:val="TAC"/>
            </w:pPr>
          </w:p>
        </w:tc>
        <w:tc>
          <w:tcPr>
            <w:tcW w:w="273" w:type="pct"/>
          </w:tcPr>
          <w:p w14:paraId="2FF5BE64" w14:textId="77777777" w:rsidR="007B61BA" w:rsidRPr="00A1115A" w:rsidRDefault="007B61BA" w:rsidP="001128E1">
            <w:pPr>
              <w:pStyle w:val="TAC"/>
            </w:pPr>
          </w:p>
        </w:tc>
        <w:tc>
          <w:tcPr>
            <w:tcW w:w="273" w:type="pct"/>
          </w:tcPr>
          <w:p w14:paraId="0195CFA9" w14:textId="77777777" w:rsidR="007B61BA" w:rsidRPr="00A1115A" w:rsidRDefault="007B61BA" w:rsidP="001128E1">
            <w:pPr>
              <w:pStyle w:val="TAC"/>
            </w:pPr>
          </w:p>
        </w:tc>
        <w:tc>
          <w:tcPr>
            <w:tcW w:w="267" w:type="pct"/>
            <w:shd w:val="clear" w:color="auto" w:fill="auto"/>
          </w:tcPr>
          <w:p w14:paraId="6B4C24E3" w14:textId="77777777" w:rsidR="007B61BA" w:rsidRPr="00A1115A" w:rsidRDefault="007B61BA" w:rsidP="001128E1">
            <w:pPr>
              <w:pStyle w:val="TAC"/>
            </w:pPr>
          </w:p>
        </w:tc>
        <w:tc>
          <w:tcPr>
            <w:tcW w:w="313" w:type="pct"/>
          </w:tcPr>
          <w:p w14:paraId="633015E5" w14:textId="77777777" w:rsidR="007B61BA" w:rsidRPr="00A1115A" w:rsidRDefault="007B61BA" w:rsidP="001128E1">
            <w:pPr>
              <w:pStyle w:val="TAC"/>
            </w:pPr>
          </w:p>
        </w:tc>
        <w:tc>
          <w:tcPr>
            <w:tcW w:w="267" w:type="pct"/>
          </w:tcPr>
          <w:p w14:paraId="46C4DA1E" w14:textId="77777777" w:rsidR="007B61BA" w:rsidRPr="00A1115A" w:rsidRDefault="007B61BA" w:rsidP="001128E1">
            <w:pPr>
              <w:pStyle w:val="TAC"/>
            </w:pPr>
          </w:p>
        </w:tc>
        <w:tc>
          <w:tcPr>
            <w:tcW w:w="237" w:type="pct"/>
          </w:tcPr>
          <w:p w14:paraId="08F08845" w14:textId="77777777" w:rsidR="007B61BA" w:rsidRPr="00A1115A" w:rsidRDefault="007B61BA" w:rsidP="001128E1">
            <w:pPr>
              <w:pStyle w:val="TAC"/>
            </w:pPr>
          </w:p>
        </w:tc>
        <w:tc>
          <w:tcPr>
            <w:tcW w:w="237" w:type="pct"/>
          </w:tcPr>
          <w:p w14:paraId="0EA86A9A" w14:textId="77777777" w:rsidR="007B61BA" w:rsidRPr="00A1115A" w:rsidRDefault="007B61BA" w:rsidP="001128E1">
            <w:pPr>
              <w:pStyle w:val="TAC"/>
            </w:pPr>
          </w:p>
        </w:tc>
        <w:tc>
          <w:tcPr>
            <w:tcW w:w="273" w:type="pct"/>
          </w:tcPr>
          <w:p w14:paraId="6E0E5DE0" w14:textId="77777777" w:rsidR="007B61BA" w:rsidRPr="00A1115A" w:rsidRDefault="007B61BA" w:rsidP="001128E1">
            <w:pPr>
              <w:pStyle w:val="TAC"/>
            </w:pPr>
          </w:p>
        </w:tc>
        <w:tc>
          <w:tcPr>
            <w:tcW w:w="237" w:type="pct"/>
          </w:tcPr>
          <w:p w14:paraId="3834429A" w14:textId="77777777" w:rsidR="007B61BA" w:rsidRPr="00A1115A" w:rsidRDefault="007B61BA" w:rsidP="001128E1">
            <w:pPr>
              <w:pStyle w:val="TAC"/>
            </w:pPr>
          </w:p>
        </w:tc>
        <w:tc>
          <w:tcPr>
            <w:tcW w:w="237" w:type="pct"/>
          </w:tcPr>
          <w:p w14:paraId="47EBDAE6" w14:textId="77777777" w:rsidR="007B61BA" w:rsidRPr="00A1115A" w:rsidRDefault="007B61BA" w:rsidP="001128E1">
            <w:pPr>
              <w:pStyle w:val="TAC"/>
            </w:pPr>
          </w:p>
        </w:tc>
        <w:tc>
          <w:tcPr>
            <w:tcW w:w="374" w:type="pct"/>
            <w:tcBorders>
              <w:bottom w:val="nil"/>
            </w:tcBorders>
            <w:shd w:val="clear" w:color="auto" w:fill="auto"/>
          </w:tcPr>
          <w:p w14:paraId="3E3971F0" w14:textId="77777777" w:rsidR="007B61BA" w:rsidRPr="00A1115A" w:rsidRDefault="007B61BA" w:rsidP="001128E1">
            <w:pPr>
              <w:pStyle w:val="TAC"/>
            </w:pPr>
            <w:r w:rsidRPr="00A1115A">
              <w:t>FDD</w:t>
            </w:r>
          </w:p>
        </w:tc>
      </w:tr>
      <w:tr w:rsidR="007B61BA" w:rsidRPr="00A1115A" w14:paraId="3AFE58AE" w14:textId="77777777" w:rsidTr="007B61BA">
        <w:trPr>
          <w:trHeight w:val="187"/>
          <w:jc w:val="center"/>
        </w:trPr>
        <w:tc>
          <w:tcPr>
            <w:tcW w:w="488" w:type="pct"/>
            <w:tcBorders>
              <w:top w:val="nil"/>
              <w:bottom w:val="nil"/>
            </w:tcBorders>
            <w:shd w:val="clear" w:color="auto" w:fill="auto"/>
          </w:tcPr>
          <w:p w14:paraId="4A42E7A6" w14:textId="77777777" w:rsidR="007B61BA" w:rsidRPr="00A1115A" w:rsidRDefault="007B61BA" w:rsidP="001128E1">
            <w:pPr>
              <w:pStyle w:val="TAC"/>
              <w:rPr>
                <w:lang w:eastAsia="zh-CN"/>
              </w:rPr>
            </w:pPr>
          </w:p>
        </w:tc>
        <w:tc>
          <w:tcPr>
            <w:tcW w:w="269" w:type="pct"/>
          </w:tcPr>
          <w:p w14:paraId="03BDB555" w14:textId="77777777" w:rsidR="007B61BA" w:rsidRPr="00A1115A" w:rsidRDefault="007B61BA" w:rsidP="001128E1">
            <w:pPr>
              <w:pStyle w:val="TAC"/>
              <w:rPr>
                <w:rFonts w:cs="Arial"/>
              </w:rPr>
            </w:pPr>
            <w:r w:rsidRPr="00A1115A">
              <w:t>30</w:t>
            </w:r>
          </w:p>
        </w:tc>
        <w:tc>
          <w:tcPr>
            <w:tcW w:w="221" w:type="pct"/>
            <w:shd w:val="clear" w:color="auto" w:fill="auto"/>
          </w:tcPr>
          <w:p w14:paraId="1FE2322E" w14:textId="77777777" w:rsidR="007B61BA" w:rsidRPr="00A1115A" w:rsidRDefault="007B61BA" w:rsidP="001128E1">
            <w:pPr>
              <w:pStyle w:val="TAC"/>
              <w:rPr>
                <w:rFonts w:cs="Arial"/>
                <w:szCs w:val="18"/>
              </w:rPr>
            </w:pPr>
          </w:p>
        </w:tc>
        <w:tc>
          <w:tcPr>
            <w:tcW w:w="267" w:type="pct"/>
            <w:shd w:val="clear" w:color="auto" w:fill="auto"/>
          </w:tcPr>
          <w:p w14:paraId="43ABE04F" w14:textId="77777777" w:rsidR="007B61BA" w:rsidRPr="00A1115A" w:rsidRDefault="007B61BA" w:rsidP="001128E1">
            <w:pPr>
              <w:pStyle w:val="TAC"/>
              <w:rPr>
                <w:rFonts w:cs="Arial"/>
                <w:szCs w:val="18"/>
              </w:rPr>
            </w:pPr>
            <w:r w:rsidRPr="00A1115A">
              <w:t>10</w:t>
            </w:r>
            <w:r w:rsidRPr="00A1115A">
              <w:rPr>
                <w:vertAlign w:val="superscript"/>
              </w:rPr>
              <w:t>1</w:t>
            </w:r>
          </w:p>
        </w:tc>
        <w:tc>
          <w:tcPr>
            <w:tcW w:w="221" w:type="pct"/>
            <w:shd w:val="clear" w:color="auto" w:fill="auto"/>
          </w:tcPr>
          <w:p w14:paraId="33C9091F" w14:textId="77777777" w:rsidR="007B61BA" w:rsidRPr="00A1115A" w:rsidRDefault="007B61BA" w:rsidP="001128E1">
            <w:pPr>
              <w:pStyle w:val="TAC"/>
              <w:rPr>
                <w:rFonts w:cs="Arial"/>
                <w:szCs w:val="18"/>
              </w:rPr>
            </w:pPr>
            <w:r w:rsidRPr="00A1115A">
              <w:t>10</w:t>
            </w:r>
            <w:r w:rsidRPr="00A1115A">
              <w:rPr>
                <w:vertAlign w:val="superscript"/>
              </w:rPr>
              <w:t>1</w:t>
            </w:r>
          </w:p>
        </w:tc>
        <w:tc>
          <w:tcPr>
            <w:tcW w:w="273" w:type="pct"/>
            <w:shd w:val="clear" w:color="auto" w:fill="auto"/>
          </w:tcPr>
          <w:p w14:paraId="426FBC9C" w14:textId="77777777" w:rsidR="007B61BA" w:rsidRPr="00A1115A" w:rsidRDefault="007B61BA" w:rsidP="001128E1">
            <w:pPr>
              <w:pStyle w:val="TAC"/>
              <w:rPr>
                <w:rFonts w:cs="Arial"/>
                <w:szCs w:val="18"/>
              </w:rPr>
            </w:pPr>
          </w:p>
        </w:tc>
        <w:tc>
          <w:tcPr>
            <w:tcW w:w="273" w:type="pct"/>
            <w:shd w:val="clear" w:color="auto" w:fill="auto"/>
          </w:tcPr>
          <w:p w14:paraId="53A3780D" w14:textId="77777777" w:rsidR="007B61BA" w:rsidRPr="00A1115A" w:rsidRDefault="007B61BA" w:rsidP="001128E1">
            <w:pPr>
              <w:pStyle w:val="TAC"/>
            </w:pPr>
          </w:p>
        </w:tc>
        <w:tc>
          <w:tcPr>
            <w:tcW w:w="273" w:type="pct"/>
          </w:tcPr>
          <w:p w14:paraId="41415A39" w14:textId="77777777" w:rsidR="007B61BA" w:rsidRPr="00A1115A" w:rsidRDefault="007B61BA" w:rsidP="001128E1">
            <w:pPr>
              <w:pStyle w:val="TAC"/>
            </w:pPr>
          </w:p>
        </w:tc>
        <w:tc>
          <w:tcPr>
            <w:tcW w:w="273" w:type="pct"/>
          </w:tcPr>
          <w:p w14:paraId="032F0BD6" w14:textId="77777777" w:rsidR="007B61BA" w:rsidRPr="00A1115A" w:rsidRDefault="007B61BA" w:rsidP="001128E1">
            <w:pPr>
              <w:pStyle w:val="TAC"/>
            </w:pPr>
          </w:p>
        </w:tc>
        <w:tc>
          <w:tcPr>
            <w:tcW w:w="267" w:type="pct"/>
            <w:shd w:val="clear" w:color="auto" w:fill="auto"/>
          </w:tcPr>
          <w:p w14:paraId="3EE5BD06" w14:textId="77777777" w:rsidR="007B61BA" w:rsidRPr="00A1115A" w:rsidRDefault="007B61BA" w:rsidP="001128E1">
            <w:pPr>
              <w:pStyle w:val="TAC"/>
            </w:pPr>
          </w:p>
        </w:tc>
        <w:tc>
          <w:tcPr>
            <w:tcW w:w="313" w:type="pct"/>
          </w:tcPr>
          <w:p w14:paraId="0E917670" w14:textId="77777777" w:rsidR="007B61BA" w:rsidRPr="00A1115A" w:rsidRDefault="007B61BA" w:rsidP="001128E1">
            <w:pPr>
              <w:pStyle w:val="TAC"/>
            </w:pPr>
          </w:p>
        </w:tc>
        <w:tc>
          <w:tcPr>
            <w:tcW w:w="267" w:type="pct"/>
          </w:tcPr>
          <w:p w14:paraId="7D795657" w14:textId="77777777" w:rsidR="007B61BA" w:rsidRPr="00A1115A" w:rsidRDefault="007B61BA" w:rsidP="001128E1">
            <w:pPr>
              <w:pStyle w:val="TAC"/>
            </w:pPr>
          </w:p>
        </w:tc>
        <w:tc>
          <w:tcPr>
            <w:tcW w:w="237" w:type="pct"/>
          </w:tcPr>
          <w:p w14:paraId="32F23587" w14:textId="77777777" w:rsidR="007B61BA" w:rsidRPr="00A1115A" w:rsidRDefault="007B61BA" w:rsidP="001128E1">
            <w:pPr>
              <w:pStyle w:val="TAC"/>
            </w:pPr>
          </w:p>
        </w:tc>
        <w:tc>
          <w:tcPr>
            <w:tcW w:w="237" w:type="pct"/>
          </w:tcPr>
          <w:p w14:paraId="10FC4181" w14:textId="77777777" w:rsidR="007B61BA" w:rsidRPr="00A1115A" w:rsidRDefault="007B61BA" w:rsidP="001128E1">
            <w:pPr>
              <w:pStyle w:val="TAC"/>
            </w:pPr>
          </w:p>
        </w:tc>
        <w:tc>
          <w:tcPr>
            <w:tcW w:w="273" w:type="pct"/>
          </w:tcPr>
          <w:p w14:paraId="3869B3F3" w14:textId="77777777" w:rsidR="007B61BA" w:rsidRPr="00A1115A" w:rsidRDefault="007B61BA" w:rsidP="001128E1">
            <w:pPr>
              <w:pStyle w:val="TAC"/>
            </w:pPr>
          </w:p>
        </w:tc>
        <w:tc>
          <w:tcPr>
            <w:tcW w:w="237" w:type="pct"/>
          </w:tcPr>
          <w:p w14:paraId="4A29530F" w14:textId="77777777" w:rsidR="007B61BA" w:rsidRPr="00A1115A" w:rsidRDefault="007B61BA" w:rsidP="001128E1">
            <w:pPr>
              <w:pStyle w:val="TAC"/>
            </w:pPr>
          </w:p>
        </w:tc>
        <w:tc>
          <w:tcPr>
            <w:tcW w:w="237" w:type="pct"/>
          </w:tcPr>
          <w:p w14:paraId="2E6441DD" w14:textId="77777777" w:rsidR="007B61BA" w:rsidRPr="00A1115A" w:rsidRDefault="007B61BA" w:rsidP="001128E1">
            <w:pPr>
              <w:pStyle w:val="TAC"/>
            </w:pPr>
          </w:p>
        </w:tc>
        <w:tc>
          <w:tcPr>
            <w:tcW w:w="374" w:type="pct"/>
            <w:tcBorders>
              <w:top w:val="nil"/>
              <w:bottom w:val="nil"/>
            </w:tcBorders>
            <w:shd w:val="clear" w:color="auto" w:fill="auto"/>
          </w:tcPr>
          <w:p w14:paraId="573F85D6" w14:textId="77777777" w:rsidR="007B61BA" w:rsidRPr="00A1115A" w:rsidRDefault="007B61BA" w:rsidP="001128E1">
            <w:pPr>
              <w:pStyle w:val="TAC"/>
            </w:pPr>
          </w:p>
        </w:tc>
      </w:tr>
      <w:tr w:rsidR="007B61BA" w:rsidRPr="00A1115A" w14:paraId="25FBA919" w14:textId="77777777" w:rsidTr="007B61BA">
        <w:trPr>
          <w:trHeight w:val="187"/>
          <w:jc w:val="center"/>
        </w:trPr>
        <w:tc>
          <w:tcPr>
            <w:tcW w:w="488" w:type="pct"/>
            <w:tcBorders>
              <w:top w:val="nil"/>
              <w:bottom w:val="nil"/>
            </w:tcBorders>
            <w:shd w:val="clear" w:color="auto" w:fill="auto"/>
          </w:tcPr>
          <w:p w14:paraId="4A9CE14E" w14:textId="77777777" w:rsidR="007B61BA" w:rsidRPr="00A1115A" w:rsidRDefault="007B61BA" w:rsidP="001128E1">
            <w:pPr>
              <w:pStyle w:val="TAC"/>
              <w:rPr>
                <w:lang w:eastAsia="zh-CN"/>
              </w:rPr>
            </w:pPr>
            <w:r w:rsidRPr="00A1115A">
              <w:rPr>
                <w:rFonts w:hint="eastAsia"/>
                <w:lang w:eastAsia="zh-CN"/>
              </w:rPr>
              <w:t>n</w:t>
            </w:r>
            <w:r w:rsidRPr="00A1115A">
              <w:rPr>
                <w:lang w:eastAsia="zh-CN"/>
              </w:rPr>
              <w:t>13</w:t>
            </w:r>
          </w:p>
        </w:tc>
        <w:tc>
          <w:tcPr>
            <w:tcW w:w="269" w:type="pct"/>
          </w:tcPr>
          <w:p w14:paraId="7F7C3BDB" w14:textId="77777777" w:rsidR="007B61BA" w:rsidRPr="00A1115A" w:rsidRDefault="007B61BA" w:rsidP="001128E1">
            <w:pPr>
              <w:pStyle w:val="TAC"/>
            </w:pPr>
            <w:r w:rsidRPr="00A1115A">
              <w:rPr>
                <w:rFonts w:cs="Arial"/>
              </w:rPr>
              <w:t>15</w:t>
            </w:r>
          </w:p>
        </w:tc>
        <w:tc>
          <w:tcPr>
            <w:tcW w:w="221" w:type="pct"/>
            <w:shd w:val="clear" w:color="auto" w:fill="auto"/>
          </w:tcPr>
          <w:p w14:paraId="5C114E8C" w14:textId="77777777" w:rsidR="007B61BA" w:rsidRPr="00A1115A" w:rsidRDefault="007B61BA" w:rsidP="001128E1">
            <w:pPr>
              <w:pStyle w:val="TAC"/>
              <w:rPr>
                <w:rFonts w:cs="Arial"/>
              </w:rPr>
            </w:pPr>
            <w:r w:rsidRPr="00A1115A">
              <w:t>20</w:t>
            </w:r>
            <w:r w:rsidRPr="00A1115A">
              <w:rPr>
                <w:vertAlign w:val="superscript"/>
              </w:rPr>
              <w:t>1</w:t>
            </w:r>
          </w:p>
        </w:tc>
        <w:tc>
          <w:tcPr>
            <w:tcW w:w="267" w:type="pct"/>
            <w:shd w:val="clear" w:color="auto" w:fill="auto"/>
          </w:tcPr>
          <w:p w14:paraId="1EFF32CB" w14:textId="77777777" w:rsidR="007B61BA" w:rsidRPr="00A1115A" w:rsidRDefault="007B61BA" w:rsidP="001128E1">
            <w:pPr>
              <w:pStyle w:val="TAC"/>
              <w:rPr>
                <w:rFonts w:cs="Arial"/>
              </w:rPr>
            </w:pPr>
            <w:r w:rsidRPr="00A1115A">
              <w:t>20</w:t>
            </w:r>
            <w:r w:rsidRPr="00A1115A">
              <w:rPr>
                <w:vertAlign w:val="superscript"/>
              </w:rPr>
              <w:t>1</w:t>
            </w:r>
          </w:p>
        </w:tc>
        <w:tc>
          <w:tcPr>
            <w:tcW w:w="221" w:type="pct"/>
            <w:shd w:val="clear" w:color="auto" w:fill="auto"/>
          </w:tcPr>
          <w:p w14:paraId="3F4C58BB" w14:textId="77777777" w:rsidR="007B61BA" w:rsidRPr="00A1115A" w:rsidRDefault="007B61BA" w:rsidP="001128E1">
            <w:pPr>
              <w:pStyle w:val="TAC"/>
              <w:rPr>
                <w:rFonts w:cs="Arial"/>
              </w:rPr>
            </w:pPr>
          </w:p>
        </w:tc>
        <w:tc>
          <w:tcPr>
            <w:tcW w:w="273" w:type="pct"/>
            <w:shd w:val="clear" w:color="auto" w:fill="auto"/>
          </w:tcPr>
          <w:p w14:paraId="6EF4E69B" w14:textId="77777777" w:rsidR="007B61BA" w:rsidRPr="00A1115A" w:rsidRDefault="007B61BA" w:rsidP="001128E1">
            <w:pPr>
              <w:pStyle w:val="TAC"/>
              <w:rPr>
                <w:rFonts w:cs="Arial"/>
              </w:rPr>
            </w:pPr>
          </w:p>
        </w:tc>
        <w:tc>
          <w:tcPr>
            <w:tcW w:w="273" w:type="pct"/>
            <w:shd w:val="clear" w:color="auto" w:fill="auto"/>
          </w:tcPr>
          <w:p w14:paraId="443FBEFF" w14:textId="77777777" w:rsidR="007B61BA" w:rsidRPr="00A1115A" w:rsidRDefault="007B61BA" w:rsidP="001128E1">
            <w:pPr>
              <w:pStyle w:val="TAC"/>
            </w:pPr>
          </w:p>
        </w:tc>
        <w:tc>
          <w:tcPr>
            <w:tcW w:w="273" w:type="pct"/>
          </w:tcPr>
          <w:p w14:paraId="5C8F0BAF" w14:textId="77777777" w:rsidR="007B61BA" w:rsidRPr="00A1115A" w:rsidRDefault="007B61BA" w:rsidP="001128E1">
            <w:pPr>
              <w:pStyle w:val="TAC"/>
            </w:pPr>
          </w:p>
        </w:tc>
        <w:tc>
          <w:tcPr>
            <w:tcW w:w="273" w:type="pct"/>
          </w:tcPr>
          <w:p w14:paraId="76C02A9D" w14:textId="77777777" w:rsidR="007B61BA" w:rsidRPr="00A1115A" w:rsidRDefault="007B61BA" w:rsidP="001128E1">
            <w:pPr>
              <w:pStyle w:val="TAC"/>
            </w:pPr>
          </w:p>
        </w:tc>
        <w:tc>
          <w:tcPr>
            <w:tcW w:w="267" w:type="pct"/>
            <w:shd w:val="clear" w:color="auto" w:fill="auto"/>
          </w:tcPr>
          <w:p w14:paraId="452FB468" w14:textId="77777777" w:rsidR="007B61BA" w:rsidRPr="00A1115A" w:rsidRDefault="007B61BA" w:rsidP="001128E1">
            <w:pPr>
              <w:pStyle w:val="TAC"/>
            </w:pPr>
          </w:p>
        </w:tc>
        <w:tc>
          <w:tcPr>
            <w:tcW w:w="313" w:type="pct"/>
          </w:tcPr>
          <w:p w14:paraId="5228DEDC" w14:textId="77777777" w:rsidR="007B61BA" w:rsidRPr="00A1115A" w:rsidRDefault="007B61BA" w:rsidP="001128E1">
            <w:pPr>
              <w:pStyle w:val="TAC"/>
            </w:pPr>
          </w:p>
        </w:tc>
        <w:tc>
          <w:tcPr>
            <w:tcW w:w="267" w:type="pct"/>
          </w:tcPr>
          <w:p w14:paraId="04FA790A" w14:textId="77777777" w:rsidR="007B61BA" w:rsidRPr="00A1115A" w:rsidRDefault="007B61BA" w:rsidP="001128E1">
            <w:pPr>
              <w:pStyle w:val="TAC"/>
            </w:pPr>
          </w:p>
        </w:tc>
        <w:tc>
          <w:tcPr>
            <w:tcW w:w="237" w:type="pct"/>
          </w:tcPr>
          <w:p w14:paraId="18022351" w14:textId="77777777" w:rsidR="007B61BA" w:rsidRPr="00A1115A" w:rsidRDefault="007B61BA" w:rsidP="001128E1">
            <w:pPr>
              <w:pStyle w:val="TAC"/>
            </w:pPr>
          </w:p>
        </w:tc>
        <w:tc>
          <w:tcPr>
            <w:tcW w:w="237" w:type="pct"/>
          </w:tcPr>
          <w:p w14:paraId="2511941F" w14:textId="77777777" w:rsidR="007B61BA" w:rsidRPr="00A1115A" w:rsidRDefault="007B61BA" w:rsidP="001128E1">
            <w:pPr>
              <w:pStyle w:val="TAC"/>
            </w:pPr>
          </w:p>
        </w:tc>
        <w:tc>
          <w:tcPr>
            <w:tcW w:w="273" w:type="pct"/>
          </w:tcPr>
          <w:p w14:paraId="2E6C3DDB" w14:textId="77777777" w:rsidR="007B61BA" w:rsidRPr="00A1115A" w:rsidRDefault="007B61BA" w:rsidP="001128E1">
            <w:pPr>
              <w:pStyle w:val="TAC"/>
            </w:pPr>
          </w:p>
        </w:tc>
        <w:tc>
          <w:tcPr>
            <w:tcW w:w="237" w:type="pct"/>
          </w:tcPr>
          <w:p w14:paraId="098DD72C" w14:textId="77777777" w:rsidR="007B61BA" w:rsidRPr="00A1115A" w:rsidRDefault="007B61BA" w:rsidP="001128E1">
            <w:pPr>
              <w:pStyle w:val="TAC"/>
            </w:pPr>
          </w:p>
        </w:tc>
        <w:tc>
          <w:tcPr>
            <w:tcW w:w="237" w:type="pct"/>
          </w:tcPr>
          <w:p w14:paraId="218479F2" w14:textId="77777777" w:rsidR="007B61BA" w:rsidRPr="00A1115A" w:rsidRDefault="007B61BA" w:rsidP="001128E1">
            <w:pPr>
              <w:pStyle w:val="TAC"/>
            </w:pPr>
          </w:p>
        </w:tc>
        <w:tc>
          <w:tcPr>
            <w:tcW w:w="374" w:type="pct"/>
            <w:tcBorders>
              <w:top w:val="nil"/>
              <w:bottom w:val="nil"/>
            </w:tcBorders>
            <w:shd w:val="clear" w:color="auto" w:fill="auto"/>
          </w:tcPr>
          <w:p w14:paraId="7246ECE9" w14:textId="77777777" w:rsidR="007B61BA" w:rsidRPr="00A1115A" w:rsidRDefault="007B61BA" w:rsidP="001128E1">
            <w:pPr>
              <w:pStyle w:val="TAC"/>
            </w:pPr>
            <w:r w:rsidRPr="00A1115A">
              <w:rPr>
                <w:rFonts w:hint="eastAsia"/>
                <w:lang w:eastAsia="zh-CN"/>
              </w:rPr>
              <w:t>F</w:t>
            </w:r>
            <w:r w:rsidRPr="00A1115A">
              <w:rPr>
                <w:lang w:eastAsia="zh-CN"/>
              </w:rPr>
              <w:t>DD</w:t>
            </w:r>
          </w:p>
        </w:tc>
      </w:tr>
      <w:tr w:rsidR="007B61BA" w:rsidRPr="00A1115A" w14:paraId="5EE9A6ED" w14:textId="77777777" w:rsidTr="007B61BA">
        <w:trPr>
          <w:trHeight w:val="187"/>
          <w:jc w:val="center"/>
        </w:trPr>
        <w:tc>
          <w:tcPr>
            <w:tcW w:w="488" w:type="pct"/>
            <w:tcBorders>
              <w:top w:val="nil"/>
              <w:bottom w:val="nil"/>
            </w:tcBorders>
            <w:shd w:val="clear" w:color="auto" w:fill="auto"/>
          </w:tcPr>
          <w:p w14:paraId="4292E0B3" w14:textId="77777777" w:rsidR="007B61BA" w:rsidRPr="00A1115A" w:rsidRDefault="007B61BA" w:rsidP="001128E1">
            <w:pPr>
              <w:pStyle w:val="TAC"/>
              <w:rPr>
                <w:lang w:eastAsia="zh-CN"/>
              </w:rPr>
            </w:pPr>
          </w:p>
        </w:tc>
        <w:tc>
          <w:tcPr>
            <w:tcW w:w="269" w:type="pct"/>
          </w:tcPr>
          <w:p w14:paraId="17C30AD9" w14:textId="77777777" w:rsidR="007B61BA" w:rsidRPr="00A1115A" w:rsidRDefault="007B61BA" w:rsidP="001128E1">
            <w:pPr>
              <w:pStyle w:val="TAC"/>
            </w:pPr>
            <w:r w:rsidRPr="00A1115A">
              <w:rPr>
                <w:rFonts w:cs="Arial"/>
              </w:rPr>
              <w:t>30</w:t>
            </w:r>
          </w:p>
        </w:tc>
        <w:tc>
          <w:tcPr>
            <w:tcW w:w="221" w:type="pct"/>
            <w:shd w:val="clear" w:color="auto" w:fill="auto"/>
          </w:tcPr>
          <w:p w14:paraId="3083D5D0" w14:textId="77777777" w:rsidR="007B61BA" w:rsidRPr="00A1115A" w:rsidRDefault="007B61BA" w:rsidP="001128E1">
            <w:pPr>
              <w:pStyle w:val="TAC"/>
              <w:rPr>
                <w:rFonts w:cs="Arial"/>
              </w:rPr>
            </w:pPr>
          </w:p>
        </w:tc>
        <w:tc>
          <w:tcPr>
            <w:tcW w:w="267" w:type="pct"/>
            <w:shd w:val="clear" w:color="auto" w:fill="auto"/>
          </w:tcPr>
          <w:p w14:paraId="4CAE6221" w14:textId="77777777" w:rsidR="007B61BA" w:rsidRPr="00A1115A" w:rsidRDefault="007B61BA" w:rsidP="001128E1">
            <w:pPr>
              <w:pStyle w:val="TAC"/>
              <w:rPr>
                <w:rFonts w:cs="Arial"/>
              </w:rPr>
            </w:pPr>
            <w:r w:rsidRPr="00A1115A">
              <w:t>10</w:t>
            </w:r>
            <w:r w:rsidRPr="00A1115A">
              <w:rPr>
                <w:vertAlign w:val="superscript"/>
              </w:rPr>
              <w:t>1</w:t>
            </w:r>
          </w:p>
        </w:tc>
        <w:tc>
          <w:tcPr>
            <w:tcW w:w="221" w:type="pct"/>
            <w:shd w:val="clear" w:color="auto" w:fill="auto"/>
          </w:tcPr>
          <w:p w14:paraId="58F77676" w14:textId="77777777" w:rsidR="007B61BA" w:rsidRPr="00A1115A" w:rsidRDefault="007B61BA" w:rsidP="001128E1">
            <w:pPr>
              <w:pStyle w:val="TAC"/>
              <w:rPr>
                <w:rFonts w:cs="Arial"/>
              </w:rPr>
            </w:pPr>
          </w:p>
        </w:tc>
        <w:tc>
          <w:tcPr>
            <w:tcW w:w="273" w:type="pct"/>
            <w:shd w:val="clear" w:color="auto" w:fill="auto"/>
          </w:tcPr>
          <w:p w14:paraId="28886AFB" w14:textId="77777777" w:rsidR="007B61BA" w:rsidRPr="00A1115A" w:rsidRDefault="007B61BA" w:rsidP="001128E1">
            <w:pPr>
              <w:pStyle w:val="TAC"/>
              <w:rPr>
                <w:rFonts w:cs="Arial"/>
              </w:rPr>
            </w:pPr>
          </w:p>
        </w:tc>
        <w:tc>
          <w:tcPr>
            <w:tcW w:w="273" w:type="pct"/>
            <w:shd w:val="clear" w:color="auto" w:fill="auto"/>
          </w:tcPr>
          <w:p w14:paraId="147CD80F" w14:textId="77777777" w:rsidR="007B61BA" w:rsidRPr="00A1115A" w:rsidRDefault="007B61BA" w:rsidP="001128E1">
            <w:pPr>
              <w:pStyle w:val="TAC"/>
            </w:pPr>
          </w:p>
        </w:tc>
        <w:tc>
          <w:tcPr>
            <w:tcW w:w="273" w:type="pct"/>
          </w:tcPr>
          <w:p w14:paraId="147965C2" w14:textId="77777777" w:rsidR="007B61BA" w:rsidRPr="00A1115A" w:rsidRDefault="007B61BA" w:rsidP="001128E1">
            <w:pPr>
              <w:pStyle w:val="TAC"/>
            </w:pPr>
          </w:p>
        </w:tc>
        <w:tc>
          <w:tcPr>
            <w:tcW w:w="273" w:type="pct"/>
          </w:tcPr>
          <w:p w14:paraId="104180B2" w14:textId="77777777" w:rsidR="007B61BA" w:rsidRPr="00A1115A" w:rsidRDefault="007B61BA" w:rsidP="001128E1">
            <w:pPr>
              <w:pStyle w:val="TAC"/>
            </w:pPr>
          </w:p>
        </w:tc>
        <w:tc>
          <w:tcPr>
            <w:tcW w:w="267" w:type="pct"/>
            <w:shd w:val="clear" w:color="auto" w:fill="auto"/>
          </w:tcPr>
          <w:p w14:paraId="3BF2EF80" w14:textId="77777777" w:rsidR="007B61BA" w:rsidRPr="00A1115A" w:rsidRDefault="007B61BA" w:rsidP="001128E1">
            <w:pPr>
              <w:pStyle w:val="TAC"/>
            </w:pPr>
          </w:p>
        </w:tc>
        <w:tc>
          <w:tcPr>
            <w:tcW w:w="313" w:type="pct"/>
          </w:tcPr>
          <w:p w14:paraId="71DADC3C" w14:textId="77777777" w:rsidR="007B61BA" w:rsidRPr="00A1115A" w:rsidRDefault="007B61BA" w:rsidP="001128E1">
            <w:pPr>
              <w:pStyle w:val="TAC"/>
            </w:pPr>
          </w:p>
        </w:tc>
        <w:tc>
          <w:tcPr>
            <w:tcW w:w="267" w:type="pct"/>
          </w:tcPr>
          <w:p w14:paraId="743FE8B9" w14:textId="77777777" w:rsidR="007B61BA" w:rsidRPr="00A1115A" w:rsidRDefault="007B61BA" w:rsidP="001128E1">
            <w:pPr>
              <w:pStyle w:val="TAC"/>
            </w:pPr>
          </w:p>
        </w:tc>
        <w:tc>
          <w:tcPr>
            <w:tcW w:w="237" w:type="pct"/>
          </w:tcPr>
          <w:p w14:paraId="52CFF605" w14:textId="77777777" w:rsidR="007B61BA" w:rsidRPr="00A1115A" w:rsidRDefault="007B61BA" w:rsidP="001128E1">
            <w:pPr>
              <w:pStyle w:val="TAC"/>
            </w:pPr>
          </w:p>
        </w:tc>
        <w:tc>
          <w:tcPr>
            <w:tcW w:w="237" w:type="pct"/>
          </w:tcPr>
          <w:p w14:paraId="0F1DFE8D" w14:textId="77777777" w:rsidR="007B61BA" w:rsidRPr="00A1115A" w:rsidRDefault="007B61BA" w:rsidP="001128E1">
            <w:pPr>
              <w:pStyle w:val="TAC"/>
            </w:pPr>
          </w:p>
        </w:tc>
        <w:tc>
          <w:tcPr>
            <w:tcW w:w="273" w:type="pct"/>
          </w:tcPr>
          <w:p w14:paraId="0CBB2DCF" w14:textId="77777777" w:rsidR="007B61BA" w:rsidRPr="00A1115A" w:rsidRDefault="007B61BA" w:rsidP="001128E1">
            <w:pPr>
              <w:pStyle w:val="TAC"/>
            </w:pPr>
          </w:p>
        </w:tc>
        <w:tc>
          <w:tcPr>
            <w:tcW w:w="237" w:type="pct"/>
          </w:tcPr>
          <w:p w14:paraId="03D915BA" w14:textId="77777777" w:rsidR="007B61BA" w:rsidRPr="00A1115A" w:rsidRDefault="007B61BA" w:rsidP="001128E1">
            <w:pPr>
              <w:pStyle w:val="TAC"/>
            </w:pPr>
          </w:p>
        </w:tc>
        <w:tc>
          <w:tcPr>
            <w:tcW w:w="237" w:type="pct"/>
          </w:tcPr>
          <w:p w14:paraId="3A232489" w14:textId="77777777" w:rsidR="007B61BA" w:rsidRPr="00A1115A" w:rsidRDefault="007B61BA" w:rsidP="001128E1">
            <w:pPr>
              <w:pStyle w:val="TAC"/>
            </w:pPr>
          </w:p>
        </w:tc>
        <w:tc>
          <w:tcPr>
            <w:tcW w:w="374" w:type="pct"/>
            <w:tcBorders>
              <w:top w:val="nil"/>
              <w:bottom w:val="nil"/>
            </w:tcBorders>
            <w:shd w:val="clear" w:color="auto" w:fill="auto"/>
          </w:tcPr>
          <w:p w14:paraId="713D7CCD" w14:textId="77777777" w:rsidR="007B61BA" w:rsidRPr="00A1115A" w:rsidRDefault="007B61BA" w:rsidP="001128E1">
            <w:pPr>
              <w:pStyle w:val="TAC"/>
            </w:pPr>
          </w:p>
        </w:tc>
      </w:tr>
      <w:tr w:rsidR="007B61BA" w:rsidRPr="00A1115A" w14:paraId="41C856B9" w14:textId="77777777" w:rsidTr="007B61BA">
        <w:trPr>
          <w:trHeight w:val="187"/>
          <w:jc w:val="center"/>
        </w:trPr>
        <w:tc>
          <w:tcPr>
            <w:tcW w:w="488" w:type="pct"/>
            <w:tcBorders>
              <w:bottom w:val="nil"/>
            </w:tcBorders>
            <w:shd w:val="clear" w:color="auto" w:fill="auto"/>
          </w:tcPr>
          <w:p w14:paraId="44B5C603" w14:textId="77777777" w:rsidR="007B61BA" w:rsidRPr="00A1115A" w:rsidRDefault="007B61BA" w:rsidP="001128E1">
            <w:pPr>
              <w:pStyle w:val="TAC"/>
              <w:rPr>
                <w:lang w:eastAsia="zh-CN"/>
              </w:rPr>
            </w:pPr>
            <w:r w:rsidRPr="00A1115A">
              <w:rPr>
                <w:lang w:eastAsia="zh-CN"/>
              </w:rPr>
              <w:t>n14</w:t>
            </w:r>
          </w:p>
        </w:tc>
        <w:tc>
          <w:tcPr>
            <w:tcW w:w="269" w:type="pct"/>
          </w:tcPr>
          <w:p w14:paraId="0C7A3ADB"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4830AE43" w14:textId="77777777" w:rsidR="007B61BA" w:rsidRPr="00A1115A" w:rsidRDefault="007B61BA" w:rsidP="001128E1">
            <w:pPr>
              <w:pStyle w:val="TAC"/>
              <w:rPr>
                <w:rFonts w:cs="Arial"/>
                <w:szCs w:val="18"/>
              </w:rPr>
            </w:pPr>
            <w:r w:rsidRPr="00A1115A">
              <w:t>20</w:t>
            </w:r>
            <w:r w:rsidRPr="00A1115A">
              <w:rPr>
                <w:vertAlign w:val="superscript"/>
              </w:rPr>
              <w:t>1</w:t>
            </w:r>
          </w:p>
        </w:tc>
        <w:tc>
          <w:tcPr>
            <w:tcW w:w="267" w:type="pct"/>
            <w:shd w:val="clear" w:color="auto" w:fill="auto"/>
          </w:tcPr>
          <w:p w14:paraId="0E9A1DDB" w14:textId="77777777" w:rsidR="007B61BA" w:rsidRPr="00A1115A" w:rsidRDefault="007B61BA" w:rsidP="001128E1">
            <w:pPr>
              <w:pStyle w:val="TAC"/>
              <w:rPr>
                <w:rFonts w:cs="Arial"/>
                <w:szCs w:val="18"/>
              </w:rPr>
            </w:pPr>
            <w:r w:rsidRPr="00A1115A">
              <w:t>20</w:t>
            </w:r>
            <w:r w:rsidRPr="00A1115A">
              <w:rPr>
                <w:vertAlign w:val="superscript"/>
              </w:rPr>
              <w:t>1</w:t>
            </w:r>
          </w:p>
        </w:tc>
        <w:tc>
          <w:tcPr>
            <w:tcW w:w="221" w:type="pct"/>
            <w:shd w:val="clear" w:color="auto" w:fill="auto"/>
          </w:tcPr>
          <w:p w14:paraId="4978020C" w14:textId="77777777" w:rsidR="007B61BA" w:rsidRPr="00A1115A" w:rsidRDefault="007B61BA" w:rsidP="001128E1">
            <w:pPr>
              <w:pStyle w:val="TAC"/>
              <w:rPr>
                <w:rFonts w:cs="Arial"/>
                <w:szCs w:val="18"/>
              </w:rPr>
            </w:pPr>
          </w:p>
        </w:tc>
        <w:tc>
          <w:tcPr>
            <w:tcW w:w="273" w:type="pct"/>
            <w:shd w:val="clear" w:color="auto" w:fill="auto"/>
          </w:tcPr>
          <w:p w14:paraId="1BF355A3" w14:textId="77777777" w:rsidR="007B61BA" w:rsidRPr="00A1115A" w:rsidRDefault="007B61BA" w:rsidP="001128E1">
            <w:pPr>
              <w:pStyle w:val="TAC"/>
              <w:rPr>
                <w:rFonts w:cs="Arial"/>
                <w:szCs w:val="18"/>
              </w:rPr>
            </w:pPr>
          </w:p>
        </w:tc>
        <w:tc>
          <w:tcPr>
            <w:tcW w:w="273" w:type="pct"/>
            <w:shd w:val="clear" w:color="auto" w:fill="auto"/>
          </w:tcPr>
          <w:p w14:paraId="6129086F" w14:textId="77777777" w:rsidR="007B61BA" w:rsidRPr="00A1115A" w:rsidRDefault="007B61BA" w:rsidP="001128E1">
            <w:pPr>
              <w:pStyle w:val="TAC"/>
            </w:pPr>
          </w:p>
        </w:tc>
        <w:tc>
          <w:tcPr>
            <w:tcW w:w="273" w:type="pct"/>
          </w:tcPr>
          <w:p w14:paraId="7E356954" w14:textId="77777777" w:rsidR="007B61BA" w:rsidRPr="00A1115A" w:rsidRDefault="007B61BA" w:rsidP="001128E1">
            <w:pPr>
              <w:pStyle w:val="TAC"/>
            </w:pPr>
          </w:p>
        </w:tc>
        <w:tc>
          <w:tcPr>
            <w:tcW w:w="273" w:type="pct"/>
          </w:tcPr>
          <w:p w14:paraId="6216C801" w14:textId="77777777" w:rsidR="007B61BA" w:rsidRPr="00A1115A" w:rsidRDefault="007B61BA" w:rsidP="001128E1">
            <w:pPr>
              <w:pStyle w:val="TAC"/>
            </w:pPr>
          </w:p>
        </w:tc>
        <w:tc>
          <w:tcPr>
            <w:tcW w:w="267" w:type="pct"/>
            <w:shd w:val="clear" w:color="auto" w:fill="auto"/>
          </w:tcPr>
          <w:p w14:paraId="1F03BE62" w14:textId="77777777" w:rsidR="007B61BA" w:rsidRPr="00A1115A" w:rsidRDefault="007B61BA" w:rsidP="001128E1">
            <w:pPr>
              <w:pStyle w:val="TAC"/>
            </w:pPr>
          </w:p>
        </w:tc>
        <w:tc>
          <w:tcPr>
            <w:tcW w:w="313" w:type="pct"/>
          </w:tcPr>
          <w:p w14:paraId="6DAB7E48" w14:textId="77777777" w:rsidR="007B61BA" w:rsidRPr="00A1115A" w:rsidRDefault="007B61BA" w:rsidP="001128E1">
            <w:pPr>
              <w:pStyle w:val="TAC"/>
            </w:pPr>
          </w:p>
        </w:tc>
        <w:tc>
          <w:tcPr>
            <w:tcW w:w="267" w:type="pct"/>
          </w:tcPr>
          <w:p w14:paraId="67187156" w14:textId="77777777" w:rsidR="007B61BA" w:rsidRPr="00A1115A" w:rsidRDefault="007B61BA" w:rsidP="001128E1">
            <w:pPr>
              <w:pStyle w:val="TAC"/>
            </w:pPr>
          </w:p>
        </w:tc>
        <w:tc>
          <w:tcPr>
            <w:tcW w:w="237" w:type="pct"/>
          </w:tcPr>
          <w:p w14:paraId="2FC0E0B6" w14:textId="77777777" w:rsidR="007B61BA" w:rsidRPr="00A1115A" w:rsidRDefault="007B61BA" w:rsidP="001128E1">
            <w:pPr>
              <w:pStyle w:val="TAC"/>
            </w:pPr>
          </w:p>
        </w:tc>
        <w:tc>
          <w:tcPr>
            <w:tcW w:w="237" w:type="pct"/>
          </w:tcPr>
          <w:p w14:paraId="1579723F" w14:textId="77777777" w:rsidR="007B61BA" w:rsidRPr="00A1115A" w:rsidRDefault="007B61BA" w:rsidP="001128E1">
            <w:pPr>
              <w:pStyle w:val="TAC"/>
            </w:pPr>
          </w:p>
        </w:tc>
        <w:tc>
          <w:tcPr>
            <w:tcW w:w="273" w:type="pct"/>
          </w:tcPr>
          <w:p w14:paraId="6F20A357" w14:textId="77777777" w:rsidR="007B61BA" w:rsidRPr="00A1115A" w:rsidRDefault="007B61BA" w:rsidP="001128E1">
            <w:pPr>
              <w:pStyle w:val="TAC"/>
            </w:pPr>
          </w:p>
        </w:tc>
        <w:tc>
          <w:tcPr>
            <w:tcW w:w="237" w:type="pct"/>
          </w:tcPr>
          <w:p w14:paraId="5227333F" w14:textId="77777777" w:rsidR="007B61BA" w:rsidRPr="00A1115A" w:rsidRDefault="007B61BA" w:rsidP="001128E1">
            <w:pPr>
              <w:pStyle w:val="TAC"/>
            </w:pPr>
          </w:p>
        </w:tc>
        <w:tc>
          <w:tcPr>
            <w:tcW w:w="237" w:type="pct"/>
          </w:tcPr>
          <w:p w14:paraId="44E5CE6E" w14:textId="77777777" w:rsidR="007B61BA" w:rsidRPr="00A1115A" w:rsidRDefault="007B61BA" w:rsidP="001128E1">
            <w:pPr>
              <w:pStyle w:val="TAC"/>
            </w:pPr>
          </w:p>
        </w:tc>
        <w:tc>
          <w:tcPr>
            <w:tcW w:w="374" w:type="pct"/>
            <w:tcBorders>
              <w:bottom w:val="nil"/>
            </w:tcBorders>
            <w:shd w:val="clear" w:color="auto" w:fill="auto"/>
          </w:tcPr>
          <w:p w14:paraId="3F2D23EF" w14:textId="77777777" w:rsidR="007B61BA" w:rsidRPr="00A1115A" w:rsidRDefault="007B61BA" w:rsidP="001128E1">
            <w:pPr>
              <w:pStyle w:val="TAC"/>
            </w:pPr>
            <w:r w:rsidRPr="00A1115A">
              <w:t>FDD</w:t>
            </w:r>
          </w:p>
        </w:tc>
      </w:tr>
      <w:tr w:rsidR="007B61BA" w:rsidRPr="00A1115A" w14:paraId="3E702196" w14:textId="77777777" w:rsidTr="007B61BA">
        <w:trPr>
          <w:trHeight w:val="187"/>
          <w:jc w:val="center"/>
        </w:trPr>
        <w:tc>
          <w:tcPr>
            <w:tcW w:w="488" w:type="pct"/>
            <w:tcBorders>
              <w:top w:val="nil"/>
              <w:bottom w:val="nil"/>
            </w:tcBorders>
            <w:shd w:val="clear" w:color="auto" w:fill="auto"/>
          </w:tcPr>
          <w:p w14:paraId="3DB3DB50" w14:textId="77777777" w:rsidR="007B61BA" w:rsidRPr="00A1115A" w:rsidRDefault="007B61BA" w:rsidP="001128E1">
            <w:pPr>
              <w:pStyle w:val="TAC"/>
              <w:rPr>
                <w:lang w:eastAsia="zh-CN"/>
              </w:rPr>
            </w:pPr>
          </w:p>
        </w:tc>
        <w:tc>
          <w:tcPr>
            <w:tcW w:w="269" w:type="pct"/>
          </w:tcPr>
          <w:p w14:paraId="37F15950"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40FC3651" w14:textId="77777777" w:rsidR="007B61BA" w:rsidRPr="00A1115A" w:rsidRDefault="007B61BA" w:rsidP="001128E1">
            <w:pPr>
              <w:pStyle w:val="TAC"/>
              <w:rPr>
                <w:rFonts w:cs="Arial"/>
                <w:szCs w:val="18"/>
              </w:rPr>
            </w:pPr>
          </w:p>
        </w:tc>
        <w:tc>
          <w:tcPr>
            <w:tcW w:w="267" w:type="pct"/>
            <w:shd w:val="clear" w:color="auto" w:fill="auto"/>
          </w:tcPr>
          <w:p w14:paraId="26BC9C9E" w14:textId="77777777" w:rsidR="007B61BA" w:rsidRPr="00A1115A" w:rsidRDefault="007B61BA" w:rsidP="001128E1">
            <w:pPr>
              <w:pStyle w:val="TAC"/>
              <w:rPr>
                <w:rFonts w:cs="Arial"/>
                <w:szCs w:val="18"/>
              </w:rPr>
            </w:pPr>
            <w:r w:rsidRPr="00A1115A">
              <w:t>10</w:t>
            </w:r>
            <w:r w:rsidRPr="00A1115A">
              <w:rPr>
                <w:vertAlign w:val="superscript"/>
              </w:rPr>
              <w:t>1</w:t>
            </w:r>
          </w:p>
        </w:tc>
        <w:tc>
          <w:tcPr>
            <w:tcW w:w="221" w:type="pct"/>
            <w:shd w:val="clear" w:color="auto" w:fill="auto"/>
          </w:tcPr>
          <w:p w14:paraId="2CD10F0C" w14:textId="77777777" w:rsidR="007B61BA" w:rsidRPr="00A1115A" w:rsidRDefault="007B61BA" w:rsidP="001128E1">
            <w:pPr>
              <w:pStyle w:val="TAC"/>
              <w:rPr>
                <w:rFonts w:cs="Arial"/>
                <w:szCs w:val="18"/>
              </w:rPr>
            </w:pPr>
          </w:p>
        </w:tc>
        <w:tc>
          <w:tcPr>
            <w:tcW w:w="273" w:type="pct"/>
            <w:shd w:val="clear" w:color="auto" w:fill="auto"/>
          </w:tcPr>
          <w:p w14:paraId="6B3B1B4B" w14:textId="77777777" w:rsidR="007B61BA" w:rsidRPr="00A1115A" w:rsidRDefault="007B61BA" w:rsidP="001128E1">
            <w:pPr>
              <w:pStyle w:val="TAC"/>
              <w:rPr>
                <w:rFonts w:cs="Arial"/>
                <w:szCs w:val="18"/>
              </w:rPr>
            </w:pPr>
          </w:p>
        </w:tc>
        <w:tc>
          <w:tcPr>
            <w:tcW w:w="273" w:type="pct"/>
            <w:shd w:val="clear" w:color="auto" w:fill="auto"/>
          </w:tcPr>
          <w:p w14:paraId="55930794" w14:textId="77777777" w:rsidR="007B61BA" w:rsidRPr="00A1115A" w:rsidRDefault="007B61BA" w:rsidP="001128E1">
            <w:pPr>
              <w:pStyle w:val="TAC"/>
            </w:pPr>
          </w:p>
        </w:tc>
        <w:tc>
          <w:tcPr>
            <w:tcW w:w="273" w:type="pct"/>
          </w:tcPr>
          <w:p w14:paraId="04969202" w14:textId="77777777" w:rsidR="007B61BA" w:rsidRPr="00A1115A" w:rsidRDefault="007B61BA" w:rsidP="001128E1">
            <w:pPr>
              <w:pStyle w:val="TAC"/>
            </w:pPr>
          </w:p>
        </w:tc>
        <w:tc>
          <w:tcPr>
            <w:tcW w:w="273" w:type="pct"/>
          </w:tcPr>
          <w:p w14:paraId="1F6C1704" w14:textId="77777777" w:rsidR="007B61BA" w:rsidRPr="00A1115A" w:rsidRDefault="007B61BA" w:rsidP="001128E1">
            <w:pPr>
              <w:pStyle w:val="TAC"/>
            </w:pPr>
          </w:p>
        </w:tc>
        <w:tc>
          <w:tcPr>
            <w:tcW w:w="267" w:type="pct"/>
            <w:shd w:val="clear" w:color="auto" w:fill="auto"/>
          </w:tcPr>
          <w:p w14:paraId="10BBC873" w14:textId="77777777" w:rsidR="007B61BA" w:rsidRPr="00A1115A" w:rsidRDefault="007B61BA" w:rsidP="001128E1">
            <w:pPr>
              <w:pStyle w:val="TAC"/>
            </w:pPr>
          </w:p>
        </w:tc>
        <w:tc>
          <w:tcPr>
            <w:tcW w:w="313" w:type="pct"/>
          </w:tcPr>
          <w:p w14:paraId="0F05AF02" w14:textId="77777777" w:rsidR="007B61BA" w:rsidRPr="00A1115A" w:rsidRDefault="007B61BA" w:rsidP="001128E1">
            <w:pPr>
              <w:pStyle w:val="TAC"/>
            </w:pPr>
          </w:p>
        </w:tc>
        <w:tc>
          <w:tcPr>
            <w:tcW w:w="267" w:type="pct"/>
          </w:tcPr>
          <w:p w14:paraId="6817A149" w14:textId="77777777" w:rsidR="007B61BA" w:rsidRPr="00A1115A" w:rsidRDefault="007B61BA" w:rsidP="001128E1">
            <w:pPr>
              <w:pStyle w:val="TAC"/>
            </w:pPr>
          </w:p>
        </w:tc>
        <w:tc>
          <w:tcPr>
            <w:tcW w:w="237" w:type="pct"/>
          </w:tcPr>
          <w:p w14:paraId="6D936B3F" w14:textId="77777777" w:rsidR="007B61BA" w:rsidRPr="00A1115A" w:rsidRDefault="007B61BA" w:rsidP="001128E1">
            <w:pPr>
              <w:pStyle w:val="TAC"/>
            </w:pPr>
          </w:p>
        </w:tc>
        <w:tc>
          <w:tcPr>
            <w:tcW w:w="237" w:type="pct"/>
          </w:tcPr>
          <w:p w14:paraId="4B864825" w14:textId="77777777" w:rsidR="007B61BA" w:rsidRPr="00A1115A" w:rsidRDefault="007B61BA" w:rsidP="001128E1">
            <w:pPr>
              <w:pStyle w:val="TAC"/>
            </w:pPr>
          </w:p>
        </w:tc>
        <w:tc>
          <w:tcPr>
            <w:tcW w:w="273" w:type="pct"/>
          </w:tcPr>
          <w:p w14:paraId="798AA1CF" w14:textId="77777777" w:rsidR="007B61BA" w:rsidRPr="00A1115A" w:rsidRDefault="007B61BA" w:rsidP="001128E1">
            <w:pPr>
              <w:pStyle w:val="TAC"/>
            </w:pPr>
          </w:p>
        </w:tc>
        <w:tc>
          <w:tcPr>
            <w:tcW w:w="237" w:type="pct"/>
          </w:tcPr>
          <w:p w14:paraId="566E7164" w14:textId="77777777" w:rsidR="007B61BA" w:rsidRPr="00A1115A" w:rsidRDefault="007B61BA" w:rsidP="001128E1">
            <w:pPr>
              <w:pStyle w:val="TAC"/>
            </w:pPr>
          </w:p>
        </w:tc>
        <w:tc>
          <w:tcPr>
            <w:tcW w:w="237" w:type="pct"/>
          </w:tcPr>
          <w:p w14:paraId="6600F872" w14:textId="77777777" w:rsidR="007B61BA" w:rsidRPr="00A1115A" w:rsidRDefault="007B61BA" w:rsidP="001128E1">
            <w:pPr>
              <w:pStyle w:val="TAC"/>
            </w:pPr>
          </w:p>
        </w:tc>
        <w:tc>
          <w:tcPr>
            <w:tcW w:w="374" w:type="pct"/>
            <w:tcBorders>
              <w:top w:val="nil"/>
              <w:bottom w:val="nil"/>
            </w:tcBorders>
            <w:shd w:val="clear" w:color="auto" w:fill="auto"/>
          </w:tcPr>
          <w:p w14:paraId="4E481590" w14:textId="77777777" w:rsidR="007B61BA" w:rsidRPr="00A1115A" w:rsidRDefault="007B61BA" w:rsidP="001128E1">
            <w:pPr>
              <w:pStyle w:val="TAC"/>
            </w:pPr>
          </w:p>
        </w:tc>
      </w:tr>
      <w:tr w:rsidR="007B61BA" w:rsidRPr="00A1115A" w14:paraId="0A2E8D6B" w14:textId="77777777" w:rsidTr="007B61BA">
        <w:trPr>
          <w:trHeight w:val="187"/>
          <w:jc w:val="center"/>
        </w:trPr>
        <w:tc>
          <w:tcPr>
            <w:tcW w:w="488" w:type="pct"/>
            <w:tcBorders>
              <w:bottom w:val="nil"/>
            </w:tcBorders>
            <w:shd w:val="clear" w:color="auto" w:fill="auto"/>
          </w:tcPr>
          <w:p w14:paraId="6EC53D06" w14:textId="77777777" w:rsidR="007B61BA" w:rsidRPr="00A1115A" w:rsidRDefault="007B61BA" w:rsidP="001128E1">
            <w:pPr>
              <w:pStyle w:val="TAC"/>
              <w:rPr>
                <w:lang w:eastAsia="zh-CN"/>
              </w:rPr>
            </w:pPr>
            <w:r w:rsidRPr="00A1115A">
              <w:rPr>
                <w:rFonts w:hint="eastAsia"/>
                <w:lang w:val="en-US" w:eastAsia="ja-JP"/>
              </w:rPr>
              <w:t>n18</w:t>
            </w:r>
          </w:p>
        </w:tc>
        <w:tc>
          <w:tcPr>
            <w:tcW w:w="269" w:type="pct"/>
          </w:tcPr>
          <w:p w14:paraId="1FC2FE9A" w14:textId="77777777" w:rsidR="007B61BA" w:rsidRPr="00A1115A" w:rsidRDefault="007B61BA" w:rsidP="001128E1">
            <w:pPr>
              <w:pStyle w:val="TAC"/>
              <w:rPr>
                <w:rFonts w:cs="Arial"/>
              </w:rPr>
            </w:pPr>
            <w:r w:rsidRPr="00A1115A">
              <w:rPr>
                <w:rFonts w:hint="eastAsia"/>
                <w:lang w:val="en-US" w:eastAsia="ja-JP"/>
              </w:rPr>
              <w:t>15</w:t>
            </w:r>
          </w:p>
        </w:tc>
        <w:tc>
          <w:tcPr>
            <w:tcW w:w="221" w:type="pct"/>
            <w:shd w:val="clear" w:color="auto" w:fill="auto"/>
          </w:tcPr>
          <w:p w14:paraId="16AE1152" w14:textId="77777777" w:rsidR="007B61BA" w:rsidRPr="00A1115A" w:rsidRDefault="007B61BA" w:rsidP="001128E1">
            <w:pPr>
              <w:pStyle w:val="TAC"/>
              <w:rPr>
                <w:rFonts w:cs="Arial"/>
                <w:szCs w:val="18"/>
              </w:rPr>
            </w:pPr>
            <w:r w:rsidRPr="00A1115A">
              <w:rPr>
                <w:rFonts w:cs="Arial" w:hint="eastAsia"/>
                <w:szCs w:val="18"/>
                <w:lang w:val="en-US" w:eastAsia="ja-JP"/>
              </w:rPr>
              <w:t>25</w:t>
            </w:r>
          </w:p>
        </w:tc>
        <w:tc>
          <w:tcPr>
            <w:tcW w:w="267" w:type="pct"/>
            <w:shd w:val="clear" w:color="auto" w:fill="auto"/>
          </w:tcPr>
          <w:p w14:paraId="2EDB332F" w14:textId="77777777" w:rsidR="007B61BA" w:rsidRPr="00A1115A" w:rsidRDefault="007B61BA" w:rsidP="001128E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1" w:type="pct"/>
            <w:shd w:val="clear" w:color="auto" w:fill="auto"/>
          </w:tcPr>
          <w:p w14:paraId="2A4754FD" w14:textId="77777777" w:rsidR="007B61BA" w:rsidRPr="00A1115A" w:rsidRDefault="007B61BA" w:rsidP="001128E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73" w:type="pct"/>
            <w:shd w:val="clear" w:color="auto" w:fill="auto"/>
          </w:tcPr>
          <w:p w14:paraId="0D942942" w14:textId="77777777" w:rsidR="007B61BA" w:rsidRPr="00A1115A" w:rsidRDefault="007B61BA" w:rsidP="001128E1">
            <w:pPr>
              <w:pStyle w:val="TAC"/>
              <w:rPr>
                <w:rFonts w:cs="Arial"/>
                <w:szCs w:val="18"/>
              </w:rPr>
            </w:pPr>
          </w:p>
        </w:tc>
        <w:tc>
          <w:tcPr>
            <w:tcW w:w="273" w:type="pct"/>
            <w:shd w:val="clear" w:color="auto" w:fill="auto"/>
          </w:tcPr>
          <w:p w14:paraId="07FF7710" w14:textId="77777777" w:rsidR="007B61BA" w:rsidRPr="00A1115A" w:rsidRDefault="007B61BA" w:rsidP="001128E1">
            <w:pPr>
              <w:pStyle w:val="TAC"/>
            </w:pPr>
          </w:p>
        </w:tc>
        <w:tc>
          <w:tcPr>
            <w:tcW w:w="273" w:type="pct"/>
          </w:tcPr>
          <w:p w14:paraId="6E87491F" w14:textId="77777777" w:rsidR="007B61BA" w:rsidRPr="00A1115A" w:rsidRDefault="007B61BA" w:rsidP="001128E1">
            <w:pPr>
              <w:pStyle w:val="TAC"/>
            </w:pPr>
          </w:p>
        </w:tc>
        <w:tc>
          <w:tcPr>
            <w:tcW w:w="273" w:type="pct"/>
          </w:tcPr>
          <w:p w14:paraId="570D1FD3" w14:textId="77777777" w:rsidR="007B61BA" w:rsidRPr="00A1115A" w:rsidRDefault="007B61BA" w:rsidP="001128E1">
            <w:pPr>
              <w:pStyle w:val="TAC"/>
            </w:pPr>
          </w:p>
        </w:tc>
        <w:tc>
          <w:tcPr>
            <w:tcW w:w="267" w:type="pct"/>
            <w:shd w:val="clear" w:color="auto" w:fill="auto"/>
          </w:tcPr>
          <w:p w14:paraId="2D8ABB58" w14:textId="77777777" w:rsidR="007B61BA" w:rsidRPr="00A1115A" w:rsidRDefault="007B61BA" w:rsidP="001128E1">
            <w:pPr>
              <w:pStyle w:val="TAC"/>
            </w:pPr>
          </w:p>
        </w:tc>
        <w:tc>
          <w:tcPr>
            <w:tcW w:w="313" w:type="pct"/>
          </w:tcPr>
          <w:p w14:paraId="3E41E2B4" w14:textId="77777777" w:rsidR="007B61BA" w:rsidRPr="00A1115A" w:rsidRDefault="007B61BA" w:rsidP="001128E1">
            <w:pPr>
              <w:pStyle w:val="TAC"/>
            </w:pPr>
          </w:p>
        </w:tc>
        <w:tc>
          <w:tcPr>
            <w:tcW w:w="267" w:type="pct"/>
          </w:tcPr>
          <w:p w14:paraId="00A2F507" w14:textId="77777777" w:rsidR="007B61BA" w:rsidRPr="00A1115A" w:rsidRDefault="007B61BA" w:rsidP="001128E1">
            <w:pPr>
              <w:pStyle w:val="TAC"/>
            </w:pPr>
          </w:p>
        </w:tc>
        <w:tc>
          <w:tcPr>
            <w:tcW w:w="237" w:type="pct"/>
          </w:tcPr>
          <w:p w14:paraId="069EB4A9" w14:textId="77777777" w:rsidR="007B61BA" w:rsidRPr="00A1115A" w:rsidRDefault="007B61BA" w:rsidP="001128E1">
            <w:pPr>
              <w:pStyle w:val="TAC"/>
            </w:pPr>
          </w:p>
        </w:tc>
        <w:tc>
          <w:tcPr>
            <w:tcW w:w="237" w:type="pct"/>
          </w:tcPr>
          <w:p w14:paraId="118563D5" w14:textId="77777777" w:rsidR="007B61BA" w:rsidRPr="00A1115A" w:rsidRDefault="007B61BA" w:rsidP="001128E1">
            <w:pPr>
              <w:pStyle w:val="TAC"/>
            </w:pPr>
          </w:p>
        </w:tc>
        <w:tc>
          <w:tcPr>
            <w:tcW w:w="273" w:type="pct"/>
          </w:tcPr>
          <w:p w14:paraId="45539656" w14:textId="77777777" w:rsidR="007B61BA" w:rsidRPr="00A1115A" w:rsidRDefault="007B61BA" w:rsidP="001128E1">
            <w:pPr>
              <w:pStyle w:val="TAC"/>
            </w:pPr>
          </w:p>
        </w:tc>
        <w:tc>
          <w:tcPr>
            <w:tcW w:w="237" w:type="pct"/>
          </w:tcPr>
          <w:p w14:paraId="32BB4567" w14:textId="77777777" w:rsidR="007B61BA" w:rsidRPr="00A1115A" w:rsidRDefault="007B61BA" w:rsidP="001128E1">
            <w:pPr>
              <w:pStyle w:val="TAC"/>
            </w:pPr>
          </w:p>
        </w:tc>
        <w:tc>
          <w:tcPr>
            <w:tcW w:w="237" w:type="pct"/>
          </w:tcPr>
          <w:p w14:paraId="55625C81" w14:textId="77777777" w:rsidR="007B61BA" w:rsidRPr="00A1115A" w:rsidRDefault="007B61BA" w:rsidP="001128E1">
            <w:pPr>
              <w:pStyle w:val="TAC"/>
            </w:pPr>
          </w:p>
        </w:tc>
        <w:tc>
          <w:tcPr>
            <w:tcW w:w="374" w:type="pct"/>
            <w:tcBorders>
              <w:bottom w:val="nil"/>
            </w:tcBorders>
            <w:shd w:val="clear" w:color="auto" w:fill="auto"/>
          </w:tcPr>
          <w:p w14:paraId="3983A3C5" w14:textId="77777777" w:rsidR="007B61BA" w:rsidRPr="00A1115A" w:rsidRDefault="007B61BA" w:rsidP="001128E1">
            <w:pPr>
              <w:pStyle w:val="TAC"/>
            </w:pPr>
            <w:r w:rsidRPr="00A1115A">
              <w:t>FDD</w:t>
            </w:r>
          </w:p>
        </w:tc>
      </w:tr>
      <w:tr w:rsidR="007B61BA" w:rsidRPr="00A1115A" w14:paraId="1F3D4D63" w14:textId="77777777" w:rsidTr="007B61BA">
        <w:trPr>
          <w:trHeight w:val="187"/>
          <w:jc w:val="center"/>
        </w:trPr>
        <w:tc>
          <w:tcPr>
            <w:tcW w:w="488" w:type="pct"/>
            <w:tcBorders>
              <w:top w:val="nil"/>
              <w:bottom w:val="nil"/>
            </w:tcBorders>
            <w:shd w:val="clear" w:color="auto" w:fill="auto"/>
          </w:tcPr>
          <w:p w14:paraId="36F3F4F9" w14:textId="77777777" w:rsidR="007B61BA" w:rsidRPr="00A1115A" w:rsidRDefault="007B61BA" w:rsidP="001128E1">
            <w:pPr>
              <w:pStyle w:val="TAC"/>
              <w:rPr>
                <w:lang w:eastAsia="zh-CN"/>
              </w:rPr>
            </w:pPr>
          </w:p>
        </w:tc>
        <w:tc>
          <w:tcPr>
            <w:tcW w:w="269" w:type="pct"/>
          </w:tcPr>
          <w:p w14:paraId="4809C9A6" w14:textId="77777777" w:rsidR="007B61BA" w:rsidRPr="00A1115A" w:rsidRDefault="007B61BA" w:rsidP="001128E1">
            <w:pPr>
              <w:pStyle w:val="TAC"/>
              <w:rPr>
                <w:rFonts w:cs="Arial"/>
              </w:rPr>
            </w:pPr>
            <w:r w:rsidRPr="00A1115A">
              <w:rPr>
                <w:rFonts w:hint="eastAsia"/>
                <w:lang w:val="en-US" w:eastAsia="ja-JP"/>
              </w:rPr>
              <w:t>30</w:t>
            </w:r>
          </w:p>
        </w:tc>
        <w:tc>
          <w:tcPr>
            <w:tcW w:w="221" w:type="pct"/>
            <w:shd w:val="clear" w:color="auto" w:fill="auto"/>
          </w:tcPr>
          <w:p w14:paraId="3A89D34D" w14:textId="77777777" w:rsidR="007B61BA" w:rsidRPr="00A1115A" w:rsidRDefault="007B61BA" w:rsidP="001128E1">
            <w:pPr>
              <w:pStyle w:val="TAC"/>
              <w:rPr>
                <w:rFonts w:cs="Arial"/>
                <w:szCs w:val="18"/>
              </w:rPr>
            </w:pPr>
          </w:p>
        </w:tc>
        <w:tc>
          <w:tcPr>
            <w:tcW w:w="267" w:type="pct"/>
            <w:shd w:val="clear" w:color="auto" w:fill="auto"/>
          </w:tcPr>
          <w:p w14:paraId="547BFD53" w14:textId="77777777" w:rsidR="007B61BA" w:rsidRPr="00A1115A" w:rsidRDefault="007B61BA" w:rsidP="001128E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33B23684" w14:textId="77777777" w:rsidR="007B61BA" w:rsidRPr="00A1115A" w:rsidRDefault="007B61BA" w:rsidP="001128E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56E225DE" w14:textId="77777777" w:rsidR="007B61BA" w:rsidRPr="00A1115A" w:rsidRDefault="007B61BA" w:rsidP="001128E1">
            <w:pPr>
              <w:pStyle w:val="TAC"/>
              <w:rPr>
                <w:rFonts w:cs="Arial"/>
                <w:szCs w:val="18"/>
              </w:rPr>
            </w:pPr>
          </w:p>
        </w:tc>
        <w:tc>
          <w:tcPr>
            <w:tcW w:w="273" w:type="pct"/>
            <w:shd w:val="clear" w:color="auto" w:fill="auto"/>
          </w:tcPr>
          <w:p w14:paraId="3CD38D2A" w14:textId="77777777" w:rsidR="007B61BA" w:rsidRPr="00A1115A" w:rsidRDefault="007B61BA" w:rsidP="001128E1">
            <w:pPr>
              <w:pStyle w:val="TAC"/>
            </w:pPr>
          </w:p>
        </w:tc>
        <w:tc>
          <w:tcPr>
            <w:tcW w:w="273" w:type="pct"/>
          </w:tcPr>
          <w:p w14:paraId="1ADB6418" w14:textId="77777777" w:rsidR="007B61BA" w:rsidRPr="00A1115A" w:rsidRDefault="007B61BA" w:rsidP="001128E1">
            <w:pPr>
              <w:pStyle w:val="TAC"/>
            </w:pPr>
          </w:p>
        </w:tc>
        <w:tc>
          <w:tcPr>
            <w:tcW w:w="273" w:type="pct"/>
          </w:tcPr>
          <w:p w14:paraId="6D9BAC68" w14:textId="77777777" w:rsidR="007B61BA" w:rsidRPr="00A1115A" w:rsidRDefault="007B61BA" w:rsidP="001128E1">
            <w:pPr>
              <w:pStyle w:val="TAC"/>
            </w:pPr>
          </w:p>
        </w:tc>
        <w:tc>
          <w:tcPr>
            <w:tcW w:w="267" w:type="pct"/>
            <w:shd w:val="clear" w:color="auto" w:fill="auto"/>
          </w:tcPr>
          <w:p w14:paraId="0831FAC2" w14:textId="77777777" w:rsidR="007B61BA" w:rsidRPr="00A1115A" w:rsidRDefault="007B61BA" w:rsidP="001128E1">
            <w:pPr>
              <w:pStyle w:val="TAC"/>
            </w:pPr>
          </w:p>
        </w:tc>
        <w:tc>
          <w:tcPr>
            <w:tcW w:w="313" w:type="pct"/>
          </w:tcPr>
          <w:p w14:paraId="006DAA64" w14:textId="77777777" w:rsidR="007B61BA" w:rsidRPr="00A1115A" w:rsidRDefault="007B61BA" w:rsidP="001128E1">
            <w:pPr>
              <w:pStyle w:val="TAC"/>
            </w:pPr>
          </w:p>
        </w:tc>
        <w:tc>
          <w:tcPr>
            <w:tcW w:w="267" w:type="pct"/>
          </w:tcPr>
          <w:p w14:paraId="0A2E5D80" w14:textId="77777777" w:rsidR="007B61BA" w:rsidRPr="00A1115A" w:rsidRDefault="007B61BA" w:rsidP="001128E1">
            <w:pPr>
              <w:pStyle w:val="TAC"/>
            </w:pPr>
          </w:p>
        </w:tc>
        <w:tc>
          <w:tcPr>
            <w:tcW w:w="237" w:type="pct"/>
          </w:tcPr>
          <w:p w14:paraId="2FC5C08F" w14:textId="77777777" w:rsidR="007B61BA" w:rsidRPr="00A1115A" w:rsidRDefault="007B61BA" w:rsidP="001128E1">
            <w:pPr>
              <w:pStyle w:val="TAC"/>
            </w:pPr>
          </w:p>
        </w:tc>
        <w:tc>
          <w:tcPr>
            <w:tcW w:w="237" w:type="pct"/>
          </w:tcPr>
          <w:p w14:paraId="5078F0BF" w14:textId="77777777" w:rsidR="007B61BA" w:rsidRPr="00A1115A" w:rsidRDefault="007B61BA" w:rsidP="001128E1">
            <w:pPr>
              <w:pStyle w:val="TAC"/>
            </w:pPr>
          </w:p>
        </w:tc>
        <w:tc>
          <w:tcPr>
            <w:tcW w:w="273" w:type="pct"/>
          </w:tcPr>
          <w:p w14:paraId="4AB8B9D2" w14:textId="77777777" w:rsidR="007B61BA" w:rsidRPr="00A1115A" w:rsidRDefault="007B61BA" w:rsidP="001128E1">
            <w:pPr>
              <w:pStyle w:val="TAC"/>
            </w:pPr>
          </w:p>
        </w:tc>
        <w:tc>
          <w:tcPr>
            <w:tcW w:w="237" w:type="pct"/>
          </w:tcPr>
          <w:p w14:paraId="2BBD9B23" w14:textId="77777777" w:rsidR="007B61BA" w:rsidRPr="00A1115A" w:rsidRDefault="007B61BA" w:rsidP="001128E1">
            <w:pPr>
              <w:pStyle w:val="TAC"/>
            </w:pPr>
          </w:p>
        </w:tc>
        <w:tc>
          <w:tcPr>
            <w:tcW w:w="237" w:type="pct"/>
          </w:tcPr>
          <w:p w14:paraId="23F54C22" w14:textId="77777777" w:rsidR="007B61BA" w:rsidRPr="00A1115A" w:rsidRDefault="007B61BA" w:rsidP="001128E1">
            <w:pPr>
              <w:pStyle w:val="TAC"/>
            </w:pPr>
          </w:p>
        </w:tc>
        <w:tc>
          <w:tcPr>
            <w:tcW w:w="374" w:type="pct"/>
            <w:tcBorders>
              <w:top w:val="nil"/>
              <w:bottom w:val="nil"/>
            </w:tcBorders>
            <w:shd w:val="clear" w:color="auto" w:fill="auto"/>
          </w:tcPr>
          <w:p w14:paraId="14767398" w14:textId="77777777" w:rsidR="007B61BA" w:rsidRPr="00A1115A" w:rsidRDefault="007B61BA" w:rsidP="001128E1">
            <w:pPr>
              <w:pStyle w:val="TAC"/>
            </w:pPr>
          </w:p>
        </w:tc>
      </w:tr>
      <w:tr w:rsidR="007B61BA" w:rsidRPr="00A1115A" w14:paraId="66D74CEA" w14:textId="77777777" w:rsidTr="007B61BA">
        <w:trPr>
          <w:trHeight w:val="187"/>
          <w:jc w:val="center"/>
        </w:trPr>
        <w:tc>
          <w:tcPr>
            <w:tcW w:w="488" w:type="pct"/>
            <w:tcBorders>
              <w:bottom w:val="nil"/>
            </w:tcBorders>
            <w:shd w:val="clear" w:color="auto" w:fill="auto"/>
          </w:tcPr>
          <w:p w14:paraId="0DCE872A" w14:textId="77777777" w:rsidR="007B61BA" w:rsidRPr="00A1115A" w:rsidRDefault="007B61BA" w:rsidP="001128E1">
            <w:pPr>
              <w:pStyle w:val="TAC"/>
            </w:pPr>
            <w:r w:rsidRPr="00A1115A">
              <w:rPr>
                <w:rFonts w:hint="eastAsia"/>
                <w:lang w:eastAsia="zh-CN"/>
              </w:rPr>
              <w:t>n20</w:t>
            </w:r>
          </w:p>
        </w:tc>
        <w:tc>
          <w:tcPr>
            <w:tcW w:w="269" w:type="pct"/>
          </w:tcPr>
          <w:p w14:paraId="47241293" w14:textId="77777777" w:rsidR="007B61BA" w:rsidRPr="00A1115A" w:rsidRDefault="007B61BA" w:rsidP="001128E1">
            <w:pPr>
              <w:pStyle w:val="TAC"/>
              <w:rPr>
                <w:rFonts w:cs="Arial"/>
              </w:rPr>
            </w:pPr>
            <w:r w:rsidRPr="00A1115A">
              <w:rPr>
                <w:rFonts w:cs="Arial"/>
              </w:rPr>
              <w:t>15</w:t>
            </w:r>
          </w:p>
        </w:tc>
        <w:tc>
          <w:tcPr>
            <w:tcW w:w="221" w:type="pct"/>
            <w:shd w:val="clear" w:color="auto" w:fill="auto"/>
          </w:tcPr>
          <w:p w14:paraId="4DE973B5" w14:textId="77777777" w:rsidR="007B61BA" w:rsidRPr="00A1115A" w:rsidRDefault="007B61BA" w:rsidP="001128E1">
            <w:pPr>
              <w:pStyle w:val="TAC"/>
            </w:pPr>
            <w:r w:rsidRPr="00A1115A">
              <w:rPr>
                <w:rFonts w:cs="Arial" w:hint="eastAsia"/>
                <w:szCs w:val="18"/>
              </w:rPr>
              <w:t>25</w:t>
            </w:r>
          </w:p>
        </w:tc>
        <w:tc>
          <w:tcPr>
            <w:tcW w:w="267" w:type="pct"/>
            <w:shd w:val="clear" w:color="auto" w:fill="auto"/>
          </w:tcPr>
          <w:p w14:paraId="1008CC96" w14:textId="77777777" w:rsidR="007B61BA" w:rsidRPr="00A1115A" w:rsidRDefault="007B61BA" w:rsidP="001128E1">
            <w:pPr>
              <w:pStyle w:val="TAC"/>
            </w:pPr>
            <w:r w:rsidRPr="00A1115A">
              <w:rPr>
                <w:rFonts w:cs="Arial"/>
                <w:szCs w:val="18"/>
              </w:rPr>
              <w:t>20</w:t>
            </w:r>
            <w:r w:rsidRPr="00A1115A">
              <w:rPr>
                <w:rFonts w:cs="Arial"/>
                <w:szCs w:val="18"/>
                <w:vertAlign w:val="superscript"/>
              </w:rPr>
              <w:t>1</w:t>
            </w:r>
          </w:p>
        </w:tc>
        <w:tc>
          <w:tcPr>
            <w:tcW w:w="221" w:type="pct"/>
            <w:shd w:val="clear" w:color="auto" w:fill="auto"/>
          </w:tcPr>
          <w:p w14:paraId="3C9D4433" w14:textId="77777777" w:rsidR="007B61BA" w:rsidRPr="00A1115A" w:rsidRDefault="007B61BA" w:rsidP="001128E1">
            <w:pPr>
              <w:pStyle w:val="TAC"/>
            </w:pPr>
            <w:r w:rsidRPr="00A1115A">
              <w:rPr>
                <w:rFonts w:cs="Arial"/>
                <w:szCs w:val="18"/>
              </w:rPr>
              <w:t>20</w:t>
            </w:r>
            <w:r w:rsidRPr="00A1115A">
              <w:rPr>
                <w:rFonts w:cs="Arial" w:hint="eastAsia"/>
                <w:szCs w:val="18"/>
                <w:vertAlign w:val="superscript"/>
              </w:rPr>
              <w:t>2</w:t>
            </w:r>
          </w:p>
        </w:tc>
        <w:tc>
          <w:tcPr>
            <w:tcW w:w="273" w:type="pct"/>
            <w:shd w:val="clear" w:color="auto" w:fill="auto"/>
          </w:tcPr>
          <w:p w14:paraId="784E2AB8" w14:textId="77777777" w:rsidR="007B61BA" w:rsidRPr="00A1115A" w:rsidRDefault="007B61BA" w:rsidP="001128E1">
            <w:pPr>
              <w:pStyle w:val="TAC"/>
            </w:pPr>
            <w:r w:rsidRPr="00A1115A">
              <w:rPr>
                <w:rFonts w:cs="Arial"/>
                <w:szCs w:val="18"/>
              </w:rPr>
              <w:t>20</w:t>
            </w:r>
            <w:r w:rsidRPr="00A1115A">
              <w:rPr>
                <w:rFonts w:cs="Arial" w:hint="eastAsia"/>
                <w:szCs w:val="18"/>
                <w:vertAlign w:val="superscript"/>
              </w:rPr>
              <w:t>2</w:t>
            </w:r>
          </w:p>
        </w:tc>
        <w:tc>
          <w:tcPr>
            <w:tcW w:w="273" w:type="pct"/>
            <w:shd w:val="clear" w:color="auto" w:fill="auto"/>
          </w:tcPr>
          <w:p w14:paraId="69C9DF02" w14:textId="77777777" w:rsidR="007B61BA" w:rsidRPr="00A1115A" w:rsidRDefault="007B61BA" w:rsidP="001128E1">
            <w:pPr>
              <w:pStyle w:val="TAC"/>
            </w:pPr>
          </w:p>
        </w:tc>
        <w:tc>
          <w:tcPr>
            <w:tcW w:w="273" w:type="pct"/>
          </w:tcPr>
          <w:p w14:paraId="007D4DD6" w14:textId="77777777" w:rsidR="007B61BA" w:rsidRPr="00A1115A" w:rsidRDefault="007B61BA" w:rsidP="001128E1">
            <w:pPr>
              <w:pStyle w:val="TAC"/>
            </w:pPr>
          </w:p>
        </w:tc>
        <w:tc>
          <w:tcPr>
            <w:tcW w:w="273" w:type="pct"/>
          </w:tcPr>
          <w:p w14:paraId="621FB2C1" w14:textId="77777777" w:rsidR="007B61BA" w:rsidRPr="00A1115A" w:rsidRDefault="007B61BA" w:rsidP="001128E1">
            <w:pPr>
              <w:pStyle w:val="TAC"/>
            </w:pPr>
          </w:p>
        </w:tc>
        <w:tc>
          <w:tcPr>
            <w:tcW w:w="267" w:type="pct"/>
            <w:shd w:val="clear" w:color="auto" w:fill="auto"/>
          </w:tcPr>
          <w:p w14:paraId="75196FCD" w14:textId="77777777" w:rsidR="007B61BA" w:rsidRPr="00A1115A" w:rsidRDefault="007B61BA" w:rsidP="001128E1">
            <w:pPr>
              <w:pStyle w:val="TAC"/>
            </w:pPr>
          </w:p>
        </w:tc>
        <w:tc>
          <w:tcPr>
            <w:tcW w:w="313" w:type="pct"/>
          </w:tcPr>
          <w:p w14:paraId="6BE30108" w14:textId="77777777" w:rsidR="007B61BA" w:rsidRPr="00A1115A" w:rsidRDefault="007B61BA" w:rsidP="001128E1">
            <w:pPr>
              <w:pStyle w:val="TAC"/>
            </w:pPr>
          </w:p>
        </w:tc>
        <w:tc>
          <w:tcPr>
            <w:tcW w:w="267" w:type="pct"/>
          </w:tcPr>
          <w:p w14:paraId="7EAB8FF5" w14:textId="77777777" w:rsidR="007B61BA" w:rsidRPr="00A1115A" w:rsidRDefault="007B61BA" w:rsidP="001128E1">
            <w:pPr>
              <w:pStyle w:val="TAC"/>
            </w:pPr>
          </w:p>
        </w:tc>
        <w:tc>
          <w:tcPr>
            <w:tcW w:w="237" w:type="pct"/>
          </w:tcPr>
          <w:p w14:paraId="16BE942E" w14:textId="77777777" w:rsidR="007B61BA" w:rsidRPr="00A1115A" w:rsidRDefault="007B61BA" w:rsidP="001128E1">
            <w:pPr>
              <w:pStyle w:val="TAC"/>
            </w:pPr>
          </w:p>
        </w:tc>
        <w:tc>
          <w:tcPr>
            <w:tcW w:w="237" w:type="pct"/>
          </w:tcPr>
          <w:p w14:paraId="28476B06" w14:textId="77777777" w:rsidR="007B61BA" w:rsidRPr="00A1115A" w:rsidRDefault="007B61BA" w:rsidP="001128E1">
            <w:pPr>
              <w:pStyle w:val="TAC"/>
            </w:pPr>
          </w:p>
        </w:tc>
        <w:tc>
          <w:tcPr>
            <w:tcW w:w="273" w:type="pct"/>
          </w:tcPr>
          <w:p w14:paraId="56E19580" w14:textId="77777777" w:rsidR="007B61BA" w:rsidRPr="00A1115A" w:rsidRDefault="007B61BA" w:rsidP="001128E1">
            <w:pPr>
              <w:pStyle w:val="TAC"/>
            </w:pPr>
          </w:p>
        </w:tc>
        <w:tc>
          <w:tcPr>
            <w:tcW w:w="237" w:type="pct"/>
          </w:tcPr>
          <w:p w14:paraId="273144EA" w14:textId="77777777" w:rsidR="007B61BA" w:rsidRPr="00A1115A" w:rsidRDefault="007B61BA" w:rsidP="001128E1">
            <w:pPr>
              <w:pStyle w:val="TAC"/>
            </w:pPr>
          </w:p>
        </w:tc>
        <w:tc>
          <w:tcPr>
            <w:tcW w:w="237" w:type="pct"/>
          </w:tcPr>
          <w:p w14:paraId="282D90B0" w14:textId="77777777" w:rsidR="007B61BA" w:rsidRPr="00A1115A" w:rsidRDefault="007B61BA" w:rsidP="001128E1">
            <w:pPr>
              <w:pStyle w:val="TAC"/>
            </w:pPr>
          </w:p>
        </w:tc>
        <w:tc>
          <w:tcPr>
            <w:tcW w:w="374" w:type="pct"/>
            <w:tcBorders>
              <w:bottom w:val="nil"/>
            </w:tcBorders>
            <w:shd w:val="clear" w:color="auto" w:fill="auto"/>
          </w:tcPr>
          <w:p w14:paraId="771474F2" w14:textId="77777777" w:rsidR="007B61BA" w:rsidRPr="00A1115A" w:rsidRDefault="007B61BA" w:rsidP="001128E1">
            <w:pPr>
              <w:pStyle w:val="TAC"/>
            </w:pPr>
            <w:r w:rsidRPr="00A1115A">
              <w:t>FDD</w:t>
            </w:r>
          </w:p>
        </w:tc>
      </w:tr>
      <w:tr w:rsidR="007B61BA" w:rsidRPr="00A1115A" w14:paraId="3ADCEF84" w14:textId="77777777" w:rsidTr="007B61BA">
        <w:trPr>
          <w:trHeight w:val="187"/>
          <w:jc w:val="center"/>
        </w:trPr>
        <w:tc>
          <w:tcPr>
            <w:tcW w:w="488" w:type="pct"/>
            <w:tcBorders>
              <w:top w:val="nil"/>
              <w:bottom w:val="nil"/>
            </w:tcBorders>
            <w:shd w:val="clear" w:color="auto" w:fill="auto"/>
          </w:tcPr>
          <w:p w14:paraId="6CAEA783" w14:textId="77777777" w:rsidR="007B61BA" w:rsidRPr="00A1115A" w:rsidRDefault="007B61BA" w:rsidP="001128E1">
            <w:pPr>
              <w:pStyle w:val="TAC"/>
            </w:pPr>
          </w:p>
        </w:tc>
        <w:tc>
          <w:tcPr>
            <w:tcW w:w="269" w:type="pct"/>
          </w:tcPr>
          <w:p w14:paraId="035D4C1F" w14:textId="77777777" w:rsidR="007B61BA" w:rsidRPr="00A1115A" w:rsidRDefault="007B61BA" w:rsidP="001128E1">
            <w:pPr>
              <w:pStyle w:val="TAC"/>
              <w:rPr>
                <w:rFonts w:cs="Arial"/>
              </w:rPr>
            </w:pPr>
            <w:r w:rsidRPr="00A1115A">
              <w:rPr>
                <w:rFonts w:cs="Arial"/>
              </w:rPr>
              <w:t>30</w:t>
            </w:r>
          </w:p>
        </w:tc>
        <w:tc>
          <w:tcPr>
            <w:tcW w:w="221" w:type="pct"/>
            <w:shd w:val="clear" w:color="auto" w:fill="auto"/>
          </w:tcPr>
          <w:p w14:paraId="2D3DFABC" w14:textId="77777777" w:rsidR="007B61BA" w:rsidRPr="00A1115A" w:rsidRDefault="007B61BA" w:rsidP="001128E1">
            <w:pPr>
              <w:pStyle w:val="TAC"/>
            </w:pPr>
          </w:p>
        </w:tc>
        <w:tc>
          <w:tcPr>
            <w:tcW w:w="267" w:type="pct"/>
            <w:shd w:val="clear" w:color="auto" w:fill="auto"/>
          </w:tcPr>
          <w:p w14:paraId="3DC8BDFD" w14:textId="77777777" w:rsidR="007B61BA" w:rsidRPr="00A1115A" w:rsidRDefault="007B61BA" w:rsidP="001128E1">
            <w:pPr>
              <w:pStyle w:val="TAC"/>
            </w:pPr>
            <w:r w:rsidRPr="00A1115A">
              <w:rPr>
                <w:rFonts w:cs="Arial" w:hint="eastAsia"/>
                <w:szCs w:val="18"/>
              </w:rPr>
              <w:t>10</w:t>
            </w:r>
            <w:r w:rsidRPr="00A1115A">
              <w:rPr>
                <w:rFonts w:cs="Arial"/>
                <w:szCs w:val="18"/>
                <w:vertAlign w:val="superscript"/>
              </w:rPr>
              <w:t>1</w:t>
            </w:r>
          </w:p>
        </w:tc>
        <w:tc>
          <w:tcPr>
            <w:tcW w:w="221" w:type="pct"/>
            <w:shd w:val="clear" w:color="auto" w:fill="auto"/>
          </w:tcPr>
          <w:p w14:paraId="592D5585" w14:textId="77777777" w:rsidR="007B61BA" w:rsidRPr="00A1115A" w:rsidRDefault="007B61BA" w:rsidP="001128E1">
            <w:pPr>
              <w:pStyle w:val="TAC"/>
            </w:pPr>
            <w:r w:rsidRPr="00A1115A">
              <w:rPr>
                <w:rFonts w:cs="Arial" w:hint="eastAsia"/>
                <w:szCs w:val="18"/>
              </w:rPr>
              <w:t>10</w:t>
            </w:r>
            <w:r w:rsidRPr="00A1115A">
              <w:rPr>
                <w:rFonts w:cs="Arial" w:hint="eastAsia"/>
                <w:szCs w:val="18"/>
                <w:vertAlign w:val="superscript"/>
              </w:rPr>
              <w:t>2</w:t>
            </w:r>
          </w:p>
        </w:tc>
        <w:tc>
          <w:tcPr>
            <w:tcW w:w="273" w:type="pct"/>
            <w:shd w:val="clear" w:color="auto" w:fill="auto"/>
          </w:tcPr>
          <w:p w14:paraId="3B36BB83" w14:textId="77777777" w:rsidR="007B61BA" w:rsidRPr="00A1115A" w:rsidRDefault="007B61BA" w:rsidP="001128E1">
            <w:pPr>
              <w:pStyle w:val="TAC"/>
            </w:pPr>
            <w:r w:rsidRPr="00A1115A">
              <w:rPr>
                <w:rFonts w:cs="Arial" w:hint="eastAsia"/>
                <w:szCs w:val="18"/>
              </w:rPr>
              <w:t>10</w:t>
            </w:r>
            <w:r w:rsidRPr="00A1115A">
              <w:rPr>
                <w:rFonts w:cs="Arial" w:hint="eastAsia"/>
                <w:szCs w:val="18"/>
                <w:vertAlign w:val="superscript"/>
              </w:rPr>
              <w:t>2</w:t>
            </w:r>
          </w:p>
        </w:tc>
        <w:tc>
          <w:tcPr>
            <w:tcW w:w="273" w:type="pct"/>
            <w:shd w:val="clear" w:color="auto" w:fill="auto"/>
          </w:tcPr>
          <w:p w14:paraId="3DC47585" w14:textId="77777777" w:rsidR="007B61BA" w:rsidRPr="00A1115A" w:rsidRDefault="007B61BA" w:rsidP="001128E1">
            <w:pPr>
              <w:pStyle w:val="TAC"/>
            </w:pPr>
          </w:p>
        </w:tc>
        <w:tc>
          <w:tcPr>
            <w:tcW w:w="273" w:type="pct"/>
          </w:tcPr>
          <w:p w14:paraId="34DD3C7E" w14:textId="77777777" w:rsidR="007B61BA" w:rsidRPr="00A1115A" w:rsidRDefault="007B61BA" w:rsidP="001128E1">
            <w:pPr>
              <w:pStyle w:val="TAC"/>
            </w:pPr>
          </w:p>
        </w:tc>
        <w:tc>
          <w:tcPr>
            <w:tcW w:w="273" w:type="pct"/>
          </w:tcPr>
          <w:p w14:paraId="26668B10" w14:textId="77777777" w:rsidR="007B61BA" w:rsidRPr="00A1115A" w:rsidRDefault="007B61BA" w:rsidP="001128E1">
            <w:pPr>
              <w:pStyle w:val="TAC"/>
            </w:pPr>
          </w:p>
        </w:tc>
        <w:tc>
          <w:tcPr>
            <w:tcW w:w="267" w:type="pct"/>
            <w:shd w:val="clear" w:color="auto" w:fill="auto"/>
          </w:tcPr>
          <w:p w14:paraId="46F19DC2" w14:textId="77777777" w:rsidR="007B61BA" w:rsidRPr="00A1115A" w:rsidRDefault="007B61BA" w:rsidP="001128E1">
            <w:pPr>
              <w:pStyle w:val="TAC"/>
            </w:pPr>
          </w:p>
        </w:tc>
        <w:tc>
          <w:tcPr>
            <w:tcW w:w="313" w:type="pct"/>
          </w:tcPr>
          <w:p w14:paraId="3E3DF71D" w14:textId="77777777" w:rsidR="007B61BA" w:rsidRPr="00A1115A" w:rsidRDefault="007B61BA" w:rsidP="001128E1">
            <w:pPr>
              <w:pStyle w:val="TAC"/>
            </w:pPr>
          </w:p>
        </w:tc>
        <w:tc>
          <w:tcPr>
            <w:tcW w:w="267" w:type="pct"/>
          </w:tcPr>
          <w:p w14:paraId="6A3DF2FE" w14:textId="77777777" w:rsidR="007B61BA" w:rsidRPr="00A1115A" w:rsidRDefault="007B61BA" w:rsidP="001128E1">
            <w:pPr>
              <w:pStyle w:val="TAC"/>
            </w:pPr>
          </w:p>
        </w:tc>
        <w:tc>
          <w:tcPr>
            <w:tcW w:w="237" w:type="pct"/>
          </w:tcPr>
          <w:p w14:paraId="659FE3D8" w14:textId="77777777" w:rsidR="007B61BA" w:rsidRPr="00A1115A" w:rsidRDefault="007B61BA" w:rsidP="001128E1">
            <w:pPr>
              <w:pStyle w:val="TAC"/>
            </w:pPr>
          </w:p>
        </w:tc>
        <w:tc>
          <w:tcPr>
            <w:tcW w:w="237" w:type="pct"/>
          </w:tcPr>
          <w:p w14:paraId="41F4D30C" w14:textId="77777777" w:rsidR="007B61BA" w:rsidRPr="00A1115A" w:rsidRDefault="007B61BA" w:rsidP="001128E1">
            <w:pPr>
              <w:pStyle w:val="TAC"/>
            </w:pPr>
          </w:p>
        </w:tc>
        <w:tc>
          <w:tcPr>
            <w:tcW w:w="273" w:type="pct"/>
          </w:tcPr>
          <w:p w14:paraId="68515DAE" w14:textId="77777777" w:rsidR="007B61BA" w:rsidRPr="00A1115A" w:rsidRDefault="007B61BA" w:rsidP="001128E1">
            <w:pPr>
              <w:pStyle w:val="TAC"/>
            </w:pPr>
          </w:p>
        </w:tc>
        <w:tc>
          <w:tcPr>
            <w:tcW w:w="237" w:type="pct"/>
          </w:tcPr>
          <w:p w14:paraId="1483D2C0" w14:textId="77777777" w:rsidR="007B61BA" w:rsidRPr="00A1115A" w:rsidRDefault="007B61BA" w:rsidP="001128E1">
            <w:pPr>
              <w:pStyle w:val="TAC"/>
            </w:pPr>
          </w:p>
        </w:tc>
        <w:tc>
          <w:tcPr>
            <w:tcW w:w="237" w:type="pct"/>
          </w:tcPr>
          <w:p w14:paraId="2038D0DD" w14:textId="77777777" w:rsidR="007B61BA" w:rsidRPr="00A1115A" w:rsidRDefault="007B61BA" w:rsidP="001128E1">
            <w:pPr>
              <w:pStyle w:val="TAC"/>
            </w:pPr>
          </w:p>
        </w:tc>
        <w:tc>
          <w:tcPr>
            <w:tcW w:w="374" w:type="pct"/>
            <w:tcBorders>
              <w:top w:val="nil"/>
              <w:bottom w:val="nil"/>
            </w:tcBorders>
            <w:shd w:val="clear" w:color="auto" w:fill="auto"/>
          </w:tcPr>
          <w:p w14:paraId="3EB18235" w14:textId="77777777" w:rsidR="007B61BA" w:rsidRPr="00A1115A" w:rsidRDefault="007B61BA" w:rsidP="001128E1">
            <w:pPr>
              <w:pStyle w:val="TAC"/>
            </w:pPr>
          </w:p>
        </w:tc>
      </w:tr>
      <w:tr w:rsidR="007B61BA" w:rsidRPr="00A1115A" w14:paraId="7918C36F" w14:textId="77777777" w:rsidTr="007B61BA">
        <w:trPr>
          <w:trHeight w:val="187"/>
          <w:jc w:val="center"/>
        </w:trPr>
        <w:tc>
          <w:tcPr>
            <w:tcW w:w="488" w:type="pct"/>
            <w:tcBorders>
              <w:bottom w:val="nil"/>
            </w:tcBorders>
            <w:shd w:val="clear" w:color="auto" w:fill="auto"/>
          </w:tcPr>
          <w:p w14:paraId="48DD60A3" w14:textId="77777777" w:rsidR="007B61BA" w:rsidRPr="00A1115A" w:rsidRDefault="007B61BA" w:rsidP="001128E1">
            <w:pPr>
              <w:pStyle w:val="TAC"/>
              <w:rPr>
                <w:lang w:eastAsia="zh-CN"/>
              </w:rPr>
            </w:pPr>
            <w:r>
              <w:rPr>
                <w:lang w:eastAsia="zh-CN"/>
              </w:rPr>
              <w:t>n24</w:t>
            </w:r>
          </w:p>
        </w:tc>
        <w:tc>
          <w:tcPr>
            <w:tcW w:w="269" w:type="pct"/>
          </w:tcPr>
          <w:p w14:paraId="6FD12434" w14:textId="77777777" w:rsidR="007B61BA" w:rsidRPr="00A1115A" w:rsidRDefault="007B61BA" w:rsidP="001128E1">
            <w:pPr>
              <w:pStyle w:val="TAC"/>
            </w:pPr>
            <w:r>
              <w:t>15</w:t>
            </w:r>
          </w:p>
        </w:tc>
        <w:tc>
          <w:tcPr>
            <w:tcW w:w="221" w:type="pct"/>
            <w:shd w:val="clear" w:color="auto" w:fill="auto"/>
          </w:tcPr>
          <w:p w14:paraId="4566DAAC" w14:textId="77777777" w:rsidR="007B61BA" w:rsidRPr="00A1115A" w:rsidRDefault="007B61BA" w:rsidP="001128E1">
            <w:pPr>
              <w:pStyle w:val="TAC"/>
            </w:pPr>
            <w:r>
              <w:t>25</w:t>
            </w:r>
          </w:p>
        </w:tc>
        <w:tc>
          <w:tcPr>
            <w:tcW w:w="267" w:type="pct"/>
            <w:shd w:val="clear" w:color="auto" w:fill="auto"/>
          </w:tcPr>
          <w:p w14:paraId="15DFD506" w14:textId="77777777" w:rsidR="007B61BA" w:rsidRPr="00A1115A" w:rsidRDefault="007B61BA" w:rsidP="001128E1">
            <w:pPr>
              <w:pStyle w:val="TAC"/>
            </w:pPr>
            <w:r>
              <w:t>50</w:t>
            </w:r>
          </w:p>
        </w:tc>
        <w:tc>
          <w:tcPr>
            <w:tcW w:w="221" w:type="pct"/>
            <w:shd w:val="clear" w:color="auto" w:fill="auto"/>
          </w:tcPr>
          <w:p w14:paraId="46FC072B" w14:textId="77777777" w:rsidR="007B61BA" w:rsidRPr="00A1115A" w:rsidRDefault="007B61BA" w:rsidP="001128E1">
            <w:pPr>
              <w:pStyle w:val="TAC"/>
            </w:pPr>
          </w:p>
        </w:tc>
        <w:tc>
          <w:tcPr>
            <w:tcW w:w="273" w:type="pct"/>
            <w:shd w:val="clear" w:color="auto" w:fill="auto"/>
          </w:tcPr>
          <w:p w14:paraId="4DABDB1B" w14:textId="77777777" w:rsidR="007B61BA" w:rsidRPr="00A1115A" w:rsidRDefault="007B61BA" w:rsidP="001128E1">
            <w:pPr>
              <w:pStyle w:val="TAC"/>
            </w:pPr>
          </w:p>
        </w:tc>
        <w:tc>
          <w:tcPr>
            <w:tcW w:w="273" w:type="pct"/>
            <w:shd w:val="clear" w:color="auto" w:fill="auto"/>
          </w:tcPr>
          <w:p w14:paraId="55017685" w14:textId="77777777" w:rsidR="007B61BA" w:rsidRPr="00A1115A" w:rsidRDefault="007B61BA" w:rsidP="001128E1">
            <w:pPr>
              <w:pStyle w:val="TAC"/>
            </w:pPr>
          </w:p>
        </w:tc>
        <w:tc>
          <w:tcPr>
            <w:tcW w:w="273" w:type="pct"/>
          </w:tcPr>
          <w:p w14:paraId="342CB2BF" w14:textId="77777777" w:rsidR="007B61BA" w:rsidRPr="00A1115A" w:rsidRDefault="007B61BA" w:rsidP="001128E1">
            <w:pPr>
              <w:pStyle w:val="TAC"/>
            </w:pPr>
          </w:p>
        </w:tc>
        <w:tc>
          <w:tcPr>
            <w:tcW w:w="273" w:type="pct"/>
          </w:tcPr>
          <w:p w14:paraId="31D2087A" w14:textId="77777777" w:rsidR="007B61BA" w:rsidRPr="00A1115A" w:rsidRDefault="007B61BA" w:rsidP="001128E1">
            <w:pPr>
              <w:pStyle w:val="TAC"/>
            </w:pPr>
          </w:p>
        </w:tc>
        <w:tc>
          <w:tcPr>
            <w:tcW w:w="267" w:type="pct"/>
            <w:shd w:val="clear" w:color="auto" w:fill="auto"/>
          </w:tcPr>
          <w:p w14:paraId="619C07E9" w14:textId="77777777" w:rsidR="007B61BA" w:rsidRPr="00A1115A" w:rsidRDefault="007B61BA" w:rsidP="001128E1">
            <w:pPr>
              <w:pStyle w:val="TAC"/>
            </w:pPr>
          </w:p>
        </w:tc>
        <w:tc>
          <w:tcPr>
            <w:tcW w:w="313" w:type="pct"/>
          </w:tcPr>
          <w:p w14:paraId="39E85C72" w14:textId="77777777" w:rsidR="007B61BA" w:rsidRPr="00A1115A" w:rsidRDefault="007B61BA" w:rsidP="001128E1">
            <w:pPr>
              <w:pStyle w:val="TAC"/>
            </w:pPr>
          </w:p>
        </w:tc>
        <w:tc>
          <w:tcPr>
            <w:tcW w:w="267" w:type="pct"/>
          </w:tcPr>
          <w:p w14:paraId="222F6359" w14:textId="77777777" w:rsidR="007B61BA" w:rsidRPr="00A1115A" w:rsidRDefault="007B61BA" w:rsidP="001128E1">
            <w:pPr>
              <w:pStyle w:val="TAC"/>
            </w:pPr>
          </w:p>
        </w:tc>
        <w:tc>
          <w:tcPr>
            <w:tcW w:w="237" w:type="pct"/>
          </w:tcPr>
          <w:p w14:paraId="0F031052" w14:textId="77777777" w:rsidR="007B61BA" w:rsidRPr="00A1115A" w:rsidRDefault="007B61BA" w:rsidP="001128E1">
            <w:pPr>
              <w:pStyle w:val="TAC"/>
            </w:pPr>
          </w:p>
        </w:tc>
        <w:tc>
          <w:tcPr>
            <w:tcW w:w="237" w:type="pct"/>
          </w:tcPr>
          <w:p w14:paraId="0395DC1B" w14:textId="77777777" w:rsidR="007B61BA" w:rsidRPr="00A1115A" w:rsidRDefault="007B61BA" w:rsidP="001128E1">
            <w:pPr>
              <w:pStyle w:val="TAC"/>
            </w:pPr>
          </w:p>
        </w:tc>
        <w:tc>
          <w:tcPr>
            <w:tcW w:w="273" w:type="pct"/>
          </w:tcPr>
          <w:p w14:paraId="2729A1C5" w14:textId="77777777" w:rsidR="007B61BA" w:rsidRPr="00A1115A" w:rsidRDefault="007B61BA" w:rsidP="001128E1">
            <w:pPr>
              <w:pStyle w:val="TAC"/>
            </w:pPr>
          </w:p>
        </w:tc>
        <w:tc>
          <w:tcPr>
            <w:tcW w:w="237" w:type="pct"/>
          </w:tcPr>
          <w:p w14:paraId="032FD19F" w14:textId="77777777" w:rsidR="007B61BA" w:rsidRPr="00A1115A" w:rsidRDefault="007B61BA" w:rsidP="001128E1">
            <w:pPr>
              <w:pStyle w:val="TAC"/>
            </w:pPr>
          </w:p>
        </w:tc>
        <w:tc>
          <w:tcPr>
            <w:tcW w:w="237" w:type="pct"/>
          </w:tcPr>
          <w:p w14:paraId="5C896613" w14:textId="77777777" w:rsidR="007B61BA" w:rsidRPr="00A1115A" w:rsidRDefault="007B61BA" w:rsidP="001128E1">
            <w:pPr>
              <w:pStyle w:val="TAC"/>
            </w:pPr>
          </w:p>
        </w:tc>
        <w:tc>
          <w:tcPr>
            <w:tcW w:w="374" w:type="pct"/>
            <w:tcBorders>
              <w:bottom w:val="nil"/>
            </w:tcBorders>
            <w:shd w:val="clear" w:color="auto" w:fill="auto"/>
          </w:tcPr>
          <w:p w14:paraId="1E1DD248" w14:textId="77777777" w:rsidR="007B61BA" w:rsidRPr="00A1115A" w:rsidRDefault="007B61BA" w:rsidP="001128E1">
            <w:pPr>
              <w:pStyle w:val="TAC"/>
            </w:pPr>
            <w:r>
              <w:t>FDD</w:t>
            </w:r>
          </w:p>
        </w:tc>
      </w:tr>
      <w:tr w:rsidR="007B61BA" w:rsidRPr="00A1115A" w14:paraId="0AAA98F7" w14:textId="77777777" w:rsidTr="007B61BA">
        <w:trPr>
          <w:trHeight w:val="187"/>
          <w:jc w:val="center"/>
        </w:trPr>
        <w:tc>
          <w:tcPr>
            <w:tcW w:w="488" w:type="pct"/>
            <w:tcBorders>
              <w:top w:val="nil"/>
              <w:bottom w:val="nil"/>
            </w:tcBorders>
            <w:shd w:val="clear" w:color="auto" w:fill="auto"/>
          </w:tcPr>
          <w:p w14:paraId="460E6AC4" w14:textId="77777777" w:rsidR="007B61BA" w:rsidRPr="00A1115A" w:rsidRDefault="007B61BA" w:rsidP="001128E1">
            <w:pPr>
              <w:pStyle w:val="TAC"/>
              <w:rPr>
                <w:lang w:eastAsia="zh-CN"/>
              </w:rPr>
            </w:pPr>
          </w:p>
        </w:tc>
        <w:tc>
          <w:tcPr>
            <w:tcW w:w="269" w:type="pct"/>
          </w:tcPr>
          <w:p w14:paraId="3222BB58" w14:textId="77777777" w:rsidR="007B61BA" w:rsidRPr="00A1115A" w:rsidRDefault="007B61BA" w:rsidP="001128E1">
            <w:pPr>
              <w:pStyle w:val="TAC"/>
            </w:pPr>
            <w:r>
              <w:t>30</w:t>
            </w:r>
          </w:p>
        </w:tc>
        <w:tc>
          <w:tcPr>
            <w:tcW w:w="221" w:type="pct"/>
            <w:shd w:val="clear" w:color="auto" w:fill="auto"/>
          </w:tcPr>
          <w:p w14:paraId="7979E626" w14:textId="77777777" w:rsidR="007B61BA" w:rsidRPr="00A1115A" w:rsidRDefault="007B61BA" w:rsidP="001128E1">
            <w:pPr>
              <w:pStyle w:val="TAC"/>
            </w:pPr>
          </w:p>
        </w:tc>
        <w:tc>
          <w:tcPr>
            <w:tcW w:w="267" w:type="pct"/>
            <w:shd w:val="clear" w:color="auto" w:fill="auto"/>
          </w:tcPr>
          <w:p w14:paraId="547F2F13" w14:textId="77777777" w:rsidR="007B61BA" w:rsidRPr="00A1115A" w:rsidRDefault="007B61BA" w:rsidP="001128E1">
            <w:pPr>
              <w:pStyle w:val="TAC"/>
            </w:pPr>
            <w:r>
              <w:t>24</w:t>
            </w:r>
          </w:p>
        </w:tc>
        <w:tc>
          <w:tcPr>
            <w:tcW w:w="221" w:type="pct"/>
            <w:shd w:val="clear" w:color="auto" w:fill="auto"/>
          </w:tcPr>
          <w:p w14:paraId="2E3DBBB4" w14:textId="77777777" w:rsidR="007B61BA" w:rsidRPr="00A1115A" w:rsidRDefault="007B61BA" w:rsidP="001128E1">
            <w:pPr>
              <w:pStyle w:val="TAC"/>
            </w:pPr>
          </w:p>
        </w:tc>
        <w:tc>
          <w:tcPr>
            <w:tcW w:w="273" w:type="pct"/>
            <w:shd w:val="clear" w:color="auto" w:fill="auto"/>
          </w:tcPr>
          <w:p w14:paraId="1156AD07" w14:textId="77777777" w:rsidR="007B61BA" w:rsidRPr="00A1115A" w:rsidRDefault="007B61BA" w:rsidP="001128E1">
            <w:pPr>
              <w:pStyle w:val="TAC"/>
            </w:pPr>
          </w:p>
        </w:tc>
        <w:tc>
          <w:tcPr>
            <w:tcW w:w="273" w:type="pct"/>
            <w:shd w:val="clear" w:color="auto" w:fill="auto"/>
          </w:tcPr>
          <w:p w14:paraId="4538A7B4" w14:textId="77777777" w:rsidR="007B61BA" w:rsidRPr="00A1115A" w:rsidRDefault="007B61BA" w:rsidP="001128E1">
            <w:pPr>
              <w:pStyle w:val="TAC"/>
            </w:pPr>
          </w:p>
        </w:tc>
        <w:tc>
          <w:tcPr>
            <w:tcW w:w="273" w:type="pct"/>
          </w:tcPr>
          <w:p w14:paraId="29868D24" w14:textId="77777777" w:rsidR="007B61BA" w:rsidRPr="00A1115A" w:rsidRDefault="007B61BA" w:rsidP="001128E1">
            <w:pPr>
              <w:pStyle w:val="TAC"/>
            </w:pPr>
          </w:p>
        </w:tc>
        <w:tc>
          <w:tcPr>
            <w:tcW w:w="273" w:type="pct"/>
          </w:tcPr>
          <w:p w14:paraId="29E1755F" w14:textId="77777777" w:rsidR="007B61BA" w:rsidRPr="00A1115A" w:rsidRDefault="007B61BA" w:rsidP="001128E1">
            <w:pPr>
              <w:pStyle w:val="TAC"/>
            </w:pPr>
          </w:p>
        </w:tc>
        <w:tc>
          <w:tcPr>
            <w:tcW w:w="267" w:type="pct"/>
            <w:shd w:val="clear" w:color="auto" w:fill="auto"/>
          </w:tcPr>
          <w:p w14:paraId="49608871" w14:textId="77777777" w:rsidR="007B61BA" w:rsidRPr="00A1115A" w:rsidRDefault="007B61BA" w:rsidP="001128E1">
            <w:pPr>
              <w:pStyle w:val="TAC"/>
            </w:pPr>
          </w:p>
        </w:tc>
        <w:tc>
          <w:tcPr>
            <w:tcW w:w="313" w:type="pct"/>
          </w:tcPr>
          <w:p w14:paraId="175F231B" w14:textId="77777777" w:rsidR="007B61BA" w:rsidRPr="00A1115A" w:rsidRDefault="007B61BA" w:rsidP="001128E1">
            <w:pPr>
              <w:pStyle w:val="TAC"/>
            </w:pPr>
          </w:p>
        </w:tc>
        <w:tc>
          <w:tcPr>
            <w:tcW w:w="267" w:type="pct"/>
          </w:tcPr>
          <w:p w14:paraId="37D2844C" w14:textId="77777777" w:rsidR="007B61BA" w:rsidRPr="00A1115A" w:rsidRDefault="007B61BA" w:rsidP="001128E1">
            <w:pPr>
              <w:pStyle w:val="TAC"/>
            </w:pPr>
          </w:p>
        </w:tc>
        <w:tc>
          <w:tcPr>
            <w:tcW w:w="237" w:type="pct"/>
          </w:tcPr>
          <w:p w14:paraId="222A2802" w14:textId="77777777" w:rsidR="007B61BA" w:rsidRPr="00A1115A" w:rsidRDefault="007B61BA" w:rsidP="001128E1">
            <w:pPr>
              <w:pStyle w:val="TAC"/>
            </w:pPr>
          </w:p>
        </w:tc>
        <w:tc>
          <w:tcPr>
            <w:tcW w:w="237" w:type="pct"/>
          </w:tcPr>
          <w:p w14:paraId="464DAABF" w14:textId="77777777" w:rsidR="007B61BA" w:rsidRPr="00A1115A" w:rsidRDefault="007B61BA" w:rsidP="001128E1">
            <w:pPr>
              <w:pStyle w:val="TAC"/>
            </w:pPr>
          </w:p>
        </w:tc>
        <w:tc>
          <w:tcPr>
            <w:tcW w:w="273" w:type="pct"/>
          </w:tcPr>
          <w:p w14:paraId="2C9C28F2" w14:textId="77777777" w:rsidR="007B61BA" w:rsidRPr="00A1115A" w:rsidRDefault="007B61BA" w:rsidP="001128E1">
            <w:pPr>
              <w:pStyle w:val="TAC"/>
            </w:pPr>
          </w:p>
        </w:tc>
        <w:tc>
          <w:tcPr>
            <w:tcW w:w="237" w:type="pct"/>
          </w:tcPr>
          <w:p w14:paraId="7DDB914B" w14:textId="77777777" w:rsidR="007B61BA" w:rsidRPr="00A1115A" w:rsidRDefault="007B61BA" w:rsidP="001128E1">
            <w:pPr>
              <w:pStyle w:val="TAC"/>
            </w:pPr>
          </w:p>
        </w:tc>
        <w:tc>
          <w:tcPr>
            <w:tcW w:w="237" w:type="pct"/>
          </w:tcPr>
          <w:p w14:paraId="6B61F217" w14:textId="77777777" w:rsidR="007B61BA" w:rsidRPr="00A1115A" w:rsidRDefault="007B61BA" w:rsidP="001128E1">
            <w:pPr>
              <w:pStyle w:val="TAC"/>
            </w:pPr>
          </w:p>
        </w:tc>
        <w:tc>
          <w:tcPr>
            <w:tcW w:w="374" w:type="pct"/>
            <w:tcBorders>
              <w:top w:val="nil"/>
              <w:bottom w:val="nil"/>
            </w:tcBorders>
            <w:shd w:val="clear" w:color="auto" w:fill="auto"/>
          </w:tcPr>
          <w:p w14:paraId="27914256" w14:textId="77777777" w:rsidR="007B61BA" w:rsidRPr="00A1115A" w:rsidRDefault="007B61BA" w:rsidP="001128E1">
            <w:pPr>
              <w:pStyle w:val="TAC"/>
            </w:pPr>
          </w:p>
        </w:tc>
      </w:tr>
      <w:tr w:rsidR="007B61BA" w:rsidRPr="00A1115A" w14:paraId="357AAB0B" w14:textId="77777777" w:rsidTr="007B61BA">
        <w:trPr>
          <w:trHeight w:val="187"/>
          <w:jc w:val="center"/>
        </w:trPr>
        <w:tc>
          <w:tcPr>
            <w:tcW w:w="488" w:type="pct"/>
            <w:tcBorders>
              <w:top w:val="nil"/>
              <w:bottom w:val="single" w:sz="4" w:space="0" w:color="auto"/>
            </w:tcBorders>
            <w:shd w:val="clear" w:color="auto" w:fill="auto"/>
          </w:tcPr>
          <w:p w14:paraId="4DBAE64A" w14:textId="77777777" w:rsidR="007B61BA" w:rsidRPr="00A1115A" w:rsidRDefault="007B61BA" w:rsidP="001128E1">
            <w:pPr>
              <w:pStyle w:val="TAC"/>
              <w:rPr>
                <w:lang w:eastAsia="zh-CN"/>
              </w:rPr>
            </w:pPr>
          </w:p>
        </w:tc>
        <w:tc>
          <w:tcPr>
            <w:tcW w:w="269" w:type="pct"/>
          </w:tcPr>
          <w:p w14:paraId="16218552" w14:textId="77777777" w:rsidR="007B61BA" w:rsidRPr="00A1115A" w:rsidRDefault="007B61BA" w:rsidP="001128E1">
            <w:pPr>
              <w:pStyle w:val="TAC"/>
            </w:pPr>
            <w:r>
              <w:t>60</w:t>
            </w:r>
          </w:p>
        </w:tc>
        <w:tc>
          <w:tcPr>
            <w:tcW w:w="221" w:type="pct"/>
            <w:shd w:val="clear" w:color="auto" w:fill="auto"/>
          </w:tcPr>
          <w:p w14:paraId="1F044580" w14:textId="77777777" w:rsidR="007B61BA" w:rsidRPr="00A1115A" w:rsidRDefault="007B61BA" w:rsidP="001128E1">
            <w:pPr>
              <w:pStyle w:val="TAC"/>
            </w:pPr>
          </w:p>
        </w:tc>
        <w:tc>
          <w:tcPr>
            <w:tcW w:w="267" w:type="pct"/>
            <w:shd w:val="clear" w:color="auto" w:fill="auto"/>
          </w:tcPr>
          <w:p w14:paraId="01EB0783" w14:textId="77777777" w:rsidR="007B61BA" w:rsidRPr="00A1115A" w:rsidRDefault="007B61BA" w:rsidP="001128E1">
            <w:pPr>
              <w:pStyle w:val="TAC"/>
            </w:pPr>
            <w:r>
              <w:t>10</w:t>
            </w:r>
          </w:p>
        </w:tc>
        <w:tc>
          <w:tcPr>
            <w:tcW w:w="221" w:type="pct"/>
            <w:shd w:val="clear" w:color="auto" w:fill="auto"/>
          </w:tcPr>
          <w:p w14:paraId="308BCF0F" w14:textId="77777777" w:rsidR="007B61BA" w:rsidRPr="00A1115A" w:rsidRDefault="007B61BA" w:rsidP="001128E1">
            <w:pPr>
              <w:pStyle w:val="TAC"/>
            </w:pPr>
          </w:p>
        </w:tc>
        <w:tc>
          <w:tcPr>
            <w:tcW w:w="273" w:type="pct"/>
            <w:shd w:val="clear" w:color="auto" w:fill="auto"/>
          </w:tcPr>
          <w:p w14:paraId="7E933B34" w14:textId="77777777" w:rsidR="007B61BA" w:rsidRPr="00A1115A" w:rsidRDefault="007B61BA" w:rsidP="001128E1">
            <w:pPr>
              <w:pStyle w:val="TAC"/>
            </w:pPr>
          </w:p>
        </w:tc>
        <w:tc>
          <w:tcPr>
            <w:tcW w:w="273" w:type="pct"/>
            <w:shd w:val="clear" w:color="auto" w:fill="auto"/>
          </w:tcPr>
          <w:p w14:paraId="7153390B" w14:textId="77777777" w:rsidR="007B61BA" w:rsidRPr="00A1115A" w:rsidRDefault="007B61BA" w:rsidP="001128E1">
            <w:pPr>
              <w:pStyle w:val="TAC"/>
            </w:pPr>
          </w:p>
        </w:tc>
        <w:tc>
          <w:tcPr>
            <w:tcW w:w="273" w:type="pct"/>
          </w:tcPr>
          <w:p w14:paraId="20C03E47" w14:textId="77777777" w:rsidR="007B61BA" w:rsidRPr="00A1115A" w:rsidRDefault="007B61BA" w:rsidP="001128E1">
            <w:pPr>
              <w:pStyle w:val="TAC"/>
            </w:pPr>
          </w:p>
        </w:tc>
        <w:tc>
          <w:tcPr>
            <w:tcW w:w="273" w:type="pct"/>
          </w:tcPr>
          <w:p w14:paraId="0A21F733" w14:textId="77777777" w:rsidR="007B61BA" w:rsidRPr="00A1115A" w:rsidRDefault="007B61BA" w:rsidP="001128E1">
            <w:pPr>
              <w:pStyle w:val="TAC"/>
            </w:pPr>
          </w:p>
        </w:tc>
        <w:tc>
          <w:tcPr>
            <w:tcW w:w="267" w:type="pct"/>
            <w:shd w:val="clear" w:color="auto" w:fill="auto"/>
          </w:tcPr>
          <w:p w14:paraId="541504FE" w14:textId="77777777" w:rsidR="007B61BA" w:rsidRPr="00A1115A" w:rsidRDefault="007B61BA" w:rsidP="001128E1">
            <w:pPr>
              <w:pStyle w:val="TAC"/>
            </w:pPr>
          </w:p>
        </w:tc>
        <w:tc>
          <w:tcPr>
            <w:tcW w:w="313" w:type="pct"/>
          </w:tcPr>
          <w:p w14:paraId="456D5738" w14:textId="77777777" w:rsidR="007B61BA" w:rsidRPr="00A1115A" w:rsidRDefault="007B61BA" w:rsidP="001128E1">
            <w:pPr>
              <w:pStyle w:val="TAC"/>
            </w:pPr>
          </w:p>
        </w:tc>
        <w:tc>
          <w:tcPr>
            <w:tcW w:w="267" w:type="pct"/>
          </w:tcPr>
          <w:p w14:paraId="0EB7DC1C" w14:textId="77777777" w:rsidR="007B61BA" w:rsidRPr="00A1115A" w:rsidRDefault="007B61BA" w:rsidP="001128E1">
            <w:pPr>
              <w:pStyle w:val="TAC"/>
            </w:pPr>
          </w:p>
        </w:tc>
        <w:tc>
          <w:tcPr>
            <w:tcW w:w="237" w:type="pct"/>
          </w:tcPr>
          <w:p w14:paraId="3E83CCB4" w14:textId="77777777" w:rsidR="007B61BA" w:rsidRPr="00A1115A" w:rsidRDefault="007B61BA" w:rsidP="001128E1">
            <w:pPr>
              <w:pStyle w:val="TAC"/>
            </w:pPr>
          </w:p>
        </w:tc>
        <w:tc>
          <w:tcPr>
            <w:tcW w:w="237" w:type="pct"/>
          </w:tcPr>
          <w:p w14:paraId="6150E783" w14:textId="77777777" w:rsidR="007B61BA" w:rsidRPr="00A1115A" w:rsidRDefault="007B61BA" w:rsidP="001128E1">
            <w:pPr>
              <w:pStyle w:val="TAC"/>
            </w:pPr>
          </w:p>
        </w:tc>
        <w:tc>
          <w:tcPr>
            <w:tcW w:w="273" w:type="pct"/>
          </w:tcPr>
          <w:p w14:paraId="77CE696C" w14:textId="77777777" w:rsidR="007B61BA" w:rsidRPr="00A1115A" w:rsidRDefault="007B61BA" w:rsidP="001128E1">
            <w:pPr>
              <w:pStyle w:val="TAC"/>
            </w:pPr>
          </w:p>
        </w:tc>
        <w:tc>
          <w:tcPr>
            <w:tcW w:w="237" w:type="pct"/>
          </w:tcPr>
          <w:p w14:paraId="44AF5676" w14:textId="77777777" w:rsidR="007B61BA" w:rsidRPr="00A1115A" w:rsidRDefault="007B61BA" w:rsidP="001128E1">
            <w:pPr>
              <w:pStyle w:val="TAC"/>
            </w:pPr>
          </w:p>
        </w:tc>
        <w:tc>
          <w:tcPr>
            <w:tcW w:w="237" w:type="pct"/>
          </w:tcPr>
          <w:p w14:paraId="1594BB05" w14:textId="77777777" w:rsidR="007B61BA" w:rsidRPr="00A1115A" w:rsidRDefault="007B61BA" w:rsidP="001128E1">
            <w:pPr>
              <w:pStyle w:val="TAC"/>
            </w:pPr>
          </w:p>
        </w:tc>
        <w:tc>
          <w:tcPr>
            <w:tcW w:w="374" w:type="pct"/>
            <w:tcBorders>
              <w:top w:val="nil"/>
              <w:bottom w:val="single" w:sz="4" w:space="0" w:color="auto"/>
            </w:tcBorders>
            <w:shd w:val="clear" w:color="auto" w:fill="auto"/>
          </w:tcPr>
          <w:p w14:paraId="05D7739B" w14:textId="77777777" w:rsidR="007B61BA" w:rsidRPr="00A1115A" w:rsidRDefault="007B61BA" w:rsidP="001128E1">
            <w:pPr>
              <w:pStyle w:val="TAC"/>
            </w:pPr>
          </w:p>
        </w:tc>
      </w:tr>
      <w:tr w:rsidR="007B61BA" w:rsidRPr="00A1115A" w14:paraId="4A8A94A5" w14:textId="77777777" w:rsidTr="007B61BA">
        <w:trPr>
          <w:trHeight w:val="187"/>
          <w:jc w:val="center"/>
        </w:trPr>
        <w:tc>
          <w:tcPr>
            <w:tcW w:w="488" w:type="pct"/>
            <w:tcBorders>
              <w:top w:val="single" w:sz="4" w:space="0" w:color="auto"/>
              <w:bottom w:val="nil"/>
            </w:tcBorders>
            <w:shd w:val="clear" w:color="auto" w:fill="auto"/>
          </w:tcPr>
          <w:p w14:paraId="3E00A581" w14:textId="77777777" w:rsidR="007B61BA" w:rsidRPr="00A1115A" w:rsidRDefault="007B61BA" w:rsidP="001128E1">
            <w:pPr>
              <w:pStyle w:val="TAC"/>
              <w:rPr>
                <w:lang w:eastAsia="zh-CN"/>
              </w:rPr>
            </w:pPr>
            <w:r w:rsidRPr="00A1115A">
              <w:rPr>
                <w:lang w:eastAsia="zh-CN"/>
              </w:rPr>
              <w:t>n25</w:t>
            </w:r>
          </w:p>
        </w:tc>
        <w:tc>
          <w:tcPr>
            <w:tcW w:w="269" w:type="pct"/>
          </w:tcPr>
          <w:p w14:paraId="39DA1DE8" w14:textId="77777777" w:rsidR="007B61BA" w:rsidRPr="00A1115A" w:rsidRDefault="007B61BA" w:rsidP="001128E1">
            <w:pPr>
              <w:pStyle w:val="TAC"/>
              <w:rPr>
                <w:rFonts w:cs="Arial"/>
              </w:rPr>
            </w:pPr>
            <w:r w:rsidRPr="00A1115A">
              <w:t>15</w:t>
            </w:r>
          </w:p>
        </w:tc>
        <w:tc>
          <w:tcPr>
            <w:tcW w:w="221" w:type="pct"/>
            <w:shd w:val="clear" w:color="auto" w:fill="auto"/>
          </w:tcPr>
          <w:p w14:paraId="7FBA112A" w14:textId="77777777" w:rsidR="007B61BA" w:rsidRPr="00A1115A" w:rsidRDefault="007B61BA" w:rsidP="001128E1">
            <w:pPr>
              <w:pStyle w:val="TAC"/>
              <w:rPr>
                <w:rFonts w:cs="Arial"/>
                <w:szCs w:val="18"/>
              </w:rPr>
            </w:pPr>
            <w:r w:rsidRPr="00A1115A">
              <w:t>25</w:t>
            </w:r>
          </w:p>
        </w:tc>
        <w:tc>
          <w:tcPr>
            <w:tcW w:w="267" w:type="pct"/>
            <w:shd w:val="clear" w:color="auto" w:fill="auto"/>
          </w:tcPr>
          <w:p w14:paraId="203167D4" w14:textId="77777777" w:rsidR="007B61BA" w:rsidRPr="00A1115A" w:rsidRDefault="007B61BA" w:rsidP="001128E1">
            <w:pPr>
              <w:pStyle w:val="TAC"/>
              <w:rPr>
                <w:rFonts w:cs="Arial"/>
                <w:lang w:val="en-US"/>
              </w:rPr>
            </w:pPr>
            <w:r w:rsidRPr="00A1115A">
              <w:t>50</w:t>
            </w:r>
            <w:r w:rsidRPr="00A1115A">
              <w:rPr>
                <w:vertAlign w:val="superscript"/>
              </w:rPr>
              <w:t>1</w:t>
            </w:r>
          </w:p>
        </w:tc>
        <w:tc>
          <w:tcPr>
            <w:tcW w:w="221" w:type="pct"/>
            <w:shd w:val="clear" w:color="auto" w:fill="auto"/>
          </w:tcPr>
          <w:p w14:paraId="2268F554" w14:textId="77777777" w:rsidR="007B61BA" w:rsidRPr="00A1115A" w:rsidRDefault="007B61BA" w:rsidP="001128E1">
            <w:pPr>
              <w:pStyle w:val="TAC"/>
              <w:rPr>
                <w:rFonts w:cs="Arial"/>
                <w:lang w:val="en-US"/>
              </w:rPr>
            </w:pPr>
            <w:r w:rsidRPr="00A1115A">
              <w:t>50</w:t>
            </w:r>
            <w:r w:rsidRPr="00A1115A">
              <w:rPr>
                <w:vertAlign w:val="superscript"/>
              </w:rPr>
              <w:t>1</w:t>
            </w:r>
          </w:p>
        </w:tc>
        <w:tc>
          <w:tcPr>
            <w:tcW w:w="273" w:type="pct"/>
            <w:shd w:val="clear" w:color="auto" w:fill="auto"/>
          </w:tcPr>
          <w:p w14:paraId="2F984BAB" w14:textId="77777777" w:rsidR="007B61BA" w:rsidRPr="00A1115A" w:rsidRDefault="007B61BA" w:rsidP="001128E1">
            <w:pPr>
              <w:pStyle w:val="TAC"/>
              <w:rPr>
                <w:rFonts w:cs="Arial"/>
                <w:lang w:val="en-US"/>
              </w:rPr>
            </w:pPr>
            <w:r w:rsidRPr="00A1115A">
              <w:t>50</w:t>
            </w:r>
            <w:r w:rsidRPr="00A1115A">
              <w:rPr>
                <w:vertAlign w:val="superscript"/>
              </w:rPr>
              <w:t>1</w:t>
            </w:r>
          </w:p>
        </w:tc>
        <w:tc>
          <w:tcPr>
            <w:tcW w:w="273" w:type="pct"/>
            <w:shd w:val="clear" w:color="auto" w:fill="auto"/>
          </w:tcPr>
          <w:p w14:paraId="009BA2C9" w14:textId="77777777" w:rsidR="007B61BA" w:rsidRPr="00A1115A" w:rsidRDefault="007B61BA" w:rsidP="001128E1">
            <w:pPr>
              <w:pStyle w:val="TAC"/>
            </w:pPr>
            <w:r w:rsidRPr="00A1115A">
              <w:t>50</w:t>
            </w:r>
            <w:r w:rsidRPr="00A1115A">
              <w:rPr>
                <w:vertAlign w:val="superscript"/>
              </w:rPr>
              <w:t>1</w:t>
            </w:r>
          </w:p>
        </w:tc>
        <w:tc>
          <w:tcPr>
            <w:tcW w:w="273" w:type="pct"/>
          </w:tcPr>
          <w:p w14:paraId="6DC0AD51" w14:textId="77777777" w:rsidR="007B61BA" w:rsidRPr="00A1115A" w:rsidRDefault="007B61BA" w:rsidP="001128E1">
            <w:pPr>
              <w:pStyle w:val="TAC"/>
            </w:pPr>
            <w:r w:rsidRPr="00A1115A">
              <w:t>48</w:t>
            </w:r>
            <w:r w:rsidRPr="00A1115A">
              <w:rPr>
                <w:vertAlign w:val="superscript"/>
              </w:rPr>
              <w:t>1</w:t>
            </w:r>
          </w:p>
        </w:tc>
        <w:tc>
          <w:tcPr>
            <w:tcW w:w="273" w:type="pct"/>
          </w:tcPr>
          <w:p w14:paraId="13C5F464" w14:textId="77777777" w:rsidR="007B61BA" w:rsidRPr="00A1115A" w:rsidRDefault="007B61BA" w:rsidP="001128E1">
            <w:pPr>
              <w:pStyle w:val="TAC"/>
            </w:pPr>
            <w:r>
              <w:rPr>
                <w:lang w:val="en-US" w:eastAsia="zh-CN"/>
              </w:rPr>
              <w:t>4</w:t>
            </w:r>
            <w:r w:rsidRPr="00A1115A">
              <w:rPr>
                <w:lang w:val="en-US" w:eastAsia="zh-CN"/>
              </w:rPr>
              <w:t>0</w:t>
            </w:r>
            <w:r w:rsidRPr="00A1115A">
              <w:rPr>
                <w:rFonts w:cs="Arial"/>
                <w:szCs w:val="18"/>
                <w:vertAlign w:val="superscript"/>
              </w:rPr>
              <w:t>1</w:t>
            </w:r>
          </w:p>
        </w:tc>
        <w:tc>
          <w:tcPr>
            <w:tcW w:w="267" w:type="pct"/>
            <w:shd w:val="clear" w:color="auto" w:fill="auto"/>
          </w:tcPr>
          <w:p w14:paraId="2C3D5800" w14:textId="77777777" w:rsidR="007B61BA" w:rsidRPr="00A1115A" w:rsidRDefault="007B61BA" w:rsidP="001128E1">
            <w:pPr>
              <w:pStyle w:val="TAC"/>
            </w:pPr>
            <w:r w:rsidRPr="00A1115A">
              <w:t>40</w:t>
            </w:r>
            <w:r w:rsidRPr="00A1115A">
              <w:rPr>
                <w:vertAlign w:val="superscript"/>
              </w:rPr>
              <w:t>1</w:t>
            </w:r>
          </w:p>
        </w:tc>
        <w:tc>
          <w:tcPr>
            <w:tcW w:w="313" w:type="pct"/>
          </w:tcPr>
          <w:p w14:paraId="4865D044" w14:textId="77777777" w:rsidR="007B61BA" w:rsidRPr="00A1115A" w:rsidRDefault="007B61BA" w:rsidP="001128E1">
            <w:pPr>
              <w:pStyle w:val="TAC"/>
            </w:pPr>
            <w:r>
              <w:t>Note 5</w:t>
            </w:r>
          </w:p>
        </w:tc>
        <w:tc>
          <w:tcPr>
            <w:tcW w:w="267" w:type="pct"/>
          </w:tcPr>
          <w:p w14:paraId="04F3997F" w14:textId="77777777" w:rsidR="007B61BA" w:rsidRPr="00A1115A" w:rsidRDefault="007B61BA" w:rsidP="001128E1">
            <w:pPr>
              <w:pStyle w:val="TAC"/>
            </w:pPr>
          </w:p>
        </w:tc>
        <w:tc>
          <w:tcPr>
            <w:tcW w:w="237" w:type="pct"/>
          </w:tcPr>
          <w:p w14:paraId="105459FB" w14:textId="77777777" w:rsidR="007B61BA" w:rsidRPr="00A1115A" w:rsidRDefault="007B61BA" w:rsidP="001128E1">
            <w:pPr>
              <w:pStyle w:val="TAC"/>
            </w:pPr>
          </w:p>
        </w:tc>
        <w:tc>
          <w:tcPr>
            <w:tcW w:w="237" w:type="pct"/>
          </w:tcPr>
          <w:p w14:paraId="0F0CB88B" w14:textId="77777777" w:rsidR="007B61BA" w:rsidRPr="00A1115A" w:rsidRDefault="007B61BA" w:rsidP="001128E1">
            <w:pPr>
              <w:pStyle w:val="TAC"/>
            </w:pPr>
          </w:p>
        </w:tc>
        <w:tc>
          <w:tcPr>
            <w:tcW w:w="273" w:type="pct"/>
          </w:tcPr>
          <w:p w14:paraId="76107579" w14:textId="77777777" w:rsidR="007B61BA" w:rsidRPr="00A1115A" w:rsidRDefault="007B61BA" w:rsidP="001128E1">
            <w:pPr>
              <w:pStyle w:val="TAC"/>
            </w:pPr>
          </w:p>
        </w:tc>
        <w:tc>
          <w:tcPr>
            <w:tcW w:w="237" w:type="pct"/>
          </w:tcPr>
          <w:p w14:paraId="7077A002" w14:textId="77777777" w:rsidR="007B61BA" w:rsidRPr="00A1115A" w:rsidRDefault="007B61BA" w:rsidP="001128E1">
            <w:pPr>
              <w:pStyle w:val="TAC"/>
            </w:pPr>
          </w:p>
        </w:tc>
        <w:tc>
          <w:tcPr>
            <w:tcW w:w="237" w:type="pct"/>
          </w:tcPr>
          <w:p w14:paraId="38427313" w14:textId="77777777" w:rsidR="007B61BA" w:rsidRPr="00A1115A" w:rsidRDefault="007B61BA" w:rsidP="001128E1">
            <w:pPr>
              <w:pStyle w:val="TAC"/>
            </w:pPr>
          </w:p>
        </w:tc>
        <w:tc>
          <w:tcPr>
            <w:tcW w:w="374" w:type="pct"/>
            <w:tcBorders>
              <w:top w:val="single" w:sz="4" w:space="0" w:color="auto"/>
              <w:bottom w:val="nil"/>
            </w:tcBorders>
            <w:shd w:val="clear" w:color="auto" w:fill="auto"/>
          </w:tcPr>
          <w:p w14:paraId="68456D9A" w14:textId="77777777" w:rsidR="007B61BA" w:rsidRPr="00A1115A" w:rsidRDefault="007B61BA" w:rsidP="001128E1">
            <w:pPr>
              <w:pStyle w:val="TAC"/>
            </w:pPr>
            <w:r w:rsidRPr="00A1115A">
              <w:t>FDD</w:t>
            </w:r>
          </w:p>
        </w:tc>
      </w:tr>
      <w:tr w:rsidR="007B61BA" w:rsidRPr="00A1115A" w14:paraId="66E360B2" w14:textId="77777777" w:rsidTr="007B61BA">
        <w:trPr>
          <w:trHeight w:val="187"/>
          <w:jc w:val="center"/>
        </w:trPr>
        <w:tc>
          <w:tcPr>
            <w:tcW w:w="488" w:type="pct"/>
            <w:tcBorders>
              <w:top w:val="nil"/>
              <w:bottom w:val="nil"/>
            </w:tcBorders>
            <w:shd w:val="clear" w:color="auto" w:fill="auto"/>
          </w:tcPr>
          <w:p w14:paraId="417566C4" w14:textId="77777777" w:rsidR="007B61BA" w:rsidRPr="00A1115A" w:rsidRDefault="007B61BA" w:rsidP="001128E1">
            <w:pPr>
              <w:pStyle w:val="TAC"/>
              <w:rPr>
                <w:lang w:eastAsia="zh-CN"/>
              </w:rPr>
            </w:pPr>
          </w:p>
        </w:tc>
        <w:tc>
          <w:tcPr>
            <w:tcW w:w="269" w:type="pct"/>
          </w:tcPr>
          <w:p w14:paraId="4FF44B76" w14:textId="77777777" w:rsidR="007B61BA" w:rsidRPr="00A1115A" w:rsidRDefault="007B61BA" w:rsidP="001128E1">
            <w:pPr>
              <w:pStyle w:val="TAC"/>
              <w:rPr>
                <w:rFonts w:cs="Arial"/>
              </w:rPr>
            </w:pPr>
            <w:r w:rsidRPr="00A1115A">
              <w:t>30</w:t>
            </w:r>
          </w:p>
        </w:tc>
        <w:tc>
          <w:tcPr>
            <w:tcW w:w="221" w:type="pct"/>
            <w:shd w:val="clear" w:color="auto" w:fill="auto"/>
          </w:tcPr>
          <w:p w14:paraId="69FFDB09" w14:textId="77777777" w:rsidR="007B61BA" w:rsidRPr="00A1115A" w:rsidRDefault="007B61BA" w:rsidP="001128E1">
            <w:pPr>
              <w:pStyle w:val="TAC"/>
              <w:rPr>
                <w:rFonts w:cs="Arial"/>
                <w:szCs w:val="18"/>
              </w:rPr>
            </w:pPr>
          </w:p>
        </w:tc>
        <w:tc>
          <w:tcPr>
            <w:tcW w:w="267" w:type="pct"/>
            <w:shd w:val="clear" w:color="auto" w:fill="auto"/>
          </w:tcPr>
          <w:p w14:paraId="1782DB10" w14:textId="77777777" w:rsidR="007B61BA" w:rsidRPr="00A1115A" w:rsidRDefault="007B61BA" w:rsidP="001128E1">
            <w:pPr>
              <w:pStyle w:val="TAC"/>
              <w:rPr>
                <w:rFonts w:cs="Arial"/>
                <w:lang w:val="en-US"/>
              </w:rPr>
            </w:pPr>
            <w:r w:rsidRPr="00A1115A">
              <w:t>24</w:t>
            </w:r>
          </w:p>
        </w:tc>
        <w:tc>
          <w:tcPr>
            <w:tcW w:w="221" w:type="pct"/>
            <w:shd w:val="clear" w:color="auto" w:fill="auto"/>
          </w:tcPr>
          <w:p w14:paraId="121AB2C8" w14:textId="77777777" w:rsidR="007B61BA" w:rsidRPr="00A1115A" w:rsidRDefault="007B61BA" w:rsidP="001128E1">
            <w:pPr>
              <w:pStyle w:val="TAC"/>
              <w:rPr>
                <w:rFonts w:cs="Arial"/>
                <w:lang w:val="en-US"/>
              </w:rPr>
            </w:pPr>
            <w:r w:rsidRPr="00A1115A">
              <w:t>24</w:t>
            </w:r>
            <w:r w:rsidRPr="00A1115A">
              <w:rPr>
                <w:vertAlign w:val="superscript"/>
              </w:rPr>
              <w:t>1</w:t>
            </w:r>
          </w:p>
        </w:tc>
        <w:tc>
          <w:tcPr>
            <w:tcW w:w="273" w:type="pct"/>
            <w:shd w:val="clear" w:color="auto" w:fill="auto"/>
          </w:tcPr>
          <w:p w14:paraId="25495E73" w14:textId="77777777" w:rsidR="007B61BA" w:rsidRPr="00A1115A" w:rsidRDefault="007B61BA" w:rsidP="001128E1">
            <w:pPr>
              <w:pStyle w:val="TAC"/>
              <w:rPr>
                <w:rFonts w:cs="Arial"/>
                <w:lang w:val="en-US"/>
              </w:rPr>
            </w:pPr>
            <w:r w:rsidRPr="00A1115A">
              <w:t>24</w:t>
            </w:r>
            <w:r w:rsidRPr="00A1115A">
              <w:rPr>
                <w:vertAlign w:val="superscript"/>
              </w:rPr>
              <w:t>1</w:t>
            </w:r>
          </w:p>
        </w:tc>
        <w:tc>
          <w:tcPr>
            <w:tcW w:w="273" w:type="pct"/>
            <w:shd w:val="clear" w:color="auto" w:fill="auto"/>
          </w:tcPr>
          <w:p w14:paraId="0AB939AC" w14:textId="77777777" w:rsidR="007B61BA" w:rsidRPr="00A1115A" w:rsidRDefault="007B61BA" w:rsidP="001128E1">
            <w:pPr>
              <w:pStyle w:val="TAC"/>
            </w:pPr>
            <w:r w:rsidRPr="00A1115A">
              <w:t>24</w:t>
            </w:r>
            <w:r w:rsidRPr="00A1115A">
              <w:rPr>
                <w:vertAlign w:val="superscript"/>
              </w:rPr>
              <w:t>1</w:t>
            </w:r>
          </w:p>
        </w:tc>
        <w:tc>
          <w:tcPr>
            <w:tcW w:w="273" w:type="pct"/>
          </w:tcPr>
          <w:p w14:paraId="7EE6316E" w14:textId="77777777" w:rsidR="007B61BA" w:rsidRPr="00A1115A" w:rsidRDefault="007B61BA" w:rsidP="001128E1">
            <w:pPr>
              <w:pStyle w:val="TAC"/>
            </w:pPr>
            <w:r w:rsidRPr="00A1115A">
              <w:t>24</w:t>
            </w:r>
            <w:r w:rsidRPr="00A1115A">
              <w:rPr>
                <w:vertAlign w:val="superscript"/>
              </w:rPr>
              <w:t>1</w:t>
            </w:r>
          </w:p>
        </w:tc>
        <w:tc>
          <w:tcPr>
            <w:tcW w:w="273" w:type="pct"/>
          </w:tcPr>
          <w:p w14:paraId="600340C5" w14:textId="77777777" w:rsidR="007B61BA" w:rsidRPr="00A1115A" w:rsidRDefault="007B61BA" w:rsidP="001128E1">
            <w:pPr>
              <w:pStyle w:val="TAC"/>
            </w:pPr>
            <w:r w:rsidRPr="00A1115A">
              <w:rPr>
                <w:lang w:val="en-US" w:eastAsia="zh-CN"/>
              </w:rPr>
              <w:t>2</w:t>
            </w:r>
            <w:r>
              <w:rPr>
                <w:lang w:val="en-US" w:eastAsia="zh-CN"/>
              </w:rPr>
              <w:t>0</w:t>
            </w:r>
            <w:r w:rsidRPr="00A1115A">
              <w:rPr>
                <w:rFonts w:cs="Arial"/>
                <w:szCs w:val="18"/>
                <w:vertAlign w:val="superscript"/>
              </w:rPr>
              <w:t>1</w:t>
            </w:r>
          </w:p>
        </w:tc>
        <w:tc>
          <w:tcPr>
            <w:tcW w:w="267" w:type="pct"/>
            <w:shd w:val="clear" w:color="auto" w:fill="auto"/>
          </w:tcPr>
          <w:p w14:paraId="77D8B07C" w14:textId="77777777" w:rsidR="007B61BA" w:rsidRPr="00A1115A" w:rsidRDefault="007B61BA" w:rsidP="001128E1">
            <w:pPr>
              <w:pStyle w:val="TAC"/>
            </w:pPr>
            <w:r w:rsidRPr="00A1115A">
              <w:t>20</w:t>
            </w:r>
            <w:r w:rsidRPr="00A1115A">
              <w:rPr>
                <w:vertAlign w:val="superscript"/>
              </w:rPr>
              <w:t>1</w:t>
            </w:r>
          </w:p>
        </w:tc>
        <w:tc>
          <w:tcPr>
            <w:tcW w:w="313" w:type="pct"/>
          </w:tcPr>
          <w:p w14:paraId="4EF78CF7" w14:textId="77777777" w:rsidR="007B61BA" w:rsidRPr="00A1115A" w:rsidRDefault="007B61BA" w:rsidP="001128E1">
            <w:pPr>
              <w:pStyle w:val="TAC"/>
            </w:pPr>
            <w:r>
              <w:t>Note 5</w:t>
            </w:r>
          </w:p>
        </w:tc>
        <w:tc>
          <w:tcPr>
            <w:tcW w:w="267" w:type="pct"/>
          </w:tcPr>
          <w:p w14:paraId="09E7CCC1" w14:textId="77777777" w:rsidR="007B61BA" w:rsidRPr="00A1115A" w:rsidRDefault="007B61BA" w:rsidP="001128E1">
            <w:pPr>
              <w:pStyle w:val="TAC"/>
            </w:pPr>
          </w:p>
        </w:tc>
        <w:tc>
          <w:tcPr>
            <w:tcW w:w="237" w:type="pct"/>
          </w:tcPr>
          <w:p w14:paraId="1CA6C69B" w14:textId="77777777" w:rsidR="007B61BA" w:rsidRPr="00A1115A" w:rsidRDefault="007B61BA" w:rsidP="001128E1">
            <w:pPr>
              <w:pStyle w:val="TAC"/>
            </w:pPr>
          </w:p>
        </w:tc>
        <w:tc>
          <w:tcPr>
            <w:tcW w:w="237" w:type="pct"/>
          </w:tcPr>
          <w:p w14:paraId="451DEE84" w14:textId="77777777" w:rsidR="007B61BA" w:rsidRPr="00A1115A" w:rsidRDefault="007B61BA" w:rsidP="001128E1">
            <w:pPr>
              <w:pStyle w:val="TAC"/>
            </w:pPr>
          </w:p>
        </w:tc>
        <w:tc>
          <w:tcPr>
            <w:tcW w:w="273" w:type="pct"/>
          </w:tcPr>
          <w:p w14:paraId="28541F5D" w14:textId="77777777" w:rsidR="007B61BA" w:rsidRPr="00A1115A" w:rsidRDefault="007B61BA" w:rsidP="001128E1">
            <w:pPr>
              <w:pStyle w:val="TAC"/>
            </w:pPr>
          </w:p>
        </w:tc>
        <w:tc>
          <w:tcPr>
            <w:tcW w:w="237" w:type="pct"/>
          </w:tcPr>
          <w:p w14:paraId="3E43EB5B" w14:textId="77777777" w:rsidR="007B61BA" w:rsidRPr="00A1115A" w:rsidRDefault="007B61BA" w:rsidP="001128E1">
            <w:pPr>
              <w:pStyle w:val="TAC"/>
            </w:pPr>
          </w:p>
        </w:tc>
        <w:tc>
          <w:tcPr>
            <w:tcW w:w="237" w:type="pct"/>
          </w:tcPr>
          <w:p w14:paraId="4EA8E138" w14:textId="77777777" w:rsidR="007B61BA" w:rsidRPr="00A1115A" w:rsidRDefault="007B61BA" w:rsidP="001128E1">
            <w:pPr>
              <w:pStyle w:val="TAC"/>
            </w:pPr>
          </w:p>
        </w:tc>
        <w:tc>
          <w:tcPr>
            <w:tcW w:w="374" w:type="pct"/>
            <w:tcBorders>
              <w:top w:val="nil"/>
              <w:bottom w:val="nil"/>
            </w:tcBorders>
            <w:shd w:val="clear" w:color="auto" w:fill="auto"/>
          </w:tcPr>
          <w:p w14:paraId="3FD4EF0B" w14:textId="77777777" w:rsidR="007B61BA" w:rsidRPr="00A1115A" w:rsidRDefault="007B61BA" w:rsidP="001128E1">
            <w:pPr>
              <w:pStyle w:val="TAC"/>
            </w:pPr>
          </w:p>
        </w:tc>
      </w:tr>
      <w:tr w:rsidR="007B61BA" w:rsidRPr="00A1115A" w14:paraId="4AA75532" w14:textId="77777777" w:rsidTr="007B61BA">
        <w:trPr>
          <w:trHeight w:val="187"/>
          <w:jc w:val="center"/>
        </w:trPr>
        <w:tc>
          <w:tcPr>
            <w:tcW w:w="488" w:type="pct"/>
            <w:tcBorders>
              <w:top w:val="nil"/>
              <w:bottom w:val="single" w:sz="4" w:space="0" w:color="auto"/>
            </w:tcBorders>
            <w:shd w:val="clear" w:color="auto" w:fill="auto"/>
          </w:tcPr>
          <w:p w14:paraId="3C01757D" w14:textId="77777777" w:rsidR="007B61BA" w:rsidRPr="00A1115A" w:rsidRDefault="007B61BA" w:rsidP="001128E1">
            <w:pPr>
              <w:pStyle w:val="TAC"/>
              <w:rPr>
                <w:lang w:eastAsia="zh-CN"/>
              </w:rPr>
            </w:pPr>
          </w:p>
        </w:tc>
        <w:tc>
          <w:tcPr>
            <w:tcW w:w="269" w:type="pct"/>
          </w:tcPr>
          <w:p w14:paraId="1F051AAC" w14:textId="77777777" w:rsidR="007B61BA" w:rsidRPr="00A1115A" w:rsidRDefault="007B61BA" w:rsidP="001128E1">
            <w:pPr>
              <w:pStyle w:val="TAC"/>
              <w:rPr>
                <w:rFonts w:cs="Arial"/>
              </w:rPr>
            </w:pPr>
            <w:r w:rsidRPr="00A1115A">
              <w:t>60</w:t>
            </w:r>
          </w:p>
        </w:tc>
        <w:tc>
          <w:tcPr>
            <w:tcW w:w="221" w:type="pct"/>
            <w:shd w:val="clear" w:color="auto" w:fill="auto"/>
          </w:tcPr>
          <w:p w14:paraId="21DCFF4B" w14:textId="77777777" w:rsidR="007B61BA" w:rsidRPr="00A1115A" w:rsidRDefault="007B61BA" w:rsidP="001128E1">
            <w:pPr>
              <w:pStyle w:val="TAC"/>
              <w:rPr>
                <w:rFonts w:cs="Arial"/>
                <w:szCs w:val="18"/>
              </w:rPr>
            </w:pPr>
          </w:p>
        </w:tc>
        <w:tc>
          <w:tcPr>
            <w:tcW w:w="267" w:type="pct"/>
            <w:shd w:val="clear" w:color="auto" w:fill="auto"/>
          </w:tcPr>
          <w:p w14:paraId="363AACAD" w14:textId="77777777" w:rsidR="007B61BA" w:rsidRPr="00A1115A" w:rsidRDefault="007B61BA" w:rsidP="001128E1">
            <w:pPr>
              <w:pStyle w:val="TAC"/>
              <w:rPr>
                <w:rFonts w:cs="Arial"/>
                <w:lang w:val="en-US"/>
              </w:rPr>
            </w:pPr>
            <w:r w:rsidRPr="00A1115A">
              <w:t>10</w:t>
            </w:r>
            <w:r w:rsidRPr="00A1115A">
              <w:rPr>
                <w:vertAlign w:val="superscript"/>
              </w:rPr>
              <w:t>1</w:t>
            </w:r>
          </w:p>
        </w:tc>
        <w:tc>
          <w:tcPr>
            <w:tcW w:w="221" w:type="pct"/>
            <w:shd w:val="clear" w:color="auto" w:fill="auto"/>
          </w:tcPr>
          <w:p w14:paraId="03FF26D1" w14:textId="77777777" w:rsidR="007B61BA" w:rsidRPr="00A1115A" w:rsidRDefault="007B61BA" w:rsidP="001128E1">
            <w:pPr>
              <w:pStyle w:val="TAC"/>
              <w:rPr>
                <w:rFonts w:cs="Arial"/>
                <w:lang w:val="en-US"/>
              </w:rPr>
            </w:pPr>
            <w:r w:rsidRPr="00A1115A">
              <w:t>10</w:t>
            </w:r>
            <w:r w:rsidRPr="00A1115A">
              <w:rPr>
                <w:vertAlign w:val="superscript"/>
              </w:rPr>
              <w:t>1</w:t>
            </w:r>
          </w:p>
        </w:tc>
        <w:tc>
          <w:tcPr>
            <w:tcW w:w="273" w:type="pct"/>
            <w:shd w:val="clear" w:color="auto" w:fill="auto"/>
          </w:tcPr>
          <w:p w14:paraId="6E80DBB7" w14:textId="77777777" w:rsidR="007B61BA" w:rsidRPr="00A1115A" w:rsidRDefault="007B61BA" w:rsidP="001128E1">
            <w:pPr>
              <w:pStyle w:val="TAC"/>
              <w:rPr>
                <w:rFonts w:cs="Arial"/>
                <w:lang w:val="en-US"/>
              </w:rPr>
            </w:pPr>
            <w:r w:rsidRPr="00A1115A">
              <w:t>10</w:t>
            </w:r>
            <w:r w:rsidRPr="00A1115A">
              <w:rPr>
                <w:vertAlign w:val="superscript"/>
              </w:rPr>
              <w:t>1</w:t>
            </w:r>
          </w:p>
        </w:tc>
        <w:tc>
          <w:tcPr>
            <w:tcW w:w="273" w:type="pct"/>
            <w:shd w:val="clear" w:color="auto" w:fill="auto"/>
          </w:tcPr>
          <w:p w14:paraId="6079F9BC" w14:textId="77777777" w:rsidR="007B61BA" w:rsidRPr="00A1115A" w:rsidRDefault="007B61BA" w:rsidP="001128E1">
            <w:pPr>
              <w:pStyle w:val="TAC"/>
            </w:pPr>
            <w:r w:rsidRPr="00A1115A">
              <w:t>10</w:t>
            </w:r>
            <w:r w:rsidRPr="00A1115A">
              <w:rPr>
                <w:vertAlign w:val="superscript"/>
              </w:rPr>
              <w:t>1</w:t>
            </w:r>
          </w:p>
        </w:tc>
        <w:tc>
          <w:tcPr>
            <w:tcW w:w="273" w:type="pct"/>
          </w:tcPr>
          <w:p w14:paraId="426E7DAF" w14:textId="77777777" w:rsidR="007B61BA" w:rsidRPr="00A1115A" w:rsidRDefault="007B61BA" w:rsidP="001128E1">
            <w:pPr>
              <w:pStyle w:val="TAC"/>
            </w:pPr>
            <w:r w:rsidRPr="00A1115A">
              <w:t>10</w:t>
            </w:r>
            <w:r w:rsidRPr="00A1115A">
              <w:rPr>
                <w:vertAlign w:val="superscript"/>
              </w:rPr>
              <w:t>1</w:t>
            </w:r>
          </w:p>
        </w:tc>
        <w:tc>
          <w:tcPr>
            <w:tcW w:w="273" w:type="pct"/>
          </w:tcPr>
          <w:p w14:paraId="23D87AFE" w14:textId="77777777" w:rsidR="007B61BA" w:rsidRPr="00A1115A" w:rsidRDefault="007B61BA" w:rsidP="001128E1">
            <w:pPr>
              <w:pStyle w:val="TAC"/>
            </w:pPr>
            <w:r w:rsidRPr="00A1115A">
              <w:rPr>
                <w:lang w:val="en-US" w:eastAsia="zh-CN"/>
              </w:rPr>
              <w:t>10</w:t>
            </w:r>
            <w:r w:rsidRPr="00A1115A">
              <w:rPr>
                <w:rFonts w:cs="Arial"/>
                <w:szCs w:val="18"/>
                <w:vertAlign w:val="superscript"/>
              </w:rPr>
              <w:t>1</w:t>
            </w:r>
          </w:p>
        </w:tc>
        <w:tc>
          <w:tcPr>
            <w:tcW w:w="267" w:type="pct"/>
            <w:shd w:val="clear" w:color="auto" w:fill="auto"/>
          </w:tcPr>
          <w:p w14:paraId="42F322A3" w14:textId="77777777" w:rsidR="007B61BA" w:rsidRPr="00A1115A" w:rsidRDefault="007B61BA" w:rsidP="001128E1">
            <w:pPr>
              <w:pStyle w:val="TAC"/>
            </w:pPr>
            <w:r w:rsidRPr="00A1115A">
              <w:t>10</w:t>
            </w:r>
            <w:r w:rsidRPr="00A1115A">
              <w:rPr>
                <w:vertAlign w:val="superscript"/>
              </w:rPr>
              <w:t>1</w:t>
            </w:r>
          </w:p>
        </w:tc>
        <w:tc>
          <w:tcPr>
            <w:tcW w:w="313" w:type="pct"/>
          </w:tcPr>
          <w:p w14:paraId="0484A22F" w14:textId="77777777" w:rsidR="007B61BA" w:rsidRPr="00A1115A" w:rsidRDefault="007B61BA" w:rsidP="001128E1">
            <w:pPr>
              <w:pStyle w:val="TAC"/>
            </w:pPr>
            <w:r>
              <w:t>Note 5</w:t>
            </w:r>
          </w:p>
        </w:tc>
        <w:tc>
          <w:tcPr>
            <w:tcW w:w="267" w:type="pct"/>
          </w:tcPr>
          <w:p w14:paraId="6F4E85D1" w14:textId="77777777" w:rsidR="007B61BA" w:rsidRPr="00A1115A" w:rsidRDefault="007B61BA" w:rsidP="001128E1">
            <w:pPr>
              <w:pStyle w:val="TAC"/>
            </w:pPr>
          </w:p>
        </w:tc>
        <w:tc>
          <w:tcPr>
            <w:tcW w:w="237" w:type="pct"/>
          </w:tcPr>
          <w:p w14:paraId="32708B3A" w14:textId="77777777" w:rsidR="007B61BA" w:rsidRPr="00A1115A" w:rsidRDefault="007B61BA" w:rsidP="001128E1">
            <w:pPr>
              <w:pStyle w:val="TAC"/>
            </w:pPr>
          </w:p>
        </w:tc>
        <w:tc>
          <w:tcPr>
            <w:tcW w:w="237" w:type="pct"/>
          </w:tcPr>
          <w:p w14:paraId="229A03EB" w14:textId="77777777" w:rsidR="007B61BA" w:rsidRPr="00A1115A" w:rsidRDefault="007B61BA" w:rsidP="001128E1">
            <w:pPr>
              <w:pStyle w:val="TAC"/>
            </w:pPr>
          </w:p>
        </w:tc>
        <w:tc>
          <w:tcPr>
            <w:tcW w:w="273" w:type="pct"/>
          </w:tcPr>
          <w:p w14:paraId="09950BAB" w14:textId="77777777" w:rsidR="007B61BA" w:rsidRPr="00A1115A" w:rsidRDefault="007B61BA" w:rsidP="001128E1">
            <w:pPr>
              <w:pStyle w:val="TAC"/>
            </w:pPr>
          </w:p>
        </w:tc>
        <w:tc>
          <w:tcPr>
            <w:tcW w:w="237" w:type="pct"/>
          </w:tcPr>
          <w:p w14:paraId="35ED4290" w14:textId="77777777" w:rsidR="007B61BA" w:rsidRPr="00A1115A" w:rsidRDefault="007B61BA" w:rsidP="001128E1">
            <w:pPr>
              <w:pStyle w:val="TAC"/>
            </w:pPr>
          </w:p>
        </w:tc>
        <w:tc>
          <w:tcPr>
            <w:tcW w:w="237" w:type="pct"/>
          </w:tcPr>
          <w:p w14:paraId="6A1F64ED" w14:textId="77777777" w:rsidR="007B61BA" w:rsidRPr="00A1115A" w:rsidRDefault="007B61BA" w:rsidP="001128E1">
            <w:pPr>
              <w:pStyle w:val="TAC"/>
            </w:pPr>
          </w:p>
        </w:tc>
        <w:tc>
          <w:tcPr>
            <w:tcW w:w="374" w:type="pct"/>
            <w:tcBorders>
              <w:top w:val="nil"/>
              <w:bottom w:val="single" w:sz="4" w:space="0" w:color="auto"/>
            </w:tcBorders>
            <w:shd w:val="clear" w:color="auto" w:fill="auto"/>
          </w:tcPr>
          <w:p w14:paraId="516FD766" w14:textId="77777777" w:rsidR="007B61BA" w:rsidRPr="00A1115A" w:rsidRDefault="007B61BA" w:rsidP="001128E1">
            <w:pPr>
              <w:pStyle w:val="TAC"/>
            </w:pPr>
          </w:p>
        </w:tc>
      </w:tr>
      <w:tr w:rsidR="00BD53C1" w:rsidRPr="00A1115A" w14:paraId="0092C993" w14:textId="77777777" w:rsidTr="00BD53C1">
        <w:trPr>
          <w:trHeight w:val="187"/>
          <w:jc w:val="center"/>
        </w:trPr>
        <w:tc>
          <w:tcPr>
            <w:tcW w:w="488" w:type="pct"/>
            <w:tcBorders>
              <w:bottom w:val="nil"/>
            </w:tcBorders>
            <w:shd w:val="clear" w:color="auto" w:fill="auto"/>
          </w:tcPr>
          <w:p w14:paraId="107C43A5" w14:textId="77777777" w:rsidR="00BD53C1" w:rsidRPr="00A1115A" w:rsidRDefault="00BD53C1" w:rsidP="00BD53C1">
            <w:pPr>
              <w:pStyle w:val="TAC"/>
              <w:rPr>
                <w:lang w:eastAsia="zh-CN"/>
              </w:rPr>
            </w:pPr>
            <w:r w:rsidRPr="00A1115A">
              <w:rPr>
                <w:lang w:eastAsia="zh-CN"/>
              </w:rPr>
              <w:t>n26</w:t>
            </w:r>
          </w:p>
        </w:tc>
        <w:tc>
          <w:tcPr>
            <w:tcW w:w="269" w:type="pct"/>
          </w:tcPr>
          <w:p w14:paraId="0A3BDAAD" w14:textId="77777777" w:rsidR="00BD53C1" w:rsidRPr="00A1115A" w:rsidRDefault="00BD53C1" w:rsidP="00BD53C1">
            <w:pPr>
              <w:pStyle w:val="TAC"/>
            </w:pPr>
            <w:r w:rsidRPr="00A1115A">
              <w:t>15</w:t>
            </w:r>
          </w:p>
        </w:tc>
        <w:tc>
          <w:tcPr>
            <w:tcW w:w="221" w:type="pct"/>
            <w:shd w:val="clear" w:color="auto" w:fill="auto"/>
          </w:tcPr>
          <w:p w14:paraId="3540C822" w14:textId="77777777" w:rsidR="00BD53C1" w:rsidRPr="00A1115A" w:rsidRDefault="00BD53C1" w:rsidP="00BD53C1">
            <w:pPr>
              <w:pStyle w:val="TAC"/>
              <w:rPr>
                <w:rFonts w:cs="Arial"/>
                <w:szCs w:val="18"/>
              </w:rPr>
            </w:pPr>
            <w:r w:rsidRPr="00A1115A">
              <w:rPr>
                <w:rFonts w:cs="Arial"/>
                <w:szCs w:val="18"/>
              </w:rPr>
              <w:t>25</w:t>
            </w:r>
          </w:p>
        </w:tc>
        <w:tc>
          <w:tcPr>
            <w:tcW w:w="267" w:type="pct"/>
            <w:shd w:val="clear" w:color="auto" w:fill="auto"/>
          </w:tcPr>
          <w:p w14:paraId="114A9D6A" w14:textId="77777777" w:rsidR="00BD53C1" w:rsidRPr="00A1115A" w:rsidRDefault="00BD53C1" w:rsidP="00BD53C1">
            <w:pPr>
              <w:pStyle w:val="TAC"/>
              <w:rPr>
                <w:vertAlign w:val="superscript"/>
              </w:rPr>
            </w:pPr>
            <w:r w:rsidRPr="00A1115A">
              <w:t>25</w:t>
            </w:r>
            <w:r w:rsidRPr="00A1115A">
              <w:rPr>
                <w:vertAlign w:val="superscript"/>
              </w:rPr>
              <w:t>1</w:t>
            </w:r>
          </w:p>
        </w:tc>
        <w:tc>
          <w:tcPr>
            <w:tcW w:w="221" w:type="pct"/>
            <w:shd w:val="clear" w:color="auto" w:fill="auto"/>
          </w:tcPr>
          <w:p w14:paraId="7685B5E9" w14:textId="77777777" w:rsidR="00BD53C1" w:rsidRPr="00A1115A" w:rsidRDefault="00BD53C1" w:rsidP="00BD53C1">
            <w:pPr>
              <w:pStyle w:val="TAC"/>
              <w:rPr>
                <w:vertAlign w:val="superscript"/>
              </w:rPr>
            </w:pPr>
            <w:r w:rsidRPr="00A1115A">
              <w:t>25</w:t>
            </w:r>
            <w:r w:rsidRPr="00A1115A">
              <w:rPr>
                <w:vertAlign w:val="superscript"/>
              </w:rPr>
              <w:t>1</w:t>
            </w:r>
          </w:p>
        </w:tc>
        <w:tc>
          <w:tcPr>
            <w:tcW w:w="273" w:type="pct"/>
            <w:shd w:val="clear" w:color="auto" w:fill="auto"/>
          </w:tcPr>
          <w:p w14:paraId="02A093A6" w14:textId="77777777" w:rsidR="00BD53C1" w:rsidRPr="00A1115A" w:rsidRDefault="00BD53C1" w:rsidP="00BD53C1">
            <w:pPr>
              <w:pStyle w:val="TAC"/>
              <w:rPr>
                <w:vertAlign w:val="superscript"/>
              </w:rPr>
            </w:pPr>
            <w:r w:rsidRPr="00A1115A">
              <w:t>25</w:t>
            </w:r>
            <w:r w:rsidRPr="00A1115A">
              <w:rPr>
                <w:vertAlign w:val="superscript"/>
              </w:rPr>
              <w:t>1</w:t>
            </w:r>
          </w:p>
        </w:tc>
        <w:tc>
          <w:tcPr>
            <w:tcW w:w="273" w:type="pct"/>
            <w:shd w:val="clear" w:color="auto" w:fill="auto"/>
          </w:tcPr>
          <w:p w14:paraId="654CFF46" w14:textId="1A0FC5A3" w:rsidR="00BD53C1" w:rsidRPr="00A1115A" w:rsidRDefault="00BD53C1" w:rsidP="00BD53C1">
            <w:pPr>
              <w:pStyle w:val="TAC"/>
            </w:pPr>
            <w:ins w:id="1460" w:author="R4-2210562" w:date="2022-05-23T16:58:00Z">
              <w:r>
                <w:rPr>
                  <w:rFonts w:cs="Arial"/>
                  <w:szCs w:val="18"/>
                  <w:lang w:val="en-US"/>
                </w:rPr>
                <w:t>Note 5</w:t>
              </w:r>
            </w:ins>
          </w:p>
        </w:tc>
        <w:tc>
          <w:tcPr>
            <w:tcW w:w="273" w:type="pct"/>
          </w:tcPr>
          <w:p w14:paraId="55EA1492" w14:textId="6A1DB163" w:rsidR="00BD53C1" w:rsidRPr="00A1115A" w:rsidRDefault="00BD53C1" w:rsidP="00BD53C1">
            <w:pPr>
              <w:pStyle w:val="TAC"/>
            </w:pPr>
            <w:ins w:id="1461" w:author="R4-2210562" w:date="2022-05-23T16:58:00Z">
              <w:r>
                <w:rPr>
                  <w:rFonts w:cs="Arial"/>
                  <w:szCs w:val="18"/>
                  <w:lang w:val="en-US"/>
                </w:rPr>
                <w:t>Note 5</w:t>
              </w:r>
            </w:ins>
          </w:p>
        </w:tc>
        <w:tc>
          <w:tcPr>
            <w:tcW w:w="273" w:type="pct"/>
          </w:tcPr>
          <w:p w14:paraId="1024045A" w14:textId="77777777" w:rsidR="00BD53C1" w:rsidRPr="00A1115A" w:rsidRDefault="00BD53C1" w:rsidP="00BD53C1">
            <w:pPr>
              <w:pStyle w:val="TAC"/>
            </w:pPr>
          </w:p>
        </w:tc>
        <w:tc>
          <w:tcPr>
            <w:tcW w:w="267" w:type="pct"/>
            <w:shd w:val="clear" w:color="auto" w:fill="auto"/>
          </w:tcPr>
          <w:p w14:paraId="50C7A5F8" w14:textId="77777777" w:rsidR="00BD53C1" w:rsidRPr="00A1115A" w:rsidRDefault="00BD53C1" w:rsidP="00BD53C1">
            <w:pPr>
              <w:pStyle w:val="TAC"/>
            </w:pPr>
          </w:p>
        </w:tc>
        <w:tc>
          <w:tcPr>
            <w:tcW w:w="313" w:type="pct"/>
          </w:tcPr>
          <w:p w14:paraId="1636FA8E" w14:textId="77777777" w:rsidR="00BD53C1" w:rsidRPr="00A1115A" w:rsidRDefault="00BD53C1" w:rsidP="00BD53C1">
            <w:pPr>
              <w:pStyle w:val="TAC"/>
            </w:pPr>
          </w:p>
        </w:tc>
        <w:tc>
          <w:tcPr>
            <w:tcW w:w="267" w:type="pct"/>
          </w:tcPr>
          <w:p w14:paraId="5636DCCC" w14:textId="77777777" w:rsidR="00BD53C1" w:rsidRPr="00A1115A" w:rsidRDefault="00BD53C1" w:rsidP="00BD53C1">
            <w:pPr>
              <w:pStyle w:val="TAC"/>
            </w:pPr>
          </w:p>
        </w:tc>
        <w:tc>
          <w:tcPr>
            <w:tcW w:w="237" w:type="pct"/>
          </w:tcPr>
          <w:p w14:paraId="11C15554" w14:textId="77777777" w:rsidR="00BD53C1" w:rsidRPr="00A1115A" w:rsidRDefault="00BD53C1" w:rsidP="00BD53C1">
            <w:pPr>
              <w:pStyle w:val="TAC"/>
            </w:pPr>
          </w:p>
        </w:tc>
        <w:tc>
          <w:tcPr>
            <w:tcW w:w="237" w:type="pct"/>
          </w:tcPr>
          <w:p w14:paraId="40F33B7A" w14:textId="77777777" w:rsidR="00BD53C1" w:rsidRPr="00A1115A" w:rsidRDefault="00BD53C1" w:rsidP="00BD53C1">
            <w:pPr>
              <w:pStyle w:val="TAC"/>
            </w:pPr>
          </w:p>
        </w:tc>
        <w:tc>
          <w:tcPr>
            <w:tcW w:w="273" w:type="pct"/>
          </w:tcPr>
          <w:p w14:paraId="4E3D877E" w14:textId="77777777" w:rsidR="00BD53C1" w:rsidRPr="00A1115A" w:rsidRDefault="00BD53C1" w:rsidP="00BD53C1">
            <w:pPr>
              <w:pStyle w:val="TAC"/>
            </w:pPr>
          </w:p>
        </w:tc>
        <w:tc>
          <w:tcPr>
            <w:tcW w:w="237" w:type="pct"/>
          </w:tcPr>
          <w:p w14:paraId="2983D440" w14:textId="77777777" w:rsidR="00BD53C1" w:rsidRPr="00A1115A" w:rsidRDefault="00BD53C1" w:rsidP="00BD53C1">
            <w:pPr>
              <w:pStyle w:val="TAC"/>
            </w:pPr>
          </w:p>
        </w:tc>
        <w:tc>
          <w:tcPr>
            <w:tcW w:w="237" w:type="pct"/>
          </w:tcPr>
          <w:p w14:paraId="41726F2C" w14:textId="77777777" w:rsidR="00BD53C1" w:rsidRPr="00A1115A" w:rsidRDefault="00BD53C1" w:rsidP="00BD53C1">
            <w:pPr>
              <w:pStyle w:val="TAC"/>
            </w:pPr>
          </w:p>
        </w:tc>
        <w:tc>
          <w:tcPr>
            <w:tcW w:w="374" w:type="pct"/>
            <w:tcBorders>
              <w:bottom w:val="nil"/>
            </w:tcBorders>
            <w:shd w:val="clear" w:color="auto" w:fill="auto"/>
          </w:tcPr>
          <w:p w14:paraId="5E1FAF3E" w14:textId="77777777" w:rsidR="00BD53C1" w:rsidRPr="00A1115A" w:rsidRDefault="00BD53C1" w:rsidP="00BD53C1">
            <w:pPr>
              <w:pStyle w:val="TAC"/>
            </w:pPr>
            <w:r w:rsidRPr="00A1115A">
              <w:t>FDD</w:t>
            </w:r>
          </w:p>
        </w:tc>
      </w:tr>
      <w:tr w:rsidR="00BD53C1" w:rsidRPr="00A1115A" w14:paraId="78CD4A21" w14:textId="77777777" w:rsidTr="00BD53C1">
        <w:trPr>
          <w:trHeight w:val="187"/>
          <w:jc w:val="center"/>
        </w:trPr>
        <w:tc>
          <w:tcPr>
            <w:tcW w:w="488" w:type="pct"/>
            <w:tcBorders>
              <w:top w:val="nil"/>
              <w:bottom w:val="single" w:sz="4" w:space="0" w:color="auto"/>
            </w:tcBorders>
            <w:shd w:val="clear" w:color="auto" w:fill="auto"/>
          </w:tcPr>
          <w:p w14:paraId="1A4BBD09" w14:textId="77777777" w:rsidR="00BD53C1" w:rsidRPr="00A1115A" w:rsidRDefault="00BD53C1" w:rsidP="00BD53C1">
            <w:pPr>
              <w:pStyle w:val="TAC"/>
              <w:rPr>
                <w:lang w:eastAsia="zh-CN"/>
              </w:rPr>
            </w:pPr>
          </w:p>
        </w:tc>
        <w:tc>
          <w:tcPr>
            <w:tcW w:w="269" w:type="pct"/>
          </w:tcPr>
          <w:p w14:paraId="669FB153" w14:textId="77777777" w:rsidR="00BD53C1" w:rsidRPr="00A1115A" w:rsidRDefault="00BD53C1" w:rsidP="00BD53C1">
            <w:pPr>
              <w:pStyle w:val="TAC"/>
            </w:pPr>
            <w:r w:rsidRPr="00A1115A">
              <w:t>30</w:t>
            </w:r>
          </w:p>
        </w:tc>
        <w:tc>
          <w:tcPr>
            <w:tcW w:w="221" w:type="pct"/>
            <w:shd w:val="clear" w:color="auto" w:fill="auto"/>
          </w:tcPr>
          <w:p w14:paraId="1762A531" w14:textId="77777777" w:rsidR="00BD53C1" w:rsidRPr="00A1115A" w:rsidRDefault="00BD53C1" w:rsidP="00BD53C1">
            <w:pPr>
              <w:pStyle w:val="TAC"/>
              <w:rPr>
                <w:rFonts w:cs="Arial"/>
                <w:szCs w:val="18"/>
              </w:rPr>
            </w:pPr>
          </w:p>
        </w:tc>
        <w:tc>
          <w:tcPr>
            <w:tcW w:w="267" w:type="pct"/>
            <w:shd w:val="clear" w:color="auto" w:fill="auto"/>
          </w:tcPr>
          <w:p w14:paraId="3E68177A" w14:textId="77777777" w:rsidR="00BD53C1" w:rsidRPr="00A1115A" w:rsidRDefault="00BD53C1" w:rsidP="00BD53C1">
            <w:pPr>
              <w:pStyle w:val="TAC"/>
              <w:rPr>
                <w:vertAlign w:val="superscript"/>
              </w:rPr>
            </w:pPr>
            <w:r w:rsidRPr="00A1115A">
              <w:t>12</w:t>
            </w:r>
            <w:r w:rsidRPr="00A1115A">
              <w:rPr>
                <w:vertAlign w:val="superscript"/>
              </w:rPr>
              <w:t>1</w:t>
            </w:r>
          </w:p>
        </w:tc>
        <w:tc>
          <w:tcPr>
            <w:tcW w:w="221" w:type="pct"/>
            <w:shd w:val="clear" w:color="auto" w:fill="auto"/>
          </w:tcPr>
          <w:p w14:paraId="3A597285" w14:textId="77777777" w:rsidR="00BD53C1" w:rsidRPr="00A1115A" w:rsidRDefault="00BD53C1" w:rsidP="00BD53C1">
            <w:pPr>
              <w:pStyle w:val="TAC"/>
              <w:rPr>
                <w:vertAlign w:val="superscript"/>
              </w:rPr>
            </w:pPr>
            <w:r w:rsidRPr="00A1115A">
              <w:t>12</w:t>
            </w:r>
            <w:r w:rsidRPr="00A1115A">
              <w:rPr>
                <w:vertAlign w:val="superscript"/>
              </w:rPr>
              <w:t>1</w:t>
            </w:r>
          </w:p>
        </w:tc>
        <w:tc>
          <w:tcPr>
            <w:tcW w:w="273" w:type="pct"/>
            <w:shd w:val="clear" w:color="auto" w:fill="auto"/>
          </w:tcPr>
          <w:p w14:paraId="148B31EF" w14:textId="77777777" w:rsidR="00BD53C1" w:rsidRPr="00A1115A" w:rsidRDefault="00BD53C1" w:rsidP="00BD53C1">
            <w:pPr>
              <w:pStyle w:val="TAC"/>
              <w:rPr>
                <w:vertAlign w:val="superscript"/>
              </w:rPr>
            </w:pPr>
            <w:r w:rsidRPr="00A1115A">
              <w:t>12</w:t>
            </w:r>
            <w:r w:rsidRPr="00A1115A">
              <w:rPr>
                <w:vertAlign w:val="superscript"/>
              </w:rPr>
              <w:t>1</w:t>
            </w:r>
          </w:p>
        </w:tc>
        <w:tc>
          <w:tcPr>
            <w:tcW w:w="273" w:type="pct"/>
            <w:shd w:val="clear" w:color="auto" w:fill="auto"/>
          </w:tcPr>
          <w:p w14:paraId="3B075A97" w14:textId="102B257E" w:rsidR="00BD53C1" w:rsidRPr="00A1115A" w:rsidRDefault="00BD53C1" w:rsidP="00BD53C1">
            <w:pPr>
              <w:pStyle w:val="TAC"/>
            </w:pPr>
            <w:ins w:id="1462" w:author="R4-2210562" w:date="2022-05-23T16:58:00Z">
              <w:r>
                <w:rPr>
                  <w:rFonts w:cs="Arial"/>
                  <w:szCs w:val="18"/>
                  <w:lang w:val="en-US"/>
                </w:rPr>
                <w:t>Note 5</w:t>
              </w:r>
            </w:ins>
          </w:p>
        </w:tc>
        <w:tc>
          <w:tcPr>
            <w:tcW w:w="273" w:type="pct"/>
          </w:tcPr>
          <w:p w14:paraId="242B389C" w14:textId="624A1648" w:rsidR="00BD53C1" w:rsidRPr="00A1115A" w:rsidRDefault="00BD53C1" w:rsidP="00BD53C1">
            <w:pPr>
              <w:pStyle w:val="TAC"/>
            </w:pPr>
            <w:ins w:id="1463" w:author="R4-2210562" w:date="2022-05-23T16:58:00Z">
              <w:r>
                <w:rPr>
                  <w:rFonts w:cs="Arial"/>
                  <w:szCs w:val="18"/>
                  <w:lang w:val="en-US"/>
                </w:rPr>
                <w:t>Note 5</w:t>
              </w:r>
            </w:ins>
          </w:p>
        </w:tc>
        <w:tc>
          <w:tcPr>
            <w:tcW w:w="273" w:type="pct"/>
          </w:tcPr>
          <w:p w14:paraId="292785C6" w14:textId="77777777" w:rsidR="00BD53C1" w:rsidRPr="00A1115A" w:rsidRDefault="00BD53C1" w:rsidP="00BD53C1">
            <w:pPr>
              <w:pStyle w:val="TAC"/>
            </w:pPr>
          </w:p>
        </w:tc>
        <w:tc>
          <w:tcPr>
            <w:tcW w:w="267" w:type="pct"/>
            <w:shd w:val="clear" w:color="auto" w:fill="auto"/>
          </w:tcPr>
          <w:p w14:paraId="6C43D33F" w14:textId="77777777" w:rsidR="00BD53C1" w:rsidRPr="00A1115A" w:rsidRDefault="00BD53C1" w:rsidP="00BD53C1">
            <w:pPr>
              <w:pStyle w:val="TAC"/>
            </w:pPr>
          </w:p>
        </w:tc>
        <w:tc>
          <w:tcPr>
            <w:tcW w:w="313" w:type="pct"/>
          </w:tcPr>
          <w:p w14:paraId="010BFB52" w14:textId="77777777" w:rsidR="00BD53C1" w:rsidRPr="00A1115A" w:rsidRDefault="00BD53C1" w:rsidP="00BD53C1">
            <w:pPr>
              <w:pStyle w:val="TAC"/>
            </w:pPr>
          </w:p>
        </w:tc>
        <w:tc>
          <w:tcPr>
            <w:tcW w:w="267" w:type="pct"/>
          </w:tcPr>
          <w:p w14:paraId="43B52DC3" w14:textId="77777777" w:rsidR="00BD53C1" w:rsidRPr="00A1115A" w:rsidRDefault="00BD53C1" w:rsidP="00BD53C1">
            <w:pPr>
              <w:pStyle w:val="TAC"/>
            </w:pPr>
          </w:p>
        </w:tc>
        <w:tc>
          <w:tcPr>
            <w:tcW w:w="237" w:type="pct"/>
          </w:tcPr>
          <w:p w14:paraId="18A97BCB" w14:textId="77777777" w:rsidR="00BD53C1" w:rsidRPr="00A1115A" w:rsidRDefault="00BD53C1" w:rsidP="00BD53C1">
            <w:pPr>
              <w:pStyle w:val="TAC"/>
            </w:pPr>
          </w:p>
        </w:tc>
        <w:tc>
          <w:tcPr>
            <w:tcW w:w="237" w:type="pct"/>
          </w:tcPr>
          <w:p w14:paraId="38FED38B" w14:textId="77777777" w:rsidR="00BD53C1" w:rsidRPr="00A1115A" w:rsidRDefault="00BD53C1" w:rsidP="00BD53C1">
            <w:pPr>
              <w:pStyle w:val="TAC"/>
            </w:pPr>
          </w:p>
        </w:tc>
        <w:tc>
          <w:tcPr>
            <w:tcW w:w="273" w:type="pct"/>
          </w:tcPr>
          <w:p w14:paraId="23064933" w14:textId="77777777" w:rsidR="00BD53C1" w:rsidRPr="00A1115A" w:rsidRDefault="00BD53C1" w:rsidP="00BD53C1">
            <w:pPr>
              <w:pStyle w:val="TAC"/>
            </w:pPr>
          </w:p>
        </w:tc>
        <w:tc>
          <w:tcPr>
            <w:tcW w:w="237" w:type="pct"/>
          </w:tcPr>
          <w:p w14:paraId="4332EADD" w14:textId="77777777" w:rsidR="00BD53C1" w:rsidRPr="00A1115A" w:rsidRDefault="00BD53C1" w:rsidP="00BD53C1">
            <w:pPr>
              <w:pStyle w:val="TAC"/>
            </w:pPr>
          </w:p>
        </w:tc>
        <w:tc>
          <w:tcPr>
            <w:tcW w:w="237" w:type="pct"/>
          </w:tcPr>
          <w:p w14:paraId="1369091D"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3F8F556F" w14:textId="77777777" w:rsidR="00BD53C1" w:rsidRPr="00A1115A" w:rsidRDefault="00BD53C1" w:rsidP="00BD53C1">
            <w:pPr>
              <w:pStyle w:val="TAC"/>
            </w:pPr>
          </w:p>
        </w:tc>
      </w:tr>
      <w:tr w:rsidR="00BD53C1" w:rsidRPr="00A1115A" w14:paraId="1304E945" w14:textId="77777777" w:rsidTr="007B61BA">
        <w:trPr>
          <w:trHeight w:val="187"/>
          <w:jc w:val="center"/>
        </w:trPr>
        <w:tc>
          <w:tcPr>
            <w:tcW w:w="488" w:type="pct"/>
            <w:tcBorders>
              <w:bottom w:val="nil"/>
            </w:tcBorders>
            <w:shd w:val="clear" w:color="auto" w:fill="auto"/>
          </w:tcPr>
          <w:p w14:paraId="76A1C6C7" w14:textId="77777777" w:rsidR="00BD53C1" w:rsidRPr="00A1115A" w:rsidRDefault="00BD53C1" w:rsidP="00BD53C1">
            <w:pPr>
              <w:pStyle w:val="TAC"/>
            </w:pPr>
            <w:r w:rsidRPr="00A1115A">
              <w:rPr>
                <w:rFonts w:hint="eastAsia"/>
                <w:lang w:eastAsia="zh-CN"/>
              </w:rPr>
              <w:t>n28</w:t>
            </w:r>
          </w:p>
        </w:tc>
        <w:tc>
          <w:tcPr>
            <w:tcW w:w="269" w:type="pct"/>
          </w:tcPr>
          <w:p w14:paraId="3753A49F"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1EDF49FF" w14:textId="77777777" w:rsidR="00BD53C1" w:rsidRPr="00A1115A" w:rsidRDefault="00BD53C1" w:rsidP="00BD53C1">
            <w:pPr>
              <w:pStyle w:val="TAC"/>
            </w:pPr>
            <w:r w:rsidRPr="00A1115A">
              <w:rPr>
                <w:rFonts w:cs="Arial" w:hint="eastAsia"/>
                <w:szCs w:val="18"/>
              </w:rPr>
              <w:t>25</w:t>
            </w:r>
          </w:p>
        </w:tc>
        <w:tc>
          <w:tcPr>
            <w:tcW w:w="267" w:type="pct"/>
            <w:shd w:val="clear" w:color="auto" w:fill="auto"/>
          </w:tcPr>
          <w:p w14:paraId="77267421" w14:textId="77777777" w:rsidR="00BD53C1" w:rsidRPr="00A1115A" w:rsidRDefault="00BD53C1" w:rsidP="00BD53C1">
            <w:pPr>
              <w:pStyle w:val="TAC"/>
            </w:pPr>
            <w:r w:rsidRPr="00A1115A">
              <w:rPr>
                <w:rFonts w:cs="Arial"/>
                <w:lang w:val="en-US"/>
              </w:rPr>
              <w:t>25</w:t>
            </w:r>
            <w:r w:rsidRPr="00A1115A">
              <w:rPr>
                <w:rFonts w:cs="Arial"/>
                <w:vertAlign w:val="superscript"/>
                <w:lang w:val="en-US"/>
              </w:rPr>
              <w:t>1</w:t>
            </w:r>
          </w:p>
        </w:tc>
        <w:tc>
          <w:tcPr>
            <w:tcW w:w="221" w:type="pct"/>
            <w:shd w:val="clear" w:color="auto" w:fill="auto"/>
          </w:tcPr>
          <w:p w14:paraId="1942148B" w14:textId="77777777" w:rsidR="00BD53C1" w:rsidRPr="00A1115A" w:rsidRDefault="00BD53C1" w:rsidP="00BD53C1">
            <w:pPr>
              <w:pStyle w:val="TAC"/>
            </w:pPr>
            <w:r w:rsidRPr="00A1115A">
              <w:rPr>
                <w:rFonts w:cs="Arial"/>
                <w:lang w:val="en-US"/>
              </w:rPr>
              <w:t>25</w:t>
            </w:r>
            <w:r w:rsidRPr="00A1115A">
              <w:rPr>
                <w:rFonts w:cs="Arial"/>
                <w:vertAlign w:val="superscript"/>
                <w:lang w:val="en-US"/>
              </w:rPr>
              <w:t>1</w:t>
            </w:r>
          </w:p>
        </w:tc>
        <w:tc>
          <w:tcPr>
            <w:tcW w:w="273" w:type="pct"/>
            <w:shd w:val="clear" w:color="auto" w:fill="auto"/>
          </w:tcPr>
          <w:p w14:paraId="171AEA65" w14:textId="77777777" w:rsidR="00BD53C1" w:rsidRPr="00A1115A" w:rsidRDefault="00BD53C1" w:rsidP="00BD53C1">
            <w:pPr>
              <w:pStyle w:val="TAC"/>
            </w:pPr>
            <w:r w:rsidRPr="00A1115A">
              <w:rPr>
                <w:rFonts w:cs="Arial"/>
                <w:lang w:val="en-US"/>
              </w:rPr>
              <w:t>25</w:t>
            </w:r>
            <w:r w:rsidRPr="00A1115A">
              <w:rPr>
                <w:rFonts w:cs="Arial"/>
                <w:vertAlign w:val="superscript"/>
                <w:lang w:val="en-US"/>
              </w:rPr>
              <w:t>1</w:t>
            </w:r>
          </w:p>
        </w:tc>
        <w:tc>
          <w:tcPr>
            <w:tcW w:w="273" w:type="pct"/>
            <w:shd w:val="clear" w:color="auto" w:fill="auto"/>
          </w:tcPr>
          <w:p w14:paraId="7E9EEC9E" w14:textId="109C3181" w:rsidR="00BD53C1" w:rsidRPr="00A1115A" w:rsidRDefault="00BD53C1" w:rsidP="00BD53C1">
            <w:pPr>
              <w:pStyle w:val="TAC"/>
            </w:pPr>
            <w:ins w:id="1464" w:author="R4-2210758" w:date="2022-05-23T16:51:00Z">
              <w:r w:rsidRPr="00A1115A">
                <w:rPr>
                  <w:rFonts w:cs="Arial"/>
                  <w:lang w:val="en-US"/>
                </w:rPr>
                <w:t>25</w:t>
              </w:r>
              <w:r w:rsidRPr="00A1115A">
                <w:rPr>
                  <w:rFonts w:cs="Arial"/>
                  <w:vertAlign w:val="superscript"/>
                  <w:lang w:val="en-US"/>
                </w:rPr>
                <w:t>1</w:t>
              </w:r>
            </w:ins>
          </w:p>
        </w:tc>
        <w:tc>
          <w:tcPr>
            <w:tcW w:w="273" w:type="pct"/>
          </w:tcPr>
          <w:p w14:paraId="31E877FD" w14:textId="77777777" w:rsidR="00BD53C1" w:rsidRPr="00A1115A" w:rsidRDefault="00BD53C1" w:rsidP="00BD53C1">
            <w:pPr>
              <w:pStyle w:val="TAC"/>
            </w:pPr>
            <w:r w:rsidRPr="00A1115A">
              <w:rPr>
                <w:rFonts w:cs="Arial"/>
                <w:lang w:val="en-US"/>
              </w:rPr>
              <w:t>25</w:t>
            </w:r>
            <w:r w:rsidRPr="00A1115A">
              <w:rPr>
                <w:rFonts w:cs="Arial"/>
                <w:vertAlign w:val="superscript"/>
                <w:lang w:val="en-US"/>
              </w:rPr>
              <w:t>1</w:t>
            </w:r>
          </w:p>
        </w:tc>
        <w:tc>
          <w:tcPr>
            <w:tcW w:w="273" w:type="pct"/>
          </w:tcPr>
          <w:p w14:paraId="3E4FF1DD" w14:textId="77777777" w:rsidR="00BD53C1" w:rsidRPr="00A1115A" w:rsidRDefault="00BD53C1" w:rsidP="00BD53C1">
            <w:pPr>
              <w:pStyle w:val="TAC"/>
            </w:pPr>
          </w:p>
        </w:tc>
        <w:tc>
          <w:tcPr>
            <w:tcW w:w="267" w:type="pct"/>
            <w:shd w:val="clear" w:color="auto" w:fill="auto"/>
          </w:tcPr>
          <w:p w14:paraId="1BFE73AB" w14:textId="77777777" w:rsidR="00BD53C1" w:rsidRPr="00A1115A" w:rsidRDefault="00BD53C1" w:rsidP="00BD53C1">
            <w:pPr>
              <w:pStyle w:val="TAC"/>
            </w:pPr>
          </w:p>
        </w:tc>
        <w:tc>
          <w:tcPr>
            <w:tcW w:w="313" w:type="pct"/>
          </w:tcPr>
          <w:p w14:paraId="0BA82C6F" w14:textId="77777777" w:rsidR="00BD53C1" w:rsidRPr="00A1115A" w:rsidRDefault="00BD53C1" w:rsidP="00BD53C1">
            <w:pPr>
              <w:pStyle w:val="TAC"/>
            </w:pPr>
          </w:p>
        </w:tc>
        <w:tc>
          <w:tcPr>
            <w:tcW w:w="267" w:type="pct"/>
          </w:tcPr>
          <w:p w14:paraId="4DBD5279" w14:textId="77777777" w:rsidR="00BD53C1" w:rsidRPr="00A1115A" w:rsidRDefault="00BD53C1" w:rsidP="00BD53C1">
            <w:pPr>
              <w:pStyle w:val="TAC"/>
            </w:pPr>
          </w:p>
        </w:tc>
        <w:tc>
          <w:tcPr>
            <w:tcW w:w="237" w:type="pct"/>
          </w:tcPr>
          <w:p w14:paraId="7311D5FA" w14:textId="77777777" w:rsidR="00BD53C1" w:rsidRPr="00A1115A" w:rsidRDefault="00BD53C1" w:rsidP="00BD53C1">
            <w:pPr>
              <w:pStyle w:val="TAC"/>
            </w:pPr>
          </w:p>
        </w:tc>
        <w:tc>
          <w:tcPr>
            <w:tcW w:w="237" w:type="pct"/>
          </w:tcPr>
          <w:p w14:paraId="0E4AD8DA" w14:textId="77777777" w:rsidR="00BD53C1" w:rsidRPr="00A1115A" w:rsidRDefault="00BD53C1" w:rsidP="00BD53C1">
            <w:pPr>
              <w:pStyle w:val="TAC"/>
            </w:pPr>
          </w:p>
        </w:tc>
        <w:tc>
          <w:tcPr>
            <w:tcW w:w="273" w:type="pct"/>
          </w:tcPr>
          <w:p w14:paraId="686DCE94" w14:textId="77777777" w:rsidR="00BD53C1" w:rsidRPr="00A1115A" w:rsidRDefault="00BD53C1" w:rsidP="00BD53C1">
            <w:pPr>
              <w:pStyle w:val="TAC"/>
            </w:pPr>
          </w:p>
        </w:tc>
        <w:tc>
          <w:tcPr>
            <w:tcW w:w="237" w:type="pct"/>
          </w:tcPr>
          <w:p w14:paraId="579AE41F" w14:textId="77777777" w:rsidR="00BD53C1" w:rsidRPr="00A1115A" w:rsidRDefault="00BD53C1" w:rsidP="00BD53C1">
            <w:pPr>
              <w:pStyle w:val="TAC"/>
            </w:pPr>
          </w:p>
        </w:tc>
        <w:tc>
          <w:tcPr>
            <w:tcW w:w="237" w:type="pct"/>
          </w:tcPr>
          <w:p w14:paraId="6C2E69BA" w14:textId="77777777" w:rsidR="00BD53C1" w:rsidRPr="00A1115A" w:rsidRDefault="00BD53C1" w:rsidP="00BD53C1">
            <w:pPr>
              <w:pStyle w:val="TAC"/>
            </w:pPr>
          </w:p>
        </w:tc>
        <w:tc>
          <w:tcPr>
            <w:tcW w:w="374" w:type="pct"/>
            <w:tcBorders>
              <w:bottom w:val="nil"/>
            </w:tcBorders>
            <w:shd w:val="clear" w:color="auto" w:fill="auto"/>
          </w:tcPr>
          <w:p w14:paraId="4B9AF70F" w14:textId="77777777" w:rsidR="00BD53C1" w:rsidRPr="00A1115A" w:rsidRDefault="00BD53C1" w:rsidP="00BD53C1">
            <w:pPr>
              <w:pStyle w:val="TAC"/>
            </w:pPr>
            <w:r w:rsidRPr="00A1115A">
              <w:t>FDD</w:t>
            </w:r>
          </w:p>
        </w:tc>
      </w:tr>
      <w:tr w:rsidR="00BD53C1" w:rsidRPr="00A1115A" w14:paraId="191B9F61" w14:textId="77777777" w:rsidTr="007B61BA">
        <w:trPr>
          <w:trHeight w:val="187"/>
          <w:jc w:val="center"/>
        </w:trPr>
        <w:tc>
          <w:tcPr>
            <w:tcW w:w="488" w:type="pct"/>
            <w:tcBorders>
              <w:top w:val="nil"/>
              <w:bottom w:val="nil"/>
            </w:tcBorders>
            <w:shd w:val="clear" w:color="auto" w:fill="auto"/>
          </w:tcPr>
          <w:p w14:paraId="3E75C858" w14:textId="77777777" w:rsidR="00BD53C1" w:rsidRPr="00A1115A" w:rsidRDefault="00BD53C1" w:rsidP="00BD53C1">
            <w:pPr>
              <w:pStyle w:val="TAC"/>
            </w:pPr>
          </w:p>
        </w:tc>
        <w:tc>
          <w:tcPr>
            <w:tcW w:w="269" w:type="pct"/>
          </w:tcPr>
          <w:p w14:paraId="4793AE5C"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0794E9D3" w14:textId="77777777" w:rsidR="00BD53C1" w:rsidRPr="00A1115A" w:rsidRDefault="00BD53C1" w:rsidP="00BD53C1">
            <w:pPr>
              <w:pStyle w:val="TAC"/>
            </w:pPr>
          </w:p>
        </w:tc>
        <w:tc>
          <w:tcPr>
            <w:tcW w:w="267" w:type="pct"/>
            <w:shd w:val="clear" w:color="auto" w:fill="auto"/>
          </w:tcPr>
          <w:p w14:paraId="76DAF46D" w14:textId="77777777" w:rsidR="00BD53C1" w:rsidRPr="00A1115A" w:rsidRDefault="00BD53C1" w:rsidP="00BD53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1" w:type="pct"/>
            <w:shd w:val="clear" w:color="auto" w:fill="auto"/>
          </w:tcPr>
          <w:p w14:paraId="48E00351" w14:textId="77777777" w:rsidR="00BD53C1" w:rsidRPr="00A1115A" w:rsidRDefault="00BD53C1" w:rsidP="00BD53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54EC0EDE" w14:textId="77777777" w:rsidR="00BD53C1" w:rsidRPr="00A1115A" w:rsidRDefault="00BD53C1" w:rsidP="00BD53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shd w:val="clear" w:color="auto" w:fill="auto"/>
          </w:tcPr>
          <w:p w14:paraId="7F034FAF" w14:textId="5323D497" w:rsidR="00BD53C1" w:rsidRPr="00A1115A" w:rsidRDefault="00BD53C1" w:rsidP="00BD53C1">
            <w:pPr>
              <w:pStyle w:val="TAC"/>
            </w:pPr>
            <w:ins w:id="1465" w:author="R4-2210758" w:date="2022-05-23T16:51: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273" w:type="pct"/>
          </w:tcPr>
          <w:p w14:paraId="3D14E223" w14:textId="77777777" w:rsidR="00BD53C1" w:rsidRPr="00A1115A" w:rsidRDefault="00BD53C1" w:rsidP="00BD53C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3" w:type="pct"/>
          </w:tcPr>
          <w:p w14:paraId="65343267" w14:textId="77777777" w:rsidR="00BD53C1" w:rsidRPr="00A1115A" w:rsidRDefault="00BD53C1" w:rsidP="00BD53C1">
            <w:pPr>
              <w:pStyle w:val="TAC"/>
            </w:pPr>
          </w:p>
        </w:tc>
        <w:tc>
          <w:tcPr>
            <w:tcW w:w="267" w:type="pct"/>
            <w:shd w:val="clear" w:color="auto" w:fill="auto"/>
          </w:tcPr>
          <w:p w14:paraId="1E7E8385" w14:textId="77777777" w:rsidR="00BD53C1" w:rsidRPr="00A1115A" w:rsidRDefault="00BD53C1" w:rsidP="00BD53C1">
            <w:pPr>
              <w:pStyle w:val="TAC"/>
            </w:pPr>
          </w:p>
        </w:tc>
        <w:tc>
          <w:tcPr>
            <w:tcW w:w="313" w:type="pct"/>
          </w:tcPr>
          <w:p w14:paraId="76884095" w14:textId="77777777" w:rsidR="00BD53C1" w:rsidRPr="00A1115A" w:rsidRDefault="00BD53C1" w:rsidP="00BD53C1">
            <w:pPr>
              <w:pStyle w:val="TAC"/>
            </w:pPr>
          </w:p>
        </w:tc>
        <w:tc>
          <w:tcPr>
            <w:tcW w:w="267" w:type="pct"/>
          </w:tcPr>
          <w:p w14:paraId="642287F7" w14:textId="77777777" w:rsidR="00BD53C1" w:rsidRPr="00A1115A" w:rsidRDefault="00BD53C1" w:rsidP="00BD53C1">
            <w:pPr>
              <w:pStyle w:val="TAC"/>
            </w:pPr>
          </w:p>
        </w:tc>
        <w:tc>
          <w:tcPr>
            <w:tcW w:w="237" w:type="pct"/>
          </w:tcPr>
          <w:p w14:paraId="1BC7080B" w14:textId="77777777" w:rsidR="00BD53C1" w:rsidRPr="00A1115A" w:rsidRDefault="00BD53C1" w:rsidP="00BD53C1">
            <w:pPr>
              <w:pStyle w:val="TAC"/>
            </w:pPr>
          </w:p>
        </w:tc>
        <w:tc>
          <w:tcPr>
            <w:tcW w:w="237" w:type="pct"/>
          </w:tcPr>
          <w:p w14:paraId="3D8C4465" w14:textId="77777777" w:rsidR="00BD53C1" w:rsidRPr="00A1115A" w:rsidRDefault="00BD53C1" w:rsidP="00BD53C1">
            <w:pPr>
              <w:pStyle w:val="TAC"/>
            </w:pPr>
          </w:p>
        </w:tc>
        <w:tc>
          <w:tcPr>
            <w:tcW w:w="273" w:type="pct"/>
          </w:tcPr>
          <w:p w14:paraId="4928AB96" w14:textId="77777777" w:rsidR="00BD53C1" w:rsidRPr="00A1115A" w:rsidRDefault="00BD53C1" w:rsidP="00BD53C1">
            <w:pPr>
              <w:pStyle w:val="TAC"/>
            </w:pPr>
          </w:p>
        </w:tc>
        <w:tc>
          <w:tcPr>
            <w:tcW w:w="237" w:type="pct"/>
          </w:tcPr>
          <w:p w14:paraId="384B6B9D" w14:textId="77777777" w:rsidR="00BD53C1" w:rsidRPr="00A1115A" w:rsidRDefault="00BD53C1" w:rsidP="00BD53C1">
            <w:pPr>
              <w:pStyle w:val="TAC"/>
            </w:pPr>
          </w:p>
        </w:tc>
        <w:tc>
          <w:tcPr>
            <w:tcW w:w="237" w:type="pct"/>
          </w:tcPr>
          <w:p w14:paraId="406C42DF" w14:textId="77777777" w:rsidR="00BD53C1" w:rsidRPr="00A1115A" w:rsidRDefault="00BD53C1" w:rsidP="00BD53C1">
            <w:pPr>
              <w:pStyle w:val="TAC"/>
            </w:pPr>
          </w:p>
        </w:tc>
        <w:tc>
          <w:tcPr>
            <w:tcW w:w="374" w:type="pct"/>
            <w:tcBorders>
              <w:top w:val="nil"/>
              <w:bottom w:val="nil"/>
            </w:tcBorders>
            <w:shd w:val="clear" w:color="auto" w:fill="auto"/>
          </w:tcPr>
          <w:p w14:paraId="144E40E0" w14:textId="77777777" w:rsidR="00BD53C1" w:rsidRPr="00A1115A" w:rsidRDefault="00BD53C1" w:rsidP="00BD53C1">
            <w:pPr>
              <w:pStyle w:val="TAC"/>
            </w:pPr>
          </w:p>
        </w:tc>
      </w:tr>
      <w:tr w:rsidR="00BD53C1" w:rsidRPr="00A1115A" w14:paraId="6F176A14" w14:textId="77777777" w:rsidTr="007B61BA">
        <w:trPr>
          <w:trHeight w:val="187"/>
          <w:jc w:val="center"/>
        </w:trPr>
        <w:tc>
          <w:tcPr>
            <w:tcW w:w="488" w:type="pct"/>
            <w:tcBorders>
              <w:bottom w:val="nil"/>
            </w:tcBorders>
            <w:shd w:val="clear" w:color="auto" w:fill="auto"/>
          </w:tcPr>
          <w:p w14:paraId="53BE0316" w14:textId="77777777" w:rsidR="00BD53C1" w:rsidRPr="00A1115A" w:rsidRDefault="00BD53C1" w:rsidP="00BD53C1">
            <w:pPr>
              <w:pStyle w:val="TAC"/>
            </w:pPr>
            <w:r w:rsidRPr="00A1115A">
              <w:t>n30</w:t>
            </w:r>
          </w:p>
        </w:tc>
        <w:tc>
          <w:tcPr>
            <w:tcW w:w="269" w:type="pct"/>
          </w:tcPr>
          <w:p w14:paraId="3B893B55" w14:textId="77777777" w:rsidR="00BD53C1" w:rsidRPr="00A1115A" w:rsidRDefault="00BD53C1" w:rsidP="00BD53C1">
            <w:pPr>
              <w:pStyle w:val="TAC"/>
              <w:rPr>
                <w:rFonts w:cs="Arial"/>
              </w:rPr>
            </w:pPr>
            <w:r w:rsidRPr="00A1115A">
              <w:rPr>
                <w:lang w:eastAsia="zh-CN"/>
              </w:rPr>
              <w:t>15</w:t>
            </w:r>
          </w:p>
        </w:tc>
        <w:tc>
          <w:tcPr>
            <w:tcW w:w="221" w:type="pct"/>
            <w:shd w:val="clear" w:color="auto" w:fill="auto"/>
          </w:tcPr>
          <w:p w14:paraId="1AB60BA4" w14:textId="77777777" w:rsidR="00BD53C1" w:rsidRPr="00A1115A" w:rsidRDefault="00BD53C1" w:rsidP="00BD53C1">
            <w:pPr>
              <w:pStyle w:val="TAC"/>
            </w:pPr>
            <w:r w:rsidRPr="00A1115A">
              <w:t>20</w:t>
            </w:r>
            <w:r w:rsidRPr="00A1115A">
              <w:rPr>
                <w:vertAlign w:val="superscript"/>
              </w:rPr>
              <w:t>1</w:t>
            </w:r>
          </w:p>
        </w:tc>
        <w:tc>
          <w:tcPr>
            <w:tcW w:w="267" w:type="pct"/>
            <w:shd w:val="clear" w:color="auto" w:fill="auto"/>
          </w:tcPr>
          <w:p w14:paraId="54E94B4C" w14:textId="77777777" w:rsidR="00BD53C1" w:rsidRPr="00A1115A" w:rsidRDefault="00BD53C1" w:rsidP="00BD53C1">
            <w:pPr>
              <w:pStyle w:val="TAC"/>
            </w:pPr>
            <w:r w:rsidRPr="00A1115A">
              <w:t>20</w:t>
            </w:r>
            <w:r w:rsidRPr="00A1115A">
              <w:rPr>
                <w:vertAlign w:val="superscript"/>
              </w:rPr>
              <w:t>1</w:t>
            </w:r>
          </w:p>
        </w:tc>
        <w:tc>
          <w:tcPr>
            <w:tcW w:w="221" w:type="pct"/>
            <w:shd w:val="clear" w:color="auto" w:fill="auto"/>
          </w:tcPr>
          <w:p w14:paraId="14FA8FB5" w14:textId="77777777" w:rsidR="00BD53C1" w:rsidRPr="00A1115A" w:rsidRDefault="00BD53C1" w:rsidP="00BD53C1">
            <w:pPr>
              <w:pStyle w:val="TAC"/>
            </w:pPr>
          </w:p>
        </w:tc>
        <w:tc>
          <w:tcPr>
            <w:tcW w:w="273" w:type="pct"/>
            <w:shd w:val="clear" w:color="auto" w:fill="auto"/>
          </w:tcPr>
          <w:p w14:paraId="6B67D836" w14:textId="77777777" w:rsidR="00BD53C1" w:rsidRPr="00A1115A" w:rsidRDefault="00BD53C1" w:rsidP="00BD53C1">
            <w:pPr>
              <w:pStyle w:val="TAC"/>
            </w:pPr>
          </w:p>
        </w:tc>
        <w:tc>
          <w:tcPr>
            <w:tcW w:w="273" w:type="pct"/>
            <w:shd w:val="clear" w:color="auto" w:fill="auto"/>
          </w:tcPr>
          <w:p w14:paraId="09DE7812" w14:textId="77777777" w:rsidR="00BD53C1" w:rsidRPr="00A1115A" w:rsidRDefault="00BD53C1" w:rsidP="00BD53C1">
            <w:pPr>
              <w:pStyle w:val="TAC"/>
            </w:pPr>
          </w:p>
        </w:tc>
        <w:tc>
          <w:tcPr>
            <w:tcW w:w="273" w:type="pct"/>
          </w:tcPr>
          <w:p w14:paraId="36B1061C" w14:textId="77777777" w:rsidR="00BD53C1" w:rsidRPr="00A1115A" w:rsidRDefault="00BD53C1" w:rsidP="00BD53C1">
            <w:pPr>
              <w:pStyle w:val="TAC"/>
            </w:pPr>
          </w:p>
        </w:tc>
        <w:tc>
          <w:tcPr>
            <w:tcW w:w="273" w:type="pct"/>
          </w:tcPr>
          <w:p w14:paraId="40442328" w14:textId="77777777" w:rsidR="00BD53C1" w:rsidRPr="00A1115A" w:rsidRDefault="00BD53C1" w:rsidP="00BD53C1">
            <w:pPr>
              <w:pStyle w:val="TAC"/>
            </w:pPr>
          </w:p>
        </w:tc>
        <w:tc>
          <w:tcPr>
            <w:tcW w:w="267" w:type="pct"/>
            <w:shd w:val="clear" w:color="auto" w:fill="auto"/>
          </w:tcPr>
          <w:p w14:paraId="11059E36" w14:textId="77777777" w:rsidR="00BD53C1" w:rsidRPr="00A1115A" w:rsidRDefault="00BD53C1" w:rsidP="00BD53C1">
            <w:pPr>
              <w:pStyle w:val="TAC"/>
            </w:pPr>
          </w:p>
        </w:tc>
        <w:tc>
          <w:tcPr>
            <w:tcW w:w="313" w:type="pct"/>
          </w:tcPr>
          <w:p w14:paraId="1F932794" w14:textId="77777777" w:rsidR="00BD53C1" w:rsidRPr="00A1115A" w:rsidRDefault="00BD53C1" w:rsidP="00BD53C1">
            <w:pPr>
              <w:pStyle w:val="TAC"/>
            </w:pPr>
          </w:p>
        </w:tc>
        <w:tc>
          <w:tcPr>
            <w:tcW w:w="267" w:type="pct"/>
          </w:tcPr>
          <w:p w14:paraId="6B6227D0" w14:textId="77777777" w:rsidR="00BD53C1" w:rsidRPr="00A1115A" w:rsidRDefault="00BD53C1" w:rsidP="00BD53C1">
            <w:pPr>
              <w:pStyle w:val="TAC"/>
            </w:pPr>
          </w:p>
        </w:tc>
        <w:tc>
          <w:tcPr>
            <w:tcW w:w="237" w:type="pct"/>
          </w:tcPr>
          <w:p w14:paraId="2F9E489B" w14:textId="77777777" w:rsidR="00BD53C1" w:rsidRPr="00A1115A" w:rsidRDefault="00BD53C1" w:rsidP="00BD53C1">
            <w:pPr>
              <w:pStyle w:val="TAC"/>
            </w:pPr>
          </w:p>
        </w:tc>
        <w:tc>
          <w:tcPr>
            <w:tcW w:w="237" w:type="pct"/>
          </w:tcPr>
          <w:p w14:paraId="66542777" w14:textId="77777777" w:rsidR="00BD53C1" w:rsidRPr="00A1115A" w:rsidRDefault="00BD53C1" w:rsidP="00BD53C1">
            <w:pPr>
              <w:pStyle w:val="TAC"/>
            </w:pPr>
          </w:p>
        </w:tc>
        <w:tc>
          <w:tcPr>
            <w:tcW w:w="273" w:type="pct"/>
          </w:tcPr>
          <w:p w14:paraId="457AF32C" w14:textId="77777777" w:rsidR="00BD53C1" w:rsidRPr="00A1115A" w:rsidRDefault="00BD53C1" w:rsidP="00BD53C1">
            <w:pPr>
              <w:pStyle w:val="TAC"/>
            </w:pPr>
          </w:p>
        </w:tc>
        <w:tc>
          <w:tcPr>
            <w:tcW w:w="237" w:type="pct"/>
          </w:tcPr>
          <w:p w14:paraId="18CFAAE4" w14:textId="77777777" w:rsidR="00BD53C1" w:rsidRPr="00A1115A" w:rsidRDefault="00BD53C1" w:rsidP="00BD53C1">
            <w:pPr>
              <w:pStyle w:val="TAC"/>
            </w:pPr>
          </w:p>
        </w:tc>
        <w:tc>
          <w:tcPr>
            <w:tcW w:w="237" w:type="pct"/>
          </w:tcPr>
          <w:p w14:paraId="71DBA060" w14:textId="77777777" w:rsidR="00BD53C1" w:rsidRPr="00A1115A" w:rsidRDefault="00BD53C1" w:rsidP="00BD53C1">
            <w:pPr>
              <w:pStyle w:val="TAC"/>
            </w:pPr>
          </w:p>
        </w:tc>
        <w:tc>
          <w:tcPr>
            <w:tcW w:w="374" w:type="pct"/>
            <w:tcBorders>
              <w:bottom w:val="nil"/>
            </w:tcBorders>
            <w:shd w:val="clear" w:color="auto" w:fill="auto"/>
          </w:tcPr>
          <w:p w14:paraId="11A481E2" w14:textId="77777777" w:rsidR="00BD53C1" w:rsidRPr="00A1115A" w:rsidRDefault="00BD53C1" w:rsidP="00BD53C1">
            <w:pPr>
              <w:pStyle w:val="TAC"/>
            </w:pPr>
            <w:r w:rsidRPr="00A1115A">
              <w:t>FDD</w:t>
            </w:r>
          </w:p>
        </w:tc>
      </w:tr>
      <w:tr w:rsidR="00BD53C1" w:rsidRPr="00A1115A" w14:paraId="0A3EC02B" w14:textId="77777777" w:rsidTr="007B61BA">
        <w:trPr>
          <w:trHeight w:val="187"/>
          <w:jc w:val="center"/>
        </w:trPr>
        <w:tc>
          <w:tcPr>
            <w:tcW w:w="488" w:type="pct"/>
            <w:tcBorders>
              <w:top w:val="nil"/>
              <w:bottom w:val="nil"/>
            </w:tcBorders>
            <w:shd w:val="clear" w:color="auto" w:fill="auto"/>
          </w:tcPr>
          <w:p w14:paraId="704D7D32" w14:textId="77777777" w:rsidR="00BD53C1" w:rsidRPr="00A1115A" w:rsidRDefault="00BD53C1" w:rsidP="00BD53C1">
            <w:pPr>
              <w:pStyle w:val="TAC"/>
            </w:pPr>
          </w:p>
        </w:tc>
        <w:tc>
          <w:tcPr>
            <w:tcW w:w="269" w:type="pct"/>
          </w:tcPr>
          <w:p w14:paraId="67C8D1C9" w14:textId="77777777" w:rsidR="00BD53C1" w:rsidRPr="00A1115A" w:rsidRDefault="00BD53C1" w:rsidP="00BD53C1">
            <w:pPr>
              <w:pStyle w:val="TAC"/>
              <w:rPr>
                <w:rFonts w:cs="Arial"/>
              </w:rPr>
            </w:pPr>
            <w:r w:rsidRPr="00A1115A">
              <w:rPr>
                <w:lang w:eastAsia="zh-CN"/>
              </w:rPr>
              <w:t>30</w:t>
            </w:r>
          </w:p>
        </w:tc>
        <w:tc>
          <w:tcPr>
            <w:tcW w:w="221" w:type="pct"/>
            <w:shd w:val="clear" w:color="auto" w:fill="auto"/>
          </w:tcPr>
          <w:p w14:paraId="1E24F825" w14:textId="77777777" w:rsidR="00BD53C1" w:rsidRPr="00A1115A" w:rsidRDefault="00BD53C1" w:rsidP="00BD53C1">
            <w:pPr>
              <w:pStyle w:val="TAC"/>
            </w:pPr>
          </w:p>
        </w:tc>
        <w:tc>
          <w:tcPr>
            <w:tcW w:w="267" w:type="pct"/>
            <w:shd w:val="clear" w:color="auto" w:fill="auto"/>
          </w:tcPr>
          <w:p w14:paraId="0B505B0B" w14:textId="77777777" w:rsidR="00BD53C1" w:rsidRPr="00A1115A" w:rsidRDefault="00BD53C1" w:rsidP="00BD53C1">
            <w:pPr>
              <w:pStyle w:val="TAC"/>
            </w:pPr>
            <w:r w:rsidRPr="00A1115A">
              <w:t>10</w:t>
            </w:r>
            <w:r w:rsidRPr="00A1115A">
              <w:rPr>
                <w:vertAlign w:val="superscript"/>
              </w:rPr>
              <w:t>1</w:t>
            </w:r>
          </w:p>
        </w:tc>
        <w:tc>
          <w:tcPr>
            <w:tcW w:w="221" w:type="pct"/>
            <w:shd w:val="clear" w:color="auto" w:fill="auto"/>
          </w:tcPr>
          <w:p w14:paraId="24C15FEF" w14:textId="77777777" w:rsidR="00BD53C1" w:rsidRPr="00A1115A" w:rsidRDefault="00BD53C1" w:rsidP="00BD53C1">
            <w:pPr>
              <w:pStyle w:val="TAC"/>
            </w:pPr>
          </w:p>
        </w:tc>
        <w:tc>
          <w:tcPr>
            <w:tcW w:w="273" w:type="pct"/>
            <w:shd w:val="clear" w:color="auto" w:fill="auto"/>
          </w:tcPr>
          <w:p w14:paraId="298A0A60" w14:textId="77777777" w:rsidR="00BD53C1" w:rsidRPr="00A1115A" w:rsidRDefault="00BD53C1" w:rsidP="00BD53C1">
            <w:pPr>
              <w:pStyle w:val="TAC"/>
            </w:pPr>
          </w:p>
        </w:tc>
        <w:tc>
          <w:tcPr>
            <w:tcW w:w="273" w:type="pct"/>
            <w:shd w:val="clear" w:color="auto" w:fill="auto"/>
          </w:tcPr>
          <w:p w14:paraId="2FBCC158" w14:textId="77777777" w:rsidR="00BD53C1" w:rsidRPr="00A1115A" w:rsidRDefault="00BD53C1" w:rsidP="00BD53C1">
            <w:pPr>
              <w:pStyle w:val="TAC"/>
            </w:pPr>
          </w:p>
        </w:tc>
        <w:tc>
          <w:tcPr>
            <w:tcW w:w="273" w:type="pct"/>
          </w:tcPr>
          <w:p w14:paraId="775216D8" w14:textId="77777777" w:rsidR="00BD53C1" w:rsidRPr="00A1115A" w:rsidRDefault="00BD53C1" w:rsidP="00BD53C1">
            <w:pPr>
              <w:pStyle w:val="TAC"/>
            </w:pPr>
          </w:p>
        </w:tc>
        <w:tc>
          <w:tcPr>
            <w:tcW w:w="273" w:type="pct"/>
          </w:tcPr>
          <w:p w14:paraId="2343606B" w14:textId="77777777" w:rsidR="00BD53C1" w:rsidRPr="00A1115A" w:rsidRDefault="00BD53C1" w:rsidP="00BD53C1">
            <w:pPr>
              <w:pStyle w:val="TAC"/>
            </w:pPr>
          </w:p>
        </w:tc>
        <w:tc>
          <w:tcPr>
            <w:tcW w:w="267" w:type="pct"/>
            <w:shd w:val="clear" w:color="auto" w:fill="auto"/>
          </w:tcPr>
          <w:p w14:paraId="6AD6BDC3" w14:textId="77777777" w:rsidR="00BD53C1" w:rsidRPr="00A1115A" w:rsidRDefault="00BD53C1" w:rsidP="00BD53C1">
            <w:pPr>
              <w:pStyle w:val="TAC"/>
            </w:pPr>
          </w:p>
        </w:tc>
        <w:tc>
          <w:tcPr>
            <w:tcW w:w="313" w:type="pct"/>
          </w:tcPr>
          <w:p w14:paraId="4B3ADA53" w14:textId="77777777" w:rsidR="00BD53C1" w:rsidRPr="00A1115A" w:rsidRDefault="00BD53C1" w:rsidP="00BD53C1">
            <w:pPr>
              <w:pStyle w:val="TAC"/>
            </w:pPr>
          </w:p>
        </w:tc>
        <w:tc>
          <w:tcPr>
            <w:tcW w:w="267" w:type="pct"/>
          </w:tcPr>
          <w:p w14:paraId="2BD67EFD" w14:textId="77777777" w:rsidR="00BD53C1" w:rsidRPr="00A1115A" w:rsidRDefault="00BD53C1" w:rsidP="00BD53C1">
            <w:pPr>
              <w:pStyle w:val="TAC"/>
            </w:pPr>
          </w:p>
        </w:tc>
        <w:tc>
          <w:tcPr>
            <w:tcW w:w="237" w:type="pct"/>
          </w:tcPr>
          <w:p w14:paraId="5ED28BC5" w14:textId="77777777" w:rsidR="00BD53C1" w:rsidRPr="00A1115A" w:rsidRDefault="00BD53C1" w:rsidP="00BD53C1">
            <w:pPr>
              <w:pStyle w:val="TAC"/>
            </w:pPr>
          </w:p>
        </w:tc>
        <w:tc>
          <w:tcPr>
            <w:tcW w:w="237" w:type="pct"/>
          </w:tcPr>
          <w:p w14:paraId="4E48F8EE" w14:textId="77777777" w:rsidR="00BD53C1" w:rsidRPr="00A1115A" w:rsidRDefault="00BD53C1" w:rsidP="00BD53C1">
            <w:pPr>
              <w:pStyle w:val="TAC"/>
            </w:pPr>
          </w:p>
        </w:tc>
        <w:tc>
          <w:tcPr>
            <w:tcW w:w="273" w:type="pct"/>
          </w:tcPr>
          <w:p w14:paraId="60829FAC" w14:textId="77777777" w:rsidR="00BD53C1" w:rsidRPr="00A1115A" w:rsidRDefault="00BD53C1" w:rsidP="00BD53C1">
            <w:pPr>
              <w:pStyle w:val="TAC"/>
            </w:pPr>
          </w:p>
        </w:tc>
        <w:tc>
          <w:tcPr>
            <w:tcW w:w="237" w:type="pct"/>
          </w:tcPr>
          <w:p w14:paraId="0E3461D4" w14:textId="77777777" w:rsidR="00BD53C1" w:rsidRPr="00A1115A" w:rsidRDefault="00BD53C1" w:rsidP="00BD53C1">
            <w:pPr>
              <w:pStyle w:val="TAC"/>
            </w:pPr>
          </w:p>
        </w:tc>
        <w:tc>
          <w:tcPr>
            <w:tcW w:w="237" w:type="pct"/>
          </w:tcPr>
          <w:p w14:paraId="0A99BB6A" w14:textId="77777777" w:rsidR="00BD53C1" w:rsidRPr="00A1115A" w:rsidRDefault="00BD53C1" w:rsidP="00BD53C1">
            <w:pPr>
              <w:pStyle w:val="TAC"/>
            </w:pPr>
          </w:p>
        </w:tc>
        <w:tc>
          <w:tcPr>
            <w:tcW w:w="374" w:type="pct"/>
            <w:tcBorders>
              <w:top w:val="nil"/>
              <w:bottom w:val="nil"/>
            </w:tcBorders>
            <w:shd w:val="clear" w:color="auto" w:fill="auto"/>
          </w:tcPr>
          <w:p w14:paraId="46B78A3A" w14:textId="77777777" w:rsidR="00BD53C1" w:rsidRPr="00A1115A" w:rsidRDefault="00BD53C1" w:rsidP="00BD53C1">
            <w:pPr>
              <w:pStyle w:val="TAC"/>
            </w:pPr>
          </w:p>
        </w:tc>
      </w:tr>
      <w:tr w:rsidR="00BD53C1" w:rsidRPr="00A1115A" w14:paraId="4CAD9E4B" w14:textId="77777777" w:rsidTr="007B61BA">
        <w:trPr>
          <w:trHeight w:val="187"/>
          <w:jc w:val="center"/>
        </w:trPr>
        <w:tc>
          <w:tcPr>
            <w:tcW w:w="488" w:type="pct"/>
            <w:tcBorders>
              <w:bottom w:val="nil"/>
            </w:tcBorders>
            <w:shd w:val="clear" w:color="auto" w:fill="auto"/>
          </w:tcPr>
          <w:p w14:paraId="245EF715" w14:textId="77777777" w:rsidR="00BD53C1" w:rsidRPr="00A1115A" w:rsidRDefault="00BD53C1" w:rsidP="00BD53C1">
            <w:pPr>
              <w:pStyle w:val="TAC"/>
              <w:rPr>
                <w:lang w:eastAsia="zh-CN"/>
              </w:rPr>
            </w:pPr>
            <w:r w:rsidRPr="00A1115A">
              <w:rPr>
                <w:lang w:eastAsia="zh-CN"/>
              </w:rPr>
              <w:t>n34</w:t>
            </w:r>
          </w:p>
        </w:tc>
        <w:tc>
          <w:tcPr>
            <w:tcW w:w="269" w:type="pct"/>
          </w:tcPr>
          <w:p w14:paraId="6A39A2B7" w14:textId="77777777" w:rsidR="00BD53C1" w:rsidRPr="00A1115A" w:rsidRDefault="00BD53C1" w:rsidP="00BD53C1">
            <w:pPr>
              <w:pStyle w:val="TAC"/>
              <w:rPr>
                <w:rFonts w:cs="Arial"/>
              </w:rPr>
            </w:pPr>
            <w:r w:rsidRPr="00A1115A">
              <w:rPr>
                <w:lang w:val="en-US" w:eastAsia="zh-CN"/>
              </w:rPr>
              <w:t>15</w:t>
            </w:r>
          </w:p>
        </w:tc>
        <w:tc>
          <w:tcPr>
            <w:tcW w:w="221" w:type="pct"/>
            <w:shd w:val="clear" w:color="auto" w:fill="auto"/>
          </w:tcPr>
          <w:p w14:paraId="40242843" w14:textId="77777777" w:rsidR="00BD53C1" w:rsidRPr="00A1115A" w:rsidRDefault="00BD53C1" w:rsidP="00BD53C1">
            <w:pPr>
              <w:pStyle w:val="TAC"/>
              <w:rPr>
                <w:rFonts w:cs="Arial"/>
                <w:szCs w:val="18"/>
              </w:rPr>
            </w:pPr>
            <w:r w:rsidRPr="00A1115A">
              <w:rPr>
                <w:lang w:val="en-US" w:eastAsia="zh-CN"/>
              </w:rPr>
              <w:t>25</w:t>
            </w:r>
          </w:p>
        </w:tc>
        <w:tc>
          <w:tcPr>
            <w:tcW w:w="267" w:type="pct"/>
            <w:shd w:val="clear" w:color="auto" w:fill="auto"/>
          </w:tcPr>
          <w:p w14:paraId="46296DC1" w14:textId="77777777" w:rsidR="00BD53C1" w:rsidRPr="00A1115A" w:rsidRDefault="00BD53C1" w:rsidP="00BD53C1">
            <w:pPr>
              <w:pStyle w:val="TAC"/>
              <w:rPr>
                <w:rFonts w:cs="Arial"/>
                <w:szCs w:val="18"/>
              </w:rPr>
            </w:pPr>
            <w:r w:rsidRPr="00A1115A">
              <w:rPr>
                <w:rFonts w:eastAsia="Malgun Gothic"/>
              </w:rPr>
              <w:t>50</w:t>
            </w:r>
          </w:p>
        </w:tc>
        <w:tc>
          <w:tcPr>
            <w:tcW w:w="221" w:type="pct"/>
            <w:shd w:val="clear" w:color="auto" w:fill="auto"/>
          </w:tcPr>
          <w:p w14:paraId="3E644FAB" w14:textId="77777777" w:rsidR="00BD53C1" w:rsidRPr="00A1115A" w:rsidRDefault="00BD53C1" w:rsidP="00BD53C1">
            <w:pPr>
              <w:pStyle w:val="TAC"/>
              <w:rPr>
                <w:rFonts w:cs="Arial"/>
                <w:szCs w:val="18"/>
              </w:rPr>
            </w:pPr>
            <w:r w:rsidRPr="00A1115A">
              <w:rPr>
                <w:rFonts w:eastAsia="Malgun Gothic"/>
              </w:rPr>
              <w:t>75</w:t>
            </w:r>
          </w:p>
        </w:tc>
        <w:tc>
          <w:tcPr>
            <w:tcW w:w="273" w:type="pct"/>
            <w:shd w:val="clear" w:color="auto" w:fill="auto"/>
          </w:tcPr>
          <w:p w14:paraId="295122B2" w14:textId="77777777" w:rsidR="00BD53C1" w:rsidRPr="00A1115A" w:rsidRDefault="00BD53C1" w:rsidP="00BD53C1">
            <w:pPr>
              <w:pStyle w:val="TAC"/>
              <w:rPr>
                <w:rFonts w:cs="Arial"/>
                <w:szCs w:val="18"/>
              </w:rPr>
            </w:pPr>
          </w:p>
        </w:tc>
        <w:tc>
          <w:tcPr>
            <w:tcW w:w="273" w:type="pct"/>
            <w:shd w:val="clear" w:color="auto" w:fill="auto"/>
          </w:tcPr>
          <w:p w14:paraId="28ACDCC2" w14:textId="77777777" w:rsidR="00BD53C1" w:rsidRPr="00A1115A" w:rsidRDefault="00BD53C1" w:rsidP="00BD53C1">
            <w:pPr>
              <w:pStyle w:val="TAC"/>
            </w:pPr>
          </w:p>
        </w:tc>
        <w:tc>
          <w:tcPr>
            <w:tcW w:w="273" w:type="pct"/>
          </w:tcPr>
          <w:p w14:paraId="0A9DCD01" w14:textId="77777777" w:rsidR="00BD53C1" w:rsidRPr="00A1115A" w:rsidRDefault="00BD53C1" w:rsidP="00BD53C1">
            <w:pPr>
              <w:pStyle w:val="TAC"/>
            </w:pPr>
          </w:p>
        </w:tc>
        <w:tc>
          <w:tcPr>
            <w:tcW w:w="273" w:type="pct"/>
          </w:tcPr>
          <w:p w14:paraId="62CE60A0" w14:textId="77777777" w:rsidR="00BD53C1" w:rsidRPr="00A1115A" w:rsidRDefault="00BD53C1" w:rsidP="00BD53C1">
            <w:pPr>
              <w:pStyle w:val="TAC"/>
            </w:pPr>
          </w:p>
        </w:tc>
        <w:tc>
          <w:tcPr>
            <w:tcW w:w="267" w:type="pct"/>
            <w:shd w:val="clear" w:color="auto" w:fill="auto"/>
          </w:tcPr>
          <w:p w14:paraId="225DBBFC" w14:textId="77777777" w:rsidR="00BD53C1" w:rsidRPr="00A1115A" w:rsidRDefault="00BD53C1" w:rsidP="00BD53C1">
            <w:pPr>
              <w:pStyle w:val="TAC"/>
            </w:pPr>
          </w:p>
        </w:tc>
        <w:tc>
          <w:tcPr>
            <w:tcW w:w="313" w:type="pct"/>
          </w:tcPr>
          <w:p w14:paraId="01016E92" w14:textId="77777777" w:rsidR="00BD53C1" w:rsidRPr="00A1115A" w:rsidRDefault="00BD53C1" w:rsidP="00BD53C1">
            <w:pPr>
              <w:pStyle w:val="TAC"/>
            </w:pPr>
          </w:p>
        </w:tc>
        <w:tc>
          <w:tcPr>
            <w:tcW w:w="267" w:type="pct"/>
          </w:tcPr>
          <w:p w14:paraId="2EFB771C" w14:textId="77777777" w:rsidR="00BD53C1" w:rsidRPr="00A1115A" w:rsidRDefault="00BD53C1" w:rsidP="00BD53C1">
            <w:pPr>
              <w:pStyle w:val="TAC"/>
            </w:pPr>
          </w:p>
        </w:tc>
        <w:tc>
          <w:tcPr>
            <w:tcW w:w="237" w:type="pct"/>
          </w:tcPr>
          <w:p w14:paraId="00153D20" w14:textId="77777777" w:rsidR="00BD53C1" w:rsidRPr="00A1115A" w:rsidRDefault="00BD53C1" w:rsidP="00BD53C1">
            <w:pPr>
              <w:pStyle w:val="TAC"/>
            </w:pPr>
          </w:p>
        </w:tc>
        <w:tc>
          <w:tcPr>
            <w:tcW w:w="237" w:type="pct"/>
          </w:tcPr>
          <w:p w14:paraId="49D6AC55" w14:textId="77777777" w:rsidR="00BD53C1" w:rsidRPr="00A1115A" w:rsidRDefault="00BD53C1" w:rsidP="00BD53C1">
            <w:pPr>
              <w:pStyle w:val="TAC"/>
            </w:pPr>
          </w:p>
        </w:tc>
        <w:tc>
          <w:tcPr>
            <w:tcW w:w="273" w:type="pct"/>
          </w:tcPr>
          <w:p w14:paraId="4B9E27D0" w14:textId="77777777" w:rsidR="00BD53C1" w:rsidRPr="00A1115A" w:rsidRDefault="00BD53C1" w:rsidP="00BD53C1">
            <w:pPr>
              <w:pStyle w:val="TAC"/>
            </w:pPr>
          </w:p>
        </w:tc>
        <w:tc>
          <w:tcPr>
            <w:tcW w:w="237" w:type="pct"/>
          </w:tcPr>
          <w:p w14:paraId="0D6A27CA" w14:textId="77777777" w:rsidR="00BD53C1" w:rsidRPr="00A1115A" w:rsidRDefault="00BD53C1" w:rsidP="00BD53C1">
            <w:pPr>
              <w:pStyle w:val="TAC"/>
            </w:pPr>
          </w:p>
        </w:tc>
        <w:tc>
          <w:tcPr>
            <w:tcW w:w="237" w:type="pct"/>
          </w:tcPr>
          <w:p w14:paraId="3C851FF6" w14:textId="77777777" w:rsidR="00BD53C1" w:rsidRPr="00A1115A" w:rsidRDefault="00BD53C1" w:rsidP="00BD53C1">
            <w:pPr>
              <w:pStyle w:val="TAC"/>
            </w:pPr>
          </w:p>
        </w:tc>
        <w:tc>
          <w:tcPr>
            <w:tcW w:w="374" w:type="pct"/>
            <w:tcBorders>
              <w:bottom w:val="nil"/>
            </w:tcBorders>
            <w:shd w:val="clear" w:color="auto" w:fill="auto"/>
          </w:tcPr>
          <w:p w14:paraId="5A280751" w14:textId="77777777" w:rsidR="00BD53C1" w:rsidRPr="00A1115A" w:rsidRDefault="00BD53C1" w:rsidP="00BD53C1">
            <w:pPr>
              <w:pStyle w:val="TAC"/>
              <w:rPr>
                <w:lang w:eastAsia="zh-CN"/>
              </w:rPr>
            </w:pPr>
            <w:r w:rsidRPr="00A1115A">
              <w:rPr>
                <w:lang w:eastAsia="zh-CN"/>
              </w:rPr>
              <w:t>TDD</w:t>
            </w:r>
          </w:p>
        </w:tc>
      </w:tr>
      <w:tr w:rsidR="00BD53C1" w:rsidRPr="00A1115A" w14:paraId="4123BA92" w14:textId="77777777" w:rsidTr="007B61BA">
        <w:trPr>
          <w:trHeight w:val="187"/>
          <w:jc w:val="center"/>
        </w:trPr>
        <w:tc>
          <w:tcPr>
            <w:tcW w:w="488" w:type="pct"/>
            <w:tcBorders>
              <w:top w:val="nil"/>
              <w:bottom w:val="nil"/>
            </w:tcBorders>
            <w:shd w:val="clear" w:color="auto" w:fill="auto"/>
          </w:tcPr>
          <w:p w14:paraId="3B9E845B" w14:textId="77777777" w:rsidR="00BD53C1" w:rsidRPr="00A1115A" w:rsidRDefault="00BD53C1" w:rsidP="00BD53C1">
            <w:pPr>
              <w:pStyle w:val="TAC"/>
              <w:rPr>
                <w:lang w:eastAsia="zh-CN"/>
              </w:rPr>
            </w:pPr>
          </w:p>
        </w:tc>
        <w:tc>
          <w:tcPr>
            <w:tcW w:w="269" w:type="pct"/>
          </w:tcPr>
          <w:p w14:paraId="4B485A1E" w14:textId="77777777" w:rsidR="00BD53C1" w:rsidRPr="00A1115A" w:rsidRDefault="00BD53C1" w:rsidP="00BD53C1">
            <w:pPr>
              <w:pStyle w:val="TAC"/>
              <w:rPr>
                <w:rFonts w:cs="Arial"/>
              </w:rPr>
            </w:pPr>
            <w:r w:rsidRPr="00A1115A">
              <w:rPr>
                <w:lang w:val="en-US" w:eastAsia="zh-CN"/>
              </w:rPr>
              <w:t>30</w:t>
            </w:r>
          </w:p>
        </w:tc>
        <w:tc>
          <w:tcPr>
            <w:tcW w:w="221" w:type="pct"/>
            <w:shd w:val="clear" w:color="auto" w:fill="auto"/>
          </w:tcPr>
          <w:p w14:paraId="31B6208B" w14:textId="77777777" w:rsidR="00BD53C1" w:rsidRPr="00A1115A" w:rsidRDefault="00BD53C1" w:rsidP="00BD53C1">
            <w:pPr>
              <w:pStyle w:val="TAC"/>
              <w:rPr>
                <w:rFonts w:cs="Arial"/>
                <w:szCs w:val="18"/>
              </w:rPr>
            </w:pPr>
          </w:p>
        </w:tc>
        <w:tc>
          <w:tcPr>
            <w:tcW w:w="267" w:type="pct"/>
            <w:shd w:val="clear" w:color="auto" w:fill="auto"/>
          </w:tcPr>
          <w:p w14:paraId="330B40B3" w14:textId="77777777" w:rsidR="00BD53C1" w:rsidRPr="00A1115A" w:rsidRDefault="00BD53C1" w:rsidP="00BD53C1">
            <w:pPr>
              <w:pStyle w:val="TAC"/>
              <w:rPr>
                <w:rFonts w:cs="Arial"/>
                <w:szCs w:val="18"/>
              </w:rPr>
            </w:pPr>
            <w:r w:rsidRPr="00A1115A">
              <w:rPr>
                <w:lang w:val="en-US" w:eastAsia="zh-CN"/>
              </w:rPr>
              <w:t>24</w:t>
            </w:r>
          </w:p>
        </w:tc>
        <w:tc>
          <w:tcPr>
            <w:tcW w:w="221" w:type="pct"/>
            <w:shd w:val="clear" w:color="auto" w:fill="auto"/>
          </w:tcPr>
          <w:p w14:paraId="51BDE273" w14:textId="77777777" w:rsidR="00BD53C1" w:rsidRPr="00A1115A" w:rsidRDefault="00BD53C1" w:rsidP="00BD53C1">
            <w:pPr>
              <w:pStyle w:val="TAC"/>
              <w:rPr>
                <w:rFonts w:cs="Arial"/>
                <w:szCs w:val="18"/>
              </w:rPr>
            </w:pPr>
            <w:r w:rsidRPr="00A1115A">
              <w:rPr>
                <w:rFonts w:eastAsia="Malgun Gothic"/>
              </w:rPr>
              <w:t>36</w:t>
            </w:r>
          </w:p>
        </w:tc>
        <w:tc>
          <w:tcPr>
            <w:tcW w:w="273" w:type="pct"/>
            <w:shd w:val="clear" w:color="auto" w:fill="auto"/>
          </w:tcPr>
          <w:p w14:paraId="7CA5444B" w14:textId="77777777" w:rsidR="00BD53C1" w:rsidRPr="00A1115A" w:rsidRDefault="00BD53C1" w:rsidP="00BD53C1">
            <w:pPr>
              <w:pStyle w:val="TAC"/>
              <w:rPr>
                <w:rFonts w:cs="Arial"/>
                <w:szCs w:val="18"/>
              </w:rPr>
            </w:pPr>
          </w:p>
        </w:tc>
        <w:tc>
          <w:tcPr>
            <w:tcW w:w="273" w:type="pct"/>
            <w:shd w:val="clear" w:color="auto" w:fill="auto"/>
          </w:tcPr>
          <w:p w14:paraId="6B39EE60" w14:textId="77777777" w:rsidR="00BD53C1" w:rsidRPr="00A1115A" w:rsidRDefault="00BD53C1" w:rsidP="00BD53C1">
            <w:pPr>
              <w:pStyle w:val="TAC"/>
            </w:pPr>
          </w:p>
        </w:tc>
        <w:tc>
          <w:tcPr>
            <w:tcW w:w="273" w:type="pct"/>
          </w:tcPr>
          <w:p w14:paraId="287ABFE7" w14:textId="77777777" w:rsidR="00BD53C1" w:rsidRPr="00A1115A" w:rsidRDefault="00BD53C1" w:rsidP="00BD53C1">
            <w:pPr>
              <w:pStyle w:val="TAC"/>
            </w:pPr>
          </w:p>
        </w:tc>
        <w:tc>
          <w:tcPr>
            <w:tcW w:w="273" w:type="pct"/>
          </w:tcPr>
          <w:p w14:paraId="0820D178" w14:textId="77777777" w:rsidR="00BD53C1" w:rsidRPr="00A1115A" w:rsidRDefault="00BD53C1" w:rsidP="00BD53C1">
            <w:pPr>
              <w:pStyle w:val="TAC"/>
            </w:pPr>
          </w:p>
        </w:tc>
        <w:tc>
          <w:tcPr>
            <w:tcW w:w="267" w:type="pct"/>
            <w:shd w:val="clear" w:color="auto" w:fill="auto"/>
          </w:tcPr>
          <w:p w14:paraId="6E10A62F" w14:textId="77777777" w:rsidR="00BD53C1" w:rsidRPr="00A1115A" w:rsidRDefault="00BD53C1" w:rsidP="00BD53C1">
            <w:pPr>
              <w:pStyle w:val="TAC"/>
            </w:pPr>
          </w:p>
        </w:tc>
        <w:tc>
          <w:tcPr>
            <w:tcW w:w="313" w:type="pct"/>
          </w:tcPr>
          <w:p w14:paraId="0FC43EC1" w14:textId="77777777" w:rsidR="00BD53C1" w:rsidRPr="00A1115A" w:rsidRDefault="00BD53C1" w:rsidP="00BD53C1">
            <w:pPr>
              <w:pStyle w:val="TAC"/>
            </w:pPr>
          </w:p>
        </w:tc>
        <w:tc>
          <w:tcPr>
            <w:tcW w:w="267" w:type="pct"/>
          </w:tcPr>
          <w:p w14:paraId="76A83851" w14:textId="77777777" w:rsidR="00BD53C1" w:rsidRPr="00A1115A" w:rsidRDefault="00BD53C1" w:rsidP="00BD53C1">
            <w:pPr>
              <w:pStyle w:val="TAC"/>
            </w:pPr>
          </w:p>
        </w:tc>
        <w:tc>
          <w:tcPr>
            <w:tcW w:w="237" w:type="pct"/>
          </w:tcPr>
          <w:p w14:paraId="2E858332" w14:textId="77777777" w:rsidR="00BD53C1" w:rsidRPr="00A1115A" w:rsidRDefault="00BD53C1" w:rsidP="00BD53C1">
            <w:pPr>
              <w:pStyle w:val="TAC"/>
            </w:pPr>
          </w:p>
        </w:tc>
        <w:tc>
          <w:tcPr>
            <w:tcW w:w="237" w:type="pct"/>
          </w:tcPr>
          <w:p w14:paraId="5306F419" w14:textId="77777777" w:rsidR="00BD53C1" w:rsidRPr="00A1115A" w:rsidRDefault="00BD53C1" w:rsidP="00BD53C1">
            <w:pPr>
              <w:pStyle w:val="TAC"/>
            </w:pPr>
          </w:p>
        </w:tc>
        <w:tc>
          <w:tcPr>
            <w:tcW w:w="273" w:type="pct"/>
          </w:tcPr>
          <w:p w14:paraId="4CCF423E" w14:textId="77777777" w:rsidR="00BD53C1" w:rsidRPr="00A1115A" w:rsidRDefault="00BD53C1" w:rsidP="00BD53C1">
            <w:pPr>
              <w:pStyle w:val="TAC"/>
            </w:pPr>
          </w:p>
        </w:tc>
        <w:tc>
          <w:tcPr>
            <w:tcW w:w="237" w:type="pct"/>
          </w:tcPr>
          <w:p w14:paraId="462D1239" w14:textId="77777777" w:rsidR="00BD53C1" w:rsidRPr="00A1115A" w:rsidRDefault="00BD53C1" w:rsidP="00BD53C1">
            <w:pPr>
              <w:pStyle w:val="TAC"/>
            </w:pPr>
          </w:p>
        </w:tc>
        <w:tc>
          <w:tcPr>
            <w:tcW w:w="237" w:type="pct"/>
          </w:tcPr>
          <w:p w14:paraId="4A20FC68" w14:textId="77777777" w:rsidR="00BD53C1" w:rsidRPr="00A1115A" w:rsidRDefault="00BD53C1" w:rsidP="00BD53C1">
            <w:pPr>
              <w:pStyle w:val="TAC"/>
            </w:pPr>
          </w:p>
        </w:tc>
        <w:tc>
          <w:tcPr>
            <w:tcW w:w="374" w:type="pct"/>
            <w:tcBorders>
              <w:top w:val="nil"/>
              <w:bottom w:val="nil"/>
            </w:tcBorders>
            <w:shd w:val="clear" w:color="auto" w:fill="auto"/>
          </w:tcPr>
          <w:p w14:paraId="6E800A9A" w14:textId="77777777" w:rsidR="00BD53C1" w:rsidRPr="00A1115A" w:rsidRDefault="00BD53C1" w:rsidP="00BD53C1">
            <w:pPr>
              <w:pStyle w:val="TAC"/>
              <w:rPr>
                <w:lang w:eastAsia="zh-CN"/>
              </w:rPr>
            </w:pPr>
          </w:p>
        </w:tc>
      </w:tr>
      <w:tr w:rsidR="00BD53C1" w:rsidRPr="00A1115A" w14:paraId="583BF114" w14:textId="77777777" w:rsidTr="007B61BA">
        <w:trPr>
          <w:trHeight w:val="187"/>
          <w:jc w:val="center"/>
        </w:trPr>
        <w:tc>
          <w:tcPr>
            <w:tcW w:w="488" w:type="pct"/>
            <w:tcBorders>
              <w:top w:val="nil"/>
              <w:bottom w:val="single" w:sz="4" w:space="0" w:color="auto"/>
            </w:tcBorders>
            <w:shd w:val="clear" w:color="auto" w:fill="auto"/>
          </w:tcPr>
          <w:p w14:paraId="12B93A00" w14:textId="77777777" w:rsidR="00BD53C1" w:rsidRPr="00A1115A" w:rsidRDefault="00BD53C1" w:rsidP="00BD53C1">
            <w:pPr>
              <w:pStyle w:val="TAC"/>
              <w:rPr>
                <w:lang w:eastAsia="zh-CN"/>
              </w:rPr>
            </w:pPr>
          </w:p>
        </w:tc>
        <w:tc>
          <w:tcPr>
            <w:tcW w:w="269" w:type="pct"/>
          </w:tcPr>
          <w:p w14:paraId="66F2C600" w14:textId="77777777" w:rsidR="00BD53C1" w:rsidRPr="00A1115A" w:rsidRDefault="00BD53C1" w:rsidP="00BD53C1">
            <w:pPr>
              <w:pStyle w:val="TAC"/>
              <w:rPr>
                <w:rFonts w:cs="Arial"/>
              </w:rPr>
            </w:pPr>
            <w:r w:rsidRPr="00A1115A">
              <w:rPr>
                <w:lang w:val="en-US" w:eastAsia="zh-CN"/>
              </w:rPr>
              <w:t>60</w:t>
            </w:r>
          </w:p>
        </w:tc>
        <w:tc>
          <w:tcPr>
            <w:tcW w:w="221" w:type="pct"/>
            <w:shd w:val="clear" w:color="auto" w:fill="auto"/>
          </w:tcPr>
          <w:p w14:paraId="0AA2CA17" w14:textId="77777777" w:rsidR="00BD53C1" w:rsidRPr="00A1115A" w:rsidRDefault="00BD53C1" w:rsidP="00BD53C1">
            <w:pPr>
              <w:pStyle w:val="TAC"/>
              <w:rPr>
                <w:rFonts w:cs="Arial"/>
                <w:szCs w:val="18"/>
              </w:rPr>
            </w:pPr>
          </w:p>
        </w:tc>
        <w:tc>
          <w:tcPr>
            <w:tcW w:w="267" w:type="pct"/>
            <w:shd w:val="clear" w:color="auto" w:fill="auto"/>
          </w:tcPr>
          <w:p w14:paraId="222F90E6" w14:textId="77777777" w:rsidR="00BD53C1" w:rsidRPr="00A1115A" w:rsidRDefault="00BD53C1" w:rsidP="00BD53C1">
            <w:pPr>
              <w:pStyle w:val="TAC"/>
              <w:rPr>
                <w:rFonts w:cs="Arial"/>
                <w:szCs w:val="18"/>
              </w:rPr>
            </w:pPr>
            <w:r w:rsidRPr="00A1115A">
              <w:rPr>
                <w:rFonts w:eastAsia="Malgun Gothic"/>
                <w:lang w:eastAsia="zh-CN"/>
              </w:rPr>
              <w:t>10</w:t>
            </w:r>
          </w:p>
        </w:tc>
        <w:tc>
          <w:tcPr>
            <w:tcW w:w="221" w:type="pct"/>
            <w:shd w:val="clear" w:color="auto" w:fill="auto"/>
          </w:tcPr>
          <w:p w14:paraId="15D69868" w14:textId="77777777" w:rsidR="00BD53C1" w:rsidRPr="00A1115A" w:rsidRDefault="00BD53C1" w:rsidP="00BD53C1">
            <w:pPr>
              <w:pStyle w:val="TAC"/>
            </w:pPr>
            <w:r w:rsidRPr="00A1115A">
              <w:rPr>
                <w:rFonts w:eastAsia="Malgun Gothic"/>
              </w:rPr>
              <w:t>18</w:t>
            </w:r>
          </w:p>
        </w:tc>
        <w:tc>
          <w:tcPr>
            <w:tcW w:w="273" w:type="pct"/>
            <w:shd w:val="clear" w:color="auto" w:fill="auto"/>
          </w:tcPr>
          <w:p w14:paraId="64A180E1" w14:textId="77777777" w:rsidR="00BD53C1" w:rsidRPr="00A1115A" w:rsidRDefault="00BD53C1" w:rsidP="00BD53C1">
            <w:pPr>
              <w:pStyle w:val="TAC"/>
              <w:rPr>
                <w:rFonts w:cs="Arial"/>
                <w:szCs w:val="18"/>
              </w:rPr>
            </w:pPr>
          </w:p>
        </w:tc>
        <w:tc>
          <w:tcPr>
            <w:tcW w:w="273" w:type="pct"/>
            <w:shd w:val="clear" w:color="auto" w:fill="auto"/>
          </w:tcPr>
          <w:p w14:paraId="22DA334C" w14:textId="77777777" w:rsidR="00BD53C1" w:rsidRPr="00A1115A" w:rsidRDefault="00BD53C1" w:rsidP="00BD53C1">
            <w:pPr>
              <w:pStyle w:val="TAC"/>
            </w:pPr>
          </w:p>
        </w:tc>
        <w:tc>
          <w:tcPr>
            <w:tcW w:w="273" w:type="pct"/>
          </w:tcPr>
          <w:p w14:paraId="27EEB23E" w14:textId="77777777" w:rsidR="00BD53C1" w:rsidRPr="00A1115A" w:rsidRDefault="00BD53C1" w:rsidP="00BD53C1">
            <w:pPr>
              <w:pStyle w:val="TAC"/>
            </w:pPr>
          </w:p>
        </w:tc>
        <w:tc>
          <w:tcPr>
            <w:tcW w:w="273" w:type="pct"/>
          </w:tcPr>
          <w:p w14:paraId="0B38C0E1" w14:textId="77777777" w:rsidR="00BD53C1" w:rsidRPr="00A1115A" w:rsidRDefault="00BD53C1" w:rsidP="00BD53C1">
            <w:pPr>
              <w:pStyle w:val="TAC"/>
            </w:pPr>
          </w:p>
        </w:tc>
        <w:tc>
          <w:tcPr>
            <w:tcW w:w="267" w:type="pct"/>
            <w:shd w:val="clear" w:color="auto" w:fill="auto"/>
          </w:tcPr>
          <w:p w14:paraId="1B4C2EBD" w14:textId="77777777" w:rsidR="00BD53C1" w:rsidRPr="00A1115A" w:rsidRDefault="00BD53C1" w:rsidP="00BD53C1">
            <w:pPr>
              <w:pStyle w:val="TAC"/>
            </w:pPr>
          </w:p>
        </w:tc>
        <w:tc>
          <w:tcPr>
            <w:tcW w:w="313" w:type="pct"/>
          </w:tcPr>
          <w:p w14:paraId="54A9C893" w14:textId="77777777" w:rsidR="00BD53C1" w:rsidRPr="00A1115A" w:rsidRDefault="00BD53C1" w:rsidP="00BD53C1">
            <w:pPr>
              <w:pStyle w:val="TAC"/>
            </w:pPr>
          </w:p>
        </w:tc>
        <w:tc>
          <w:tcPr>
            <w:tcW w:w="267" w:type="pct"/>
          </w:tcPr>
          <w:p w14:paraId="108086EC" w14:textId="77777777" w:rsidR="00BD53C1" w:rsidRPr="00A1115A" w:rsidRDefault="00BD53C1" w:rsidP="00BD53C1">
            <w:pPr>
              <w:pStyle w:val="TAC"/>
            </w:pPr>
          </w:p>
        </w:tc>
        <w:tc>
          <w:tcPr>
            <w:tcW w:w="237" w:type="pct"/>
          </w:tcPr>
          <w:p w14:paraId="2DC4C535" w14:textId="77777777" w:rsidR="00BD53C1" w:rsidRPr="00A1115A" w:rsidRDefault="00BD53C1" w:rsidP="00BD53C1">
            <w:pPr>
              <w:pStyle w:val="TAC"/>
            </w:pPr>
          </w:p>
        </w:tc>
        <w:tc>
          <w:tcPr>
            <w:tcW w:w="237" w:type="pct"/>
          </w:tcPr>
          <w:p w14:paraId="70CE41F1" w14:textId="77777777" w:rsidR="00BD53C1" w:rsidRPr="00A1115A" w:rsidRDefault="00BD53C1" w:rsidP="00BD53C1">
            <w:pPr>
              <w:pStyle w:val="TAC"/>
            </w:pPr>
          </w:p>
        </w:tc>
        <w:tc>
          <w:tcPr>
            <w:tcW w:w="273" w:type="pct"/>
          </w:tcPr>
          <w:p w14:paraId="33C4A387" w14:textId="77777777" w:rsidR="00BD53C1" w:rsidRPr="00A1115A" w:rsidRDefault="00BD53C1" w:rsidP="00BD53C1">
            <w:pPr>
              <w:pStyle w:val="TAC"/>
            </w:pPr>
          </w:p>
        </w:tc>
        <w:tc>
          <w:tcPr>
            <w:tcW w:w="237" w:type="pct"/>
          </w:tcPr>
          <w:p w14:paraId="19C237F4" w14:textId="77777777" w:rsidR="00BD53C1" w:rsidRPr="00A1115A" w:rsidRDefault="00BD53C1" w:rsidP="00BD53C1">
            <w:pPr>
              <w:pStyle w:val="TAC"/>
            </w:pPr>
          </w:p>
        </w:tc>
        <w:tc>
          <w:tcPr>
            <w:tcW w:w="237" w:type="pct"/>
          </w:tcPr>
          <w:p w14:paraId="4AE9512C"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73DBF466" w14:textId="77777777" w:rsidR="00BD53C1" w:rsidRPr="00A1115A" w:rsidRDefault="00BD53C1" w:rsidP="00BD53C1">
            <w:pPr>
              <w:pStyle w:val="TAC"/>
              <w:rPr>
                <w:lang w:eastAsia="zh-CN"/>
              </w:rPr>
            </w:pPr>
          </w:p>
        </w:tc>
      </w:tr>
      <w:tr w:rsidR="00BD53C1" w:rsidRPr="00A1115A" w14:paraId="0BA222AB" w14:textId="77777777" w:rsidTr="007B61BA">
        <w:trPr>
          <w:trHeight w:val="187"/>
          <w:jc w:val="center"/>
        </w:trPr>
        <w:tc>
          <w:tcPr>
            <w:tcW w:w="488" w:type="pct"/>
            <w:tcBorders>
              <w:bottom w:val="nil"/>
            </w:tcBorders>
            <w:shd w:val="clear" w:color="auto" w:fill="auto"/>
          </w:tcPr>
          <w:p w14:paraId="0E9C6835" w14:textId="77777777" w:rsidR="00BD53C1" w:rsidRPr="00A1115A" w:rsidRDefault="00BD53C1" w:rsidP="00BD53C1">
            <w:pPr>
              <w:pStyle w:val="TAC"/>
            </w:pPr>
            <w:r w:rsidRPr="00A1115A">
              <w:rPr>
                <w:rFonts w:hint="eastAsia"/>
                <w:lang w:eastAsia="zh-CN"/>
              </w:rPr>
              <w:t>n38</w:t>
            </w:r>
          </w:p>
        </w:tc>
        <w:tc>
          <w:tcPr>
            <w:tcW w:w="269" w:type="pct"/>
          </w:tcPr>
          <w:p w14:paraId="215667DD"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0ADB3C04" w14:textId="77777777" w:rsidR="00BD53C1" w:rsidRPr="00A1115A" w:rsidRDefault="00BD53C1" w:rsidP="00BD53C1">
            <w:pPr>
              <w:pStyle w:val="TAC"/>
            </w:pPr>
            <w:r w:rsidRPr="00A1115A">
              <w:rPr>
                <w:rFonts w:cs="Arial"/>
                <w:szCs w:val="18"/>
              </w:rPr>
              <w:t>25</w:t>
            </w:r>
          </w:p>
        </w:tc>
        <w:tc>
          <w:tcPr>
            <w:tcW w:w="267" w:type="pct"/>
            <w:shd w:val="clear" w:color="auto" w:fill="auto"/>
          </w:tcPr>
          <w:p w14:paraId="179A17CF" w14:textId="77777777" w:rsidR="00BD53C1" w:rsidRPr="00A1115A" w:rsidRDefault="00BD53C1" w:rsidP="00BD53C1">
            <w:pPr>
              <w:pStyle w:val="TAC"/>
            </w:pPr>
            <w:r w:rsidRPr="00A1115A">
              <w:rPr>
                <w:rFonts w:cs="Arial" w:hint="eastAsia"/>
                <w:szCs w:val="18"/>
              </w:rPr>
              <w:t>5</w:t>
            </w:r>
            <w:r w:rsidRPr="00A1115A">
              <w:rPr>
                <w:rFonts w:cs="Arial"/>
                <w:szCs w:val="18"/>
              </w:rPr>
              <w:t>0</w:t>
            </w:r>
          </w:p>
        </w:tc>
        <w:tc>
          <w:tcPr>
            <w:tcW w:w="221" w:type="pct"/>
            <w:shd w:val="clear" w:color="auto" w:fill="auto"/>
          </w:tcPr>
          <w:p w14:paraId="0D901613" w14:textId="77777777" w:rsidR="00BD53C1" w:rsidRPr="00A1115A" w:rsidRDefault="00BD53C1" w:rsidP="00BD53C1">
            <w:pPr>
              <w:pStyle w:val="TAC"/>
            </w:pPr>
            <w:r w:rsidRPr="00A1115A">
              <w:rPr>
                <w:rFonts w:cs="Arial" w:hint="eastAsia"/>
                <w:szCs w:val="18"/>
              </w:rPr>
              <w:t>7</w:t>
            </w:r>
            <w:r w:rsidRPr="00A1115A">
              <w:rPr>
                <w:rFonts w:cs="Arial"/>
                <w:szCs w:val="18"/>
              </w:rPr>
              <w:t>5</w:t>
            </w:r>
          </w:p>
        </w:tc>
        <w:tc>
          <w:tcPr>
            <w:tcW w:w="273" w:type="pct"/>
            <w:shd w:val="clear" w:color="auto" w:fill="auto"/>
          </w:tcPr>
          <w:p w14:paraId="6BABA161" w14:textId="77777777" w:rsidR="00BD53C1" w:rsidRPr="00A1115A" w:rsidRDefault="00BD53C1" w:rsidP="00BD53C1">
            <w:pPr>
              <w:pStyle w:val="TAC"/>
            </w:pPr>
            <w:r w:rsidRPr="00A1115A">
              <w:rPr>
                <w:rFonts w:cs="Arial" w:hint="eastAsia"/>
                <w:szCs w:val="18"/>
              </w:rPr>
              <w:t>10</w:t>
            </w:r>
            <w:r w:rsidRPr="00A1115A">
              <w:rPr>
                <w:rFonts w:cs="Arial"/>
                <w:szCs w:val="18"/>
              </w:rPr>
              <w:t>0</w:t>
            </w:r>
          </w:p>
        </w:tc>
        <w:tc>
          <w:tcPr>
            <w:tcW w:w="273" w:type="pct"/>
            <w:shd w:val="clear" w:color="auto" w:fill="auto"/>
          </w:tcPr>
          <w:p w14:paraId="325AF535" w14:textId="77777777" w:rsidR="00BD53C1" w:rsidRPr="00A1115A" w:rsidRDefault="00BD53C1" w:rsidP="00BD53C1">
            <w:pPr>
              <w:pStyle w:val="TAC"/>
            </w:pPr>
            <w:r w:rsidRPr="00A1115A">
              <w:t>128</w:t>
            </w:r>
          </w:p>
        </w:tc>
        <w:tc>
          <w:tcPr>
            <w:tcW w:w="273" w:type="pct"/>
          </w:tcPr>
          <w:p w14:paraId="667DCC8A" w14:textId="77777777" w:rsidR="00BD53C1" w:rsidRPr="00A1115A" w:rsidRDefault="00BD53C1" w:rsidP="00BD53C1">
            <w:pPr>
              <w:pStyle w:val="TAC"/>
            </w:pPr>
            <w:r w:rsidRPr="00A1115A">
              <w:t>160</w:t>
            </w:r>
          </w:p>
        </w:tc>
        <w:tc>
          <w:tcPr>
            <w:tcW w:w="273" w:type="pct"/>
          </w:tcPr>
          <w:p w14:paraId="031CC59E" w14:textId="77777777" w:rsidR="00BD53C1" w:rsidRPr="00A1115A" w:rsidRDefault="00BD53C1" w:rsidP="00BD53C1">
            <w:pPr>
              <w:pStyle w:val="TAC"/>
              <w:rPr>
                <w:rFonts w:eastAsia="Malgun Gothic"/>
                <w:lang w:eastAsia="zh-CN"/>
              </w:rPr>
            </w:pPr>
          </w:p>
        </w:tc>
        <w:tc>
          <w:tcPr>
            <w:tcW w:w="267" w:type="pct"/>
            <w:shd w:val="clear" w:color="auto" w:fill="auto"/>
          </w:tcPr>
          <w:p w14:paraId="01D5FF11" w14:textId="77777777" w:rsidR="00BD53C1" w:rsidRPr="00A1115A" w:rsidRDefault="00BD53C1" w:rsidP="00BD53C1">
            <w:pPr>
              <w:pStyle w:val="TAC"/>
            </w:pPr>
            <w:r w:rsidRPr="00A1115A">
              <w:rPr>
                <w:rFonts w:eastAsia="Malgun Gothic"/>
                <w:lang w:eastAsia="zh-CN"/>
              </w:rPr>
              <w:t>216</w:t>
            </w:r>
          </w:p>
        </w:tc>
        <w:tc>
          <w:tcPr>
            <w:tcW w:w="313" w:type="pct"/>
          </w:tcPr>
          <w:p w14:paraId="09A6D94B" w14:textId="77777777" w:rsidR="00BD53C1" w:rsidRPr="00A1115A" w:rsidRDefault="00BD53C1" w:rsidP="00BD53C1">
            <w:pPr>
              <w:pStyle w:val="TAC"/>
            </w:pPr>
          </w:p>
        </w:tc>
        <w:tc>
          <w:tcPr>
            <w:tcW w:w="267" w:type="pct"/>
          </w:tcPr>
          <w:p w14:paraId="60EAB981" w14:textId="77777777" w:rsidR="00BD53C1" w:rsidRPr="00A1115A" w:rsidRDefault="00BD53C1" w:rsidP="00BD53C1">
            <w:pPr>
              <w:pStyle w:val="TAC"/>
            </w:pPr>
          </w:p>
        </w:tc>
        <w:tc>
          <w:tcPr>
            <w:tcW w:w="237" w:type="pct"/>
          </w:tcPr>
          <w:p w14:paraId="27DB62F9" w14:textId="77777777" w:rsidR="00BD53C1" w:rsidRPr="00A1115A" w:rsidRDefault="00BD53C1" w:rsidP="00BD53C1">
            <w:pPr>
              <w:pStyle w:val="TAC"/>
            </w:pPr>
          </w:p>
        </w:tc>
        <w:tc>
          <w:tcPr>
            <w:tcW w:w="237" w:type="pct"/>
          </w:tcPr>
          <w:p w14:paraId="2670BB4E" w14:textId="77777777" w:rsidR="00BD53C1" w:rsidRPr="00A1115A" w:rsidRDefault="00BD53C1" w:rsidP="00BD53C1">
            <w:pPr>
              <w:pStyle w:val="TAC"/>
            </w:pPr>
          </w:p>
        </w:tc>
        <w:tc>
          <w:tcPr>
            <w:tcW w:w="273" w:type="pct"/>
          </w:tcPr>
          <w:p w14:paraId="4DCE78CD" w14:textId="77777777" w:rsidR="00BD53C1" w:rsidRPr="00A1115A" w:rsidRDefault="00BD53C1" w:rsidP="00BD53C1">
            <w:pPr>
              <w:pStyle w:val="TAC"/>
            </w:pPr>
          </w:p>
        </w:tc>
        <w:tc>
          <w:tcPr>
            <w:tcW w:w="237" w:type="pct"/>
          </w:tcPr>
          <w:p w14:paraId="04FD25AC" w14:textId="77777777" w:rsidR="00BD53C1" w:rsidRPr="00A1115A" w:rsidRDefault="00BD53C1" w:rsidP="00BD53C1">
            <w:pPr>
              <w:pStyle w:val="TAC"/>
            </w:pPr>
          </w:p>
        </w:tc>
        <w:tc>
          <w:tcPr>
            <w:tcW w:w="237" w:type="pct"/>
          </w:tcPr>
          <w:p w14:paraId="7E9AD8C0" w14:textId="77777777" w:rsidR="00BD53C1" w:rsidRPr="00A1115A" w:rsidRDefault="00BD53C1" w:rsidP="00BD53C1">
            <w:pPr>
              <w:pStyle w:val="TAC"/>
            </w:pPr>
          </w:p>
        </w:tc>
        <w:tc>
          <w:tcPr>
            <w:tcW w:w="374" w:type="pct"/>
            <w:tcBorders>
              <w:bottom w:val="nil"/>
            </w:tcBorders>
            <w:shd w:val="clear" w:color="auto" w:fill="auto"/>
          </w:tcPr>
          <w:p w14:paraId="157A3078" w14:textId="77777777" w:rsidR="00BD53C1" w:rsidRPr="00A1115A" w:rsidRDefault="00BD53C1" w:rsidP="00BD53C1">
            <w:pPr>
              <w:pStyle w:val="TAC"/>
            </w:pPr>
            <w:r w:rsidRPr="00A1115A">
              <w:rPr>
                <w:rFonts w:hint="eastAsia"/>
                <w:lang w:eastAsia="zh-CN"/>
              </w:rPr>
              <w:t>TDD</w:t>
            </w:r>
          </w:p>
        </w:tc>
      </w:tr>
      <w:tr w:rsidR="00BD53C1" w:rsidRPr="00A1115A" w14:paraId="777DE47B" w14:textId="77777777" w:rsidTr="007B61BA">
        <w:trPr>
          <w:trHeight w:val="187"/>
          <w:jc w:val="center"/>
        </w:trPr>
        <w:tc>
          <w:tcPr>
            <w:tcW w:w="488" w:type="pct"/>
            <w:tcBorders>
              <w:top w:val="nil"/>
              <w:bottom w:val="nil"/>
            </w:tcBorders>
            <w:shd w:val="clear" w:color="auto" w:fill="auto"/>
          </w:tcPr>
          <w:p w14:paraId="6618C100" w14:textId="77777777" w:rsidR="00BD53C1" w:rsidRPr="00A1115A" w:rsidRDefault="00BD53C1" w:rsidP="00BD53C1">
            <w:pPr>
              <w:pStyle w:val="TAC"/>
            </w:pPr>
          </w:p>
        </w:tc>
        <w:tc>
          <w:tcPr>
            <w:tcW w:w="269" w:type="pct"/>
          </w:tcPr>
          <w:p w14:paraId="5EB116C2"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4AC2F0AF" w14:textId="77777777" w:rsidR="00BD53C1" w:rsidRPr="00A1115A" w:rsidRDefault="00BD53C1" w:rsidP="00BD53C1">
            <w:pPr>
              <w:pStyle w:val="TAC"/>
            </w:pPr>
          </w:p>
        </w:tc>
        <w:tc>
          <w:tcPr>
            <w:tcW w:w="267" w:type="pct"/>
            <w:shd w:val="clear" w:color="auto" w:fill="auto"/>
          </w:tcPr>
          <w:p w14:paraId="33984C1B" w14:textId="77777777" w:rsidR="00BD53C1" w:rsidRPr="00A1115A" w:rsidRDefault="00BD53C1" w:rsidP="00BD53C1">
            <w:pPr>
              <w:pStyle w:val="TAC"/>
            </w:pPr>
            <w:r w:rsidRPr="00A1115A">
              <w:rPr>
                <w:rFonts w:cs="Arial" w:hint="eastAsia"/>
                <w:szCs w:val="18"/>
              </w:rPr>
              <w:t>24</w:t>
            </w:r>
          </w:p>
        </w:tc>
        <w:tc>
          <w:tcPr>
            <w:tcW w:w="221" w:type="pct"/>
            <w:shd w:val="clear" w:color="auto" w:fill="auto"/>
          </w:tcPr>
          <w:p w14:paraId="74AC7C2D" w14:textId="77777777" w:rsidR="00BD53C1" w:rsidRPr="00A1115A" w:rsidRDefault="00BD53C1" w:rsidP="00BD53C1">
            <w:pPr>
              <w:pStyle w:val="TAC"/>
            </w:pPr>
            <w:r w:rsidRPr="00A1115A">
              <w:rPr>
                <w:rFonts w:cs="Arial" w:hint="eastAsia"/>
                <w:szCs w:val="18"/>
              </w:rPr>
              <w:t>3</w:t>
            </w:r>
            <w:r w:rsidRPr="00A1115A">
              <w:rPr>
                <w:rFonts w:cs="Arial"/>
                <w:szCs w:val="18"/>
              </w:rPr>
              <w:t>6</w:t>
            </w:r>
          </w:p>
        </w:tc>
        <w:tc>
          <w:tcPr>
            <w:tcW w:w="273" w:type="pct"/>
            <w:shd w:val="clear" w:color="auto" w:fill="auto"/>
          </w:tcPr>
          <w:p w14:paraId="1824B86C" w14:textId="77777777" w:rsidR="00BD53C1" w:rsidRPr="00A1115A" w:rsidRDefault="00BD53C1" w:rsidP="00BD53C1">
            <w:pPr>
              <w:pStyle w:val="TAC"/>
            </w:pPr>
            <w:r w:rsidRPr="00A1115A">
              <w:rPr>
                <w:rFonts w:cs="Arial" w:hint="eastAsia"/>
                <w:szCs w:val="18"/>
              </w:rPr>
              <w:t>5</w:t>
            </w:r>
            <w:r w:rsidRPr="00A1115A">
              <w:rPr>
                <w:rFonts w:cs="Arial"/>
                <w:szCs w:val="18"/>
              </w:rPr>
              <w:t>0</w:t>
            </w:r>
          </w:p>
        </w:tc>
        <w:tc>
          <w:tcPr>
            <w:tcW w:w="273" w:type="pct"/>
            <w:shd w:val="clear" w:color="auto" w:fill="auto"/>
          </w:tcPr>
          <w:p w14:paraId="53C3B444" w14:textId="77777777" w:rsidR="00BD53C1" w:rsidRPr="00A1115A" w:rsidRDefault="00BD53C1" w:rsidP="00BD53C1">
            <w:pPr>
              <w:pStyle w:val="TAC"/>
            </w:pPr>
            <w:r w:rsidRPr="00A1115A">
              <w:t>64</w:t>
            </w:r>
          </w:p>
        </w:tc>
        <w:tc>
          <w:tcPr>
            <w:tcW w:w="273" w:type="pct"/>
          </w:tcPr>
          <w:p w14:paraId="15E774EA" w14:textId="77777777" w:rsidR="00BD53C1" w:rsidRPr="00A1115A" w:rsidRDefault="00BD53C1" w:rsidP="00BD53C1">
            <w:pPr>
              <w:pStyle w:val="TAC"/>
            </w:pPr>
            <w:r w:rsidRPr="00A1115A">
              <w:t>75</w:t>
            </w:r>
          </w:p>
        </w:tc>
        <w:tc>
          <w:tcPr>
            <w:tcW w:w="273" w:type="pct"/>
          </w:tcPr>
          <w:p w14:paraId="6B7CF12C" w14:textId="77777777" w:rsidR="00BD53C1" w:rsidRPr="00A1115A" w:rsidRDefault="00BD53C1" w:rsidP="00BD53C1">
            <w:pPr>
              <w:pStyle w:val="TAC"/>
              <w:rPr>
                <w:rFonts w:eastAsia="Malgun Gothic"/>
                <w:lang w:eastAsia="zh-CN"/>
              </w:rPr>
            </w:pPr>
          </w:p>
        </w:tc>
        <w:tc>
          <w:tcPr>
            <w:tcW w:w="267" w:type="pct"/>
            <w:shd w:val="clear" w:color="auto" w:fill="auto"/>
          </w:tcPr>
          <w:p w14:paraId="333D1FB8" w14:textId="77777777" w:rsidR="00BD53C1" w:rsidRPr="00A1115A" w:rsidRDefault="00BD53C1" w:rsidP="00BD53C1">
            <w:pPr>
              <w:pStyle w:val="TAC"/>
            </w:pPr>
            <w:r w:rsidRPr="00A1115A">
              <w:rPr>
                <w:rFonts w:eastAsia="Malgun Gothic"/>
                <w:lang w:eastAsia="zh-CN"/>
              </w:rPr>
              <w:t>100</w:t>
            </w:r>
          </w:p>
        </w:tc>
        <w:tc>
          <w:tcPr>
            <w:tcW w:w="313" w:type="pct"/>
          </w:tcPr>
          <w:p w14:paraId="4AF69DB3" w14:textId="77777777" w:rsidR="00BD53C1" w:rsidRPr="00A1115A" w:rsidRDefault="00BD53C1" w:rsidP="00BD53C1">
            <w:pPr>
              <w:pStyle w:val="TAC"/>
            </w:pPr>
          </w:p>
        </w:tc>
        <w:tc>
          <w:tcPr>
            <w:tcW w:w="267" w:type="pct"/>
          </w:tcPr>
          <w:p w14:paraId="720CBD48" w14:textId="77777777" w:rsidR="00BD53C1" w:rsidRPr="00A1115A" w:rsidRDefault="00BD53C1" w:rsidP="00BD53C1">
            <w:pPr>
              <w:pStyle w:val="TAC"/>
            </w:pPr>
          </w:p>
        </w:tc>
        <w:tc>
          <w:tcPr>
            <w:tcW w:w="237" w:type="pct"/>
          </w:tcPr>
          <w:p w14:paraId="6DC66A84" w14:textId="77777777" w:rsidR="00BD53C1" w:rsidRPr="00A1115A" w:rsidRDefault="00BD53C1" w:rsidP="00BD53C1">
            <w:pPr>
              <w:pStyle w:val="TAC"/>
            </w:pPr>
          </w:p>
        </w:tc>
        <w:tc>
          <w:tcPr>
            <w:tcW w:w="237" w:type="pct"/>
          </w:tcPr>
          <w:p w14:paraId="6FF1316D" w14:textId="77777777" w:rsidR="00BD53C1" w:rsidRPr="00A1115A" w:rsidRDefault="00BD53C1" w:rsidP="00BD53C1">
            <w:pPr>
              <w:pStyle w:val="TAC"/>
            </w:pPr>
          </w:p>
        </w:tc>
        <w:tc>
          <w:tcPr>
            <w:tcW w:w="273" w:type="pct"/>
          </w:tcPr>
          <w:p w14:paraId="13021CF5" w14:textId="77777777" w:rsidR="00BD53C1" w:rsidRPr="00A1115A" w:rsidRDefault="00BD53C1" w:rsidP="00BD53C1">
            <w:pPr>
              <w:pStyle w:val="TAC"/>
            </w:pPr>
          </w:p>
        </w:tc>
        <w:tc>
          <w:tcPr>
            <w:tcW w:w="237" w:type="pct"/>
          </w:tcPr>
          <w:p w14:paraId="531DAE4E" w14:textId="77777777" w:rsidR="00BD53C1" w:rsidRPr="00A1115A" w:rsidRDefault="00BD53C1" w:rsidP="00BD53C1">
            <w:pPr>
              <w:pStyle w:val="TAC"/>
            </w:pPr>
          </w:p>
        </w:tc>
        <w:tc>
          <w:tcPr>
            <w:tcW w:w="237" w:type="pct"/>
          </w:tcPr>
          <w:p w14:paraId="34B4D53B" w14:textId="77777777" w:rsidR="00BD53C1" w:rsidRPr="00A1115A" w:rsidRDefault="00BD53C1" w:rsidP="00BD53C1">
            <w:pPr>
              <w:pStyle w:val="TAC"/>
            </w:pPr>
          </w:p>
        </w:tc>
        <w:tc>
          <w:tcPr>
            <w:tcW w:w="374" w:type="pct"/>
            <w:tcBorders>
              <w:top w:val="nil"/>
              <w:bottom w:val="nil"/>
            </w:tcBorders>
            <w:shd w:val="clear" w:color="auto" w:fill="auto"/>
          </w:tcPr>
          <w:p w14:paraId="18650BAF" w14:textId="77777777" w:rsidR="00BD53C1" w:rsidRPr="00A1115A" w:rsidRDefault="00BD53C1" w:rsidP="00BD53C1">
            <w:pPr>
              <w:pStyle w:val="TAC"/>
            </w:pPr>
          </w:p>
        </w:tc>
      </w:tr>
      <w:tr w:rsidR="00BD53C1" w:rsidRPr="00A1115A" w14:paraId="36C3B4C2" w14:textId="77777777" w:rsidTr="007B61BA">
        <w:trPr>
          <w:trHeight w:val="187"/>
          <w:jc w:val="center"/>
        </w:trPr>
        <w:tc>
          <w:tcPr>
            <w:tcW w:w="488" w:type="pct"/>
            <w:tcBorders>
              <w:top w:val="nil"/>
              <w:bottom w:val="single" w:sz="4" w:space="0" w:color="auto"/>
            </w:tcBorders>
            <w:shd w:val="clear" w:color="auto" w:fill="auto"/>
          </w:tcPr>
          <w:p w14:paraId="33B32D75" w14:textId="77777777" w:rsidR="00BD53C1" w:rsidRPr="00A1115A" w:rsidRDefault="00BD53C1" w:rsidP="00BD53C1">
            <w:pPr>
              <w:pStyle w:val="TAC"/>
            </w:pPr>
          </w:p>
        </w:tc>
        <w:tc>
          <w:tcPr>
            <w:tcW w:w="269" w:type="pct"/>
          </w:tcPr>
          <w:p w14:paraId="7BE3B532"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69AB3B3E" w14:textId="77777777" w:rsidR="00BD53C1" w:rsidRPr="00A1115A" w:rsidRDefault="00BD53C1" w:rsidP="00BD53C1">
            <w:pPr>
              <w:pStyle w:val="TAC"/>
            </w:pPr>
          </w:p>
        </w:tc>
        <w:tc>
          <w:tcPr>
            <w:tcW w:w="267" w:type="pct"/>
            <w:shd w:val="clear" w:color="auto" w:fill="auto"/>
          </w:tcPr>
          <w:p w14:paraId="690CB1EE" w14:textId="77777777" w:rsidR="00BD53C1" w:rsidRPr="00A1115A" w:rsidRDefault="00BD53C1" w:rsidP="00BD53C1">
            <w:pPr>
              <w:pStyle w:val="TAC"/>
            </w:pPr>
            <w:r w:rsidRPr="00A1115A">
              <w:rPr>
                <w:lang w:eastAsia="zh-CN"/>
              </w:rPr>
              <w:t>10</w:t>
            </w:r>
          </w:p>
        </w:tc>
        <w:tc>
          <w:tcPr>
            <w:tcW w:w="221" w:type="pct"/>
            <w:shd w:val="clear" w:color="auto" w:fill="auto"/>
          </w:tcPr>
          <w:p w14:paraId="2712F3B2" w14:textId="77777777" w:rsidR="00BD53C1" w:rsidRPr="00A1115A" w:rsidRDefault="00BD53C1" w:rsidP="00BD53C1">
            <w:pPr>
              <w:pStyle w:val="TAC"/>
            </w:pPr>
            <w:r w:rsidRPr="00A1115A">
              <w:rPr>
                <w:rFonts w:cs="Arial" w:hint="eastAsia"/>
                <w:szCs w:val="18"/>
              </w:rPr>
              <w:t>18</w:t>
            </w:r>
          </w:p>
        </w:tc>
        <w:tc>
          <w:tcPr>
            <w:tcW w:w="273" w:type="pct"/>
            <w:shd w:val="clear" w:color="auto" w:fill="auto"/>
          </w:tcPr>
          <w:p w14:paraId="1D1BAD49" w14:textId="77777777" w:rsidR="00BD53C1" w:rsidRPr="00A1115A" w:rsidRDefault="00BD53C1" w:rsidP="00BD53C1">
            <w:pPr>
              <w:pStyle w:val="TAC"/>
            </w:pPr>
            <w:r w:rsidRPr="00A1115A">
              <w:rPr>
                <w:rFonts w:cs="Arial" w:hint="eastAsia"/>
                <w:szCs w:val="18"/>
              </w:rPr>
              <w:t>24</w:t>
            </w:r>
          </w:p>
        </w:tc>
        <w:tc>
          <w:tcPr>
            <w:tcW w:w="273" w:type="pct"/>
            <w:shd w:val="clear" w:color="auto" w:fill="auto"/>
          </w:tcPr>
          <w:p w14:paraId="49D39725" w14:textId="77777777" w:rsidR="00BD53C1" w:rsidRPr="00A1115A" w:rsidRDefault="00BD53C1" w:rsidP="00BD53C1">
            <w:pPr>
              <w:pStyle w:val="TAC"/>
            </w:pPr>
            <w:r w:rsidRPr="00A1115A">
              <w:t>30</w:t>
            </w:r>
          </w:p>
        </w:tc>
        <w:tc>
          <w:tcPr>
            <w:tcW w:w="273" w:type="pct"/>
          </w:tcPr>
          <w:p w14:paraId="555A472C" w14:textId="77777777" w:rsidR="00BD53C1" w:rsidRPr="00A1115A" w:rsidRDefault="00BD53C1" w:rsidP="00BD53C1">
            <w:pPr>
              <w:pStyle w:val="TAC"/>
            </w:pPr>
            <w:r w:rsidRPr="00A1115A">
              <w:t>36</w:t>
            </w:r>
          </w:p>
        </w:tc>
        <w:tc>
          <w:tcPr>
            <w:tcW w:w="273" w:type="pct"/>
          </w:tcPr>
          <w:p w14:paraId="03694FEF" w14:textId="77777777" w:rsidR="00BD53C1" w:rsidRPr="00A1115A" w:rsidRDefault="00BD53C1" w:rsidP="00BD53C1">
            <w:pPr>
              <w:pStyle w:val="TAC"/>
              <w:rPr>
                <w:rFonts w:eastAsia="Malgun Gothic"/>
              </w:rPr>
            </w:pPr>
          </w:p>
        </w:tc>
        <w:tc>
          <w:tcPr>
            <w:tcW w:w="267" w:type="pct"/>
            <w:shd w:val="clear" w:color="auto" w:fill="auto"/>
          </w:tcPr>
          <w:p w14:paraId="7A2C3B58" w14:textId="77777777" w:rsidR="00BD53C1" w:rsidRPr="00A1115A" w:rsidRDefault="00BD53C1" w:rsidP="00BD53C1">
            <w:pPr>
              <w:pStyle w:val="TAC"/>
            </w:pPr>
            <w:r w:rsidRPr="00A1115A">
              <w:rPr>
                <w:rFonts w:eastAsia="Malgun Gothic"/>
              </w:rPr>
              <w:t>5</w:t>
            </w:r>
            <w:r w:rsidRPr="00A1115A">
              <w:rPr>
                <w:rFonts w:eastAsia="Malgun Gothic"/>
                <w:lang w:eastAsia="zh-CN"/>
              </w:rPr>
              <w:t>0</w:t>
            </w:r>
          </w:p>
        </w:tc>
        <w:tc>
          <w:tcPr>
            <w:tcW w:w="313" w:type="pct"/>
          </w:tcPr>
          <w:p w14:paraId="0DED8FAA" w14:textId="77777777" w:rsidR="00BD53C1" w:rsidRPr="00A1115A" w:rsidRDefault="00BD53C1" w:rsidP="00BD53C1">
            <w:pPr>
              <w:pStyle w:val="TAC"/>
            </w:pPr>
          </w:p>
        </w:tc>
        <w:tc>
          <w:tcPr>
            <w:tcW w:w="267" w:type="pct"/>
          </w:tcPr>
          <w:p w14:paraId="6DAD276D" w14:textId="77777777" w:rsidR="00BD53C1" w:rsidRPr="00A1115A" w:rsidRDefault="00BD53C1" w:rsidP="00BD53C1">
            <w:pPr>
              <w:pStyle w:val="TAC"/>
            </w:pPr>
          </w:p>
        </w:tc>
        <w:tc>
          <w:tcPr>
            <w:tcW w:w="237" w:type="pct"/>
          </w:tcPr>
          <w:p w14:paraId="26CE630E" w14:textId="77777777" w:rsidR="00BD53C1" w:rsidRPr="00A1115A" w:rsidRDefault="00BD53C1" w:rsidP="00BD53C1">
            <w:pPr>
              <w:pStyle w:val="TAC"/>
            </w:pPr>
          </w:p>
        </w:tc>
        <w:tc>
          <w:tcPr>
            <w:tcW w:w="237" w:type="pct"/>
          </w:tcPr>
          <w:p w14:paraId="56BADDA3" w14:textId="77777777" w:rsidR="00BD53C1" w:rsidRPr="00A1115A" w:rsidRDefault="00BD53C1" w:rsidP="00BD53C1">
            <w:pPr>
              <w:pStyle w:val="TAC"/>
            </w:pPr>
          </w:p>
        </w:tc>
        <w:tc>
          <w:tcPr>
            <w:tcW w:w="273" w:type="pct"/>
          </w:tcPr>
          <w:p w14:paraId="59D58FFA" w14:textId="77777777" w:rsidR="00BD53C1" w:rsidRPr="00A1115A" w:rsidRDefault="00BD53C1" w:rsidP="00BD53C1">
            <w:pPr>
              <w:pStyle w:val="TAC"/>
            </w:pPr>
          </w:p>
        </w:tc>
        <w:tc>
          <w:tcPr>
            <w:tcW w:w="237" w:type="pct"/>
          </w:tcPr>
          <w:p w14:paraId="71015AE2" w14:textId="77777777" w:rsidR="00BD53C1" w:rsidRPr="00A1115A" w:rsidRDefault="00BD53C1" w:rsidP="00BD53C1">
            <w:pPr>
              <w:pStyle w:val="TAC"/>
            </w:pPr>
          </w:p>
        </w:tc>
        <w:tc>
          <w:tcPr>
            <w:tcW w:w="237" w:type="pct"/>
          </w:tcPr>
          <w:p w14:paraId="5C0893F9"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5021ABAC" w14:textId="77777777" w:rsidR="00BD53C1" w:rsidRPr="00A1115A" w:rsidRDefault="00BD53C1" w:rsidP="00BD53C1">
            <w:pPr>
              <w:pStyle w:val="TAC"/>
            </w:pPr>
          </w:p>
        </w:tc>
      </w:tr>
      <w:tr w:rsidR="00BD53C1" w:rsidRPr="00A1115A" w14:paraId="79441A96" w14:textId="77777777" w:rsidTr="007B61BA">
        <w:trPr>
          <w:trHeight w:val="187"/>
          <w:jc w:val="center"/>
        </w:trPr>
        <w:tc>
          <w:tcPr>
            <w:tcW w:w="488" w:type="pct"/>
            <w:tcBorders>
              <w:bottom w:val="nil"/>
            </w:tcBorders>
            <w:shd w:val="clear" w:color="auto" w:fill="auto"/>
          </w:tcPr>
          <w:p w14:paraId="0CFA5710" w14:textId="77777777" w:rsidR="00BD53C1" w:rsidRPr="00A1115A" w:rsidRDefault="00BD53C1" w:rsidP="00BD53C1">
            <w:pPr>
              <w:pStyle w:val="TAC"/>
            </w:pPr>
            <w:r w:rsidRPr="00A1115A">
              <w:t>n39</w:t>
            </w:r>
          </w:p>
        </w:tc>
        <w:tc>
          <w:tcPr>
            <w:tcW w:w="269" w:type="pct"/>
          </w:tcPr>
          <w:p w14:paraId="7AEAB974" w14:textId="77777777" w:rsidR="00BD53C1" w:rsidRPr="00A1115A" w:rsidRDefault="00BD53C1" w:rsidP="00BD53C1">
            <w:pPr>
              <w:pStyle w:val="TAC"/>
              <w:rPr>
                <w:rFonts w:cs="Arial"/>
              </w:rPr>
            </w:pPr>
            <w:r w:rsidRPr="00A1115A">
              <w:rPr>
                <w:lang w:val="en-US" w:eastAsia="zh-CN"/>
              </w:rPr>
              <w:t>15</w:t>
            </w:r>
          </w:p>
        </w:tc>
        <w:tc>
          <w:tcPr>
            <w:tcW w:w="221" w:type="pct"/>
            <w:shd w:val="clear" w:color="auto" w:fill="auto"/>
          </w:tcPr>
          <w:p w14:paraId="19D9A3A2" w14:textId="77777777" w:rsidR="00BD53C1" w:rsidRPr="00A1115A" w:rsidRDefault="00BD53C1" w:rsidP="00BD53C1">
            <w:pPr>
              <w:pStyle w:val="TAC"/>
            </w:pPr>
            <w:r w:rsidRPr="00A1115A">
              <w:rPr>
                <w:lang w:val="en-US" w:eastAsia="zh-CN"/>
              </w:rPr>
              <w:t>25</w:t>
            </w:r>
          </w:p>
        </w:tc>
        <w:tc>
          <w:tcPr>
            <w:tcW w:w="267" w:type="pct"/>
            <w:shd w:val="clear" w:color="auto" w:fill="auto"/>
          </w:tcPr>
          <w:p w14:paraId="4D674781" w14:textId="77777777" w:rsidR="00BD53C1" w:rsidRPr="00A1115A" w:rsidRDefault="00BD53C1" w:rsidP="00BD53C1">
            <w:pPr>
              <w:pStyle w:val="TAC"/>
              <w:rPr>
                <w:lang w:eastAsia="zh-CN"/>
              </w:rPr>
            </w:pPr>
            <w:r w:rsidRPr="00A1115A">
              <w:rPr>
                <w:rFonts w:eastAsia="Malgun Gothic"/>
              </w:rPr>
              <w:t>50</w:t>
            </w:r>
          </w:p>
        </w:tc>
        <w:tc>
          <w:tcPr>
            <w:tcW w:w="221" w:type="pct"/>
            <w:shd w:val="clear" w:color="auto" w:fill="auto"/>
          </w:tcPr>
          <w:p w14:paraId="0E2F0EE9" w14:textId="77777777" w:rsidR="00BD53C1" w:rsidRPr="00A1115A" w:rsidRDefault="00BD53C1" w:rsidP="00BD53C1">
            <w:pPr>
              <w:pStyle w:val="TAC"/>
              <w:rPr>
                <w:rFonts w:cs="Arial"/>
                <w:szCs w:val="18"/>
              </w:rPr>
            </w:pPr>
            <w:r w:rsidRPr="00A1115A">
              <w:rPr>
                <w:rFonts w:eastAsia="Malgun Gothic"/>
              </w:rPr>
              <w:t>75</w:t>
            </w:r>
          </w:p>
        </w:tc>
        <w:tc>
          <w:tcPr>
            <w:tcW w:w="273" w:type="pct"/>
            <w:shd w:val="clear" w:color="auto" w:fill="auto"/>
          </w:tcPr>
          <w:p w14:paraId="3E5BBB77" w14:textId="77777777" w:rsidR="00BD53C1" w:rsidRPr="00A1115A" w:rsidRDefault="00BD53C1" w:rsidP="00BD53C1">
            <w:pPr>
              <w:pStyle w:val="TAC"/>
              <w:rPr>
                <w:rFonts w:cs="Arial"/>
                <w:szCs w:val="18"/>
              </w:rPr>
            </w:pPr>
            <w:r w:rsidRPr="00A1115A">
              <w:rPr>
                <w:rFonts w:eastAsia="Malgun Gothic"/>
              </w:rPr>
              <w:t>100</w:t>
            </w:r>
          </w:p>
        </w:tc>
        <w:tc>
          <w:tcPr>
            <w:tcW w:w="273" w:type="pct"/>
            <w:shd w:val="clear" w:color="auto" w:fill="auto"/>
          </w:tcPr>
          <w:p w14:paraId="60338E42" w14:textId="77777777" w:rsidR="00BD53C1" w:rsidRPr="00A1115A" w:rsidRDefault="00BD53C1" w:rsidP="00BD53C1">
            <w:pPr>
              <w:pStyle w:val="TAC"/>
            </w:pPr>
            <w:r w:rsidRPr="00A1115A">
              <w:rPr>
                <w:lang w:val="en-US" w:eastAsia="zh-CN"/>
              </w:rPr>
              <w:t>128</w:t>
            </w:r>
          </w:p>
        </w:tc>
        <w:tc>
          <w:tcPr>
            <w:tcW w:w="273" w:type="pct"/>
          </w:tcPr>
          <w:p w14:paraId="34E56580" w14:textId="77777777" w:rsidR="00BD53C1" w:rsidRPr="00A1115A" w:rsidRDefault="00BD53C1" w:rsidP="00BD53C1">
            <w:pPr>
              <w:pStyle w:val="TAC"/>
            </w:pPr>
            <w:r w:rsidRPr="00A1115A">
              <w:rPr>
                <w:lang w:val="en-US" w:eastAsia="zh-CN"/>
              </w:rPr>
              <w:t>160</w:t>
            </w:r>
          </w:p>
        </w:tc>
        <w:tc>
          <w:tcPr>
            <w:tcW w:w="273" w:type="pct"/>
          </w:tcPr>
          <w:p w14:paraId="5F73AC13" w14:textId="77777777" w:rsidR="00BD53C1" w:rsidRPr="00A1115A" w:rsidRDefault="00BD53C1" w:rsidP="00BD53C1">
            <w:pPr>
              <w:pStyle w:val="TAC"/>
              <w:rPr>
                <w:rFonts w:eastAsia="Malgun Gothic"/>
                <w:lang w:eastAsia="zh-CN"/>
              </w:rPr>
            </w:pPr>
          </w:p>
        </w:tc>
        <w:tc>
          <w:tcPr>
            <w:tcW w:w="267" w:type="pct"/>
            <w:shd w:val="clear" w:color="auto" w:fill="auto"/>
          </w:tcPr>
          <w:p w14:paraId="739D472A" w14:textId="77777777" w:rsidR="00BD53C1" w:rsidRPr="00A1115A" w:rsidRDefault="00BD53C1" w:rsidP="00BD53C1">
            <w:pPr>
              <w:pStyle w:val="TAC"/>
            </w:pPr>
            <w:r w:rsidRPr="00A1115A">
              <w:rPr>
                <w:rFonts w:eastAsia="Malgun Gothic"/>
                <w:lang w:eastAsia="zh-CN"/>
              </w:rPr>
              <w:t>216</w:t>
            </w:r>
          </w:p>
        </w:tc>
        <w:tc>
          <w:tcPr>
            <w:tcW w:w="313" w:type="pct"/>
          </w:tcPr>
          <w:p w14:paraId="73C01688" w14:textId="77777777" w:rsidR="00BD53C1" w:rsidRPr="00A1115A" w:rsidRDefault="00BD53C1" w:rsidP="00BD53C1">
            <w:pPr>
              <w:pStyle w:val="TAC"/>
            </w:pPr>
          </w:p>
        </w:tc>
        <w:tc>
          <w:tcPr>
            <w:tcW w:w="267" w:type="pct"/>
          </w:tcPr>
          <w:p w14:paraId="2B2D5E69" w14:textId="77777777" w:rsidR="00BD53C1" w:rsidRPr="00A1115A" w:rsidRDefault="00BD53C1" w:rsidP="00BD53C1">
            <w:pPr>
              <w:pStyle w:val="TAC"/>
            </w:pPr>
          </w:p>
        </w:tc>
        <w:tc>
          <w:tcPr>
            <w:tcW w:w="237" w:type="pct"/>
          </w:tcPr>
          <w:p w14:paraId="068BB77E" w14:textId="77777777" w:rsidR="00BD53C1" w:rsidRPr="00A1115A" w:rsidRDefault="00BD53C1" w:rsidP="00BD53C1">
            <w:pPr>
              <w:pStyle w:val="TAC"/>
            </w:pPr>
          </w:p>
        </w:tc>
        <w:tc>
          <w:tcPr>
            <w:tcW w:w="237" w:type="pct"/>
          </w:tcPr>
          <w:p w14:paraId="390B0BFB" w14:textId="77777777" w:rsidR="00BD53C1" w:rsidRPr="00A1115A" w:rsidRDefault="00BD53C1" w:rsidP="00BD53C1">
            <w:pPr>
              <w:pStyle w:val="TAC"/>
            </w:pPr>
          </w:p>
        </w:tc>
        <w:tc>
          <w:tcPr>
            <w:tcW w:w="273" w:type="pct"/>
          </w:tcPr>
          <w:p w14:paraId="77D7604A" w14:textId="77777777" w:rsidR="00BD53C1" w:rsidRPr="00A1115A" w:rsidRDefault="00BD53C1" w:rsidP="00BD53C1">
            <w:pPr>
              <w:pStyle w:val="TAC"/>
            </w:pPr>
          </w:p>
        </w:tc>
        <w:tc>
          <w:tcPr>
            <w:tcW w:w="237" w:type="pct"/>
          </w:tcPr>
          <w:p w14:paraId="1C95FB5C" w14:textId="77777777" w:rsidR="00BD53C1" w:rsidRPr="00A1115A" w:rsidRDefault="00BD53C1" w:rsidP="00BD53C1">
            <w:pPr>
              <w:pStyle w:val="TAC"/>
            </w:pPr>
          </w:p>
        </w:tc>
        <w:tc>
          <w:tcPr>
            <w:tcW w:w="237" w:type="pct"/>
          </w:tcPr>
          <w:p w14:paraId="40D8B14B" w14:textId="77777777" w:rsidR="00BD53C1" w:rsidRPr="00A1115A" w:rsidRDefault="00BD53C1" w:rsidP="00BD53C1">
            <w:pPr>
              <w:pStyle w:val="TAC"/>
            </w:pPr>
          </w:p>
        </w:tc>
        <w:tc>
          <w:tcPr>
            <w:tcW w:w="374" w:type="pct"/>
            <w:tcBorders>
              <w:bottom w:val="nil"/>
            </w:tcBorders>
            <w:shd w:val="clear" w:color="auto" w:fill="auto"/>
          </w:tcPr>
          <w:p w14:paraId="54165EEA" w14:textId="77777777" w:rsidR="00BD53C1" w:rsidRPr="00A1115A" w:rsidRDefault="00BD53C1" w:rsidP="00BD53C1">
            <w:pPr>
              <w:pStyle w:val="TAC"/>
            </w:pPr>
            <w:r w:rsidRPr="00A1115A">
              <w:t>TDD</w:t>
            </w:r>
          </w:p>
        </w:tc>
      </w:tr>
      <w:tr w:rsidR="00BD53C1" w:rsidRPr="00A1115A" w14:paraId="345C7D1C" w14:textId="77777777" w:rsidTr="007B61BA">
        <w:trPr>
          <w:trHeight w:val="187"/>
          <w:jc w:val="center"/>
        </w:trPr>
        <w:tc>
          <w:tcPr>
            <w:tcW w:w="488" w:type="pct"/>
            <w:tcBorders>
              <w:top w:val="nil"/>
              <w:bottom w:val="nil"/>
            </w:tcBorders>
            <w:shd w:val="clear" w:color="auto" w:fill="auto"/>
          </w:tcPr>
          <w:p w14:paraId="44BCD5B1" w14:textId="77777777" w:rsidR="00BD53C1" w:rsidRPr="00A1115A" w:rsidRDefault="00BD53C1" w:rsidP="00BD53C1">
            <w:pPr>
              <w:pStyle w:val="TAC"/>
            </w:pPr>
          </w:p>
        </w:tc>
        <w:tc>
          <w:tcPr>
            <w:tcW w:w="269" w:type="pct"/>
          </w:tcPr>
          <w:p w14:paraId="1B5EC20B" w14:textId="77777777" w:rsidR="00BD53C1" w:rsidRPr="00A1115A" w:rsidRDefault="00BD53C1" w:rsidP="00BD53C1">
            <w:pPr>
              <w:pStyle w:val="TAC"/>
              <w:rPr>
                <w:rFonts w:cs="Arial"/>
              </w:rPr>
            </w:pPr>
            <w:r w:rsidRPr="00A1115A">
              <w:rPr>
                <w:lang w:val="en-US" w:eastAsia="zh-CN"/>
              </w:rPr>
              <w:t>30</w:t>
            </w:r>
          </w:p>
        </w:tc>
        <w:tc>
          <w:tcPr>
            <w:tcW w:w="221" w:type="pct"/>
            <w:shd w:val="clear" w:color="auto" w:fill="auto"/>
          </w:tcPr>
          <w:p w14:paraId="1D46D233" w14:textId="77777777" w:rsidR="00BD53C1" w:rsidRPr="00A1115A" w:rsidRDefault="00BD53C1" w:rsidP="00BD53C1">
            <w:pPr>
              <w:pStyle w:val="TAC"/>
            </w:pPr>
          </w:p>
        </w:tc>
        <w:tc>
          <w:tcPr>
            <w:tcW w:w="267" w:type="pct"/>
            <w:shd w:val="clear" w:color="auto" w:fill="auto"/>
          </w:tcPr>
          <w:p w14:paraId="40FABCD4" w14:textId="77777777" w:rsidR="00BD53C1" w:rsidRPr="00A1115A" w:rsidRDefault="00BD53C1" w:rsidP="00BD53C1">
            <w:pPr>
              <w:pStyle w:val="TAC"/>
              <w:rPr>
                <w:lang w:eastAsia="zh-CN"/>
              </w:rPr>
            </w:pPr>
            <w:r w:rsidRPr="00A1115A">
              <w:rPr>
                <w:rFonts w:eastAsia="Malgun Gothic"/>
                <w:lang w:val="en-US" w:eastAsia="zh-CN"/>
              </w:rPr>
              <w:t>24</w:t>
            </w:r>
          </w:p>
        </w:tc>
        <w:tc>
          <w:tcPr>
            <w:tcW w:w="221" w:type="pct"/>
            <w:shd w:val="clear" w:color="auto" w:fill="auto"/>
          </w:tcPr>
          <w:p w14:paraId="6E2AE3BC" w14:textId="77777777" w:rsidR="00BD53C1" w:rsidRPr="00A1115A" w:rsidRDefault="00BD53C1" w:rsidP="00BD53C1">
            <w:pPr>
              <w:pStyle w:val="TAC"/>
              <w:rPr>
                <w:rFonts w:cs="Arial"/>
                <w:szCs w:val="18"/>
              </w:rPr>
            </w:pPr>
            <w:r w:rsidRPr="00A1115A">
              <w:rPr>
                <w:rFonts w:eastAsia="Malgun Gothic"/>
              </w:rPr>
              <w:t>36</w:t>
            </w:r>
          </w:p>
        </w:tc>
        <w:tc>
          <w:tcPr>
            <w:tcW w:w="273" w:type="pct"/>
            <w:shd w:val="clear" w:color="auto" w:fill="auto"/>
          </w:tcPr>
          <w:p w14:paraId="7E6F9183" w14:textId="77777777" w:rsidR="00BD53C1" w:rsidRPr="00A1115A" w:rsidRDefault="00BD53C1" w:rsidP="00BD53C1">
            <w:pPr>
              <w:pStyle w:val="TAC"/>
              <w:rPr>
                <w:rFonts w:cs="Arial"/>
                <w:szCs w:val="18"/>
              </w:rPr>
            </w:pPr>
            <w:r w:rsidRPr="00A1115A">
              <w:rPr>
                <w:rFonts w:eastAsia="Malgun Gothic"/>
              </w:rPr>
              <w:t>50</w:t>
            </w:r>
          </w:p>
        </w:tc>
        <w:tc>
          <w:tcPr>
            <w:tcW w:w="273" w:type="pct"/>
            <w:shd w:val="clear" w:color="auto" w:fill="auto"/>
          </w:tcPr>
          <w:p w14:paraId="192E564A" w14:textId="77777777" w:rsidR="00BD53C1" w:rsidRPr="00A1115A" w:rsidRDefault="00BD53C1" w:rsidP="00BD53C1">
            <w:pPr>
              <w:pStyle w:val="TAC"/>
            </w:pPr>
            <w:r w:rsidRPr="00A1115A">
              <w:rPr>
                <w:lang w:val="en-US" w:eastAsia="zh-CN"/>
              </w:rPr>
              <w:t>64</w:t>
            </w:r>
          </w:p>
        </w:tc>
        <w:tc>
          <w:tcPr>
            <w:tcW w:w="273" w:type="pct"/>
          </w:tcPr>
          <w:p w14:paraId="21B10690" w14:textId="77777777" w:rsidR="00BD53C1" w:rsidRPr="00A1115A" w:rsidRDefault="00BD53C1" w:rsidP="00BD53C1">
            <w:pPr>
              <w:pStyle w:val="TAC"/>
            </w:pPr>
            <w:r w:rsidRPr="00A1115A">
              <w:rPr>
                <w:rFonts w:eastAsia="Malgun Gothic"/>
              </w:rPr>
              <w:t>75</w:t>
            </w:r>
          </w:p>
        </w:tc>
        <w:tc>
          <w:tcPr>
            <w:tcW w:w="273" w:type="pct"/>
          </w:tcPr>
          <w:p w14:paraId="1F558633" w14:textId="77777777" w:rsidR="00BD53C1" w:rsidRPr="00A1115A" w:rsidRDefault="00BD53C1" w:rsidP="00BD53C1">
            <w:pPr>
              <w:pStyle w:val="TAC"/>
              <w:rPr>
                <w:rFonts w:eastAsia="Malgun Gothic"/>
                <w:lang w:eastAsia="zh-CN"/>
              </w:rPr>
            </w:pPr>
          </w:p>
        </w:tc>
        <w:tc>
          <w:tcPr>
            <w:tcW w:w="267" w:type="pct"/>
            <w:shd w:val="clear" w:color="auto" w:fill="auto"/>
          </w:tcPr>
          <w:p w14:paraId="2F0A1BBC" w14:textId="77777777" w:rsidR="00BD53C1" w:rsidRPr="00A1115A" w:rsidRDefault="00BD53C1" w:rsidP="00BD53C1">
            <w:pPr>
              <w:pStyle w:val="TAC"/>
            </w:pPr>
            <w:r w:rsidRPr="00A1115A">
              <w:rPr>
                <w:rFonts w:eastAsia="Malgun Gothic"/>
                <w:lang w:eastAsia="zh-CN"/>
              </w:rPr>
              <w:t>100</w:t>
            </w:r>
          </w:p>
        </w:tc>
        <w:tc>
          <w:tcPr>
            <w:tcW w:w="313" w:type="pct"/>
          </w:tcPr>
          <w:p w14:paraId="31D6C088" w14:textId="77777777" w:rsidR="00BD53C1" w:rsidRPr="00A1115A" w:rsidRDefault="00BD53C1" w:rsidP="00BD53C1">
            <w:pPr>
              <w:pStyle w:val="TAC"/>
            </w:pPr>
          </w:p>
        </w:tc>
        <w:tc>
          <w:tcPr>
            <w:tcW w:w="267" w:type="pct"/>
          </w:tcPr>
          <w:p w14:paraId="16A4F4F4" w14:textId="77777777" w:rsidR="00BD53C1" w:rsidRPr="00A1115A" w:rsidRDefault="00BD53C1" w:rsidP="00BD53C1">
            <w:pPr>
              <w:pStyle w:val="TAC"/>
            </w:pPr>
          </w:p>
        </w:tc>
        <w:tc>
          <w:tcPr>
            <w:tcW w:w="237" w:type="pct"/>
          </w:tcPr>
          <w:p w14:paraId="5155FC6C" w14:textId="77777777" w:rsidR="00BD53C1" w:rsidRPr="00A1115A" w:rsidRDefault="00BD53C1" w:rsidP="00BD53C1">
            <w:pPr>
              <w:pStyle w:val="TAC"/>
            </w:pPr>
          </w:p>
        </w:tc>
        <w:tc>
          <w:tcPr>
            <w:tcW w:w="237" w:type="pct"/>
          </w:tcPr>
          <w:p w14:paraId="6AC19585" w14:textId="77777777" w:rsidR="00BD53C1" w:rsidRPr="00A1115A" w:rsidRDefault="00BD53C1" w:rsidP="00BD53C1">
            <w:pPr>
              <w:pStyle w:val="TAC"/>
            </w:pPr>
          </w:p>
        </w:tc>
        <w:tc>
          <w:tcPr>
            <w:tcW w:w="273" w:type="pct"/>
          </w:tcPr>
          <w:p w14:paraId="1F920ACD" w14:textId="77777777" w:rsidR="00BD53C1" w:rsidRPr="00A1115A" w:rsidRDefault="00BD53C1" w:rsidP="00BD53C1">
            <w:pPr>
              <w:pStyle w:val="TAC"/>
            </w:pPr>
          </w:p>
        </w:tc>
        <w:tc>
          <w:tcPr>
            <w:tcW w:w="237" w:type="pct"/>
          </w:tcPr>
          <w:p w14:paraId="40B51B23" w14:textId="77777777" w:rsidR="00BD53C1" w:rsidRPr="00A1115A" w:rsidRDefault="00BD53C1" w:rsidP="00BD53C1">
            <w:pPr>
              <w:pStyle w:val="TAC"/>
            </w:pPr>
          </w:p>
        </w:tc>
        <w:tc>
          <w:tcPr>
            <w:tcW w:w="237" w:type="pct"/>
          </w:tcPr>
          <w:p w14:paraId="7EDEDE2F" w14:textId="77777777" w:rsidR="00BD53C1" w:rsidRPr="00A1115A" w:rsidRDefault="00BD53C1" w:rsidP="00BD53C1">
            <w:pPr>
              <w:pStyle w:val="TAC"/>
            </w:pPr>
          </w:p>
        </w:tc>
        <w:tc>
          <w:tcPr>
            <w:tcW w:w="374" w:type="pct"/>
            <w:tcBorders>
              <w:top w:val="nil"/>
              <w:bottom w:val="nil"/>
            </w:tcBorders>
            <w:shd w:val="clear" w:color="auto" w:fill="auto"/>
          </w:tcPr>
          <w:p w14:paraId="46FEB46C" w14:textId="77777777" w:rsidR="00BD53C1" w:rsidRPr="00A1115A" w:rsidRDefault="00BD53C1" w:rsidP="00BD53C1">
            <w:pPr>
              <w:pStyle w:val="TAC"/>
            </w:pPr>
          </w:p>
        </w:tc>
      </w:tr>
      <w:tr w:rsidR="00BD53C1" w:rsidRPr="00A1115A" w14:paraId="54DC947B" w14:textId="77777777" w:rsidTr="007B61BA">
        <w:trPr>
          <w:trHeight w:val="187"/>
          <w:jc w:val="center"/>
        </w:trPr>
        <w:tc>
          <w:tcPr>
            <w:tcW w:w="488" w:type="pct"/>
            <w:tcBorders>
              <w:top w:val="nil"/>
              <w:bottom w:val="single" w:sz="4" w:space="0" w:color="auto"/>
            </w:tcBorders>
            <w:shd w:val="clear" w:color="auto" w:fill="auto"/>
          </w:tcPr>
          <w:p w14:paraId="5B3867E6" w14:textId="77777777" w:rsidR="00BD53C1" w:rsidRPr="00A1115A" w:rsidRDefault="00BD53C1" w:rsidP="00BD53C1">
            <w:pPr>
              <w:pStyle w:val="TAC"/>
            </w:pPr>
          </w:p>
        </w:tc>
        <w:tc>
          <w:tcPr>
            <w:tcW w:w="269" w:type="pct"/>
          </w:tcPr>
          <w:p w14:paraId="1DF6BC65" w14:textId="77777777" w:rsidR="00BD53C1" w:rsidRPr="00A1115A" w:rsidRDefault="00BD53C1" w:rsidP="00BD53C1">
            <w:pPr>
              <w:pStyle w:val="TAC"/>
              <w:rPr>
                <w:rFonts w:cs="Arial"/>
              </w:rPr>
            </w:pPr>
            <w:r w:rsidRPr="00A1115A">
              <w:rPr>
                <w:lang w:val="en-US" w:eastAsia="zh-CN"/>
              </w:rPr>
              <w:t>60</w:t>
            </w:r>
          </w:p>
        </w:tc>
        <w:tc>
          <w:tcPr>
            <w:tcW w:w="221" w:type="pct"/>
            <w:shd w:val="clear" w:color="auto" w:fill="auto"/>
          </w:tcPr>
          <w:p w14:paraId="1DA6405E" w14:textId="77777777" w:rsidR="00BD53C1" w:rsidRPr="00A1115A" w:rsidRDefault="00BD53C1" w:rsidP="00BD53C1">
            <w:pPr>
              <w:pStyle w:val="TAC"/>
            </w:pPr>
          </w:p>
        </w:tc>
        <w:tc>
          <w:tcPr>
            <w:tcW w:w="267" w:type="pct"/>
            <w:shd w:val="clear" w:color="auto" w:fill="auto"/>
          </w:tcPr>
          <w:p w14:paraId="0E00092E" w14:textId="77777777" w:rsidR="00BD53C1" w:rsidRPr="00A1115A" w:rsidRDefault="00BD53C1" w:rsidP="00BD53C1">
            <w:pPr>
              <w:pStyle w:val="TAC"/>
              <w:rPr>
                <w:lang w:eastAsia="zh-CN"/>
              </w:rPr>
            </w:pPr>
            <w:r w:rsidRPr="00A1115A">
              <w:rPr>
                <w:rFonts w:eastAsia="Malgun Gothic"/>
                <w:lang w:eastAsia="zh-CN"/>
              </w:rPr>
              <w:t>10</w:t>
            </w:r>
          </w:p>
        </w:tc>
        <w:tc>
          <w:tcPr>
            <w:tcW w:w="221" w:type="pct"/>
            <w:shd w:val="clear" w:color="auto" w:fill="auto"/>
          </w:tcPr>
          <w:p w14:paraId="326CD193" w14:textId="77777777" w:rsidR="00BD53C1" w:rsidRPr="00A1115A" w:rsidRDefault="00BD53C1" w:rsidP="00BD53C1">
            <w:pPr>
              <w:pStyle w:val="TAC"/>
            </w:pPr>
            <w:r w:rsidRPr="00A1115A">
              <w:t>18</w:t>
            </w:r>
          </w:p>
        </w:tc>
        <w:tc>
          <w:tcPr>
            <w:tcW w:w="273" w:type="pct"/>
            <w:shd w:val="clear" w:color="auto" w:fill="auto"/>
          </w:tcPr>
          <w:p w14:paraId="13B0C028" w14:textId="77777777" w:rsidR="00BD53C1" w:rsidRPr="00A1115A" w:rsidRDefault="00BD53C1" w:rsidP="00BD53C1">
            <w:pPr>
              <w:pStyle w:val="TAC"/>
            </w:pPr>
            <w:r w:rsidRPr="00A1115A">
              <w:t>24</w:t>
            </w:r>
          </w:p>
        </w:tc>
        <w:tc>
          <w:tcPr>
            <w:tcW w:w="273" w:type="pct"/>
            <w:shd w:val="clear" w:color="auto" w:fill="auto"/>
          </w:tcPr>
          <w:p w14:paraId="7EC88A81" w14:textId="77777777" w:rsidR="00BD53C1" w:rsidRPr="00A1115A" w:rsidRDefault="00BD53C1" w:rsidP="00BD53C1">
            <w:pPr>
              <w:pStyle w:val="TAC"/>
            </w:pPr>
            <w:r w:rsidRPr="00A1115A">
              <w:rPr>
                <w:lang w:val="en-US" w:eastAsia="zh-CN"/>
              </w:rPr>
              <w:t>30</w:t>
            </w:r>
          </w:p>
        </w:tc>
        <w:tc>
          <w:tcPr>
            <w:tcW w:w="273" w:type="pct"/>
          </w:tcPr>
          <w:p w14:paraId="6E767E1B" w14:textId="77777777" w:rsidR="00BD53C1" w:rsidRPr="00A1115A" w:rsidRDefault="00BD53C1" w:rsidP="00BD53C1">
            <w:pPr>
              <w:pStyle w:val="TAC"/>
            </w:pPr>
            <w:r w:rsidRPr="00A1115A">
              <w:rPr>
                <w:lang w:val="en-US" w:eastAsia="zh-CN"/>
              </w:rPr>
              <w:t>36</w:t>
            </w:r>
          </w:p>
        </w:tc>
        <w:tc>
          <w:tcPr>
            <w:tcW w:w="273" w:type="pct"/>
          </w:tcPr>
          <w:p w14:paraId="52D0CCC4" w14:textId="77777777" w:rsidR="00BD53C1" w:rsidRPr="00A1115A" w:rsidRDefault="00BD53C1" w:rsidP="00BD53C1">
            <w:pPr>
              <w:pStyle w:val="TAC"/>
              <w:rPr>
                <w:rFonts w:eastAsia="Malgun Gothic"/>
              </w:rPr>
            </w:pPr>
          </w:p>
        </w:tc>
        <w:tc>
          <w:tcPr>
            <w:tcW w:w="267" w:type="pct"/>
            <w:shd w:val="clear" w:color="auto" w:fill="auto"/>
          </w:tcPr>
          <w:p w14:paraId="2F4C57E4" w14:textId="77777777" w:rsidR="00BD53C1" w:rsidRPr="00A1115A" w:rsidRDefault="00BD53C1" w:rsidP="00BD53C1">
            <w:pPr>
              <w:pStyle w:val="TAC"/>
            </w:pPr>
            <w:r w:rsidRPr="00A1115A">
              <w:rPr>
                <w:rFonts w:eastAsia="Malgun Gothic"/>
              </w:rPr>
              <w:t>5</w:t>
            </w:r>
            <w:r w:rsidRPr="00A1115A">
              <w:rPr>
                <w:rFonts w:eastAsia="Malgun Gothic"/>
                <w:lang w:eastAsia="zh-CN"/>
              </w:rPr>
              <w:t>0</w:t>
            </w:r>
          </w:p>
        </w:tc>
        <w:tc>
          <w:tcPr>
            <w:tcW w:w="313" w:type="pct"/>
          </w:tcPr>
          <w:p w14:paraId="1ED493C2" w14:textId="77777777" w:rsidR="00BD53C1" w:rsidRPr="00A1115A" w:rsidRDefault="00BD53C1" w:rsidP="00BD53C1">
            <w:pPr>
              <w:pStyle w:val="TAC"/>
            </w:pPr>
          </w:p>
        </w:tc>
        <w:tc>
          <w:tcPr>
            <w:tcW w:w="267" w:type="pct"/>
          </w:tcPr>
          <w:p w14:paraId="5C35295B" w14:textId="77777777" w:rsidR="00BD53C1" w:rsidRPr="00A1115A" w:rsidRDefault="00BD53C1" w:rsidP="00BD53C1">
            <w:pPr>
              <w:pStyle w:val="TAC"/>
            </w:pPr>
          </w:p>
        </w:tc>
        <w:tc>
          <w:tcPr>
            <w:tcW w:w="237" w:type="pct"/>
          </w:tcPr>
          <w:p w14:paraId="7E806484" w14:textId="77777777" w:rsidR="00BD53C1" w:rsidRPr="00A1115A" w:rsidRDefault="00BD53C1" w:rsidP="00BD53C1">
            <w:pPr>
              <w:pStyle w:val="TAC"/>
            </w:pPr>
          </w:p>
        </w:tc>
        <w:tc>
          <w:tcPr>
            <w:tcW w:w="237" w:type="pct"/>
          </w:tcPr>
          <w:p w14:paraId="1E9D21B4" w14:textId="77777777" w:rsidR="00BD53C1" w:rsidRPr="00A1115A" w:rsidRDefault="00BD53C1" w:rsidP="00BD53C1">
            <w:pPr>
              <w:pStyle w:val="TAC"/>
            </w:pPr>
          </w:p>
        </w:tc>
        <w:tc>
          <w:tcPr>
            <w:tcW w:w="273" w:type="pct"/>
          </w:tcPr>
          <w:p w14:paraId="0D22B2B6" w14:textId="77777777" w:rsidR="00BD53C1" w:rsidRPr="00A1115A" w:rsidRDefault="00BD53C1" w:rsidP="00BD53C1">
            <w:pPr>
              <w:pStyle w:val="TAC"/>
            </w:pPr>
          </w:p>
        </w:tc>
        <w:tc>
          <w:tcPr>
            <w:tcW w:w="237" w:type="pct"/>
          </w:tcPr>
          <w:p w14:paraId="072EAC10" w14:textId="77777777" w:rsidR="00BD53C1" w:rsidRPr="00A1115A" w:rsidRDefault="00BD53C1" w:rsidP="00BD53C1">
            <w:pPr>
              <w:pStyle w:val="TAC"/>
            </w:pPr>
          </w:p>
        </w:tc>
        <w:tc>
          <w:tcPr>
            <w:tcW w:w="237" w:type="pct"/>
          </w:tcPr>
          <w:p w14:paraId="248BA147"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1BB6F4DD" w14:textId="77777777" w:rsidR="00BD53C1" w:rsidRPr="00A1115A" w:rsidRDefault="00BD53C1" w:rsidP="00BD53C1">
            <w:pPr>
              <w:pStyle w:val="TAC"/>
            </w:pPr>
          </w:p>
        </w:tc>
      </w:tr>
      <w:tr w:rsidR="00BD53C1" w:rsidRPr="00A1115A" w14:paraId="67652380" w14:textId="77777777" w:rsidTr="007B61BA">
        <w:trPr>
          <w:trHeight w:val="187"/>
          <w:jc w:val="center"/>
        </w:trPr>
        <w:tc>
          <w:tcPr>
            <w:tcW w:w="488" w:type="pct"/>
            <w:tcBorders>
              <w:bottom w:val="nil"/>
            </w:tcBorders>
            <w:shd w:val="clear" w:color="auto" w:fill="auto"/>
          </w:tcPr>
          <w:p w14:paraId="2D39167D" w14:textId="77777777" w:rsidR="00BD53C1" w:rsidRPr="00A1115A" w:rsidRDefault="00BD53C1" w:rsidP="00BD53C1">
            <w:pPr>
              <w:pStyle w:val="TAC"/>
            </w:pPr>
            <w:r w:rsidRPr="00A1115A">
              <w:rPr>
                <w:rFonts w:eastAsia="Malgun Gothic"/>
              </w:rPr>
              <w:t>n40</w:t>
            </w:r>
          </w:p>
        </w:tc>
        <w:tc>
          <w:tcPr>
            <w:tcW w:w="269" w:type="pct"/>
            <w:tcBorders>
              <w:top w:val="single" w:sz="4" w:space="0" w:color="auto"/>
              <w:left w:val="single" w:sz="4" w:space="0" w:color="auto"/>
              <w:bottom w:val="single" w:sz="4" w:space="0" w:color="auto"/>
              <w:right w:val="single" w:sz="4" w:space="0" w:color="auto"/>
            </w:tcBorders>
          </w:tcPr>
          <w:p w14:paraId="02209128" w14:textId="77777777" w:rsidR="00BD53C1" w:rsidRPr="00A1115A" w:rsidRDefault="00BD53C1" w:rsidP="00BD53C1">
            <w:pPr>
              <w:pStyle w:val="TAC"/>
            </w:pPr>
            <w:r>
              <w:rPr>
                <w:lang w:val="fr-FR"/>
              </w:rPr>
              <w:t>15</w:t>
            </w:r>
          </w:p>
        </w:tc>
        <w:tc>
          <w:tcPr>
            <w:tcW w:w="221" w:type="pct"/>
            <w:tcBorders>
              <w:top w:val="single" w:sz="4" w:space="0" w:color="auto"/>
              <w:left w:val="single" w:sz="4" w:space="0" w:color="auto"/>
              <w:bottom w:val="single" w:sz="4" w:space="0" w:color="auto"/>
              <w:right w:val="single" w:sz="4" w:space="0" w:color="auto"/>
            </w:tcBorders>
          </w:tcPr>
          <w:p w14:paraId="366D538B" w14:textId="77777777" w:rsidR="00BD53C1" w:rsidRPr="00A1115A" w:rsidRDefault="00BD53C1" w:rsidP="00BD53C1">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tcPr>
          <w:p w14:paraId="1B2AD531" w14:textId="77777777" w:rsidR="00BD53C1" w:rsidRPr="00A1115A" w:rsidRDefault="00BD53C1" w:rsidP="00BD53C1">
            <w:pPr>
              <w:pStyle w:val="TAC"/>
              <w:rPr>
                <w:rFonts w:eastAsia="Malgun Gothic"/>
              </w:rPr>
            </w:pPr>
            <w:r>
              <w:rPr>
                <w:rFonts w:eastAsia="Malgun Gothic"/>
                <w:lang w:val="fr-FR"/>
              </w:rPr>
              <w:t>50</w:t>
            </w:r>
          </w:p>
        </w:tc>
        <w:tc>
          <w:tcPr>
            <w:tcW w:w="221" w:type="pct"/>
            <w:tcBorders>
              <w:top w:val="single" w:sz="4" w:space="0" w:color="auto"/>
              <w:left w:val="single" w:sz="4" w:space="0" w:color="auto"/>
              <w:bottom w:val="single" w:sz="4" w:space="0" w:color="auto"/>
              <w:right w:val="single" w:sz="4" w:space="0" w:color="auto"/>
            </w:tcBorders>
          </w:tcPr>
          <w:p w14:paraId="55416D2D" w14:textId="77777777" w:rsidR="00BD53C1" w:rsidRPr="00A1115A" w:rsidRDefault="00BD53C1" w:rsidP="00BD53C1">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4A062FEA" w14:textId="77777777" w:rsidR="00BD53C1" w:rsidRPr="00A1115A" w:rsidRDefault="00BD53C1" w:rsidP="00BD53C1">
            <w:pPr>
              <w:pStyle w:val="TAC"/>
            </w:pPr>
            <w:r>
              <w:rPr>
                <w:rFonts w:eastAsia="Malgun Gothic"/>
                <w:lang w:val="fr-FR"/>
              </w:rPr>
              <w:t>100</w:t>
            </w:r>
          </w:p>
        </w:tc>
        <w:tc>
          <w:tcPr>
            <w:tcW w:w="273" w:type="pct"/>
            <w:tcBorders>
              <w:top w:val="single" w:sz="4" w:space="0" w:color="auto"/>
              <w:left w:val="single" w:sz="4" w:space="0" w:color="auto"/>
              <w:bottom w:val="single" w:sz="4" w:space="0" w:color="auto"/>
              <w:right w:val="single" w:sz="4" w:space="0" w:color="auto"/>
            </w:tcBorders>
          </w:tcPr>
          <w:p w14:paraId="6A68F24E" w14:textId="77777777" w:rsidR="00BD53C1" w:rsidRPr="00A1115A" w:rsidRDefault="00BD53C1" w:rsidP="00BD53C1">
            <w:pPr>
              <w:pStyle w:val="TAC"/>
            </w:pPr>
            <w:r>
              <w:rPr>
                <w:lang w:val="fr-FR"/>
              </w:rPr>
              <w:t>128</w:t>
            </w:r>
          </w:p>
        </w:tc>
        <w:tc>
          <w:tcPr>
            <w:tcW w:w="273" w:type="pct"/>
            <w:tcBorders>
              <w:top w:val="single" w:sz="4" w:space="0" w:color="auto"/>
              <w:left w:val="single" w:sz="4" w:space="0" w:color="auto"/>
              <w:bottom w:val="single" w:sz="4" w:space="0" w:color="auto"/>
              <w:right w:val="single" w:sz="4" w:space="0" w:color="auto"/>
            </w:tcBorders>
          </w:tcPr>
          <w:p w14:paraId="5724936B" w14:textId="77777777" w:rsidR="00BD53C1" w:rsidRPr="00A1115A" w:rsidRDefault="00BD53C1" w:rsidP="00BD53C1">
            <w:pPr>
              <w:pStyle w:val="TAC"/>
            </w:pPr>
            <w:r>
              <w:rPr>
                <w:lang w:val="fr-FR"/>
              </w:rPr>
              <w:t>160</w:t>
            </w:r>
          </w:p>
        </w:tc>
        <w:tc>
          <w:tcPr>
            <w:tcW w:w="273" w:type="pct"/>
            <w:tcBorders>
              <w:top w:val="single" w:sz="4" w:space="0" w:color="auto"/>
              <w:left w:val="single" w:sz="4" w:space="0" w:color="auto"/>
              <w:bottom w:val="single" w:sz="4" w:space="0" w:color="auto"/>
              <w:right w:val="single" w:sz="4" w:space="0" w:color="auto"/>
            </w:tcBorders>
          </w:tcPr>
          <w:p w14:paraId="31385E18" w14:textId="77777777" w:rsidR="00BD53C1" w:rsidRPr="00A1115A" w:rsidRDefault="00BD53C1" w:rsidP="00BD53C1">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5A7E799C" w14:textId="77777777" w:rsidR="00BD53C1" w:rsidRPr="00A1115A" w:rsidRDefault="00BD53C1" w:rsidP="00BD53C1">
            <w:pPr>
              <w:pStyle w:val="TAC"/>
              <w:rPr>
                <w:rFonts w:eastAsia="Malgun Gothic"/>
              </w:rPr>
            </w:pPr>
            <w:r>
              <w:rPr>
                <w:rFonts w:eastAsia="Malgun Gothic"/>
                <w:lang w:val="fr-FR"/>
              </w:rPr>
              <w:t>216</w:t>
            </w:r>
          </w:p>
        </w:tc>
        <w:tc>
          <w:tcPr>
            <w:tcW w:w="313" w:type="pct"/>
            <w:tcBorders>
              <w:top w:val="single" w:sz="4" w:space="0" w:color="auto"/>
              <w:left w:val="single" w:sz="4" w:space="0" w:color="auto"/>
              <w:bottom w:val="single" w:sz="4" w:space="0" w:color="auto"/>
              <w:right w:val="single" w:sz="4" w:space="0" w:color="auto"/>
            </w:tcBorders>
          </w:tcPr>
          <w:p w14:paraId="410C4D08" w14:textId="77777777" w:rsidR="00BD53C1" w:rsidRPr="00A1115A" w:rsidRDefault="00BD53C1" w:rsidP="00BD53C1">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0FF41350" w14:textId="77777777" w:rsidR="00BD53C1" w:rsidRPr="00A1115A" w:rsidRDefault="00BD53C1" w:rsidP="00BD53C1">
            <w:pPr>
              <w:pStyle w:val="TAC"/>
            </w:pPr>
            <w:r>
              <w:rPr>
                <w:rFonts w:eastAsia="Malgun Gothic"/>
                <w:lang w:val="fr-FR"/>
              </w:rPr>
              <w:t>270</w:t>
            </w:r>
          </w:p>
        </w:tc>
        <w:tc>
          <w:tcPr>
            <w:tcW w:w="237" w:type="pct"/>
            <w:tcBorders>
              <w:top w:val="single" w:sz="4" w:space="0" w:color="auto"/>
              <w:left w:val="single" w:sz="4" w:space="0" w:color="auto"/>
              <w:bottom w:val="single" w:sz="4" w:space="0" w:color="auto"/>
              <w:right w:val="single" w:sz="4" w:space="0" w:color="auto"/>
            </w:tcBorders>
          </w:tcPr>
          <w:p w14:paraId="21958AA7" w14:textId="77777777" w:rsidR="00BD53C1" w:rsidRPr="00A1115A" w:rsidRDefault="00BD53C1" w:rsidP="00BD53C1">
            <w:pPr>
              <w:pStyle w:val="TAC"/>
            </w:pPr>
          </w:p>
        </w:tc>
        <w:tc>
          <w:tcPr>
            <w:tcW w:w="237" w:type="pct"/>
            <w:tcBorders>
              <w:top w:val="single" w:sz="4" w:space="0" w:color="auto"/>
              <w:left w:val="single" w:sz="4" w:space="0" w:color="auto"/>
              <w:bottom w:val="single" w:sz="4" w:space="0" w:color="auto"/>
              <w:right w:val="single" w:sz="4" w:space="0" w:color="auto"/>
            </w:tcBorders>
          </w:tcPr>
          <w:p w14:paraId="00F4F10E" w14:textId="77777777" w:rsidR="00BD53C1" w:rsidRPr="00A1115A" w:rsidRDefault="00BD53C1" w:rsidP="00BD53C1">
            <w:pPr>
              <w:pStyle w:val="TAC"/>
            </w:pPr>
          </w:p>
        </w:tc>
        <w:tc>
          <w:tcPr>
            <w:tcW w:w="273" w:type="pct"/>
            <w:tcBorders>
              <w:top w:val="single" w:sz="4" w:space="0" w:color="auto"/>
              <w:left w:val="single" w:sz="4" w:space="0" w:color="auto"/>
              <w:bottom w:val="single" w:sz="4" w:space="0" w:color="auto"/>
              <w:right w:val="single" w:sz="4" w:space="0" w:color="auto"/>
            </w:tcBorders>
          </w:tcPr>
          <w:p w14:paraId="4FD04508" w14:textId="77777777" w:rsidR="00BD53C1" w:rsidRPr="00A1115A" w:rsidRDefault="00BD53C1" w:rsidP="00BD53C1">
            <w:pPr>
              <w:pStyle w:val="TAC"/>
            </w:pPr>
          </w:p>
        </w:tc>
        <w:tc>
          <w:tcPr>
            <w:tcW w:w="237" w:type="pct"/>
            <w:tcBorders>
              <w:top w:val="single" w:sz="4" w:space="0" w:color="auto"/>
              <w:left w:val="single" w:sz="4" w:space="0" w:color="auto"/>
              <w:bottom w:val="single" w:sz="4" w:space="0" w:color="auto"/>
              <w:right w:val="single" w:sz="4" w:space="0" w:color="auto"/>
            </w:tcBorders>
          </w:tcPr>
          <w:p w14:paraId="03F51E6D" w14:textId="77777777" w:rsidR="00BD53C1" w:rsidRPr="00A1115A" w:rsidRDefault="00BD53C1" w:rsidP="00BD53C1">
            <w:pPr>
              <w:pStyle w:val="TAC"/>
            </w:pPr>
          </w:p>
        </w:tc>
        <w:tc>
          <w:tcPr>
            <w:tcW w:w="237" w:type="pct"/>
            <w:tcBorders>
              <w:top w:val="single" w:sz="4" w:space="0" w:color="auto"/>
              <w:left w:val="single" w:sz="4" w:space="0" w:color="auto"/>
              <w:bottom w:val="single" w:sz="4" w:space="0" w:color="auto"/>
              <w:right w:val="single" w:sz="4" w:space="0" w:color="auto"/>
            </w:tcBorders>
          </w:tcPr>
          <w:p w14:paraId="6D9CE45B" w14:textId="77777777" w:rsidR="00BD53C1" w:rsidRPr="00A1115A" w:rsidRDefault="00BD53C1" w:rsidP="00BD53C1">
            <w:pPr>
              <w:pStyle w:val="TAC"/>
            </w:pPr>
          </w:p>
        </w:tc>
        <w:tc>
          <w:tcPr>
            <w:tcW w:w="374" w:type="pct"/>
            <w:tcBorders>
              <w:bottom w:val="nil"/>
            </w:tcBorders>
            <w:shd w:val="clear" w:color="auto" w:fill="auto"/>
          </w:tcPr>
          <w:p w14:paraId="36F17012" w14:textId="77777777" w:rsidR="00BD53C1" w:rsidRPr="00A1115A" w:rsidRDefault="00BD53C1" w:rsidP="00BD53C1">
            <w:pPr>
              <w:pStyle w:val="TAC"/>
            </w:pPr>
            <w:r w:rsidRPr="00A1115A">
              <w:t>TDD</w:t>
            </w:r>
          </w:p>
        </w:tc>
      </w:tr>
      <w:tr w:rsidR="00BD53C1" w:rsidRPr="00A1115A" w14:paraId="6D281087" w14:textId="77777777" w:rsidTr="007B61BA">
        <w:trPr>
          <w:trHeight w:val="187"/>
          <w:jc w:val="center"/>
        </w:trPr>
        <w:tc>
          <w:tcPr>
            <w:tcW w:w="488" w:type="pct"/>
            <w:tcBorders>
              <w:top w:val="nil"/>
              <w:bottom w:val="nil"/>
            </w:tcBorders>
            <w:shd w:val="clear" w:color="auto" w:fill="auto"/>
          </w:tcPr>
          <w:p w14:paraId="2E0FD1D9" w14:textId="77777777" w:rsidR="00BD53C1" w:rsidRPr="00A1115A" w:rsidRDefault="00BD53C1" w:rsidP="00BD53C1">
            <w:pPr>
              <w:pStyle w:val="TAC"/>
            </w:pPr>
          </w:p>
        </w:tc>
        <w:tc>
          <w:tcPr>
            <w:tcW w:w="269" w:type="pct"/>
            <w:tcBorders>
              <w:top w:val="single" w:sz="4" w:space="0" w:color="auto"/>
              <w:left w:val="single" w:sz="4" w:space="0" w:color="auto"/>
              <w:bottom w:val="single" w:sz="4" w:space="0" w:color="auto"/>
              <w:right w:val="single" w:sz="4" w:space="0" w:color="auto"/>
            </w:tcBorders>
          </w:tcPr>
          <w:p w14:paraId="2FF23E56" w14:textId="77777777" w:rsidR="00BD53C1" w:rsidRPr="00A1115A" w:rsidRDefault="00BD53C1" w:rsidP="00BD53C1">
            <w:pPr>
              <w:pStyle w:val="TAC"/>
            </w:pPr>
            <w:r>
              <w:rPr>
                <w:lang w:val="fr-FR"/>
              </w:rPr>
              <w:t>30</w:t>
            </w:r>
          </w:p>
        </w:tc>
        <w:tc>
          <w:tcPr>
            <w:tcW w:w="221" w:type="pct"/>
            <w:tcBorders>
              <w:top w:val="single" w:sz="4" w:space="0" w:color="auto"/>
              <w:left w:val="single" w:sz="4" w:space="0" w:color="auto"/>
              <w:bottom w:val="single" w:sz="4" w:space="0" w:color="auto"/>
              <w:right w:val="single" w:sz="4" w:space="0" w:color="auto"/>
            </w:tcBorders>
          </w:tcPr>
          <w:p w14:paraId="7B4E2E2C" w14:textId="77777777" w:rsidR="00BD53C1" w:rsidRPr="00A1115A" w:rsidRDefault="00BD53C1" w:rsidP="00BD53C1">
            <w:pPr>
              <w:pStyle w:val="TAC"/>
            </w:pPr>
          </w:p>
        </w:tc>
        <w:tc>
          <w:tcPr>
            <w:tcW w:w="267" w:type="pct"/>
            <w:tcBorders>
              <w:top w:val="single" w:sz="4" w:space="0" w:color="auto"/>
              <w:left w:val="single" w:sz="4" w:space="0" w:color="auto"/>
              <w:bottom w:val="single" w:sz="4" w:space="0" w:color="auto"/>
              <w:right w:val="single" w:sz="4" w:space="0" w:color="auto"/>
            </w:tcBorders>
          </w:tcPr>
          <w:p w14:paraId="014E5263" w14:textId="77777777" w:rsidR="00BD53C1" w:rsidRPr="00A1115A" w:rsidRDefault="00BD53C1" w:rsidP="00BD53C1">
            <w:pPr>
              <w:pStyle w:val="TAC"/>
              <w:rPr>
                <w:rFonts w:eastAsia="Malgun Gothic"/>
              </w:rPr>
            </w:pPr>
            <w:r>
              <w:rPr>
                <w:lang w:val="fr-FR"/>
              </w:rPr>
              <w:t>24</w:t>
            </w:r>
          </w:p>
        </w:tc>
        <w:tc>
          <w:tcPr>
            <w:tcW w:w="221" w:type="pct"/>
            <w:tcBorders>
              <w:top w:val="single" w:sz="4" w:space="0" w:color="auto"/>
              <w:left w:val="single" w:sz="4" w:space="0" w:color="auto"/>
              <w:bottom w:val="single" w:sz="4" w:space="0" w:color="auto"/>
              <w:right w:val="single" w:sz="4" w:space="0" w:color="auto"/>
            </w:tcBorders>
          </w:tcPr>
          <w:p w14:paraId="34BB51F1" w14:textId="77777777" w:rsidR="00BD53C1" w:rsidRPr="00A1115A" w:rsidRDefault="00BD53C1" w:rsidP="00BD53C1">
            <w:pPr>
              <w:pStyle w:val="TAC"/>
            </w:pPr>
            <w:r>
              <w:rPr>
                <w:rFonts w:eastAsia="Malgun Gothic"/>
                <w:lang w:val="fr-FR"/>
              </w:rPr>
              <w:t>36</w:t>
            </w:r>
          </w:p>
        </w:tc>
        <w:tc>
          <w:tcPr>
            <w:tcW w:w="273" w:type="pct"/>
            <w:tcBorders>
              <w:top w:val="single" w:sz="4" w:space="0" w:color="auto"/>
              <w:left w:val="single" w:sz="4" w:space="0" w:color="auto"/>
              <w:bottom w:val="single" w:sz="4" w:space="0" w:color="auto"/>
              <w:right w:val="single" w:sz="4" w:space="0" w:color="auto"/>
            </w:tcBorders>
          </w:tcPr>
          <w:p w14:paraId="11436A50" w14:textId="77777777" w:rsidR="00BD53C1" w:rsidRPr="00A1115A" w:rsidRDefault="00BD53C1" w:rsidP="00BD53C1">
            <w:pPr>
              <w:pStyle w:val="TAC"/>
            </w:pPr>
            <w:r>
              <w:rPr>
                <w:rFonts w:eastAsia="Malgun Gothic"/>
                <w:lang w:val="fr-FR"/>
              </w:rPr>
              <w:t>50</w:t>
            </w:r>
          </w:p>
        </w:tc>
        <w:tc>
          <w:tcPr>
            <w:tcW w:w="273" w:type="pct"/>
            <w:tcBorders>
              <w:top w:val="single" w:sz="4" w:space="0" w:color="auto"/>
              <w:left w:val="single" w:sz="4" w:space="0" w:color="auto"/>
              <w:bottom w:val="single" w:sz="4" w:space="0" w:color="auto"/>
              <w:right w:val="single" w:sz="4" w:space="0" w:color="auto"/>
            </w:tcBorders>
          </w:tcPr>
          <w:p w14:paraId="62524348" w14:textId="77777777" w:rsidR="00BD53C1" w:rsidRPr="00A1115A" w:rsidRDefault="00BD53C1" w:rsidP="00BD53C1">
            <w:pPr>
              <w:pStyle w:val="TAC"/>
            </w:pPr>
            <w:r>
              <w:rPr>
                <w:lang w:val="fr-FR"/>
              </w:rPr>
              <w:t>64</w:t>
            </w:r>
          </w:p>
        </w:tc>
        <w:tc>
          <w:tcPr>
            <w:tcW w:w="273" w:type="pct"/>
            <w:tcBorders>
              <w:top w:val="single" w:sz="4" w:space="0" w:color="auto"/>
              <w:left w:val="single" w:sz="4" w:space="0" w:color="auto"/>
              <w:bottom w:val="single" w:sz="4" w:space="0" w:color="auto"/>
              <w:right w:val="single" w:sz="4" w:space="0" w:color="auto"/>
            </w:tcBorders>
          </w:tcPr>
          <w:p w14:paraId="08EC1CE7" w14:textId="77777777" w:rsidR="00BD53C1" w:rsidRPr="00A1115A" w:rsidRDefault="00BD53C1" w:rsidP="00BD53C1">
            <w:pPr>
              <w:pStyle w:val="TAC"/>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651D8FC0" w14:textId="77777777" w:rsidR="00BD53C1" w:rsidRPr="00A1115A" w:rsidRDefault="00BD53C1" w:rsidP="00BD53C1">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3A209DAE" w14:textId="77777777" w:rsidR="00BD53C1" w:rsidRPr="00A1115A" w:rsidRDefault="00BD53C1" w:rsidP="00BD53C1">
            <w:pPr>
              <w:pStyle w:val="TAC"/>
              <w:rPr>
                <w:rFonts w:eastAsia="Malgun Gothic"/>
              </w:rPr>
            </w:pPr>
            <w:r>
              <w:rPr>
                <w:rFonts w:eastAsia="Malgun Gothic"/>
                <w:lang w:val="fr-FR"/>
              </w:rPr>
              <w:t>100</w:t>
            </w:r>
          </w:p>
        </w:tc>
        <w:tc>
          <w:tcPr>
            <w:tcW w:w="313" w:type="pct"/>
            <w:tcBorders>
              <w:top w:val="single" w:sz="4" w:space="0" w:color="auto"/>
              <w:left w:val="single" w:sz="4" w:space="0" w:color="auto"/>
              <w:bottom w:val="single" w:sz="4" w:space="0" w:color="auto"/>
              <w:right w:val="single" w:sz="4" w:space="0" w:color="auto"/>
            </w:tcBorders>
          </w:tcPr>
          <w:p w14:paraId="104DE964" w14:textId="77777777" w:rsidR="00BD53C1" w:rsidRPr="00A1115A" w:rsidRDefault="00BD53C1" w:rsidP="00BD53C1">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17FF5841" w14:textId="77777777" w:rsidR="00BD53C1" w:rsidRPr="00A1115A" w:rsidRDefault="00BD53C1" w:rsidP="00BD53C1">
            <w:pPr>
              <w:pStyle w:val="TAC"/>
            </w:pPr>
            <w:r>
              <w:rPr>
                <w:rFonts w:eastAsia="Malgun Gothic"/>
                <w:lang w:val="fr-FR"/>
              </w:rPr>
              <w:t>128</w:t>
            </w:r>
          </w:p>
        </w:tc>
        <w:tc>
          <w:tcPr>
            <w:tcW w:w="237" w:type="pct"/>
            <w:tcBorders>
              <w:top w:val="single" w:sz="4" w:space="0" w:color="auto"/>
              <w:left w:val="single" w:sz="4" w:space="0" w:color="auto"/>
              <w:bottom w:val="single" w:sz="4" w:space="0" w:color="auto"/>
              <w:right w:val="single" w:sz="4" w:space="0" w:color="auto"/>
            </w:tcBorders>
          </w:tcPr>
          <w:p w14:paraId="39E96E8F" w14:textId="77777777" w:rsidR="00BD53C1" w:rsidRPr="00A1115A" w:rsidRDefault="00BD53C1" w:rsidP="00BD53C1">
            <w:pPr>
              <w:pStyle w:val="TAC"/>
            </w:pPr>
            <w:r>
              <w:rPr>
                <w:lang w:val="fr-FR"/>
              </w:rPr>
              <w:t>162</w:t>
            </w:r>
          </w:p>
        </w:tc>
        <w:tc>
          <w:tcPr>
            <w:tcW w:w="237" w:type="pct"/>
            <w:tcBorders>
              <w:top w:val="single" w:sz="4" w:space="0" w:color="auto"/>
              <w:left w:val="single" w:sz="4" w:space="0" w:color="auto"/>
              <w:bottom w:val="single" w:sz="4" w:space="0" w:color="auto"/>
              <w:right w:val="single" w:sz="4" w:space="0" w:color="auto"/>
            </w:tcBorders>
          </w:tcPr>
          <w:p w14:paraId="4B433F96" w14:textId="77777777" w:rsidR="00BD53C1" w:rsidRPr="00A1115A" w:rsidRDefault="00BD53C1" w:rsidP="00BD53C1">
            <w:pPr>
              <w:pStyle w:val="TAC"/>
              <w:rPr>
                <w:rFonts w:eastAsia="Malgun Gothic"/>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tcPr>
          <w:p w14:paraId="6DEB3CF3" w14:textId="77777777" w:rsidR="00BD53C1" w:rsidRPr="00A1115A" w:rsidRDefault="00BD53C1" w:rsidP="00BD53C1">
            <w:pPr>
              <w:pStyle w:val="TAC"/>
            </w:pPr>
            <w:r>
              <w:rPr>
                <w:rFonts w:eastAsia="Malgun Gothic"/>
                <w:lang w:val="fr-FR"/>
              </w:rPr>
              <w:t>216</w:t>
            </w:r>
          </w:p>
        </w:tc>
        <w:tc>
          <w:tcPr>
            <w:tcW w:w="237" w:type="pct"/>
            <w:tcBorders>
              <w:top w:val="single" w:sz="4" w:space="0" w:color="auto"/>
              <w:left w:val="single" w:sz="4" w:space="0" w:color="auto"/>
              <w:bottom w:val="single" w:sz="4" w:space="0" w:color="auto"/>
              <w:right w:val="single" w:sz="4" w:space="0" w:color="auto"/>
            </w:tcBorders>
          </w:tcPr>
          <w:p w14:paraId="748E1FD9" w14:textId="77777777" w:rsidR="00BD53C1" w:rsidRPr="00A1115A" w:rsidRDefault="00BD53C1" w:rsidP="00BD53C1">
            <w:pPr>
              <w:pStyle w:val="TAC"/>
            </w:pPr>
            <w:r>
              <w:rPr>
                <w:lang w:val="fr-FR"/>
              </w:rPr>
              <w:t>243</w:t>
            </w:r>
          </w:p>
        </w:tc>
        <w:tc>
          <w:tcPr>
            <w:tcW w:w="237" w:type="pct"/>
            <w:tcBorders>
              <w:top w:val="single" w:sz="4" w:space="0" w:color="auto"/>
              <w:left w:val="single" w:sz="4" w:space="0" w:color="auto"/>
              <w:bottom w:val="single" w:sz="4" w:space="0" w:color="auto"/>
              <w:right w:val="single" w:sz="4" w:space="0" w:color="auto"/>
            </w:tcBorders>
          </w:tcPr>
          <w:p w14:paraId="0B68C57E" w14:textId="77777777" w:rsidR="00BD53C1" w:rsidRPr="00A1115A" w:rsidRDefault="00BD53C1" w:rsidP="00BD53C1">
            <w:pPr>
              <w:pStyle w:val="TAC"/>
            </w:pPr>
            <w:r>
              <w:rPr>
                <w:lang w:val="fr-FR"/>
              </w:rPr>
              <w:t>270</w:t>
            </w:r>
          </w:p>
        </w:tc>
        <w:tc>
          <w:tcPr>
            <w:tcW w:w="374" w:type="pct"/>
            <w:tcBorders>
              <w:top w:val="nil"/>
              <w:bottom w:val="nil"/>
            </w:tcBorders>
            <w:shd w:val="clear" w:color="auto" w:fill="auto"/>
          </w:tcPr>
          <w:p w14:paraId="4D6D176A" w14:textId="77777777" w:rsidR="00BD53C1" w:rsidRPr="00A1115A" w:rsidRDefault="00BD53C1" w:rsidP="00BD53C1">
            <w:pPr>
              <w:pStyle w:val="TAC"/>
            </w:pPr>
          </w:p>
        </w:tc>
      </w:tr>
      <w:tr w:rsidR="00BD53C1" w:rsidRPr="00A1115A" w14:paraId="094454F4" w14:textId="77777777" w:rsidTr="007B61BA">
        <w:trPr>
          <w:trHeight w:val="187"/>
          <w:jc w:val="center"/>
        </w:trPr>
        <w:tc>
          <w:tcPr>
            <w:tcW w:w="488" w:type="pct"/>
            <w:tcBorders>
              <w:top w:val="nil"/>
              <w:bottom w:val="single" w:sz="4" w:space="0" w:color="auto"/>
            </w:tcBorders>
            <w:shd w:val="clear" w:color="auto" w:fill="auto"/>
          </w:tcPr>
          <w:p w14:paraId="350EEEC6" w14:textId="77777777" w:rsidR="00BD53C1" w:rsidRPr="00A1115A" w:rsidRDefault="00BD53C1" w:rsidP="00BD53C1">
            <w:pPr>
              <w:pStyle w:val="TAC"/>
            </w:pPr>
          </w:p>
        </w:tc>
        <w:tc>
          <w:tcPr>
            <w:tcW w:w="269" w:type="pct"/>
            <w:tcBorders>
              <w:top w:val="single" w:sz="4" w:space="0" w:color="auto"/>
              <w:left w:val="single" w:sz="4" w:space="0" w:color="auto"/>
              <w:bottom w:val="single" w:sz="4" w:space="0" w:color="auto"/>
              <w:right w:val="single" w:sz="4" w:space="0" w:color="auto"/>
            </w:tcBorders>
          </w:tcPr>
          <w:p w14:paraId="18EAF2C8" w14:textId="77777777" w:rsidR="00BD53C1" w:rsidRPr="00A1115A" w:rsidRDefault="00BD53C1" w:rsidP="00BD53C1">
            <w:pPr>
              <w:pStyle w:val="TAC"/>
            </w:pPr>
            <w:r>
              <w:rPr>
                <w:lang w:val="fr-FR"/>
              </w:rPr>
              <w:t>60</w:t>
            </w:r>
          </w:p>
        </w:tc>
        <w:tc>
          <w:tcPr>
            <w:tcW w:w="221" w:type="pct"/>
            <w:tcBorders>
              <w:top w:val="single" w:sz="4" w:space="0" w:color="auto"/>
              <w:left w:val="single" w:sz="4" w:space="0" w:color="auto"/>
              <w:bottom w:val="single" w:sz="4" w:space="0" w:color="auto"/>
              <w:right w:val="single" w:sz="4" w:space="0" w:color="auto"/>
            </w:tcBorders>
          </w:tcPr>
          <w:p w14:paraId="087095C3" w14:textId="77777777" w:rsidR="00BD53C1" w:rsidRPr="00A1115A" w:rsidRDefault="00BD53C1" w:rsidP="00BD53C1">
            <w:pPr>
              <w:pStyle w:val="TAC"/>
            </w:pPr>
          </w:p>
        </w:tc>
        <w:tc>
          <w:tcPr>
            <w:tcW w:w="267" w:type="pct"/>
            <w:tcBorders>
              <w:top w:val="single" w:sz="4" w:space="0" w:color="auto"/>
              <w:left w:val="single" w:sz="4" w:space="0" w:color="auto"/>
              <w:bottom w:val="single" w:sz="4" w:space="0" w:color="auto"/>
              <w:right w:val="single" w:sz="4" w:space="0" w:color="auto"/>
            </w:tcBorders>
          </w:tcPr>
          <w:p w14:paraId="622E08AB" w14:textId="77777777" w:rsidR="00BD53C1" w:rsidRPr="00A1115A" w:rsidRDefault="00BD53C1" w:rsidP="00BD53C1">
            <w:pPr>
              <w:pStyle w:val="TAC"/>
              <w:rPr>
                <w:rFonts w:eastAsia="Malgun Gothic"/>
              </w:rPr>
            </w:pPr>
            <w:r>
              <w:rPr>
                <w:rFonts w:eastAsia="Malgun Gothic"/>
                <w:lang w:val="fr-FR"/>
              </w:rPr>
              <w:t>10</w:t>
            </w:r>
          </w:p>
        </w:tc>
        <w:tc>
          <w:tcPr>
            <w:tcW w:w="221" w:type="pct"/>
            <w:tcBorders>
              <w:top w:val="single" w:sz="4" w:space="0" w:color="auto"/>
              <w:left w:val="single" w:sz="4" w:space="0" w:color="auto"/>
              <w:bottom w:val="single" w:sz="4" w:space="0" w:color="auto"/>
              <w:right w:val="single" w:sz="4" w:space="0" w:color="auto"/>
            </w:tcBorders>
          </w:tcPr>
          <w:p w14:paraId="1B0F761E" w14:textId="77777777" w:rsidR="00BD53C1" w:rsidRPr="00A1115A" w:rsidRDefault="00BD53C1" w:rsidP="00BD53C1">
            <w:pPr>
              <w:pStyle w:val="TAC"/>
            </w:pPr>
            <w:r>
              <w:rPr>
                <w:lang w:val="fr-FR"/>
              </w:rPr>
              <w:t>18</w:t>
            </w:r>
          </w:p>
        </w:tc>
        <w:tc>
          <w:tcPr>
            <w:tcW w:w="273" w:type="pct"/>
            <w:tcBorders>
              <w:top w:val="single" w:sz="4" w:space="0" w:color="auto"/>
              <w:left w:val="single" w:sz="4" w:space="0" w:color="auto"/>
              <w:bottom w:val="single" w:sz="4" w:space="0" w:color="auto"/>
              <w:right w:val="single" w:sz="4" w:space="0" w:color="auto"/>
            </w:tcBorders>
          </w:tcPr>
          <w:p w14:paraId="3B332940" w14:textId="77777777" w:rsidR="00BD53C1" w:rsidRPr="00A1115A" w:rsidRDefault="00BD53C1" w:rsidP="00BD53C1">
            <w:pPr>
              <w:pStyle w:val="TAC"/>
            </w:pPr>
            <w:r>
              <w:rPr>
                <w:lang w:val="fr-FR"/>
              </w:rPr>
              <w:t>24</w:t>
            </w:r>
          </w:p>
        </w:tc>
        <w:tc>
          <w:tcPr>
            <w:tcW w:w="273" w:type="pct"/>
            <w:tcBorders>
              <w:top w:val="single" w:sz="4" w:space="0" w:color="auto"/>
              <w:left w:val="single" w:sz="4" w:space="0" w:color="auto"/>
              <w:bottom w:val="single" w:sz="4" w:space="0" w:color="auto"/>
              <w:right w:val="single" w:sz="4" w:space="0" w:color="auto"/>
            </w:tcBorders>
          </w:tcPr>
          <w:p w14:paraId="34C2599D" w14:textId="77777777" w:rsidR="00BD53C1" w:rsidRPr="00A1115A" w:rsidRDefault="00BD53C1" w:rsidP="00BD53C1">
            <w:pPr>
              <w:pStyle w:val="TAC"/>
            </w:pPr>
            <w:r>
              <w:rPr>
                <w:lang w:val="fr-FR"/>
              </w:rPr>
              <w:t>30</w:t>
            </w:r>
          </w:p>
        </w:tc>
        <w:tc>
          <w:tcPr>
            <w:tcW w:w="273" w:type="pct"/>
            <w:tcBorders>
              <w:top w:val="single" w:sz="4" w:space="0" w:color="auto"/>
              <w:left w:val="single" w:sz="4" w:space="0" w:color="auto"/>
              <w:bottom w:val="single" w:sz="4" w:space="0" w:color="auto"/>
              <w:right w:val="single" w:sz="4" w:space="0" w:color="auto"/>
            </w:tcBorders>
          </w:tcPr>
          <w:p w14:paraId="1EF49BF4" w14:textId="77777777" w:rsidR="00BD53C1" w:rsidRPr="00A1115A" w:rsidRDefault="00BD53C1" w:rsidP="00BD53C1">
            <w:pPr>
              <w:pStyle w:val="TAC"/>
            </w:pPr>
            <w:r>
              <w:rPr>
                <w:lang w:val="fr-FR"/>
              </w:rPr>
              <w:t>36</w:t>
            </w:r>
          </w:p>
        </w:tc>
        <w:tc>
          <w:tcPr>
            <w:tcW w:w="273" w:type="pct"/>
            <w:tcBorders>
              <w:top w:val="single" w:sz="4" w:space="0" w:color="auto"/>
              <w:left w:val="single" w:sz="4" w:space="0" w:color="auto"/>
              <w:bottom w:val="single" w:sz="4" w:space="0" w:color="auto"/>
              <w:right w:val="single" w:sz="4" w:space="0" w:color="auto"/>
            </w:tcBorders>
          </w:tcPr>
          <w:p w14:paraId="290F90CC" w14:textId="77777777" w:rsidR="00BD53C1" w:rsidRPr="00A1115A" w:rsidRDefault="00BD53C1" w:rsidP="00BD53C1">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55329B94" w14:textId="77777777" w:rsidR="00BD53C1" w:rsidRPr="00A1115A" w:rsidRDefault="00BD53C1" w:rsidP="00BD53C1">
            <w:pPr>
              <w:pStyle w:val="TAC"/>
              <w:rPr>
                <w:rFonts w:eastAsia="Malgun Gothic"/>
              </w:rPr>
            </w:pPr>
            <w:r>
              <w:rPr>
                <w:rFonts w:eastAsia="Malgun Gothic"/>
                <w:lang w:val="fr-FR"/>
              </w:rPr>
              <w:t>50</w:t>
            </w:r>
          </w:p>
        </w:tc>
        <w:tc>
          <w:tcPr>
            <w:tcW w:w="313" w:type="pct"/>
            <w:tcBorders>
              <w:top w:val="single" w:sz="4" w:space="0" w:color="auto"/>
              <w:left w:val="single" w:sz="4" w:space="0" w:color="auto"/>
              <w:bottom w:val="single" w:sz="4" w:space="0" w:color="auto"/>
              <w:right w:val="single" w:sz="4" w:space="0" w:color="auto"/>
            </w:tcBorders>
          </w:tcPr>
          <w:p w14:paraId="118762D2" w14:textId="77777777" w:rsidR="00BD53C1" w:rsidRPr="00A1115A" w:rsidRDefault="00BD53C1" w:rsidP="00BD53C1">
            <w:pPr>
              <w:pStyle w:val="TAC"/>
              <w:rPr>
                <w:rFonts w:eastAsia="Malgun Gothic"/>
              </w:rPr>
            </w:pPr>
          </w:p>
        </w:tc>
        <w:tc>
          <w:tcPr>
            <w:tcW w:w="267" w:type="pct"/>
            <w:tcBorders>
              <w:top w:val="single" w:sz="4" w:space="0" w:color="auto"/>
              <w:left w:val="single" w:sz="4" w:space="0" w:color="auto"/>
              <w:bottom w:val="single" w:sz="4" w:space="0" w:color="auto"/>
              <w:right w:val="single" w:sz="4" w:space="0" w:color="auto"/>
            </w:tcBorders>
          </w:tcPr>
          <w:p w14:paraId="11E6D4E7" w14:textId="77777777" w:rsidR="00BD53C1" w:rsidRPr="00A1115A" w:rsidRDefault="00BD53C1" w:rsidP="00BD53C1">
            <w:pPr>
              <w:pStyle w:val="TAC"/>
            </w:pPr>
            <w:r>
              <w:rPr>
                <w:rFonts w:eastAsia="Malgun Gothic"/>
                <w:lang w:val="fr-FR"/>
              </w:rPr>
              <w:t>64</w:t>
            </w:r>
          </w:p>
        </w:tc>
        <w:tc>
          <w:tcPr>
            <w:tcW w:w="237" w:type="pct"/>
            <w:tcBorders>
              <w:top w:val="single" w:sz="4" w:space="0" w:color="auto"/>
              <w:left w:val="single" w:sz="4" w:space="0" w:color="auto"/>
              <w:bottom w:val="single" w:sz="4" w:space="0" w:color="auto"/>
              <w:right w:val="single" w:sz="4" w:space="0" w:color="auto"/>
            </w:tcBorders>
          </w:tcPr>
          <w:p w14:paraId="5F8267C0" w14:textId="77777777" w:rsidR="00BD53C1" w:rsidRPr="00A1115A" w:rsidRDefault="00BD53C1" w:rsidP="00BD53C1">
            <w:pPr>
              <w:pStyle w:val="TAC"/>
            </w:pPr>
            <w:r>
              <w:rPr>
                <w:rFonts w:eastAsia="Malgun Gothic"/>
                <w:lang w:val="fr-FR"/>
              </w:rPr>
              <w:t>75</w:t>
            </w:r>
          </w:p>
        </w:tc>
        <w:tc>
          <w:tcPr>
            <w:tcW w:w="237" w:type="pct"/>
            <w:tcBorders>
              <w:top w:val="single" w:sz="4" w:space="0" w:color="auto"/>
              <w:left w:val="single" w:sz="4" w:space="0" w:color="auto"/>
              <w:bottom w:val="single" w:sz="4" w:space="0" w:color="auto"/>
              <w:right w:val="single" w:sz="4" w:space="0" w:color="auto"/>
            </w:tcBorders>
          </w:tcPr>
          <w:p w14:paraId="28D315AE" w14:textId="77777777" w:rsidR="00BD53C1" w:rsidRPr="00A1115A" w:rsidRDefault="00BD53C1" w:rsidP="00BD53C1">
            <w:pPr>
              <w:pStyle w:val="TAC"/>
              <w:rPr>
                <w:rFonts w:eastAsia="Malgun Gothic"/>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tcPr>
          <w:p w14:paraId="44F38163" w14:textId="77777777" w:rsidR="00BD53C1" w:rsidRPr="00A1115A" w:rsidRDefault="00BD53C1" w:rsidP="00BD53C1">
            <w:pPr>
              <w:pStyle w:val="TAC"/>
            </w:pPr>
            <w:r>
              <w:rPr>
                <w:rFonts w:eastAsia="Malgun Gothic"/>
                <w:lang w:val="fr-FR"/>
              </w:rPr>
              <w:t>100</w:t>
            </w:r>
          </w:p>
        </w:tc>
        <w:tc>
          <w:tcPr>
            <w:tcW w:w="237" w:type="pct"/>
            <w:tcBorders>
              <w:top w:val="single" w:sz="4" w:space="0" w:color="auto"/>
              <w:left w:val="single" w:sz="4" w:space="0" w:color="auto"/>
              <w:bottom w:val="single" w:sz="4" w:space="0" w:color="auto"/>
              <w:right w:val="single" w:sz="4" w:space="0" w:color="auto"/>
            </w:tcBorders>
          </w:tcPr>
          <w:p w14:paraId="4CB79040" w14:textId="77777777" w:rsidR="00BD53C1" w:rsidRPr="00A1115A" w:rsidRDefault="00BD53C1" w:rsidP="00BD53C1">
            <w:pPr>
              <w:pStyle w:val="TAC"/>
            </w:pPr>
            <w:r>
              <w:rPr>
                <w:lang w:val="fr-FR"/>
              </w:rPr>
              <w:t>120</w:t>
            </w:r>
          </w:p>
        </w:tc>
        <w:tc>
          <w:tcPr>
            <w:tcW w:w="237" w:type="pct"/>
            <w:tcBorders>
              <w:top w:val="single" w:sz="4" w:space="0" w:color="auto"/>
              <w:left w:val="single" w:sz="4" w:space="0" w:color="auto"/>
              <w:bottom w:val="single" w:sz="4" w:space="0" w:color="auto"/>
              <w:right w:val="single" w:sz="4" w:space="0" w:color="auto"/>
            </w:tcBorders>
          </w:tcPr>
          <w:p w14:paraId="3925C68F" w14:textId="77777777" w:rsidR="00BD53C1" w:rsidRPr="00A1115A" w:rsidRDefault="00BD53C1" w:rsidP="00BD53C1">
            <w:pPr>
              <w:pStyle w:val="TAC"/>
            </w:pPr>
            <w:r>
              <w:rPr>
                <w:lang w:val="fr-FR"/>
              </w:rPr>
              <w:t>135</w:t>
            </w:r>
          </w:p>
        </w:tc>
        <w:tc>
          <w:tcPr>
            <w:tcW w:w="374" w:type="pct"/>
            <w:tcBorders>
              <w:top w:val="nil"/>
              <w:bottom w:val="single" w:sz="4" w:space="0" w:color="auto"/>
            </w:tcBorders>
            <w:shd w:val="clear" w:color="auto" w:fill="auto"/>
          </w:tcPr>
          <w:p w14:paraId="793F3795" w14:textId="77777777" w:rsidR="00BD53C1" w:rsidRPr="00A1115A" w:rsidRDefault="00BD53C1" w:rsidP="00BD53C1">
            <w:pPr>
              <w:pStyle w:val="TAC"/>
            </w:pPr>
          </w:p>
        </w:tc>
      </w:tr>
      <w:tr w:rsidR="00BD53C1" w:rsidRPr="00A1115A" w14:paraId="4B18E90D" w14:textId="77777777" w:rsidTr="007B61BA">
        <w:trPr>
          <w:trHeight w:val="187"/>
          <w:jc w:val="center"/>
        </w:trPr>
        <w:tc>
          <w:tcPr>
            <w:tcW w:w="488" w:type="pct"/>
            <w:tcBorders>
              <w:bottom w:val="nil"/>
            </w:tcBorders>
            <w:shd w:val="clear" w:color="auto" w:fill="auto"/>
          </w:tcPr>
          <w:p w14:paraId="1D7BD801" w14:textId="671999C6" w:rsidR="00BD53C1" w:rsidRPr="00A1115A" w:rsidRDefault="00BD53C1" w:rsidP="00BD53C1">
            <w:pPr>
              <w:pStyle w:val="TAC"/>
            </w:pPr>
            <w:r w:rsidRPr="00A1115A">
              <w:rPr>
                <w:rFonts w:hint="eastAsia"/>
                <w:lang w:eastAsia="zh-CN"/>
              </w:rPr>
              <w:t>n41</w:t>
            </w:r>
            <w:ins w:id="1466" w:author="R4-2210757" w:date="2022-05-23T16:33:00Z">
              <w:r>
                <w:rPr>
                  <w:lang w:eastAsia="zh-CN"/>
                </w:rPr>
                <w:t>, n90</w:t>
              </w:r>
            </w:ins>
          </w:p>
        </w:tc>
        <w:tc>
          <w:tcPr>
            <w:tcW w:w="269" w:type="pct"/>
          </w:tcPr>
          <w:p w14:paraId="331A5D28"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15748341" w14:textId="0122901F" w:rsidR="00BD53C1" w:rsidRPr="00A1115A" w:rsidRDefault="00BD53C1" w:rsidP="00BD53C1">
            <w:pPr>
              <w:pStyle w:val="TAC"/>
            </w:pPr>
            <w:ins w:id="1467" w:author="R4-2210757" w:date="2022-05-23T16:33:00Z">
              <w:r>
                <w:t>25</w:t>
              </w:r>
            </w:ins>
            <w:ins w:id="1468" w:author="R4-2210757" w:date="2022-05-23T16:34:00Z">
              <w:r w:rsidRPr="007B61BA">
                <w:rPr>
                  <w:vertAlign w:val="superscript"/>
                </w:rPr>
                <w:t>6</w:t>
              </w:r>
            </w:ins>
          </w:p>
        </w:tc>
        <w:tc>
          <w:tcPr>
            <w:tcW w:w="267" w:type="pct"/>
            <w:shd w:val="clear" w:color="auto" w:fill="auto"/>
          </w:tcPr>
          <w:p w14:paraId="31DBFF2C" w14:textId="77777777" w:rsidR="00BD53C1" w:rsidRPr="00A1115A" w:rsidRDefault="00BD53C1" w:rsidP="00BD53C1">
            <w:pPr>
              <w:pStyle w:val="TAC"/>
            </w:pPr>
            <w:r w:rsidRPr="00A1115A">
              <w:rPr>
                <w:rFonts w:cs="Arial" w:hint="eastAsia"/>
                <w:szCs w:val="18"/>
              </w:rPr>
              <w:t>5</w:t>
            </w:r>
            <w:r w:rsidRPr="00A1115A">
              <w:rPr>
                <w:rFonts w:cs="Arial"/>
                <w:szCs w:val="18"/>
              </w:rPr>
              <w:t>0</w:t>
            </w:r>
          </w:p>
        </w:tc>
        <w:tc>
          <w:tcPr>
            <w:tcW w:w="221" w:type="pct"/>
            <w:shd w:val="clear" w:color="auto" w:fill="auto"/>
          </w:tcPr>
          <w:p w14:paraId="5FD91B6A" w14:textId="77777777" w:rsidR="00BD53C1" w:rsidRPr="00A1115A" w:rsidRDefault="00BD53C1" w:rsidP="00BD53C1">
            <w:pPr>
              <w:pStyle w:val="TAC"/>
            </w:pPr>
            <w:r w:rsidRPr="00A1115A">
              <w:rPr>
                <w:rFonts w:cs="Arial" w:hint="eastAsia"/>
                <w:szCs w:val="18"/>
              </w:rPr>
              <w:t>7</w:t>
            </w:r>
            <w:r w:rsidRPr="00A1115A">
              <w:rPr>
                <w:rFonts w:cs="Arial"/>
                <w:szCs w:val="18"/>
              </w:rPr>
              <w:t>5</w:t>
            </w:r>
          </w:p>
        </w:tc>
        <w:tc>
          <w:tcPr>
            <w:tcW w:w="273" w:type="pct"/>
            <w:shd w:val="clear" w:color="auto" w:fill="auto"/>
          </w:tcPr>
          <w:p w14:paraId="26FDA8F2" w14:textId="77777777" w:rsidR="00BD53C1" w:rsidRPr="00A1115A" w:rsidRDefault="00BD53C1" w:rsidP="00BD53C1">
            <w:pPr>
              <w:pStyle w:val="TAC"/>
            </w:pPr>
            <w:r w:rsidRPr="00A1115A">
              <w:rPr>
                <w:rFonts w:cs="Arial" w:hint="eastAsia"/>
                <w:szCs w:val="18"/>
              </w:rPr>
              <w:t>10</w:t>
            </w:r>
            <w:r w:rsidRPr="00A1115A">
              <w:rPr>
                <w:rFonts w:cs="Arial"/>
                <w:szCs w:val="18"/>
              </w:rPr>
              <w:t>0</w:t>
            </w:r>
          </w:p>
        </w:tc>
        <w:tc>
          <w:tcPr>
            <w:tcW w:w="273" w:type="pct"/>
            <w:shd w:val="clear" w:color="auto" w:fill="auto"/>
          </w:tcPr>
          <w:p w14:paraId="6C4713EB" w14:textId="08B786E4" w:rsidR="00BD53C1" w:rsidRPr="00A1115A" w:rsidRDefault="00BD53C1" w:rsidP="00BD53C1">
            <w:pPr>
              <w:pStyle w:val="TAC"/>
            </w:pPr>
            <w:ins w:id="1469" w:author="R4-2210757" w:date="2022-05-23T16:34:00Z">
              <w:r>
                <w:t>128</w:t>
              </w:r>
            </w:ins>
          </w:p>
        </w:tc>
        <w:tc>
          <w:tcPr>
            <w:tcW w:w="273" w:type="pct"/>
          </w:tcPr>
          <w:p w14:paraId="7DD40D90" w14:textId="77777777" w:rsidR="00BD53C1" w:rsidRPr="00A1115A" w:rsidRDefault="00BD53C1" w:rsidP="00BD53C1">
            <w:pPr>
              <w:pStyle w:val="TAC"/>
            </w:pPr>
            <w:r w:rsidRPr="00A1115A">
              <w:t>160</w:t>
            </w:r>
          </w:p>
        </w:tc>
        <w:tc>
          <w:tcPr>
            <w:tcW w:w="273" w:type="pct"/>
          </w:tcPr>
          <w:p w14:paraId="4B193C6E" w14:textId="1B1C5C2D" w:rsidR="00BD53C1" w:rsidRPr="00A1115A" w:rsidRDefault="00BD53C1" w:rsidP="00BD53C1">
            <w:pPr>
              <w:pStyle w:val="TAC"/>
              <w:rPr>
                <w:lang w:eastAsia="zh-CN"/>
              </w:rPr>
            </w:pPr>
            <w:ins w:id="1470" w:author="R4-2210757" w:date="2022-05-23T16:34:00Z">
              <w:r>
                <w:rPr>
                  <w:lang w:eastAsia="zh-CN"/>
                </w:rPr>
                <w:t>180</w:t>
              </w:r>
            </w:ins>
          </w:p>
        </w:tc>
        <w:tc>
          <w:tcPr>
            <w:tcW w:w="267" w:type="pct"/>
            <w:shd w:val="clear" w:color="auto" w:fill="auto"/>
          </w:tcPr>
          <w:p w14:paraId="22303030" w14:textId="77777777" w:rsidR="00BD53C1" w:rsidRPr="00A1115A" w:rsidRDefault="00BD53C1" w:rsidP="00BD53C1">
            <w:pPr>
              <w:pStyle w:val="TAC"/>
            </w:pPr>
            <w:r w:rsidRPr="00A1115A">
              <w:rPr>
                <w:lang w:eastAsia="zh-CN"/>
              </w:rPr>
              <w:t>216</w:t>
            </w:r>
          </w:p>
        </w:tc>
        <w:tc>
          <w:tcPr>
            <w:tcW w:w="313" w:type="pct"/>
          </w:tcPr>
          <w:p w14:paraId="2DB56E51" w14:textId="45EC3975" w:rsidR="00BD53C1" w:rsidRPr="00A1115A" w:rsidRDefault="00BD53C1" w:rsidP="00BD53C1">
            <w:pPr>
              <w:pStyle w:val="TAC"/>
              <w:rPr>
                <w:lang w:eastAsia="zh-CN"/>
              </w:rPr>
            </w:pPr>
            <w:ins w:id="1471" w:author="R4-2210757" w:date="2022-05-23T16:34:00Z">
              <w:r>
                <w:rPr>
                  <w:lang w:eastAsia="zh-CN"/>
                </w:rPr>
                <w:t>240</w:t>
              </w:r>
            </w:ins>
          </w:p>
        </w:tc>
        <w:tc>
          <w:tcPr>
            <w:tcW w:w="267" w:type="pct"/>
          </w:tcPr>
          <w:p w14:paraId="2455DAD7" w14:textId="77777777" w:rsidR="00BD53C1" w:rsidRPr="00A1115A" w:rsidRDefault="00BD53C1" w:rsidP="00BD53C1">
            <w:pPr>
              <w:pStyle w:val="TAC"/>
            </w:pPr>
            <w:r w:rsidRPr="00A1115A">
              <w:rPr>
                <w:rFonts w:hint="eastAsia"/>
                <w:lang w:eastAsia="zh-CN"/>
              </w:rPr>
              <w:t>270</w:t>
            </w:r>
          </w:p>
        </w:tc>
        <w:tc>
          <w:tcPr>
            <w:tcW w:w="237" w:type="pct"/>
          </w:tcPr>
          <w:p w14:paraId="0CB9338A" w14:textId="77777777" w:rsidR="00BD53C1" w:rsidRPr="00A1115A" w:rsidRDefault="00BD53C1" w:rsidP="00BD53C1">
            <w:pPr>
              <w:pStyle w:val="TAC"/>
            </w:pPr>
          </w:p>
        </w:tc>
        <w:tc>
          <w:tcPr>
            <w:tcW w:w="237" w:type="pct"/>
          </w:tcPr>
          <w:p w14:paraId="37FAE8E9" w14:textId="77777777" w:rsidR="00BD53C1" w:rsidRPr="00A1115A" w:rsidRDefault="00BD53C1" w:rsidP="00BD53C1">
            <w:pPr>
              <w:pStyle w:val="TAC"/>
            </w:pPr>
          </w:p>
        </w:tc>
        <w:tc>
          <w:tcPr>
            <w:tcW w:w="273" w:type="pct"/>
          </w:tcPr>
          <w:p w14:paraId="2FC5F9D4" w14:textId="77777777" w:rsidR="00BD53C1" w:rsidRPr="00A1115A" w:rsidRDefault="00BD53C1" w:rsidP="00BD53C1">
            <w:pPr>
              <w:pStyle w:val="TAC"/>
            </w:pPr>
          </w:p>
        </w:tc>
        <w:tc>
          <w:tcPr>
            <w:tcW w:w="237" w:type="pct"/>
          </w:tcPr>
          <w:p w14:paraId="590E02EB" w14:textId="77777777" w:rsidR="00BD53C1" w:rsidRPr="00A1115A" w:rsidRDefault="00BD53C1" w:rsidP="00BD53C1">
            <w:pPr>
              <w:pStyle w:val="TAC"/>
            </w:pPr>
          </w:p>
        </w:tc>
        <w:tc>
          <w:tcPr>
            <w:tcW w:w="237" w:type="pct"/>
          </w:tcPr>
          <w:p w14:paraId="0992E776" w14:textId="77777777" w:rsidR="00BD53C1" w:rsidRPr="00A1115A" w:rsidRDefault="00BD53C1" w:rsidP="00BD53C1">
            <w:pPr>
              <w:pStyle w:val="TAC"/>
            </w:pPr>
          </w:p>
        </w:tc>
        <w:tc>
          <w:tcPr>
            <w:tcW w:w="374" w:type="pct"/>
            <w:tcBorders>
              <w:bottom w:val="nil"/>
            </w:tcBorders>
            <w:shd w:val="clear" w:color="auto" w:fill="auto"/>
          </w:tcPr>
          <w:p w14:paraId="63C65788" w14:textId="77777777" w:rsidR="00BD53C1" w:rsidRPr="00A1115A" w:rsidRDefault="00BD53C1" w:rsidP="00BD53C1">
            <w:pPr>
              <w:pStyle w:val="TAC"/>
            </w:pPr>
            <w:r w:rsidRPr="00A1115A">
              <w:rPr>
                <w:rFonts w:hint="eastAsia"/>
                <w:lang w:eastAsia="zh-CN"/>
              </w:rPr>
              <w:t>TDD</w:t>
            </w:r>
          </w:p>
        </w:tc>
      </w:tr>
      <w:tr w:rsidR="00BD53C1" w:rsidRPr="00A1115A" w14:paraId="01C68D7B" w14:textId="77777777" w:rsidTr="007B61BA">
        <w:trPr>
          <w:trHeight w:val="187"/>
          <w:jc w:val="center"/>
        </w:trPr>
        <w:tc>
          <w:tcPr>
            <w:tcW w:w="488" w:type="pct"/>
            <w:tcBorders>
              <w:top w:val="nil"/>
              <w:bottom w:val="nil"/>
            </w:tcBorders>
            <w:shd w:val="clear" w:color="auto" w:fill="auto"/>
          </w:tcPr>
          <w:p w14:paraId="15B1801A" w14:textId="77777777" w:rsidR="00BD53C1" w:rsidRPr="00A1115A" w:rsidRDefault="00BD53C1" w:rsidP="00BD53C1">
            <w:pPr>
              <w:pStyle w:val="TAC"/>
            </w:pPr>
          </w:p>
        </w:tc>
        <w:tc>
          <w:tcPr>
            <w:tcW w:w="269" w:type="pct"/>
          </w:tcPr>
          <w:p w14:paraId="558C19E5"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7ACA45B9" w14:textId="77777777" w:rsidR="00BD53C1" w:rsidRPr="00A1115A" w:rsidRDefault="00BD53C1" w:rsidP="00BD53C1">
            <w:pPr>
              <w:pStyle w:val="TAC"/>
            </w:pPr>
          </w:p>
        </w:tc>
        <w:tc>
          <w:tcPr>
            <w:tcW w:w="267" w:type="pct"/>
            <w:shd w:val="clear" w:color="auto" w:fill="auto"/>
          </w:tcPr>
          <w:p w14:paraId="3CE1BAC0" w14:textId="77777777" w:rsidR="00BD53C1" w:rsidRPr="00A1115A" w:rsidRDefault="00BD53C1" w:rsidP="00BD53C1">
            <w:pPr>
              <w:pStyle w:val="TAC"/>
            </w:pPr>
            <w:r w:rsidRPr="00A1115A">
              <w:rPr>
                <w:rFonts w:cs="Arial" w:hint="eastAsia"/>
                <w:szCs w:val="18"/>
              </w:rPr>
              <w:t>24</w:t>
            </w:r>
          </w:p>
        </w:tc>
        <w:tc>
          <w:tcPr>
            <w:tcW w:w="221" w:type="pct"/>
            <w:shd w:val="clear" w:color="auto" w:fill="auto"/>
          </w:tcPr>
          <w:p w14:paraId="3AC62AFF" w14:textId="77777777" w:rsidR="00BD53C1" w:rsidRPr="00A1115A" w:rsidRDefault="00BD53C1" w:rsidP="00BD53C1">
            <w:pPr>
              <w:pStyle w:val="TAC"/>
            </w:pPr>
            <w:r w:rsidRPr="00A1115A">
              <w:rPr>
                <w:rFonts w:cs="Arial" w:hint="eastAsia"/>
                <w:szCs w:val="18"/>
              </w:rPr>
              <w:t>3</w:t>
            </w:r>
            <w:r w:rsidRPr="00A1115A">
              <w:rPr>
                <w:rFonts w:cs="Arial"/>
                <w:szCs w:val="18"/>
              </w:rPr>
              <w:t>6</w:t>
            </w:r>
          </w:p>
        </w:tc>
        <w:tc>
          <w:tcPr>
            <w:tcW w:w="273" w:type="pct"/>
            <w:shd w:val="clear" w:color="auto" w:fill="auto"/>
          </w:tcPr>
          <w:p w14:paraId="5F6C4AE8" w14:textId="77777777" w:rsidR="00BD53C1" w:rsidRPr="00A1115A" w:rsidRDefault="00BD53C1" w:rsidP="00BD53C1">
            <w:pPr>
              <w:pStyle w:val="TAC"/>
            </w:pPr>
            <w:r w:rsidRPr="00A1115A">
              <w:rPr>
                <w:rFonts w:cs="Arial" w:hint="eastAsia"/>
                <w:szCs w:val="18"/>
              </w:rPr>
              <w:t>5</w:t>
            </w:r>
            <w:r w:rsidRPr="00A1115A">
              <w:rPr>
                <w:rFonts w:cs="Arial"/>
                <w:szCs w:val="18"/>
              </w:rPr>
              <w:t>0</w:t>
            </w:r>
          </w:p>
        </w:tc>
        <w:tc>
          <w:tcPr>
            <w:tcW w:w="273" w:type="pct"/>
            <w:shd w:val="clear" w:color="auto" w:fill="auto"/>
          </w:tcPr>
          <w:p w14:paraId="5882910E" w14:textId="03BE7B26" w:rsidR="00BD53C1" w:rsidRPr="00A1115A" w:rsidRDefault="00BD53C1" w:rsidP="00BD53C1">
            <w:pPr>
              <w:pStyle w:val="TAC"/>
            </w:pPr>
            <w:ins w:id="1472" w:author="R4-2210757" w:date="2022-05-23T16:34:00Z">
              <w:r>
                <w:t>64</w:t>
              </w:r>
            </w:ins>
          </w:p>
        </w:tc>
        <w:tc>
          <w:tcPr>
            <w:tcW w:w="273" w:type="pct"/>
          </w:tcPr>
          <w:p w14:paraId="240399B5" w14:textId="77777777" w:rsidR="00BD53C1" w:rsidRPr="00A1115A" w:rsidRDefault="00BD53C1" w:rsidP="00BD53C1">
            <w:pPr>
              <w:pStyle w:val="TAC"/>
            </w:pPr>
            <w:r w:rsidRPr="00A1115A">
              <w:rPr>
                <w:rFonts w:hint="eastAsia"/>
                <w:lang w:val="en-US" w:eastAsia="ja-JP"/>
              </w:rPr>
              <w:t>75</w:t>
            </w:r>
          </w:p>
        </w:tc>
        <w:tc>
          <w:tcPr>
            <w:tcW w:w="273" w:type="pct"/>
          </w:tcPr>
          <w:p w14:paraId="392C8381" w14:textId="2A08ED69" w:rsidR="00BD53C1" w:rsidRPr="00A1115A" w:rsidRDefault="00BD53C1" w:rsidP="00BD53C1">
            <w:pPr>
              <w:pStyle w:val="TAC"/>
              <w:rPr>
                <w:lang w:eastAsia="zh-CN"/>
              </w:rPr>
            </w:pPr>
            <w:ins w:id="1473" w:author="R4-2210757" w:date="2022-05-23T16:34:00Z">
              <w:r>
                <w:rPr>
                  <w:lang w:eastAsia="zh-CN"/>
                </w:rPr>
                <w:t>90</w:t>
              </w:r>
            </w:ins>
          </w:p>
        </w:tc>
        <w:tc>
          <w:tcPr>
            <w:tcW w:w="267" w:type="pct"/>
            <w:shd w:val="clear" w:color="auto" w:fill="auto"/>
          </w:tcPr>
          <w:p w14:paraId="7BBDC207" w14:textId="77777777" w:rsidR="00BD53C1" w:rsidRPr="00A1115A" w:rsidRDefault="00BD53C1" w:rsidP="00BD53C1">
            <w:pPr>
              <w:pStyle w:val="TAC"/>
            </w:pPr>
            <w:r w:rsidRPr="00A1115A">
              <w:rPr>
                <w:lang w:eastAsia="zh-CN"/>
              </w:rPr>
              <w:t>100</w:t>
            </w:r>
          </w:p>
        </w:tc>
        <w:tc>
          <w:tcPr>
            <w:tcW w:w="313" w:type="pct"/>
          </w:tcPr>
          <w:p w14:paraId="39C98266" w14:textId="12650E6E" w:rsidR="00BD53C1" w:rsidRPr="00A1115A" w:rsidRDefault="00BD53C1" w:rsidP="00BD53C1">
            <w:pPr>
              <w:pStyle w:val="TAC"/>
              <w:rPr>
                <w:lang w:eastAsia="zh-CN"/>
              </w:rPr>
            </w:pPr>
            <w:ins w:id="1474" w:author="R4-2210757" w:date="2022-05-23T16:34:00Z">
              <w:r>
                <w:rPr>
                  <w:lang w:eastAsia="zh-CN"/>
                </w:rPr>
                <w:t>108</w:t>
              </w:r>
            </w:ins>
          </w:p>
        </w:tc>
        <w:tc>
          <w:tcPr>
            <w:tcW w:w="267" w:type="pct"/>
          </w:tcPr>
          <w:p w14:paraId="029C66A3" w14:textId="77777777" w:rsidR="00BD53C1" w:rsidRPr="00A1115A" w:rsidRDefault="00BD53C1" w:rsidP="00BD53C1">
            <w:pPr>
              <w:pStyle w:val="TAC"/>
            </w:pPr>
            <w:r w:rsidRPr="00A1115A">
              <w:rPr>
                <w:rFonts w:hint="eastAsia"/>
                <w:lang w:eastAsia="zh-CN"/>
              </w:rPr>
              <w:t>1</w:t>
            </w:r>
            <w:r w:rsidRPr="00A1115A">
              <w:rPr>
                <w:lang w:eastAsia="zh-CN"/>
              </w:rPr>
              <w:t>28</w:t>
            </w:r>
          </w:p>
        </w:tc>
        <w:tc>
          <w:tcPr>
            <w:tcW w:w="237" w:type="pct"/>
          </w:tcPr>
          <w:p w14:paraId="451A3E0D" w14:textId="77777777" w:rsidR="00BD53C1" w:rsidRPr="00A1115A" w:rsidRDefault="00BD53C1" w:rsidP="00BD53C1">
            <w:pPr>
              <w:pStyle w:val="TAC"/>
            </w:pPr>
            <w:r w:rsidRPr="00A1115A">
              <w:rPr>
                <w:rFonts w:hint="eastAsia"/>
                <w:lang w:eastAsia="zh-CN"/>
              </w:rPr>
              <w:t>162</w:t>
            </w:r>
          </w:p>
        </w:tc>
        <w:tc>
          <w:tcPr>
            <w:tcW w:w="237" w:type="pct"/>
          </w:tcPr>
          <w:p w14:paraId="1ACB5377" w14:textId="77777777" w:rsidR="00BD53C1" w:rsidRPr="00A1115A" w:rsidRDefault="00BD53C1" w:rsidP="00BD53C1">
            <w:pPr>
              <w:pStyle w:val="TAC"/>
              <w:rPr>
                <w:lang w:eastAsia="zh-CN"/>
              </w:rPr>
            </w:pPr>
            <w:r w:rsidRPr="00A1115A">
              <w:rPr>
                <w:lang w:eastAsia="zh-CN"/>
              </w:rPr>
              <w:t>180</w:t>
            </w:r>
          </w:p>
        </w:tc>
        <w:tc>
          <w:tcPr>
            <w:tcW w:w="273" w:type="pct"/>
          </w:tcPr>
          <w:p w14:paraId="054DC570" w14:textId="77777777" w:rsidR="00BD53C1" w:rsidRPr="00A1115A" w:rsidRDefault="00BD53C1" w:rsidP="00BD53C1">
            <w:pPr>
              <w:pStyle w:val="TAC"/>
            </w:pPr>
            <w:r w:rsidRPr="00A1115A">
              <w:rPr>
                <w:rFonts w:hint="eastAsia"/>
                <w:lang w:eastAsia="zh-CN"/>
              </w:rPr>
              <w:t>21</w:t>
            </w:r>
            <w:r w:rsidRPr="00A1115A">
              <w:rPr>
                <w:lang w:eastAsia="zh-CN"/>
              </w:rPr>
              <w:t>6</w:t>
            </w:r>
          </w:p>
        </w:tc>
        <w:tc>
          <w:tcPr>
            <w:tcW w:w="237" w:type="pct"/>
          </w:tcPr>
          <w:p w14:paraId="139C1EED" w14:textId="77777777" w:rsidR="00BD53C1" w:rsidRPr="00A1115A" w:rsidRDefault="00BD53C1" w:rsidP="00BD53C1">
            <w:pPr>
              <w:pStyle w:val="TAC"/>
              <w:rPr>
                <w:lang w:eastAsia="zh-CN"/>
              </w:rPr>
            </w:pPr>
            <w:r w:rsidRPr="00A1115A">
              <w:rPr>
                <w:lang w:eastAsia="zh-CN"/>
              </w:rPr>
              <w:t>243</w:t>
            </w:r>
          </w:p>
        </w:tc>
        <w:tc>
          <w:tcPr>
            <w:tcW w:w="237" w:type="pct"/>
          </w:tcPr>
          <w:p w14:paraId="675B1747" w14:textId="77777777" w:rsidR="00BD53C1" w:rsidRPr="00A1115A" w:rsidRDefault="00BD53C1" w:rsidP="00BD53C1">
            <w:pPr>
              <w:pStyle w:val="TAC"/>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2C98ECF0" w14:textId="77777777" w:rsidR="00BD53C1" w:rsidRPr="00A1115A" w:rsidRDefault="00BD53C1" w:rsidP="00BD53C1">
            <w:pPr>
              <w:pStyle w:val="TAC"/>
            </w:pPr>
          </w:p>
        </w:tc>
      </w:tr>
      <w:tr w:rsidR="00BD53C1" w:rsidRPr="00A1115A" w14:paraId="11802D2E" w14:textId="77777777" w:rsidTr="007B61BA">
        <w:trPr>
          <w:trHeight w:val="187"/>
          <w:jc w:val="center"/>
        </w:trPr>
        <w:tc>
          <w:tcPr>
            <w:tcW w:w="488" w:type="pct"/>
            <w:tcBorders>
              <w:top w:val="nil"/>
              <w:bottom w:val="single" w:sz="4" w:space="0" w:color="auto"/>
            </w:tcBorders>
            <w:shd w:val="clear" w:color="auto" w:fill="auto"/>
          </w:tcPr>
          <w:p w14:paraId="392E5671" w14:textId="77777777" w:rsidR="00BD53C1" w:rsidRPr="00A1115A" w:rsidRDefault="00BD53C1" w:rsidP="00BD53C1">
            <w:pPr>
              <w:pStyle w:val="TAC"/>
            </w:pPr>
          </w:p>
        </w:tc>
        <w:tc>
          <w:tcPr>
            <w:tcW w:w="269" w:type="pct"/>
          </w:tcPr>
          <w:p w14:paraId="41B6EDB7"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21CA6CF5" w14:textId="77777777" w:rsidR="00BD53C1" w:rsidRPr="00A1115A" w:rsidRDefault="00BD53C1" w:rsidP="00BD53C1">
            <w:pPr>
              <w:pStyle w:val="TAC"/>
            </w:pPr>
          </w:p>
        </w:tc>
        <w:tc>
          <w:tcPr>
            <w:tcW w:w="267" w:type="pct"/>
            <w:shd w:val="clear" w:color="auto" w:fill="auto"/>
          </w:tcPr>
          <w:p w14:paraId="6DC2C6EC" w14:textId="77777777" w:rsidR="00BD53C1" w:rsidRPr="00A1115A" w:rsidRDefault="00BD53C1" w:rsidP="00BD53C1">
            <w:pPr>
              <w:pStyle w:val="TAC"/>
            </w:pPr>
            <w:r w:rsidRPr="00A1115A">
              <w:rPr>
                <w:lang w:eastAsia="zh-CN"/>
              </w:rPr>
              <w:t>10</w:t>
            </w:r>
          </w:p>
        </w:tc>
        <w:tc>
          <w:tcPr>
            <w:tcW w:w="221" w:type="pct"/>
            <w:shd w:val="clear" w:color="auto" w:fill="auto"/>
          </w:tcPr>
          <w:p w14:paraId="6456365B" w14:textId="77777777" w:rsidR="00BD53C1" w:rsidRPr="00A1115A" w:rsidRDefault="00BD53C1" w:rsidP="00BD53C1">
            <w:pPr>
              <w:pStyle w:val="TAC"/>
            </w:pPr>
            <w:r w:rsidRPr="00A1115A">
              <w:rPr>
                <w:rFonts w:cs="Arial" w:hint="eastAsia"/>
                <w:szCs w:val="18"/>
              </w:rPr>
              <w:t>18</w:t>
            </w:r>
          </w:p>
        </w:tc>
        <w:tc>
          <w:tcPr>
            <w:tcW w:w="273" w:type="pct"/>
            <w:shd w:val="clear" w:color="auto" w:fill="auto"/>
          </w:tcPr>
          <w:p w14:paraId="5A702D2E" w14:textId="77777777" w:rsidR="00BD53C1" w:rsidRPr="00A1115A" w:rsidRDefault="00BD53C1" w:rsidP="00BD53C1">
            <w:pPr>
              <w:pStyle w:val="TAC"/>
            </w:pPr>
            <w:r w:rsidRPr="00A1115A">
              <w:rPr>
                <w:rFonts w:cs="Arial" w:hint="eastAsia"/>
                <w:szCs w:val="18"/>
              </w:rPr>
              <w:t>24</w:t>
            </w:r>
          </w:p>
        </w:tc>
        <w:tc>
          <w:tcPr>
            <w:tcW w:w="273" w:type="pct"/>
            <w:shd w:val="clear" w:color="auto" w:fill="auto"/>
          </w:tcPr>
          <w:p w14:paraId="1C821BAC" w14:textId="3D871BA0" w:rsidR="00BD53C1" w:rsidRPr="00A1115A" w:rsidRDefault="00BD53C1" w:rsidP="00BD53C1">
            <w:pPr>
              <w:pStyle w:val="TAC"/>
            </w:pPr>
            <w:ins w:id="1475" w:author="R4-2210757" w:date="2022-05-23T16:34:00Z">
              <w:r>
                <w:t>30</w:t>
              </w:r>
            </w:ins>
          </w:p>
        </w:tc>
        <w:tc>
          <w:tcPr>
            <w:tcW w:w="273" w:type="pct"/>
          </w:tcPr>
          <w:p w14:paraId="466C66C8" w14:textId="77777777" w:rsidR="00BD53C1" w:rsidRPr="00A1115A" w:rsidRDefault="00BD53C1" w:rsidP="00BD53C1">
            <w:pPr>
              <w:pStyle w:val="TAC"/>
            </w:pPr>
            <w:r w:rsidRPr="00A1115A">
              <w:rPr>
                <w:rFonts w:hint="eastAsia"/>
                <w:lang w:val="en-US" w:eastAsia="ja-JP"/>
              </w:rPr>
              <w:t>36</w:t>
            </w:r>
          </w:p>
        </w:tc>
        <w:tc>
          <w:tcPr>
            <w:tcW w:w="273" w:type="pct"/>
          </w:tcPr>
          <w:p w14:paraId="47AFE391" w14:textId="33889E6D" w:rsidR="00BD53C1" w:rsidRPr="00A1115A" w:rsidRDefault="00BD53C1" w:rsidP="00BD53C1">
            <w:pPr>
              <w:pStyle w:val="TAC"/>
              <w:rPr>
                <w:lang w:eastAsia="zh-CN"/>
              </w:rPr>
            </w:pPr>
            <w:ins w:id="1476" w:author="R4-2210757" w:date="2022-05-23T16:34:00Z">
              <w:r>
                <w:rPr>
                  <w:lang w:eastAsia="zh-CN"/>
                </w:rPr>
                <w:t>40</w:t>
              </w:r>
            </w:ins>
          </w:p>
        </w:tc>
        <w:tc>
          <w:tcPr>
            <w:tcW w:w="267" w:type="pct"/>
            <w:shd w:val="clear" w:color="auto" w:fill="auto"/>
          </w:tcPr>
          <w:p w14:paraId="41BA1482" w14:textId="77777777" w:rsidR="00BD53C1" w:rsidRPr="00A1115A" w:rsidRDefault="00BD53C1" w:rsidP="00BD53C1">
            <w:pPr>
              <w:pStyle w:val="TAC"/>
            </w:pPr>
            <w:r w:rsidRPr="00A1115A">
              <w:rPr>
                <w:rFonts w:hint="eastAsia"/>
                <w:lang w:eastAsia="zh-CN"/>
              </w:rPr>
              <w:t>5</w:t>
            </w:r>
            <w:r w:rsidRPr="00A1115A">
              <w:rPr>
                <w:lang w:eastAsia="zh-CN"/>
              </w:rPr>
              <w:t>0</w:t>
            </w:r>
          </w:p>
        </w:tc>
        <w:tc>
          <w:tcPr>
            <w:tcW w:w="313" w:type="pct"/>
          </w:tcPr>
          <w:p w14:paraId="1AB1891C" w14:textId="49E74C08" w:rsidR="00BD53C1" w:rsidRPr="00A1115A" w:rsidRDefault="00BD53C1" w:rsidP="00BD53C1">
            <w:pPr>
              <w:pStyle w:val="TAC"/>
              <w:rPr>
                <w:lang w:eastAsia="zh-CN"/>
              </w:rPr>
            </w:pPr>
            <w:ins w:id="1477" w:author="R4-2210757" w:date="2022-05-23T16:34:00Z">
              <w:r>
                <w:rPr>
                  <w:lang w:eastAsia="zh-CN"/>
                </w:rPr>
                <w:t>54</w:t>
              </w:r>
            </w:ins>
          </w:p>
        </w:tc>
        <w:tc>
          <w:tcPr>
            <w:tcW w:w="267" w:type="pct"/>
          </w:tcPr>
          <w:p w14:paraId="27E5AE65" w14:textId="77777777" w:rsidR="00BD53C1" w:rsidRPr="00A1115A" w:rsidRDefault="00BD53C1" w:rsidP="00BD53C1">
            <w:pPr>
              <w:pStyle w:val="TAC"/>
            </w:pPr>
            <w:r w:rsidRPr="00A1115A">
              <w:rPr>
                <w:rFonts w:hint="eastAsia"/>
                <w:lang w:eastAsia="zh-CN"/>
              </w:rPr>
              <w:t>6</w:t>
            </w:r>
            <w:r w:rsidRPr="00A1115A">
              <w:rPr>
                <w:lang w:eastAsia="zh-CN"/>
              </w:rPr>
              <w:t>4</w:t>
            </w:r>
          </w:p>
        </w:tc>
        <w:tc>
          <w:tcPr>
            <w:tcW w:w="237" w:type="pct"/>
          </w:tcPr>
          <w:p w14:paraId="31602D83" w14:textId="77777777" w:rsidR="00BD53C1" w:rsidRPr="00A1115A" w:rsidRDefault="00BD53C1" w:rsidP="00BD53C1">
            <w:pPr>
              <w:pStyle w:val="TAC"/>
            </w:pPr>
            <w:r w:rsidRPr="00A1115A">
              <w:rPr>
                <w:rFonts w:hint="eastAsia"/>
                <w:lang w:eastAsia="zh-CN"/>
              </w:rPr>
              <w:t>7</w:t>
            </w:r>
            <w:r w:rsidRPr="00A1115A">
              <w:rPr>
                <w:lang w:eastAsia="zh-CN"/>
              </w:rPr>
              <w:t>5</w:t>
            </w:r>
          </w:p>
        </w:tc>
        <w:tc>
          <w:tcPr>
            <w:tcW w:w="237" w:type="pct"/>
          </w:tcPr>
          <w:p w14:paraId="51BEC5BE" w14:textId="77777777" w:rsidR="00BD53C1" w:rsidRPr="00A1115A" w:rsidRDefault="00BD53C1" w:rsidP="00BD53C1">
            <w:pPr>
              <w:pStyle w:val="TAC"/>
              <w:rPr>
                <w:lang w:eastAsia="zh-CN"/>
              </w:rPr>
            </w:pPr>
            <w:r w:rsidRPr="00A1115A">
              <w:rPr>
                <w:lang w:eastAsia="zh-CN"/>
              </w:rPr>
              <w:t>90</w:t>
            </w:r>
          </w:p>
        </w:tc>
        <w:tc>
          <w:tcPr>
            <w:tcW w:w="273" w:type="pct"/>
          </w:tcPr>
          <w:p w14:paraId="1EB4EAFC" w14:textId="77777777" w:rsidR="00BD53C1" w:rsidRPr="00A1115A" w:rsidRDefault="00BD53C1" w:rsidP="00BD53C1">
            <w:pPr>
              <w:pStyle w:val="TAC"/>
            </w:pPr>
            <w:r w:rsidRPr="00A1115A">
              <w:rPr>
                <w:rFonts w:hint="eastAsia"/>
                <w:lang w:eastAsia="zh-CN"/>
              </w:rPr>
              <w:t>10</w:t>
            </w:r>
            <w:r w:rsidRPr="00A1115A">
              <w:rPr>
                <w:lang w:eastAsia="zh-CN"/>
              </w:rPr>
              <w:t>0</w:t>
            </w:r>
          </w:p>
        </w:tc>
        <w:tc>
          <w:tcPr>
            <w:tcW w:w="237" w:type="pct"/>
          </w:tcPr>
          <w:p w14:paraId="1DA77AAC" w14:textId="77777777" w:rsidR="00BD53C1" w:rsidRPr="00A1115A" w:rsidRDefault="00BD53C1" w:rsidP="00BD53C1">
            <w:pPr>
              <w:pStyle w:val="TAC"/>
              <w:rPr>
                <w:lang w:eastAsia="zh-CN"/>
              </w:rPr>
            </w:pPr>
            <w:r w:rsidRPr="00A1115A">
              <w:rPr>
                <w:lang w:eastAsia="zh-CN"/>
              </w:rPr>
              <w:t>120</w:t>
            </w:r>
          </w:p>
        </w:tc>
        <w:tc>
          <w:tcPr>
            <w:tcW w:w="237" w:type="pct"/>
          </w:tcPr>
          <w:p w14:paraId="3D19EA02" w14:textId="77777777" w:rsidR="00BD53C1" w:rsidRPr="00A1115A" w:rsidRDefault="00BD53C1" w:rsidP="00BD53C1">
            <w:pPr>
              <w:pStyle w:val="TAC"/>
            </w:pPr>
            <w:r w:rsidRPr="00A1115A">
              <w:rPr>
                <w:rFonts w:hint="eastAsia"/>
                <w:lang w:eastAsia="zh-CN"/>
              </w:rPr>
              <w:t>135</w:t>
            </w:r>
          </w:p>
        </w:tc>
        <w:tc>
          <w:tcPr>
            <w:tcW w:w="374" w:type="pct"/>
            <w:tcBorders>
              <w:top w:val="nil"/>
              <w:bottom w:val="single" w:sz="4" w:space="0" w:color="auto"/>
            </w:tcBorders>
            <w:shd w:val="clear" w:color="auto" w:fill="auto"/>
          </w:tcPr>
          <w:p w14:paraId="26331A2E" w14:textId="77777777" w:rsidR="00BD53C1" w:rsidRPr="00A1115A" w:rsidRDefault="00BD53C1" w:rsidP="00BD53C1">
            <w:pPr>
              <w:pStyle w:val="TAC"/>
            </w:pPr>
          </w:p>
        </w:tc>
      </w:tr>
      <w:tr w:rsidR="00BD53C1" w:rsidRPr="00A1115A" w14:paraId="7D76717D" w14:textId="77777777" w:rsidTr="007B61BA">
        <w:trPr>
          <w:trHeight w:val="187"/>
          <w:jc w:val="center"/>
        </w:trPr>
        <w:tc>
          <w:tcPr>
            <w:tcW w:w="488" w:type="pct"/>
            <w:tcBorders>
              <w:bottom w:val="nil"/>
            </w:tcBorders>
            <w:shd w:val="clear" w:color="auto" w:fill="auto"/>
          </w:tcPr>
          <w:p w14:paraId="7D5208B6" w14:textId="77777777" w:rsidR="00BD53C1" w:rsidRPr="00A1115A" w:rsidRDefault="00BD53C1" w:rsidP="00BD53C1">
            <w:pPr>
              <w:pStyle w:val="TAC"/>
            </w:pPr>
            <w:r w:rsidRPr="00A1115A">
              <w:t>n48</w:t>
            </w:r>
          </w:p>
        </w:tc>
        <w:tc>
          <w:tcPr>
            <w:tcW w:w="269" w:type="pct"/>
          </w:tcPr>
          <w:p w14:paraId="4F252780"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5F693D3A" w14:textId="77777777" w:rsidR="00BD53C1" w:rsidRPr="00A1115A" w:rsidRDefault="00BD53C1" w:rsidP="00BD53C1">
            <w:pPr>
              <w:pStyle w:val="TAC"/>
            </w:pPr>
            <w:r w:rsidRPr="00A1115A">
              <w:t>25</w:t>
            </w:r>
          </w:p>
        </w:tc>
        <w:tc>
          <w:tcPr>
            <w:tcW w:w="267" w:type="pct"/>
            <w:shd w:val="clear" w:color="auto" w:fill="auto"/>
          </w:tcPr>
          <w:p w14:paraId="635ED134" w14:textId="77777777" w:rsidR="00BD53C1" w:rsidRPr="00A1115A" w:rsidRDefault="00BD53C1" w:rsidP="00BD53C1">
            <w:pPr>
              <w:pStyle w:val="TAC"/>
            </w:pPr>
            <w:r w:rsidRPr="00A1115A">
              <w:t>50</w:t>
            </w:r>
          </w:p>
        </w:tc>
        <w:tc>
          <w:tcPr>
            <w:tcW w:w="221" w:type="pct"/>
            <w:shd w:val="clear" w:color="auto" w:fill="auto"/>
          </w:tcPr>
          <w:p w14:paraId="478CB0C0" w14:textId="77777777" w:rsidR="00BD53C1" w:rsidRPr="00A1115A" w:rsidRDefault="00BD53C1" w:rsidP="00BD53C1">
            <w:pPr>
              <w:pStyle w:val="TAC"/>
            </w:pPr>
            <w:r w:rsidRPr="00A1115A">
              <w:t>75</w:t>
            </w:r>
          </w:p>
        </w:tc>
        <w:tc>
          <w:tcPr>
            <w:tcW w:w="273" w:type="pct"/>
            <w:shd w:val="clear" w:color="auto" w:fill="auto"/>
          </w:tcPr>
          <w:p w14:paraId="7B658F10" w14:textId="77777777" w:rsidR="00BD53C1" w:rsidRPr="00A1115A" w:rsidRDefault="00BD53C1" w:rsidP="00BD53C1">
            <w:pPr>
              <w:pStyle w:val="TAC"/>
            </w:pPr>
            <w:r w:rsidRPr="00A1115A">
              <w:t>100</w:t>
            </w:r>
          </w:p>
        </w:tc>
        <w:tc>
          <w:tcPr>
            <w:tcW w:w="273" w:type="pct"/>
            <w:shd w:val="clear" w:color="auto" w:fill="auto"/>
          </w:tcPr>
          <w:p w14:paraId="022E4670" w14:textId="77777777" w:rsidR="00BD53C1" w:rsidRPr="00A1115A" w:rsidRDefault="00BD53C1" w:rsidP="00BD53C1">
            <w:pPr>
              <w:pStyle w:val="TAC"/>
            </w:pPr>
          </w:p>
        </w:tc>
        <w:tc>
          <w:tcPr>
            <w:tcW w:w="273" w:type="pct"/>
          </w:tcPr>
          <w:p w14:paraId="4450E046" w14:textId="77777777" w:rsidR="00BD53C1" w:rsidRPr="00A1115A" w:rsidRDefault="00BD53C1" w:rsidP="00BD53C1">
            <w:pPr>
              <w:pStyle w:val="TAC"/>
            </w:pPr>
            <w:r>
              <w:t>160</w:t>
            </w:r>
          </w:p>
        </w:tc>
        <w:tc>
          <w:tcPr>
            <w:tcW w:w="273" w:type="pct"/>
          </w:tcPr>
          <w:p w14:paraId="6DB8B000" w14:textId="77777777" w:rsidR="00BD53C1" w:rsidRPr="00A1115A" w:rsidRDefault="00BD53C1" w:rsidP="00BD53C1">
            <w:pPr>
              <w:pStyle w:val="TAC"/>
            </w:pPr>
          </w:p>
        </w:tc>
        <w:tc>
          <w:tcPr>
            <w:tcW w:w="267" w:type="pct"/>
            <w:shd w:val="clear" w:color="auto" w:fill="auto"/>
          </w:tcPr>
          <w:p w14:paraId="6144E749" w14:textId="77777777" w:rsidR="00BD53C1" w:rsidRPr="00A1115A" w:rsidRDefault="00BD53C1" w:rsidP="00BD53C1">
            <w:pPr>
              <w:pStyle w:val="TAC"/>
            </w:pPr>
            <w:r w:rsidRPr="00A1115A">
              <w:t>216</w:t>
            </w:r>
          </w:p>
        </w:tc>
        <w:tc>
          <w:tcPr>
            <w:tcW w:w="313" w:type="pct"/>
          </w:tcPr>
          <w:p w14:paraId="2B69BBF4" w14:textId="77777777" w:rsidR="00BD53C1" w:rsidRPr="00A1115A" w:rsidRDefault="00BD53C1" w:rsidP="00BD53C1">
            <w:pPr>
              <w:pStyle w:val="TAC"/>
            </w:pPr>
          </w:p>
        </w:tc>
        <w:tc>
          <w:tcPr>
            <w:tcW w:w="267" w:type="pct"/>
          </w:tcPr>
          <w:p w14:paraId="125C50B7" w14:textId="77777777" w:rsidR="00BD53C1" w:rsidRPr="00A1115A" w:rsidRDefault="00BD53C1" w:rsidP="00BD53C1">
            <w:pPr>
              <w:pStyle w:val="TAC"/>
            </w:pPr>
          </w:p>
        </w:tc>
        <w:tc>
          <w:tcPr>
            <w:tcW w:w="237" w:type="pct"/>
          </w:tcPr>
          <w:p w14:paraId="7A91447C" w14:textId="77777777" w:rsidR="00BD53C1" w:rsidRPr="00A1115A" w:rsidRDefault="00BD53C1" w:rsidP="00BD53C1">
            <w:pPr>
              <w:pStyle w:val="TAC"/>
            </w:pPr>
          </w:p>
        </w:tc>
        <w:tc>
          <w:tcPr>
            <w:tcW w:w="237" w:type="pct"/>
          </w:tcPr>
          <w:p w14:paraId="31FD383E" w14:textId="77777777" w:rsidR="00BD53C1" w:rsidRPr="00A1115A" w:rsidRDefault="00BD53C1" w:rsidP="00BD53C1">
            <w:pPr>
              <w:pStyle w:val="TAC"/>
            </w:pPr>
          </w:p>
        </w:tc>
        <w:tc>
          <w:tcPr>
            <w:tcW w:w="273" w:type="pct"/>
          </w:tcPr>
          <w:p w14:paraId="5A636B47" w14:textId="77777777" w:rsidR="00BD53C1" w:rsidRPr="00A1115A" w:rsidRDefault="00BD53C1" w:rsidP="00BD53C1">
            <w:pPr>
              <w:pStyle w:val="TAC"/>
            </w:pPr>
          </w:p>
        </w:tc>
        <w:tc>
          <w:tcPr>
            <w:tcW w:w="237" w:type="pct"/>
          </w:tcPr>
          <w:p w14:paraId="33176AF2" w14:textId="77777777" w:rsidR="00BD53C1" w:rsidRPr="00A1115A" w:rsidRDefault="00BD53C1" w:rsidP="00BD53C1">
            <w:pPr>
              <w:pStyle w:val="TAC"/>
            </w:pPr>
          </w:p>
        </w:tc>
        <w:tc>
          <w:tcPr>
            <w:tcW w:w="237" w:type="pct"/>
          </w:tcPr>
          <w:p w14:paraId="246E8BD3" w14:textId="77777777" w:rsidR="00BD53C1" w:rsidRPr="00A1115A" w:rsidRDefault="00BD53C1" w:rsidP="00BD53C1">
            <w:pPr>
              <w:pStyle w:val="TAC"/>
            </w:pPr>
          </w:p>
        </w:tc>
        <w:tc>
          <w:tcPr>
            <w:tcW w:w="374" w:type="pct"/>
            <w:tcBorders>
              <w:bottom w:val="nil"/>
            </w:tcBorders>
            <w:shd w:val="clear" w:color="auto" w:fill="auto"/>
          </w:tcPr>
          <w:p w14:paraId="3FF6E330" w14:textId="77777777" w:rsidR="00BD53C1" w:rsidRPr="00A1115A" w:rsidRDefault="00BD53C1" w:rsidP="00BD53C1">
            <w:pPr>
              <w:pStyle w:val="TAC"/>
            </w:pPr>
            <w:r w:rsidRPr="00A1115A">
              <w:rPr>
                <w:rFonts w:hint="eastAsia"/>
                <w:lang w:eastAsia="zh-CN"/>
              </w:rPr>
              <w:t>TDD</w:t>
            </w:r>
          </w:p>
        </w:tc>
      </w:tr>
      <w:tr w:rsidR="00BD53C1" w:rsidRPr="00A1115A" w14:paraId="10B6AB33" w14:textId="77777777" w:rsidTr="007B61BA">
        <w:trPr>
          <w:trHeight w:val="187"/>
          <w:jc w:val="center"/>
        </w:trPr>
        <w:tc>
          <w:tcPr>
            <w:tcW w:w="488" w:type="pct"/>
            <w:tcBorders>
              <w:top w:val="nil"/>
              <w:bottom w:val="nil"/>
            </w:tcBorders>
            <w:shd w:val="clear" w:color="auto" w:fill="auto"/>
          </w:tcPr>
          <w:p w14:paraId="43ECCC6F" w14:textId="77777777" w:rsidR="00BD53C1" w:rsidRPr="00A1115A" w:rsidRDefault="00BD53C1" w:rsidP="00BD53C1">
            <w:pPr>
              <w:pStyle w:val="TAC"/>
            </w:pPr>
          </w:p>
        </w:tc>
        <w:tc>
          <w:tcPr>
            <w:tcW w:w="269" w:type="pct"/>
          </w:tcPr>
          <w:p w14:paraId="6E6B9A42"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3109D14F" w14:textId="77777777" w:rsidR="00BD53C1" w:rsidRPr="00A1115A" w:rsidRDefault="00BD53C1" w:rsidP="00BD53C1">
            <w:pPr>
              <w:pStyle w:val="TAC"/>
            </w:pPr>
          </w:p>
        </w:tc>
        <w:tc>
          <w:tcPr>
            <w:tcW w:w="267" w:type="pct"/>
            <w:shd w:val="clear" w:color="auto" w:fill="auto"/>
          </w:tcPr>
          <w:p w14:paraId="60AF9CF0" w14:textId="77777777" w:rsidR="00BD53C1" w:rsidRPr="00A1115A" w:rsidRDefault="00BD53C1" w:rsidP="00BD53C1">
            <w:pPr>
              <w:pStyle w:val="TAC"/>
            </w:pPr>
            <w:r w:rsidRPr="00A1115A">
              <w:t>24</w:t>
            </w:r>
          </w:p>
        </w:tc>
        <w:tc>
          <w:tcPr>
            <w:tcW w:w="221" w:type="pct"/>
            <w:shd w:val="clear" w:color="auto" w:fill="auto"/>
          </w:tcPr>
          <w:p w14:paraId="4C2489D7" w14:textId="77777777" w:rsidR="00BD53C1" w:rsidRPr="00A1115A" w:rsidRDefault="00BD53C1" w:rsidP="00BD53C1">
            <w:pPr>
              <w:pStyle w:val="TAC"/>
            </w:pPr>
            <w:r w:rsidRPr="00A1115A">
              <w:t>36</w:t>
            </w:r>
          </w:p>
        </w:tc>
        <w:tc>
          <w:tcPr>
            <w:tcW w:w="273" w:type="pct"/>
            <w:shd w:val="clear" w:color="auto" w:fill="auto"/>
          </w:tcPr>
          <w:p w14:paraId="30C8D11A" w14:textId="77777777" w:rsidR="00BD53C1" w:rsidRPr="00A1115A" w:rsidRDefault="00BD53C1" w:rsidP="00BD53C1">
            <w:pPr>
              <w:pStyle w:val="TAC"/>
            </w:pPr>
            <w:r w:rsidRPr="00A1115A">
              <w:t>50</w:t>
            </w:r>
          </w:p>
        </w:tc>
        <w:tc>
          <w:tcPr>
            <w:tcW w:w="273" w:type="pct"/>
            <w:shd w:val="clear" w:color="auto" w:fill="auto"/>
          </w:tcPr>
          <w:p w14:paraId="230A9DAD" w14:textId="77777777" w:rsidR="00BD53C1" w:rsidRPr="00A1115A" w:rsidRDefault="00BD53C1" w:rsidP="00BD53C1">
            <w:pPr>
              <w:pStyle w:val="TAC"/>
            </w:pPr>
          </w:p>
        </w:tc>
        <w:tc>
          <w:tcPr>
            <w:tcW w:w="273" w:type="pct"/>
          </w:tcPr>
          <w:p w14:paraId="694FB768" w14:textId="77777777" w:rsidR="00BD53C1" w:rsidRPr="00A1115A" w:rsidRDefault="00BD53C1" w:rsidP="00BD53C1">
            <w:pPr>
              <w:pStyle w:val="TAC"/>
            </w:pPr>
            <w:r>
              <w:t>75</w:t>
            </w:r>
          </w:p>
        </w:tc>
        <w:tc>
          <w:tcPr>
            <w:tcW w:w="273" w:type="pct"/>
          </w:tcPr>
          <w:p w14:paraId="323C0E83" w14:textId="77777777" w:rsidR="00BD53C1" w:rsidRPr="00A1115A" w:rsidRDefault="00BD53C1" w:rsidP="00BD53C1">
            <w:pPr>
              <w:pStyle w:val="TAC"/>
            </w:pPr>
          </w:p>
        </w:tc>
        <w:tc>
          <w:tcPr>
            <w:tcW w:w="267" w:type="pct"/>
            <w:shd w:val="clear" w:color="auto" w:fill="auto"/>
          </w:tcPr>
          <w:p w14:paraId="4505897D" w14:textId="77777777" w:rsidR="00BD53C1" w:rsidRPr="00A1115A" w:rsidRDefault="00BD53C1" w:rsidP="00BD53C1">
            <w:pPr>
              <w:pStyle w:val="TAC"/>
            </w:pPr>
            <w:r w:rsidRPr="00A1115A">
              <w:t>100</w:t>
            </w:r>
          </w:p>
        </w:tc>
        <w:tc>
          <w:tcPr>
            <w:tcW w:w="313" w:type="pct"/>
          </w:tcPr>
          <w:p w14:paraId="00784858" w14:textId="77777777" w:rsidR="00BD53C1" w:rsidRPr="00A1115A" w:rsidRDefault="00BD53C1" w:rsidP="00BD53C1">
            <w:pPr>
              <w:pStyle w:val="TAC"/>
            </w:pPr>
          </w:p>
        </w:tc>
        <w:tc>
          <w:tcPr>
            <w:tcW w:w="267" w:type="pct"/>
          </w:tcPr>
          <w:p w14:paraId="217C19D5" w14:textId="77777777" w:rsidR="00BD53C1" w:rsidRPr="00A1115A" w:rsidRDefault="00BD53C1" w:rsidP="00BD53C1">
            <w:pPr>
              <w:pStyle w:val="TAC"/>
            </w:pPr>
          </w:p>
        </w:tc>
        <w:tc>
          <w:tcPr>
            <w:tcW w:w="237" w:type="pct"/>
          </w:tcPr>
          <w:p w14:paraId="30F7CD42" w14:textId="77777777" w:rsidR="00BD53C1" w:rsidRPr="00A1115A" w:rsidRDefault="00BD53C1" w:rsidP="00BD53C1">
            <w:pPr>
              <w:pStyle w:val="TAC"/>
            </w:pPr>
          </w:p>
        </w:tc>
        <w:tc>
          <w:tcPr>
            <w:tcW w:w="237" w:type="pct"/>
          </w:tcPr>
          <w:p w14:paraId="2D8A29E4" w14:textId="77777777" w:rsidR="00BD53C1" w:rsidRPr="00A1115A" w:rsidRDefault="00BD53C1" w:rsidP="00BD53C1">
            <w:pPr>
              <w:pStyle w:val="TAC"/>
            </w:pPr>
          </w:p>
        </w:tc>
        <w:tc>
          <w:tcPr>
            <w:tcW w:w="273" w:type="pct"/>
          </w:tcPr>
          <w:p w14:paraId="2875E7E8" w14:textId="77777777" w:rsidR="00BD53C1" w:rsidRPr="00A1115A" w:rsidRDefault="00BD53C1" w:rsidP="00BD53C1">
            <w:pPr>
              <w:pStyle w:val="TAC"/>
            </w:pPr>
          </w:p>
        </w:tc>
        <w:tc>
          <w:tcPr>
            <w:tcW w:w="237" w:type="pct"/>
          </w:tcPr>
          <w:p w14:paraId="4E4E89D5" w14:textId="77777777" w:rsidR="00BD53C1" w:rsidRPr="00A1115A" w:rsidRDefault="00BD53C1" w:rsidP="00BD53C1">
            <w:pPr>
              <w:pStyle w:val="TAC"/>
              <w:rPr>
                <w:lang w:eastAsia="zh-CN"/>
              </w:rPr>
            </w:pPr>
          </w:p>
        </w:tc>
        <w:tc>
          <w:tcPr>
            <w:tcW w:w="237" w:type="pct"/>
          </w:tcPr>
          <w:p w14:paraId="360A8AB5" w14:textId="77777777" w:rsidR="00BD53C1" w:rsidRPr="00A1115A" w:rsidRDefault="00BD53C1" w:rsidP="00BD53C1">
            <w:pPr>
              <w:pStyle w:val="TAC"/>
            </w:pPr>
          </w:p>
        </w:tc>
        <w:tc>
          <w:tcPr>
            <w:tcW w:w="374" w:type="pct"/>
            <w:tcBorders>
              <w:top w:val="nil"/>
              <w:bottom w:val="nil"/>
            </w:tcBorders>
            <w:shd w:val="clear" w:color="auto" w:fill="auto"/>
          </w:tcPr>
          <w:p w14:paraId="4D780723" w14:textId="77777777" w:rsidR="00BD53C1" w:rsidRPr="00A1115A" w:rsidRDefault="00BD53C1" w:rsidP="00BD53C1">
            <w:pPr>
              <w:pStyle w:val="TAC"/>
            </w:pPr>
          </w:p>
        </w:tc>
      </w:tr>
      <w:tr w:rsidR="00BD53C1" w:rsidRPr="00A1115A" w14:paraId="48B4B6C7" w14:textId="77777777" w:rsidTr="007B61BA">
        <w:trPr>
          <w:trHeight w:val="187"/>
          <w:jc w:val="center"/>
        </w:trPr>
        <w:tc>
          <w:tcPr>
            <w:tcW w:w="488" w:type="pct"/>
            <w:tcBorders>
              <w:top w:val="nil"/>
              <w:bottom w:val="single" w:sz="4" w:space="0" w:color="auto"/>
            </w:tcBorders>
            <w:shd w:val="clear" w:color="auto" w:fill="auto"/>
          </w:tcPr>
          <w:p w14:paraId="4AD28311" w14:textId="77777777" w:rsidR="00BD53C1" w:rsidRPr="00A1115A" w:rsidRDefault="00BD53C1" w:rsidP="00BD53C1">
            <w:pPr>
              <w:pStyle w:val="TAC"/>
            </w:pPr>
          </w:p>
        </w:tc>
        <w:tc>
          <w:tcPr>
            <w:tcW w:w="269" w:type="pct"/>
          </w:tcPr>
          <w:p w14:paraId="08FAFE38"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1FF7520F" w14:textId="77777777" w:rsidR="00BD53C1" w:rsidRPr="00A1115A" w:rsidRDefault="00BD53C1" w:rsidP="00BD53C1">
            <w:pPr>
              <w:pStyle w:val="TAC"/>
            </w:pPr>
          </w:p>
        </w:tc>
        <w:tc>
          <w:tcPr>
            <w:tcW w:w="267" w:type="pct"/>
            <w:shd w:val="clear" w:color="auto" w:fill="auto"/>
          </w:tcPr>
          <w:p w14:paraId="6E13C743" w14:textId="77777777" w:rsidR="00BD53C1" w:rsidRPr="00A1115A" w:rsidRDefault="00BD53C1" w:rsidP="00BD53C1">
            <w:pPr>
              <w:pStyle w:val="TAC"/>
            </w:pPr>
            <w:r w:rsidRPr="00A1115A">
              <w:t>10</w:t>
            </w:r>
          </w:p>
        </w:tc>
        <w:tc>
          <w:tcPr>
            <w:tcW w:w="221" w:type="pct"/>
            <w:shd w:val="clear" w:color="auto" w:fill="auto"/>
          </w:tcPr>
          <w:p w14:paraId="07D04FED" w14:textId="77777777" w:rsidR="00BD53C1" w:rsidRPr="00A1115A" w:rsidRDefault="00BD53C1" w:rsidP="00BD53C1">
            <w:pPr>
              <w:pStyle w:val="TAC"/>
            </w:pPr>
            <w:r w:rsidRPr="00A1115A">
              <w:t>18</w:t>
            </w:r>
          </w:p>
        </w:tc>
        <w:tc>
          <w:tcPr>
            <w:tcW w:w="273" w:type="pct"/>
            <w:shd w:val="clear" w:color="auto" w:fill="auto"/>
          </w:tcPr>
          <w:p w14:paraId="5D96F0DE" w14:textId="77777777" w:rsidR="00BD53C1" w:rsidRPr="00A1115A" w:rsidRDefault="00BD53C1" w:rsidP="00BD53C1">
            <w:pPr>
              <w:pStyle w:val="TAC"/>
            </w:pPr>
            <w:r w:rsidRPr="00A1115A">
              <w:t>24</w:t>
            </w:r>
          </w:p>
        </w:tc>
        <w:tc>
          <w:tcPr>
            <w:tcW w:w="273" w:type="pct"/>
            <w:shd w:val="clear" w:color="auto" w:fill="auto"/>
          </w:tcPr>
          <w:p w14:paraId="02A35037" w14:textId="77777777" w:rsidR="00BD53C1" w:rsidRPr="00A1115A" w:rsidRDefault="00BD53C1" w:rsidP="00BD53C1">
            <w:pPr>
              <w:pStyle w:val="TAC"/>
            </w:pPr>
          </w:p>
        </w:tc>
        <w:tc>
          <w:tcPr>
            <w:tcW w:w="273" w:type="pct"/>
          </w:tcPr>
          <w:p w14:paraId="4E49001B" w14:textId="77777777" w:rsidR="00BD53C1" w:rsidRPr="00A1115A" w:rsidRDefault="00BD53C1" w:rsidP="00BD53C1">
            <w:pPr>
              <w:pStyle w:val="TAC"/>
            </w:pPr>
            <w:r>
              <w:t>36</w:t>
            </w:r>
          </w:p>
        </w:tc>
        <w:tc>
          <w:tcPr>
            <w:tcW w:w="273" w:type="pct"/>
          </w:tcPr>
          <w:p w14:paraId="6195F981" w14:textId="77777777" w:rsidR="00BD53C1" w:rsidRPr="00A1115A" w:rsidRDefault="00BD53C1" w:rsidP="00BD53C1">
            <w:pPr>
              <w:pStyle w:val="TAC"/>
            </w:pPr>
          </w:p>
        </w:tc>
        <w:tc>
          <w:tcPr>
            <w:tcW w:w="267" w:type="pct"/>
            <w:shd w:val="clear" w:color="auto" w:fill="auto"/>
          </w:tcPr>
          <w:p w14:paraId="5191B7B5" w14:textId="77777777" w:rsidR="00BD53C1" w:rsidRPr="00A1115A" w:rsidRDefault="00BD53C1" w:rsidP="00BD53C1">
            <w:pPr>
              <w:pStyle w:val="TAC"/>
            </w:pPr>
            <w:r w:rsidRPr="00A1115A">
              <w:t>50</w:t>
            </w:r>
          </w:p>
        </w:tc>
        <w:tc>
          <w:tcPr>
            <w:tcW w:w="313" w:type="pct"/>
          </w:tcPr>
          <w:p w14:paraId="5E417F88" w14:textId="77777777" w:rsidR="00BD53C1" w:rsidRPr="00A1115A" w:rsidRDefault="00BD53C1" w:rsidP="00BD53C1">
            <w:pPr>
              <w:pStyle w:val="TAC"/>
            </w:pPr>
          </w:p>
        </w:tc>
        <w:tc>
          <w:tcPr>
            <w:tcW w:w="267" w:type="pct"/>
          </w:tcPr>
          <w:p w14:paraId="11C66A03" w14:textId="77777777" w:rsidR="00BD53C1" w:rsidRPr="00A1115A" w:rsidRDefault="00BD53C1" w:rsidP="00BD53C1">
            <w:pPr>
              <w:pStyle w:val="TAC"/>
            </w:pPr>
          </w:p>
        </w:tc>
        <w:tc>
          <w:tcPr>
            <w:tcW w:w="237" w:type="pct"/>
          </w:tcPr>
          <w:p w14:paraId="03DDB442" w14:textId="77777777" w:rsidR="00BD53C1" w:rsidRPr="00A1115A" w:rsidRDefault="00BD53C1" w:rsidP="00BD53C1">
            <w:pPr>
              <w:pStyle w:val="TAC"/>
            </w:pPr>
          </w:p>
        </w:tc>
        <w:tc>
          <w:tcPr>
            <w:tcW w:w="237" w:type="pct"/>
          </w:tcPr>
          <w:p w14:paraId="6B59002C" w14:textId="77777777" w:rsidR="00BD53C1" w:rsidRPr="00A1115A" w:rsidRDefault="00BD53C1" w:rsidP="00BD53C1">
            <w:pPr>
              <w:pStyle w:val="TAC"/>
            </w:pPr>
          </w:p>
        </w:tc>
        <w:tc>
          <w:tcPr>
            <w:tcW w:w="273" w:type="pct"/>
          </w:tcPr>
          <w:p w14:paraId="50687AAA" w14:textId="77777777" w:rsidR="00BD53C1" w:rsidRPr="00A1115A" w:rsidRDefault="00BD53C1" w:rsidP="00BD53C1">
            <w:pPr>
              <w:pStyle w:val="TAC"/>
            </w:pPr>
          </w:p>
        </w:tc>
        <w:tc>
          <w:tcPr>
            <w:tcW w:w="237" w:type="pct"/>
          </w:tcPr>
          <w:p w14:paraId="5336AE23" w14:textId="77777777" w:rsidR="00BD53C1" w:rsidRPr="00A1115A" w:rsidRDefault="00BD53C1" w:rsidP="00BD53C1">
            <w:pPr>
              <w:pStyle w:val="TAC"/>
              <w:rPr>
                <w:lang w:eastAsia="zh-CN"/>
              </w:rPr>
            </w:pPr>
          </w:p>
        </w:tc>
        <w:tc>
          <w:tcPr>
            <w:tcW w:w="237" w:type="pct"/>
          </w:tcPr>
          <w:p w14:paraId="73C36182"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2980AE8A" w14:textId="77777777" w:rsidR="00BD53C1" w:rsidRPr="00A1115A" w:rsidRDefault="00BD53C1" w:rsidP="00BD53C1">
            <w:pPr>
              <w:pStyle w:val="TAC"/>
            </w:pPr>
          </w:p>
        </w:tc>
      </w:tr>
      <w:tr w:rsidR="00BD53C1" w:rsidRPr="00A1115A" w14:paraId="2071373D" w14:textId="77777777" w:rsidTr="007B61BA">
        <w:trPr>
          <w:trHeight w:val="187"/>
          <w:jc w:val="center"/>
        </w:trPr>
        <w:tc>
          <w:tcPr>
            <w:tcW w:w="488" w:type="pct"/>
            <w:tcBorders>
              <w:bottom w:val="nil"/>
            </w:tcBorders>
            <w:shd w:val="clear" w:color="auto" w:fill="auto"/>
          </w:tcPr>
          <w:p w14:paraId="57D4D78B" w14:textId="77777777" w:rsidR="00BD53C1" w:rsidRPr="00A1115A" w:rsidRDefault="00BD53C1" w:rsidP="00BD53C1">
            <w:pPr>
              <w:pStyle w:val="TAC"/>
            </w:pPr>
            <w:r w:rsidRPr="00A1115A">
              <w:t>n50</w:t>
            </w:r>
          </w:p>
        </w:tc>
        <w:tc>
          <w:tcPr>
            <w:tcW w:w="269" w:type="pct"/>
          </w:tcPr>
          <w:p w14:paraId="1B5DD4E0" w14:textId="77777777" w:rsidR="00BD53C1" w:rsidRPr="00A1115A" w:rsidRDefault="00BD53C1" w:rsidP="00BD53C1">
            <w:pPr>
              <w:pStyle w:val="TAC"/>
              <w:rPr>
                <w:rFonts w:cs="Arial"/>
              </w:rPr>
            </w:pPr>
            <w:r w:rsidRPr="00A1115A">
              <w:t>15</w:t>
            </w:r>
          </w:p>
        </w:tc>
        <w:tc>
          <w:tcPr>
            <w:tcW w:w="221" w:type="pct"/>
            <w:shd w:val="clear" w:color="auto" w:fill="auto"/>
          </w:tcPr>
          <w:p w14:paraId="79BC65FF" w14:textId="77777777" w:rsidR="00BD53C1" w:rsidRPr="00A1115A" w:rsidRDefault="00BD53C1" w:rsidP="00BD53C1">
            <w:pPr>
              <w:pStyle w:val="TAC"/>
            </w:pPr>
            <w:r w:rsidRPr="00A1115A">
              <w:t>25</w:t>
            </w:r>
          </w:p>
        </w:tc>
        <w:tc>
          <w:tcPr>
            <w:tcW w:w="267" w:type="pct"/>
            <w:shd w:val="clear" w:color="auto" w:fill="auto"/>
          </w:tcPr>
          <w:p w14:paraId="4BA1D28F" w14:textId="77777777" w:rsidR="00BD53C1" w:rsidRPr="00A1115A" w:rsidRDefault="00BD53C1" w:rsidP="00BD53C1">
            <w:pPr>
              <w:pStyle w:val="TAC"/>
              <w:rPr>
                <w:lang w:eastAsia="zh-CN"/>
              </w:rPr>
            </w:pPr>
            <w:r w:rsidRPr="00A1115A">
              <w:t>50</w:t>
            </w:r>
          </w:p>
        </w:tc>
        <w:tc>
          <w:tcPr>
            <w:tcW w:w="221" w:type="pct"/>
            <w:shd w:val="clear" w:color="auto" w:fill="auto"/>
          </w:tcPr>
          <w:p w14:paraId="1A179995" w14:textId="77777777" w:rsidR="00BD53C1" w:rsidRPr="00A1115A" w:rsidRDefault="00BD53C1" w:rsidP="00BD53C1">
            <w:pPr>
              <w:pStyle w:val="TAC"/>
              <w:rPr>
                <w:rFonts w:cs="Arial"/>
                <w:szCs w:val="18"/>
              </w:rPr>
            </w:pPr>
            <w:r w:rsidRPr="00A1115A">
              <w:t>75</w:t>
            </w:r>
          </w:p>
        </w:tc>
        <w:tc>
          <w:tcPr>
            <w:tcW w:w="273" w:type="pct"/>
            <w:shd w:val="clear" w:color="auto" w:fill="auto"/>
          </w:tcPr>
          <w:p w14:paraId="166BB69C" w14:textId="77777777" w:rsidR="00BD53C1" w:rsidRPr="00A1115A" w:rsidRDefault="00BD53C1" w:rsidP="00BD53C1">
            <w:pPr>
              <w:pStyle w:val="TAC"/>
              <w:rPr>
                <w:rFonts w:cs="Arial"/>
                <w:szCs w:val="18"/>
              </w:rPr>
            </w:pPr>
            <w:r w:rsidRPr="00A1115A">
              <w:t>100</w:t>
            </w:r>
          </w:p>
        </w:tc>
        <w:tc>
          <w:tcPr>
            <w:tcW w:w="273" w:type="pct"/>
            <w:shd w:val="clear" w:color="auto" w:fill="auto"/>
          </w:tcPr>
          <w:p w14:paraId="3D492B1B" w14:textId="77777777" w:rsidR="00BD53C1" w:rsidRPr="00A1115A" w:rsidRDefault="00BD53C1" w:rsidP="00BD53C1">
            <w:pPr>
              <w:pStyle w:val="TAC"/>
            </w:pPr>
          </w:p>
        </w:tc>
        <w:tc>
          <w:tcPr>
            <w:tcW w:w="273" w:type="pct"/>
          </w:tcPr>
          <w:p w14:paraId="3B0779A2" w14:textId="77777777" w:rsidR="00BD53C1" w:rsidRPr="00A1115A" w:rsidRDefault="00BD53C1" w:rsidP="00BD53C1">
            <w:pPr>
              <w:pStyle w:val="TAC"/>
            </w:pPr>
            <w:r w:rsidRPr="00A1115A">
              <w:t>160</w:t>
            </w:r>
          </w:p>
        </w:tc>
        <w:tc>
          <w:tcPr>
            <w:tcW w:w="273" w:type="pct"/>
          </w:tcPr>
          <w:p w14:paraId="28D218FD" w14:textId="77777777" w:rsidR="00BD53C1" w:rsidRPr="00A1115A" w:rsidRDefault="00BD53C1" w:rsidP="00BD53C1">
            <w:pPr>
              <w:pStyle w:val="TAC"/>
            </w:pPr>
          </w:p>
        </w:tc>
        <w:tc>
          <w:tcPr>
            <w:tcW w:w="267" w:type="pct"/>
            <w:shd w:val="clear" w:color="auto" w:fill="auto"/>
          </w:tcPr>
          <w:p w14:paraId="1F157349" w14:textId="77777777" w:rsidR="00BD53C1" w:rsidRPr="00A1115A" w:rsidRDefault="00BD53C1" w:rsidP="00BD53C1">
            <w:pPr>
              <w:pStyle w:val="TAC"/>
              <w:rPr>
                <w:lang w:eastAsia="zh-CN"/>
              </w:rPr>
            </w:pPr>
            <w:r w:rsidRPr="00A1115A">
              <w:t>216</w:t>
            </w:r>
          </w:p>
        </w:tc>
        <w:tc>
          <w:tcPr>
            <w:tcW w:w="313" w:type="pct"/>
          </w:tcPr>
          <w:p w14:paraId="14F4750A" w14:textId="77777777" w:rsidR="00BD53C1" w:rsidRPr="00A1115A" w:rsidRDefault="00BD53C1" w:rsidP="00BD53C1">
            <w:pPr>
              <w:pStyle w:val="TAC"/>
            </w:pPr>
          </w:p>
        </w:tc>
        <w:tc>
          <w:tcPr>
            <w:tcW w:w="267" w:type="pct"/>
          </w:tcPr>
          <w:p w14:paraId="013AB8FC" w14:textId="77777777" w:rsidR="00BD53C1" w:rsidRPr="00A1115A" w:rsidRDefault="00BD53C1" w:rsidP="00BD53C1">
            <w:pPr>
              <w:pStyle w:val="TAC"/>
              <w:rPr>
                <w:lang w:eastAsia="zh-CN"/>
              </w:rPr>
            </w:pPr>
            <w:r w:rsidRPr="00A1115A">
              <w:t>270</w:t>
            </w:r>
          </w:p>
        </w:tc>
        <w:tc>
          <w:tcPr>
            <w:tcW w:w="237" w:type="pct"/>
          </w:tcPr>
          <w:p w14:paraId="44D73F70" w14:textId="77777777" w:rsidR="00BD53C1" w:rsidRPr="00A1115A" w:rsidRDefault="00BD53C1" w:rsidP="00BD53C1">
            <w:pPr>
              <w:pStyle w:val="TAC"/>
              <w:rPr>
                <w:lang w:eastAsia="zh-CN"/>
              </w:rPr>
            </w:pPr>
          </w:p>
        </w:tc>
        <w:tc>
          <w:tcPr>
            <w:tcW w:w="237" w:type="pct"/>
          </w:tcPr>
          <w:p w14:paraId="10A985C1" w14:textId="77777777" w:rsidR="00BD53C1" w:rsidRPr="00A1115A" w:rsidRDefault="00BD53C1" w:rsidP="00BD53C1">
            <w:pPr>
              <w:pStyle w:val="TAC"/>
              <w:rPr>
                <w:lang w:eastAsia="zh-CN"/>
              </w:rPr>
            </w:pPr>
          </w:p>
        </w:tc>
        <w:tc>
          <w:tcPr>
            <w:tcW w:w="273" w:type="pct"/>
          </w:tcPr>
          <w:p w14:paraId="527D08CA" w14:textId="77777777" w:rsidR="00BD53C1" w:rsidRPr="00A1115A" w:rsidRDefault="00BD53C1" w:rsidP="00BD53C1">
            <w:pPr>
              <w:pStyle w:val="TAC"/>
              <w:rPr>
                <w:lang w:eastAsia="zh-CN"/>
              </w:rPr>
            </w:pPr>
          </w:p>
        </w:tc>
        <w:tc>
          <w:tcPr>
            <w:tcW w:w="237" w:type="pct"/>
          </w:tcPr>
          <w:p w14:paraId="21C718C2" w14:textId="77777777" w:rsidR="00BD53C1" w:rsidRPr="00A1115A" w:rsidRDefault="00BD53C1" w:rsidP="00BD53C1">
            <w:pPr>
              <w:pStyle w:val="TAC"/>
              <w:rPr>
                <w:lang w:eastAsia="zh-CN"/>
              </w:rPr>
            </w:pPr>
          </w:p>
        </w:tc>
        <w:tc>
          <w:tcPr>
            <w:tcW w:w="237" w:type="pct"/>
          </w:tcPr>
          <w:p w14:paraId="6E0D891D" w14:textId="77777777" w:rsidR="00BD53C1" w:rsidRPr="00A1115A" w:rsidRDefault="00BD53C1" w:rsidP="00BD53C1">
            <w:pPr>
              <w:pStyle w:val="TAC"/>
              <w:rPr>
                <w:lang w:eastAsia="zh-CN"/>
              </w:rPr>
            </w:pPr>
          </w:p>
        </w:tc>
        <w:tc>
          <w:tcPr>
            <w:tcW w:w="374" w:type="pct"/>
            <w:tcBorders>
              <w:bottom w:val="nil"/>
            </w:tcBorders>
            <w:shd w:val="clear" w:color="auto" w:fill="auto"/>
          </w:tcPr>
          <w:p w14:paraId="1852180C" w14:textId="77777777" w:rsidR="00BD53C1" w:rsidRPr="00A1115A" w:rsidRDefault="00BD53C1" w:rsidP="00BD53C1">
            <w:pPr>
              <w:pStyle w:val="TAC"/>
            </w:pPr>
            <w:r w:rsidRPr="00A1115A">
              <w:t>TDD</w:t>
            </w:r>
          </w:p>
        </w:tc>
      </w:tr>
      <w:tr w:rsidR="00BD53C1" w:rsidRPr="00A1115A" w14:paraId="28D4AA32" w14:textId="77777777" w:rsidTr="007B61BA">
        <w:trPr>
          <w:trHeight w:val="187"/>
          <w:jc w:val="center"/>
        </w:trPr>
        <w:tc>
          <w:tcPr>
            <w:tcW w:w="488" w:type="pct"/>
            <w:tcBorders>
              <w:top w:val="nil"/>
              <w:bottom w:val="nil"/>
            </w:tcBorders>
            <w:shd w:val="clear" w:color="auto" w:fill="auto"/>
          </w:tcPr>
          <w:p w14:paraId="3260DF73" w14:textId="77777777" w:rsidR="00BD53C1" w:rsidRPr="00A1115A" w:rsidRDefault="00BD53C1" w:rsidP="00BD53C1">
            <w:pPr>
              <w:pStyle w:val="TAC"/>
            </w:pPr>
          </w:p>
        </w:tc>
        <w:tc>
          <w:tcPr>
            <w:tcW w:w="269" w:type="pct"/>
          </w:tcPr>
          <w:p w14:paraId="496912C6" w14:textId="77777777" w:rsidR="00BD53C1" w:rsidRPr="00A1115A" w:rsidRDefault="00BD53C1" w:rsidP="00BD53C1">
            <w:pPr>
              <w:pStyle w:val="TAC"/>
              <w:rPr>
                <w:rFonts w:cs="Arial"/>
              </w:rPr>
            </w:pPr>
            <w:r w:rsidRPr="00A1115A">
              <w:t>30</w:t>
            </w:r>
          </w:p>
        </w:tc>
        <w:tc>
          <w:tcPr>
            <w:tcW w:w="221" w:type="pct"/>
            <w:shd w:val="clear" w:color="auto" w:fill="auto"/>
          </w:tcPr>
          <w:p w14:paraId="5F020128" w14:textId="77777777" w:rsidR="00BD53C1" w:rsidRPr="00A1115A" w:rsidRDefault="00BD53C1" w:rsidP="00BD53C1">
            <w:pPr>
              <w:pStyle w:val="TAC"/>
            </w:pPr>
          </w:p>
        </w:tc>
        <w:tc>
          <w:tcPr>
            <w:tcW w:w="267" w:type="pct"/>
            <w:shd w:val="clear" w:color="auto" w:fill="auto"/>
          </w:tcPr>
          <w:p w14:paraId="6AF34374" w14:textId="77777777" w:rsidR="00BD53C1" w:rsidRPr="00A1115A" w:rsidRDefault="00BD53C1" w:rsidP="00BD53C1">
            <w:pPr>
              <w:pStyle w:val="TAC"/>
              <w:rPr>
                <w:lang w:eastAsia="zh-CN"/>
              </w:rPr>
            </w:pPr>
            <w:r w:rsidRPr="00A1115A">
              <w:t>24</w:t>
            </w:r>
          </w:p>
        </w:tc>
        <w:tc>
          <w:tcPr>
            <w:tcW w:w="221" w:type="pct"/>
            <w:shd w:val="clear" w:color="auto" w:fill="auto"/>
          </w:tcPr>
          <w:p w14:paraId="116FB6E0" w14:textId="77777777" w:rsidR="00BD53C1" w:rsidRPr="00A1115A" w:rsidRDefault="00BD53C1" w:rsidP="00BD53C1">
            <w:pPr>
              <w:pStyle w:val="TAC"/>
              <w:rPr>
                <w:rFonts w:cs="Arial"/>
                <w:szCs w:val="18"/>
              </w:rPr>
            </w:pPr>
            <w:r w:rsidRPr="00A1115A">
              <w:t>36</w:t>
            </w:r>
          </w:p>
        </w:tc>
        <w:tc>
          <w:tcPr>
            <w:tcW w:w="273" w:type="pct"/>
            <w:shd w:val="clear" w:color="auto" w:fill="auto"/>
          </w:tcPr>
          <w:p w14:paraId="05C75B10" w14:textId="77777777" w:rsidR="00BD53C1" w:rsidRPr="00A1115A" w:rsidRDefault="00BD53C1" w:rsidP="00BD53C1">
            <w:pPr>
              <w:pStyle w:val="TAC"/>
              <w:rPr>
                <w:rFonts w:cs="Arial"/>
                <w:szCs w:val="18"/>
              </w:rPr>
            </w:pPr>
            <w:r w:rsidRPr="00A1115A">
              <w:t>50</w:t>
            </w:r>
          </w:p>
        </w:tc>
        <w:tc>
          <w:tcPr>
            <w:tcW w:w="273" w:type="pct"/>
            <w:shd w:val="clear" w:color="auto" w:fill="auto"/>
          </w:tcPr>
          <w:p w14:paraId="4BFD2451" w14:textId="77777777" w:rsidR="00BD53C1" w:rsidRPr="00A1115A" w:rsidRDefault="00BD53C1" w:rsidP="00BD53C1">
            <w:pPr>
              <w:pStyle w:val="TAC"/>
            </w:pPr>
          </w:p>
        </w:tc>
        <w:tc>
          <w:tcPr>
            <w:tcW w:w="273" w:type="pct"/>
          </w:tcPr>
          <w:p w14:paraId="49671769" w14:textId="77777777" w:rsidR="00BD53C1" w:rsidRPr="00A1115A" w:rsidRDefault="00BD53C1" w:rsidP="00BD53C1">
            <w:pPr>
              <w:pStyle w:val="TAC"/>
            </w:pPr>
            <w:r w:rsidRPr="00A1115A">
              <w:t>75</w:t>
            </w:r>
          </w:p>
        </w:tc>
        <w:tc>
          <w:tcPr>
            <w:tcW w:w="273" w:type="pct"/>
          </w:tcPr>
          <w:p w14:paraId="12F9E4C6" w14:textId="77777777" w:rsidR="00BD53C1" w:rsidRPr="00A1115A" w:rsidRDefault="00BD53C1" w:rsidP="00BD53C1">
            <w:pPr>
              <w:pStyle w:val="TAC"/>
            </w:pPr>
          </w:p>
        </w:tc>
        <w:tc>
          <w:tcPr>
            <w:tcW w:w="267" w:type="pct"/>
            <w:shd w:val="clear" w:color="auto" w:fill="auto"/>
          </w:tcPr>
          <w:p w14:paraId="17CA3A4D" w14:textId="77777777" w:rsidR="00BD53C1" w:rsidRPr="00A1115A" w:rsidRDefault="00BD53C1" w:rsidP="00BD53C1">
            <w:pPr>
              <w:pStyle w:val="TAC"/>
              <w:rPr>
                <w:lang w:eastAsia="zh-CN"/>
              </w:rPr>
            </w:pPr>
            <w:r w:rsidRPr="00A1115A">
              <w:t>100</w:t>
            </w:r>
          </w:p>
        </w:tc>
        <w:tc>
          <w:tcPr>
            <w:tcW w:w="313" w:type="pct"/>
          </w:tcPr>
          <w:p w14:paraId="442B628E" w14:textId="77777777" w:rsidR="00BD53C1" w:rsidRPr="00A1115A" w:rsidRDefault="00BD53C1" w:rsidP="00BD53C1">
            <w:pPr>
              <w:pStyle w:val="TAC"/>
            </w:pPr>
          </w:p>
        </w:tc>
        <w:tc>
          <w:tcPr>
            <w:tcW w:w="267" w:type="pct"/>
          </w:tcPr>
          <w:p w14:paraId="4F70BF78" w14:textId="77777777" w:rsidR="00BD53C1" w:rsidRPr="00A1115A" w:rsidRDefault="00BD53C1" w:rsidP="00BD53C1">
            <w:pPr>
              <w:pStyle w:val="TAC"/>
              <w:rPr>
                <w:lang w:eastAsia="zh-CN"/>
              </w:rPr>
            </w:pPr>
            <w:r w:rsidRPr="00A1115A">
              <w:t>128</w:t>
            </w:r>
          </w:p>
        </w:tc>
        <w:tc>
          <w:tcPr>
            <w:tcW w:w="237" w:type="pct"/>
          </w:tcPr>
          <w:p w14:paraId="336E4F49" w14:textId="77777777" w:rsidR="00BD53C1" w:rsidRPr="00A1115A" w:rsidRDefault="00BD53C1" w:rsidP="00BD53C1">
            <w:pPr>
              <w:pStyle w:val="TAC"/>
              <w:rPr>
                <w:lang w:eastAsia="zh-CN"/>
              </w:rPr>
            </w:pPr>
            <w:r w:rsidRPr="00A1115A">
              <w:t>162</w:t>
            </w:r>
          </w:p>
        </w:tc>
        <w:tc>
          <w:tcPr>
            <w:tcW w:w="237" w:type="pct"/>
          </w:tcPr>
          <w:p w14:paraId="29E4848E" w14:textId="77777777" w:rsidR="00BD53C1" w:rsidRPr="00A1115A" w:rsidRDefault="00BD53C1" w:rsidP="00BD53C1">
            <w:pPr>
              <w:pStyle w:val="TAC"/>
            </w:pPr>
          </w:p>
        </w:tc>
        <w:tc>
          <w:tcPr>
            <w:tcW w:w="273" w:type="pct"/>
          </w:tcPr>
          <w:p w14:paraId="3EBDF7AE" w14:textId="77777777" w:rsidR="00BD53C1" w:rsidRPr="00A1115A" w:rsidRDefault="00BD53C1" w:rsidP="00BD53C1">
            <w:pPr>
              <w:pStyle w:val="TAC"/>
              <w:rPr>
                <w:lang w:eastAsia="zh-CN"/>
              </w:rPr>
            </w:pPr>
            <w:r w:rsidRPr="00A1115A">
              <w:t>N</w:t>
            </w:r>
            <w:r>
              <w:t>ote</w:t>
            </w:r>
            <w:r w:rsidRPr="00A1115A">
              <w:t xml:space="preserve"> 3</w:t>
            </w:r>
          </w:p>
        </w:tc>
        <w:tc>
          <w:tcPr>
            <w:tcW w:w="237" w:type="pct"/>
          </w:tcPr>
          <w:p w14:paraId="18D39B9D" w14:textId="77777777" w:rsidR="00BD53C1" w:rsidRPr="00A1115A" w:rsidRDefault="00BD53C1" w:rsidP="00BD53C1">
            <w:pPr>
              <w:pStyle w:val="TAC"/>
              <w:rPr>
                <w:lang w:eastAsia="zh-CN"/>
              </w:rPr>
            </w:pPr>
          </w:p>
        </w:tc>
        <w:tc>
          <w:tcPr>
            <w:tcW w:w="237" w:type="pct"/>
          </w:tcPr>
          <w:p w14:paraId="0905A1DE" w14:textId="77777777" w:rsidR="00BD53C1" w:rsidRPr="00A1115A" w:rsidRDefault="00BD53C1" w:rsidP="00BD53C1">
            <w:pPr>
              <w:pStyle w:val="TAC"/>
              <w:rPr>
                <w:lang w:eastAsia="zh-CN"/>
              </w:rPr>
            </w:pPr>
          </w:p>
        </w:tc>
        <w:tc>
          <w:tcPr>
            <w:tcW w:w="374" w:type="pct"/>
            <w:tcBorders>
              <w:top w:val="nil"/>
              <w:bottom w:val="nil"/>
            </w:tcBorders>
            <w:shd w:val="clear" w:color="auto" w:fill="auto"/>
          </w:tcPr>
          <w:p w14:paraId="381F6E3B" w14:textId="77777777" w:rsidR="00BD53C1" w:rsidRPr="00A1115A" w:rsidRDefault="00BD53C1" w:rsidP="00BD53C1">
            <w:pPr>
              <w:pStyle w:val="TAC"/>
            </w:pPr>
          </w:p>
        </w:tc>
      </w:tr>
      <w:tr w:rsidR="00BD53C1" w:rsidRPr="00A1115A" w14:paraId="71EB72CA" w14:textId="77777777" w:rsidTr="007B61BA">
        <w:trPr>
          <w:trHeight w:val="187"/>
          <w:jc w:val="center"/>
        </w:trPr>
        <w:tc>
          <w:tcPr>
            <w:tcW w:w="488" w:type="pct"/>
            <w:tcBorders>
              <w:top w:val="nil"/>
              <w:bottom w:val="single" w:sz="4" w:space="0" w:color="auto"/>
            </w:tcBorders>
            <w:shd w:val="clear" w:color="auto" w:fill="auto"/>
          </w:tcPr>
          <w:p w14:paraId="01921510" w14:textId="77777777" w:rsidR="00BD53C1" w:rsidRPr="00A1115A" w:rsidRDefault="00BD53C1" w:rsidP="00BD53C1">
            <w:pPr>
              <w:pStyle w:val="TAC"/>
            </w:pPr>
          </w:p>
        </w:tc>
        <w:tc>
          <w:tcPr>
            <w:tcW w:w="269" w:type="pct"/>
          </w:tcPr>
          <w:p w14:paraId="5C3EB292" w14:textId="77777777" w:rsidR="00BD53C1" w:rsidRPr="00A1115A" w:rsidRDefault="00BD53C1" w:rsidP="00BD53C1">
            <w:pPr>
              <w:pStyle w:val="TAC"/>
              <w:rPr>
                <w:rFonts w:cs="Arial"/>
              </w:rPr>
            </w:pPr>
            <w:r w:rsidRPr="00A1115A">
              <w:t>60</w:t>
            </w:r>
          </w:p>
        </w:tc>
        <w:tc>
          <w:tcPr>
            <w:tcW w:w="221" w:type="pct"/>
            <w:shd w:val="clear" w:color="auto" w:fill="auto"/>
          </w:tcPr>
          <w:p w14:paraId="6C5567E0" w14:textId="77777777" w:rsidR="00BD53C1" w:rsidRPr="00A1115A" w:rsidRDefault="00BD53C1" w:rsidP="00BD53C1">
            <w:pPr>
              <w:pStyle w:val="TAC"/>
            </w:pPr>
          </w:p>
        </w:tc>
        <w:tc>
          <w:tcPr>
            <w:tcW w:w="267" w:type="pct"/>
            <w:shd w:val="clear" w:color="auto" w:fill="auto"/>
          </w:tcPr>
          <w:p w14:paraId="237EE3B4" w14:textId="77777777" w:rsidR="00BD53C1" w:rsidRPr="00A1115A" w:rsidRDefault="00BD53C1" w:rsidP="00BD53C1">
            <w:pPr>
              <w:pStyle w:val="TAC"/>
              <w:rPr>
                <w:lang w:eastAsia="zh-CN"/>
              </w:rPr>
            </w:pPr>
            <w:r w:rsidRPr="00A1115A">
              <w:t>10</w:t>
            </w:r>
          </w:p>
        </w:tc>
        <w:tc>
          <w:tcPr>
            <w:tcW w:w="221" w:type="pct"/>
            <w:shd w:val="clear" w:color="auto" w:fill="auto"/>
          </w:tcPr>
          <w:p w14:paraId="55F23673" w14:textId="77777777" w:rsidR="00BD53C1" w:rsidRPr="00A1115A" w:rsidRDefault="00BD53C1" w:rsidP="00BD53C1">
            <w:pPr>
              <w:pStyle w:val="TAC"/>
              <w:rPr>
                <w:rFonts w:cs="Arial"/>
                <w:szCs w:val="18"/>
              </w:rPr>
            </w:pPr>
            <w:r w:rsidRPr="00A1115A">
              <w:t>18</w:t>
            </w:r>
          </w:p>
        </w:tc>
        <w:tc>
          <w:tcPr>
            <w:tcW w:w="273" w:type="pct"/>
            <w:shd w:val="clear" w:color="auto" w:fill="auto"/>
          </w:tcPr>
          <w:p w14:paraId="481FAD3F" w14:textId="77777777" w:rsidR="00BD53C1" w:rsidRPr="00A1115A" w:rsidRDefault="00BD53C1" w:rsidP="00BD53C1">
            <w:pPr>
              <w:pStyle w:val="TAC"/>
              <w:rPr>
                <w:rFonts w:cs="Arial"/>
                <w:szCs w:val="18"/>
              </w:rPr>
            </w:pPr>
            <w:r w:rsidRPr="00A1115A">
              <w:t>24</w:t>
            </w:r>
          </w:p>
        </w:tc>
        <w:tc>
          <w:tcPr>
            <w:tcW w:w="273" w:type="pct"/>
            <w:shd w:val="clear" w:color="auto" w:fill="auto"/>
          </w:tcPr>
          <w:p w14:paraId="02463111" w14:textId="77777777" w:rsidR="00BD53C1" w:rsidRPr="00A1115A" w:rsidRDefault="00BD53C1" w:rsidP="00BD53C1">
            <w:pPr>
              <w:pStyle w:val="TAC"/>
            </w:pPr>
          </w:p>
        </w:tc>
        <w:tc>
          <w:tcPr>
            <w:tcW w:w="273" w:type="pct"/>
          </w:tcPr>
          <w:p w14:paraId="59D51139" w14:textId="77777777" w:rsidR="00BD53C1" w:rsidRPr="00A1115A" w:rsidRDefault="00BD53C1" w:rsidP="00BD53C1">
            <w:pPr>
              <w:pStyle w:val="TAC"/>
            </w:pPr>
            <w:r w:rsidRPr="00A1115A">
              <w:t>36</w:t>
            </w:r>
          </w:p>
        </w:tc>
        <w:tc>
          <w:tcPr>
            <w:tcW w:w="273" w:type="pct"/>
          </w:tcPr>
          <w:p w14:paraId="5E028C74" w14:textId="77777777" w:rsidR="00BD53C1" w:rsidRPr="00A1115A" w:rsidRDefault="00BD53C1" w:rsidP="00BD53C1">
            <w:pPr>
              <w:pStyle w:val="TAC"/>
            </w:pPr>
          </w:p>
        </w:tc>
        <w:tc>
          <w:tcPr>
            <w:tcW w:w="267" w:type="pct"/>
            <w:shd w:val="clear" w:color="auto" w:fill="auto"/>
          </w:tcPr>
          <w:p w14:paraId="22D31955" w14:textId="77777777" w:rsidR="00BD53C1" w:rsidRPr="00A1115A" w:rsidRDefault="00BD53C1" w:rsidP="00BD53C1">
            <w:pPr>
              <w:pStyle w:val="TAC"/>
              <w:rPr>
                <w:lang w:eastAsia="zh-CN"/>
              </w:rPr>
            </w:pPr>
            <w:r w:rsidRPr="00A1115A">
              <w:t>50</w:t>
            </w:r>
          </w:p>
        </w:tc>
        <w:tc>
          <w:tcPr>
            <w:tcW w:w="313" w:type="pct"/>
          </w:tcPr>
          <w:p w14:paraId="177F8788" w14:textId="77777777" w:rsidR="00BD53C1" w:rsidRPr="00A1115A" w:rsidRDefault="00BD53C1" w:rsidP="00BD53C1">
            <w:pPr>
              <w:pStyle w:val="TAC"/>
            </w:pPr>
          </w:p>
        </w:tc>
        <w:tc>
          <w:tcPr>
            <w:tcW w:w="267" w:type="pct"/>
          </w:tcPr>
          <w:p w14:paraId="127F21FC" w14:textId="77777777" w:rsidR="00BD53C1" w:rsidRPr="00A1115A" w:rsidRDefault="00BD53C1" w:rsidP="00BD53C1">
            <w:pPr>
              <w:pStyle w:val="TAC"/>
              <w:rPr>
                <w:lang w:eastAsia="zh-CN"/>
              </w:rPr>
            </w:pPr>
            <w:r w:rsidRPr="00A1115A">
              <w:t>64</w:t>
            </w:r>
          </w:p>
        </w:tc>
        <w:tc>
          <w:tcPr>
            <w:tcW w:w="237" w:type="pct"/>
          </w:tcPr>
          <w:p w14:paraId="32476F27" w14:textId="77777777" w:rsidR="00BD53C1" w:rsidRPr="00A1115A" w:rsidRDefault="00BD53C1" w:rsidP="00BD53C1">
            <w:pPr>
              <w:pStyle w:val="TAC"/>
              <w:rPr>
                <w:lang w:eastAsia="zh-CN"/>
              </w:rPr>
            </w:pPr>
            <w:r w:rsidRPr="00A1115A">
              <w:t>75</w:t>
            </w:r>
          </w:p>
        </w:tc>
        <w:tc>
          <w:tcPr>
            <w:tcW w:w="237" w:type="pct"/>
          </w:tcPr>
          <w:p w14:paraId="79800441" w14:textId="77777777" w:rsidR="00BD53C1" w:rsidRPr="00A1115A" w:rsidRDefault="00BD53C1" w:rsidP="00BD53C1">
            <w:pPr>
              <w:pStyle w:val="TAC"/>
            </w:pPr>
          </w:p>
        </w:tc>
        <w:tc>
          <w:tcPr>
            <w:tcW w:w="273" w:type="pct"/>
          </w:tcPr>
          <w:p w14:paraId="3F3030B1" w14:textId="77777777" w:rsidR="00BD53C1" w:rsidRPr="00A1115A" w:rsidRDefault="00BD53C1" w:rsidP="00BD53C1">
            <w:pPr>
              <w:pStyle w:val="TAC"/>
              <w:rPr>
                <w:lang w:eastAsia="zh-CN"/>
              </w:rPr>
            </w:pPr>
            <w:r w:rsidRPr="00A1115A">
              <w:t>N</w:t>
            </w:r>
            <w:r>
              <w:t>ote</w:t>
            </w:r>
            <w:r w:rsidRPr="00A1115A">
              <w:t xml:space="preserve"> 3</w:t>
            </w:r>
          </w:p>
        </w:tc>
        <w:tc>
          <w:tcPr>
            <w:tcW w:w="237" w:type="pct"/>
          </w:tcPr>
          <w:p w14:paraId="36C8D28A" w14:textId="77777777" w:rsidR="00BD53C1" w:rsidRPr="00A1115A" w:rsidRDefault="00BD53C1" w:rsidP="00BD53C1">
            <w:pPr>
              <w:pStyle w:val="TAC"/>
              <w:rPr>
                <w:lang w:eastAsia="zh-CN"/>
              </w:rPr>
            </w:pPr>
          </w:p>
        </w:tc>
        <w:tc>
          <w:tcPr>
            <w:tcW w:w="237" w:type="pct"/>
          </w:tcPr>
          <w:p w14:paraId="5141C29C" w14:textId="77777777" w:rsidR="00BD53C1" w:rsidRPr="00A1115A" w:rsidRDefault="00BD53C1" w:rsidP="00BD53C1">
            <w:pPr>
              <w:pStyle w:val="TAC"/>
              <w:rPr>
                <w:lang w:eastAsia="zh-CN"/>
              </w:rPr>
            </w:pPr>
          </w:p>
        </w:tc>
        <w:tc>
          <w:tcPr>
            <w:tcW w:w="374" w:type="pct"/>
            <w:tcBorders>
              <w:top w:val="nil"/>
              <w:bottom w:val="single" w:sz="4" w:space="0" w:color="auto"/>
            </w:tcBorders>
            <w:shd w:val="clear" w:color="auto" w:fill="auto"/>
          </w:tcPr>
          <w:p w14:paraId="62D3C9A4" w14:textId="77777777" w:rsidR="00BD53C1" w:rsidRPr="00A1115A" w:rsidRDefault="00BD53C1" w:rsidP="00BD53C1">
            <w:pPr>
              <w:pStyle w:val="TAC"/>
            </w:pPr>
          </w:p>
        </w:tc>
      </w:tr>
      <w:tr w:rsidR="00BD53C1" w:rsidRPr="00A1115A" w14:paraId="2D96A1AE" w14:textId="77777777" w:rsidTr="007B61BA">
        <w:trPr>
          <w:trHeight w:val="187"/>
          <w:jc w:val="center"/>
        </w:trPr>
        <w:tc>
          <w:tcPr>
            <w:tcW w:w="488" w:type="pct"/>
            <w:tcBorders>
              <w:bottom w:val="nil"/>
            </w:tcBorders>
            <w:shd w:val="clear" w:color="auto" w:fill="auto"/>
          </w:tcPr>
          <w:p w14:paraId="709FA3E5" w14:textId="77777777" w:rsidR="00BD53C1" w:rsidRPr="00A1115A" w:rsidRDefault="00BD53C1" w:rsidP="00BD53C1">
            <w:pPr>
              <w:pStyle w:val="TAC"/>
            </w:pPr>
            <w:r w:rsidRPr="00A1115A">
              <w:rPr>
                <w:rFonts w:hint="eastAsia"/>
                <w:lang w:eastAsia="zh-CN"/>
              </w:rPr>
              <w:t>n51</w:t>
            </w:r>
          </w:p>
        </w:tc>
        <w:tc>
          <w:tcPr>
            <w:tcW w:w="269" w:type="pct"/>
          </w:tcPr>
          <w:p w14:paraId="375F736A"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63DB80A6" w14:textId="77777777" w:rsidR="00BD53C1" w:rsidRPr="00A1115A" w:rsidRDefault="00BD53C1" w:rsidP="00BD53C1">
            <w:pPr>
              <w:pStyle w:val="TAC"/>
            </w:pPr>
            <w:r w:rsidRPr="00A1115A">
              <w:rPr>
                <w:rFonts w:hint="eastAsia"/>
                <w:lang w:eastAsia="zh-CN"/>
              </w:rPr>
              <w:t>25</w:t>
            </w:r>
          </w:p>
        </w:tc>
        <w:tc>
          <w:tcPr>
            <w:tcW w:w="267" w:type="pct"/>
            <w:shd w:val="clear" w:color="auto" w:fill="auto"/>
          </w:tcPr>
          <w:p w14:paraId="76E343A8" w14:textId="77777777" w:rsidR="00BD53C1" w:rsidRPr="00A1115A" w:rsidRDefault="00BD53C1" w:rsidP="00BD53C1">
            <w:pPr>
              <w:pStyle w:val="TAC"/>
            </w:pPr>
          </w:p>
        </w:tc>
        <w:tc>
          <w:tcPr>
            <w:tcW w:w="221" w:type="pct"/>
            <w:shd w:val="clear" w:color="auto" w:fill="auto"/>
          </w:tcPr>
          <w:p w14:paraId="07A77EB1" w14:textId="77777777" w:rsidR="00BD53C1" w:rsidRPr="00A1115A" w:rsidRDefault="00BD53C1" w:rsidP="00BD53C1">
            <w:pPr>
              <w:pStyle w:val="TAC"/>
            </w:pPr>
          </w:p>
        </w:tc>
        <w:tc>
          <w:tcPr>
            <w:tcW w:w="273" w:type="pct"/>
            <w:shd w:val="clear" w:color="auto" w:fill="auto"/>
          </w:tcPr>
          <w:p w14:paraId="3FB40D1D" w14:textId="77777777" w:rsidR="00BD53C1" w:rsidRPr="00A1115A" w:rsidRDefault="00BD53C1" w:rsidP="00BD53C1">
            <w:pPr>
              <w:pStyle w:val="TAC"/>
            </w:pPr>
          </w:p>
        </w:tc>
        <w:tc>
          <w:tcPr>
            <w:tcW w:w="273" w:type="pct"/>
            <w:shd w:val="clear" w:color="auto" w:fill="auto"/>
          </w:tcPr>
          <w:p w14:paraId="7967EFF1" w14:textId="77777777" w:rsidR="00BD53C1" w:rsidRPr="00A1115A" w:rsidRDefault="00BD53C1" w:rsidP="00BD53C1">
            <w:pPr>
              <w:pStyle w:val="TAC"/>
            </w:pPr>
          </w:p>
        </w:tc>
        <w:tc>
          <w:tcPr>
            <w:tcW w:w="273" w:type="pct"/>
          </w:tcPr>
          <w:p w14:paraId="236CEBA9" w14:textId="77777777" w:rsidR="00BD53C1" w:rsidRPr="00A1115A" w:rsidRDefault="00BD53C1" w:rsidP="00BD53C1">
            <w:pPr>
              <w:pStyle w:val="TAC"/>
            </w:pPr>
          </w:p>
        </w:tc>
        <w:tc>
          <w:tcPr>
            <w:tcW w:w="273" w:type="pct"/>
          </w:tcPr>
          <w:p w14:paraId="249976A8" w14:textId="77777777" w:rsidR="00BD53C1" w:rsidRPr="00A1115A" w:rsidRDefault="00BD53C1" w:rsidP="00BD53C1">
            <w:pPr>
              <w:pStyle w:val="TAC"/>
            </w:pPr>
          </w:p>
        </w:tc>
        <w:tc>
          <w:tcPr>
            <w:tcW w:w="267" w:type="pct"/>
            <w:shd w:val="clear" w:color="auto" w:fill="auto"/>
          </w:tcPr>
          <w:p w14:paraId="2E69D0B7" w14:textId="77777777" w:rsidR="00BD53C1" w:rsidRPr="00A1115A" w:rsidRDefault="00BD53C1" w:rsidP="00BD53C1">
            <w:pPr>
              <w:pStyle w:val="TAC"/>
            </w:pPr>
          </w:p>
        </w:tc>
        <w:tc>
          <w:tcPr>
            <w:tcW w:w="313" w:type="pct"/>
          </w:tcPr>
          <w:p w14:paraId="2C78D379" w14:textId="77777777" w:rsidR="00BD53C1" w:rsidRPr="00A1115A" w:rsidRDefault="00BD53C1" w:rsidP="00BD53C1">
            <w:pPr>
              <w:pStyle w:val="TAC"/>
            </w:pPr>
          </w:p>
        </w:tc>
        <w:tc>
          <w:tcPr>
            <w:tcW w:w="267" w:type="pct"/>
          </w:tcPr>
          <w:p w14:paraId="32559E60" w14:textId="77777777" w:rsidR="00BD53C1" w:rsidRPr="00A1115A" w:rsidRDefault="00BD53C1" w:rsidP="00BD53C1">
            <w:pPr>
              <w:pStyle w:val="TAC"/>
            </w:pPr>
          </w:p>
        </w:tc>
        <w:tc>
          <w:tcPr>
            <w:tcW w:w="237" w:type="pct"/>
          </w:tcPr>
          <w:p w14:paraId="19A9A56A" w14:textId="77777777" w:rsidR="00BD53C1" w:rsidRPr="00A1115A" w:rsidRDefault="00BD53C1" w:rsidP="00BD53C1">
            <w:pPr>
              <w:pStyle w:val="TAC"/>
            </w:pPr>
          </w:p>
        </w:tc>
        <w:tc>
          <w:tcPr>
            <w:tcW w:w="237" w:type="pct"/>
          </w:tcPr>
          <w:p w14:paraId="1C3B9380" w14:textId="77777777" w:rsidR="00BD53C1" w:rsidRPr="00A1115A" w:rsidRDefault="00BD53C1" w:rsidP="00BD53C1">
            <w:pPr>
              <w:pStyle w:val="TAC"/>
            </w:pPr>
          </w:p>
        </w:tc>
        <w:tc>
          <w:tcPr>
            <w:tcW w:w="273" w:type="pct"/>
          </w:tcPr>
          <w:p w14:paraId="34964D9F" w14:textId="77777777" w:rsidR="00BD53C1" w:rsidRPr="00A1115A" w:rsidRDefault="00BD53C1" w:rsidP="00BD53C1">
            <w:pPr>
              <w:pStyle w:val="TAC"/>
            </w:pPr>
          </w:p>
        </w:tc>
        <w:tc>
          <w:tcPr>
            <w:tcW w:w="237" w:type="pct"/>
          </w:tcPr>
          <w:p w14:paraId="052CA87A" w14:textId="77777777" w:rsidR="00BD53C1" w:rsidRPr="00A1115A" w:rsidRDefault="00BD53C1" w:rsidP="00BD53C1">
            <w:pPr>
              <w:pStyle w:val="TAC"/>
            </w:pPr>
          </w:p>
        </w:tc>
        <w:tc>
          <w:tcPr>
            <w:tcW w:w="237" w:type="pct"/>
          </w:tcPr>
          <w:p w14:paraId="1D481063" w14:textId="77777777" w:rsidR="00BD53C1" w:rsidRPr="00A1115A" w:rsidRDefault="00BD53C1" w:rsidP="00BD53C1">
            <w:pPr>
              <w:pStyle w:val="TAC"/>
            </w:pPr>
          </w:p>
        </w:tc>
        <w:tc>
          <w:tcPr>
            <w:tcW w:w="374" w:type="pct"/>
            <w:tcBorders>
              <w:bottom w:val="nil"/>
            </w:tcBorders>
            <w:shd w:val="clear" w:color="auto" w:fill="auto"/>
          </w:tcPr>
          <w:p w14:paraId="70A9650D" w14:textId="77777777" w:rsidR="00BD53C1" w:rsidRPr="00A1115A" w:rsidRDefault="00BD53C1" w:rsidP="00BD53C1">
            <w:pPr>
              <w:pStyle w:val="TAC"/>
            </w:pPr>
            <w:r w:rsidRPr="00A1115A">
              <w:rPr>
                <w:rFonts w:hint="eastAsia"/>
                <w:lang w:eastAsia="zh-CN"/>
              </w:rPr>
              <w:t>TDD</w:t>
            </w:r>
          </w:p>
        </w:tc>
      </w:tr>
      <w:tr w:rsidR="00BD53C1" w:rsidRPr="00A1115A" w14:paraId="6DCE32FA" w14:textId="77777777" w:rsidTr="007B61BA">
        <w:trPr>
          <w:trHeight w:val="187"/>
          <w:jc w:val="center"/>
        </w:trPr>
        <w:tc>
          <w:tcPr>
            <w:tcW w:w="488" w:type="pct"/>
            <w:tcBorders>
              <w:bottom w:val="nil"/>
            </w:tcBorders>
            <w:shd w:val="clear" w:color="auto" w:fill="auto"/>
          </w:tcPr>
          <w:p w14:paraId="06C550BA" w14:textId="77777777" w:rsidR="00BD53C1" w:rsidRPr="00A1115A" w:rsidRDefault="00BD53C1" w:rsidP="00BD53C1">
            <w:pPr>
              <w:pStyle w:val="TAC"/>
            </w:pPr>
            <w:r w:rsidRPr="00A1115A">
              <w:rPr>
                <w:rFonts w:hint="eastAsia"/>
                <w:lang w:eastAsia="zh-CN"/>
              </w:rPr>
              <w:t>n5</w:t>
            </w:r>
            <w:r w:rsidRPr="00A1115A">
              <w:rPr>
                <w:lang w:eastAsia="zh-CN"/>
              </w:rPr>
              <w:t>3</w:t>
            </w:r>
          </w:p>
        </w:tc>
        <w:tc>
          <w:tcPr>
            <w:tcW w:w="269" w:type="pct"/>
          </w:tcPr>
          <w:p w14:paraId="5AB6B21B"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2DDB9B0A" w14:textId="77777777" w:rsidR="00BD53C1" w:rsidRPr="00A1115A" w:rsidRDefault="00BD53C1" w:rsidP="00BD53C1">
            <w:pPr>
              <w:pStyle w:val="TAC"/>
            </w:pPr>
            <w:r w:rsidRPr="00A1115A">
              <w:t>25</w:t>
            </w:r>
          </w:p>
        </w:tc>
        <w:tc>
          <w:tcPr>
            <w:tcW w:w="267" w:type="pct"/>
            <w:shd w:val="clear" w:color="auto" w:fill="auto"/>
          </w:tcPr>
          <w:p w14:paraId="5CD79151" w14:textId="77777777" w:rsidR="00BD53C1" w:rsidRPr="00A1115A" w:rsidRDefault="00BD53C1" w:rsidP="00BD53C1">
            <w:pPr>
              <w:pStyle w:val="TAC"/>
            </w:pPr>
            <w:r w:rsidRPr="00A1115A">
              <w:t>50</w:t>
            </w:r>
          </w:p>
        </w:tc>
        <w:tc>
          <w:tcPr>
            <w:tcW w:w="221" w:type="pct"/>
            <w:shd w:val="clear" w:color="auto" w:fill="auto"/>
          </w:tcPr>
          <w:p w14:paraId="54EEC397" w14:textId="77777777" w:rsidR="00BD53C1" w:rsidRPr="00A1115A" w:rsidRDefault="00BD53C1" w:rsidP="00BD53C1">
            <w:pPr>
              <w:pStyle w:val="TAC"/>
            </w:pPr>
          </w:p>
        </w:tc>
        <w:tc>
          <w:tcPr>
            <w:tcW w:w="273" w:type="pct"/>
            <w:shd w:val="clear" w:color="auto" w:fill="auto"/>
          </w:tcPr>
          <w:p w14:paraId="66D258A9" w14:textId="77777777" w:rsidR="00BD53C1" w:rsidRPr="00A1115A" w:rsidRDefault="00BD53C1" w:rsidP="00BD53C1">
            <w:pPr>
              <w:pStyle w:val="TAC"/>
            </w:pPr>
          </w:p>
        </w:tc>
        <w:tc>
          <w:tcPr>
            <w:tcW w:w="273" w:type="pct"/>
            <w:shd w:val="clear" w:color="auto" w:fill="auto"/>
          </w:tcPr>
          <w:p w14:paraId="2EA03F4F" w14:textId="77777777" w:rsidR="00BD53C1" w:rsidRPr="00A1115A" w:rsidRDefault="00BD53C1" w:rsidP="00BD53C1">
            <w:pPr>
              <w:pStyle w:val="TAC"/>
            </w:pPr>
          </w:p>
        </w:tc>
        <w:tc>
          <w:tcPr>
            <w:tcW w:w="273" w:type="pct"/>
          </w:tcPr>
          <w:p w14:paraId="54A99376" w14:textId="77777777" w:rsidR="00BD53C1" w:rsidRPr="00A1115A" w:rsidRDefault="00BD53C1" w:rsidP="00BD53C1">
            <w:pPr>
              <w:pStyle w:val="TAC"/>
            </w:pPr>
          </w:p>
        </w:tc>
        <w:tc>
          <w:tcPr>
            <w:tcW w:w="273" w:type="pct"/>
          </w:tcPr>
          <w:p w14:paraId="088B06F0" w14:textId="77777777" w:rsidR="00BD53C1" w:rsidRPr="00A1115A" w:rsidRDefault="00BD53C1" w:rsidP="00BD53C1">
            <w:pPr>
              <w:pStyle w:val="TAC"/>
            </w:pPr>
          </w:p>
        </w:tc>
        <w:tc>
          <w:tcPr>
            <w:tcW w:w="267" w:type="pct"/>
            <w:shd w:val="clear" w:color="auto" w:fill="auto"/>
          </w:tcPr>
          <w:p w14:paraId="5895DC55" w14:textId="77777777" w:rsidR="00BD53C1" w:rsidRPr="00A1115A" w:rsidRDefault="00BD53C1" w:rsidP="00BD53C1">
            <w:pPr>
              <w:pStyle w:val="TAC"/>
            </w:pPr>
          </w:p>
        </w:tc>
        <w:tc>
          <w:tcPr>
            <w:tcW w:w="313" w:type="pct"/>
          </w:tcPr>
          <w:p w14:paraId="08329D19" w14:textId="77777777" w:rsidR="00BD53C1" w:rsidRPr="00A1115A" w:rsidRDefault="00BD53C1" w:rsidP="00BD53C1">
            <w:pPr>
              <w:pStyle w:val="TAC"/>
            </w:pPr>
          </w:p>
        </w:tc>
        <w:tc>
          <w:tcPr>
            <w:tcW w:w="267" w:type="pct"/>
          </w:tcPr>
          <w:p w14:paraId="18C170FF" w14:textId="77777777" w:rsidR="00BD53C1" w:rsidRPr="00A1115A" w:rsidRDefault="00BD53C1" w:rsidP="00BD53C1">
            <w:pPr>
              <w:pStyle w:val="TAC"/>
            </w:pPr>
          </w:p>
        </w:tc>
        <w:tc>
          <w:tcPr>
            <w:tcW w:w="237" w:type="pct"/>
          </w:tcPr>
          <w:p w14:paraId="5018A0DB" w14:textId="77777777" w:rsidR="00BD53C1" w:rsidRPr="00A1115A" w:rsidRDefault="00BD53C1" w:rsidP="00BD53C1">
            <w:pPr>
              <w:pStyle w:val="TAC"/>
            </w:pPr>
          </w:p>
        </w:tc>
        <w:tc>
          <w:tcPr>
            <w:tcW w:w="237" w:type="pct"/>
          </w:tcPr>
          <w:p w14:paraId="5BDFD091" w14:textId="77777777" w:rsidR="00BD53C1" w:rsidRPr="00A1115A" w:rsidRDefault="00BD53C1" w:rsidP="00BD53C1">
            <w:pPr>
              <w:pStyle w:val="TAC"/>
            </w:pPr>
          </w:p>
        </w:tc>
        <w:tc>
          <w:tcPr>
            <w:tcW w:w="273" w:type="pct"/>
          </w:tcPr>
          <w:p w14:paraId="345130CE" w14:textId="77777777" w:rsidR="00BD53C1" w:rsidRPr="00A1115A" w:rsidRDefault="00BD53C1" w:rsidP="00BD53C1">
            <w:pPr>
              <w:pStyle w:val="TAC"/>
            </w:pPr>
          </w:p>
        </w:tc>
        <w:tc>
          <w:tcPr>
            <w:tcW w:w="237" w:type="pct"/>
          </w:tcPr>
          <w:p w14:paraId="29CA186B" w14:textId="77777777" w:rsidR="00BD53C1" w:rsidRPr="00A1115A" w:rsidRDefault="00BD53C1" w:rsidP="00BD53C1">
            <w:pPr>
              <w:pStyle w:val="TAC"/>
            </w:pPr>
          </w:p>
        </w:tc>
        <w:tc>
          <w:tcPr>
            <w:tcW w:w="237" w:type="pct"/>
          </w:tcPr>
          <w:p w14:paraId="49178295" w14:textId="77777777" w:rsidR="00BD53C1" w:rsidRPr="00A1115A" w:rsidRDefault="00BD53C1" w:rsidP="00BD53C1">
            <w:pPr>
              <w:pStyle w:val="TAC"/>
            </w:pPr>
          </w:p>
        </w:tc>
        <w:tc>
          <w:tcPr>
            <w:tcW w:w="374" w:type="pct"/>
            <w:tcBorders>
              <w:bottom w:val="nil"/>
            </w:tcBorders>
            <w:shd w:val="clear" w:color="auto" w:fill="auto"/>
          </w:tcPr>
          <w:p w14:paraId="25F9736F" w14:textId="77777777" w:rsidR="00BD53C1" w:rsidRPr="00A1115A" w:rsidRDefault="00BD53C1" w:rsidP="00BD53C1">
            <w:pPr>
              <w:pStyle w:val="TAC"/>
            </w:pPr>
            <w:r w:rsidRPr="00A1115A">
              <w:rPr>
                <w:rFonts w:hint="eastAsia"/>
              </w:rPr>
              <w:t>TDD</w:t>
            </w:r>
          </w:p>
        </w:tc>
      </w:tr>
      <w:tr w:rsidR="00BD53C1" w:rsidRPr="00A1115A" w14:paraId="09AE3085" w14:textId="77777777" w:rsidTr="007B61BA">
        <w:trPr>
          <w:trHeight w:val="187"/>
          <w:jc w:val="center"/>
        </w:trPr>
        <w:tc>
          <w:tcPr>
            <w:tcW w:w="488" w:type="pct"/>
            <w:tcBorders>
              <w:top w:val="nil"/>
              <w:bottom w:val="nil"/>
            </w:tcBorders>
            <w:shd w:val="clear" w:color="auto" w:fill="auto"/>
          </w:tcPr>
          <w:p w14:paraId="1A868FDE" w14:textId="77777777" w:rsidR="00BD53C1" w:rsidRPr="00A1115A" w:rsidRDefault="00BD53C1" w:rsidP="00BD53C1">
            <w:pPr>
              <w:pStyle w:val="TAC"/>
            </w:pPr>
          </w:p>
        </w:tc>
        <w:tc>
          <w:tcPr>
            <w:tcW w:w="269" w:type="pct"/>
          </w:tcPr>
          <w:p w14:paraId="3749F29E"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2AED6F5E" w14:textId="77777777" w:rsidR="00BD53C1" w:rsidRPr="00A1115A" w:rsidRDefault="00BD53C1" w:rsidP="00BD53C1">
            <w:pPr>
              <w:pStyle w:val="TAC"/>
            </w:pPr>
          </w:p>
        </w:tc>
        <w:tc>
          <w:tcPr>
            <w:tcW w:w="267" w:type="pct"/>
            <w:shd w:val="clear" w:color="auto" w:fill="auto"/>
          </w:tcPr>
          <w:p w14:paraId="71D62610" w14:textId="77777777" w:rsidR="00BD53C1" w:rsidRPr="00A1115A" w:rsidRDefault="00BD53C1" w:rsidP="00BD53C1">
            <w:pPr>
              <w:pStyle w:val="TAC"/>
            </w:pPr>
            <w:r w:rsidRPr="00A1115A">
              <w:t>24</w:t>
            </w:r>
          </w:p>
        </w:tc>
        <w:tc>
          <w:tcPr>
            <w:tcW w:w="221" w:type="pct"/>
            <w:shd w:val="clear" w:color="auto" w:fill="auto"/>
          </w:tcPr>
          <w:p w14:paraId="3F7F2781" w14:textId="77777777" w:rsidR="00BD53C1" w:rsidRPr="00A1115A" w:rsidRDefault="00BD53C1" w:rsidP="00BD53C1">
            <w:pPr>
              <w:pStyle w:val="TAC"/>
            </w:pPr>
          </w:p>
        </w:tc>
        <w:tc>
          <w:tcPr>
            <w:tcW w:w="273" w:type="pct"/>
            <w:shd w:val="clear" w:color="auto" w:fill="auto"/>
          </w:tcPr>
          <w:p w14:paraId="0C1B44BA" w14:textId="77777777" w:rsidR="00BD53C1" w:rsidRPr="00A1115A" w:rsidRDefault="00BD53C1" w:rsidP="00BD53C1">
            <w:pPr>
              <w:pStyle w:val="TAC"/>
            </w:pPr>
          </w:p>
        </w:tc>
        <w:tc>
          <w:tcPr>
            <w:tcW w:w="273" w:type="pct"/>
            <w:shd w:val="clear" w:color="auto" w:fill="auto"/>
          </w:tcPr>
          <w:p w14:paraId="0D284447" w14:textId="77777777" w:rsidR="00BD53C1" w:rsidRPr="00A1115A" w:rsidRDefault="00BD53C1" w:rsidP="00BD53C1">
            <w:pPr>
              <w:pStyle w:val="TAC"/>
            </w:pPr>
          </w:p>
        </w:tc>
        <w:tc>
          <w:tcPr>
            <w:tcW w:w="273" w:type="pct"/>
          </w:tcPr>
          <w:p w14:paraId="5CD00DD1" w14:textId="77777777" w:rsidR="00BD53C1" w:rsidRPr="00A1115A" w:rsidRDefault="00BD53C1" w:rsidP="00BD53C1">
            <w:pPr>
              <w:pStyle w:val="TAC"/>
            </w:pPr>
          </w:p>
        </w:tc>
        <w:tc>
          <w:tcPr>
            <w:tcW w:w="273" w:type="pct"/>
          </w:tcPr>
          <w:p w14:paraId="34AEE358" w14:textId="77777777" w:rsidR="00BD53C1" w:rsidRPr="00A1115A" w:rsidRDefault="00BD53C1" w:rsidP="00BD53C1">
            <w:pPr>
              <w:pStyle w:val="TAC"/>
            </w:pPr>
          </w:p>
        </w:tc>
        <w:tc>
          <w:tcPr>
            <w:tcW w:w="267" w:type="pct"/>
            <w:shd w:val="clear" w:color="auto" w:fill="auto"/>
          </w:tcPr>
          <w:p w14:paraId="34546755" w14:textId="77777777" w:rsidR="00BD53C1" w:rsidRPr="00A1115A" w:rsidRDefault="00BD53C1" w:rsidP="00BD53C1">
            <w:pPr>
              <w:pStyle w:val="TAC"/>
            </w:pPr>
          </w:p>
        </w:tc>
        <w:tc>
          <w:tcPr>
            <w:tcW w:w="313" w:type="pct"/>
          </w:tcPr>
          <w:p w14:paraId="250D02D8" w14:textId="77777777" w:rsidR="00BD53C1" w:rsidRPr="00A1115A" w:rsidRDefault="00BD53C1" w:rsidP="00BD53C1">
            <w:pPr>
              <w:pStyle w:val="TAC"/>
            </w:pPr>
          </w:p>
        </w:tc>
        <w:tc>
          <w:tcPr>
            <w:tcW w:w="267" w:type="pct"/>
          </w:tcPr>
          <w:p w14:paraId="7F32DF92" w14:textId="77777777" w:rsidR="00BD53C1" w:rsidRPr="00A1115A" w:rsidRDefault="00BD53C1" w:rsidP="00BD53C1">
            <w:pPr>
              <w:pStyle w:val="TAC"/>
            </w:pPr>
          </w:p>
        </w:tc>
        <w:tc>
          <w:tcPr>
            <w:tcW w:w="237" w:type="pct"/>
          </w:tcPr>
          <w:p w14:paraId="5DB7F2B3" w14:textId="77777777" w:rsidR="00BD53C1" w:rsidRPr="00A1115A" w:rsidRDefault="00BD53C1" w:rsidP="00BD53C1">
            <w:pPr>
              <w:pStyle w:val="TAC"/>
            </w:pPr>
          </w:p>
        </w:tc>
        <w:tc>
          <w:tcPr>
            <w:tcW w:w="237" w:type="pct"/>
          </w:tcPr>
          <w:p w14:paraId="74E6B73C" w14:textId="77777777" w:rsidR="00BD53C1" w:rsidRPr="00A1115A" w:rsidRDefault="00BD53C1" w:rsidP="00BD53C1">
            <w:pPr>
              <w:pStyle w:val="TAC"/>
            </w:pPr>
          </w:p>
        </w:tc>
        <w:tc>
          <w:tcPr>
            <w:tcW w:w="273" w:type="pct"/>
          </w:tcPr>
          <w:p w14:paraId="52105C73" w14:textId="77777777" w:rsidR="00BD53C1" w:rsidRPr="00A1115A" w:rsidRDefault="00BD53C1" w:rsidP="00BD53C1">
            <w:pPr>
              <w:pStyle w:val="TAC"/>
            </w:pPr>
          </w:p>
        </w:tc>
        <w:tc>
          <w:tcPr>
            <w:tcW w:w="237" w:type="pct"/>
          </w:tcPr>
          <w:p w14:paraId="58B79818" w14:textId="77777777" w:rsidR="00BD53C1" w:rsidRPr="00A1115A" w:rsidRDefault="00BD53C1" w:rsidP="00BD53C1">
            <w:pPr>
              <w:pStyle w:val="TAC"/>
            </w:pPr>
          </w:p>
        </w:tc>
        <w:tc>
          <w:tcPr>
            <w:tcW w:w="237" w:type="pct"/>
          </w:tcPr>
          <w:p w14:paraId="1652B546" w14:textId="77777777" w:rsidR="00BD53C1" w:rsidRPr="00A1115A" w:rsidRDefault="00BD53C1" w:rsidP="00BD53C1">
            <w:pPr>
              <w:pStyle w:val="TAC"/>
            </w:pPr>
          </w:p>
        </w:tc>
        <w:tc>
          <w:tcPr>
            <w:tcW w:w="374" w:type="pct"/>
            <w:tcBorders>
              <w:top w:val="nil"/>
              <w:bottom w:val="nil"/>
            </w:tcBorders>
            <w:shd w:val="clear" w:color="auto" w:fill="auto"/>
          </w:tcPr>
          <w:p w14:paraId="7E010F20" w14:textId="77777777" w:rsidR="00BD53C1" w:rsidRPr="00A1115A" w:rsidRDefault="00BD53C1" w:rsidP="00BD53C1">
            <w:pPr>
              <w:pStyle w:val="TAC"/>
            </w:pPr>
          </w:p>
        </w:tc>
      </w:tr>
      <w:tr w:rsidR="00BD53C1" w:rsidRPr="00A1115A" w14:paraId="2952AC79" w14:textId="77777777" w:rsidTr="007B61BA">
        <w:trPr>
          <w:trHeight w:val="187"/>
          <w:jc w:val="center"/>
        </w:trPr>
        <w:tc>
          <w:tcPr>
            <w:tcW w:w="488" w:type="pct"/>
            <w:tcBorders>
              <w:top w:val="nil"/>
              <w:bottom w:val="single" w:sz="4" w:space="0" w:color="auto"/>
            </w:tcBorders>
            <w:shd w:val="clear" w:color="auto" w:fill="auto"/>
          </w:tcPr>
          <w:p w14:paraId="7A881563" w14:textId="77777777" w:rsidR="00BD53C1" w:rsidRPr="00A1115A" w:rsidRDefault="00BD53C1" w:rsidP="00BD53C1">
            <w:pPr>
              <w:pStyle w:val="TAC"/>
            </w:pPr>
          </w:p>
        </w:tc>
        <w:tc>
          <w:tcPr>
            <w:tcW w:w="269" w:type="pct"/>
          </w:tcPr>
          <w:p w14:paraId="51A96436"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6A763F29" w14:textId="77777777" w:rsidR="00BD53C1" w:rsidRPr="00A1115A" w:rsidRDefault="00BD53C1" w:rsidP="00BD53C1">
            <w:pPr>
              <w:pStyle w:val="TAC"/>
            </w:pPr>
          </w:p>
        </w:tc>
        <w:tc>
          <w:tcPr>
            <w:tcW w:w="267" w:type="pct"/>
            <w:shd w:val="clear" w:color="auto" w:fill="auto"/>
          </w:tcPr>
          <w:p w14:paraId="5561F60A" w14:textId="77777777" w:rsidR="00BD53C1" w:rsidRPr="00A1115A" w:rsidRDefault="00BD53C1" w:rsidP="00BD53C1">
            <w:pPr>
              <w:pStyle w:val="TAC"/>
            </w:pPr>
            <w:r w:rsidRPr="00A1115A">
              <w:t>10</w:t>
            </w:r>
          </w:p>
        </w:tc>
        <w:tc>
          <w:tcPr>
            <w:tcW w:w="221" w:type="pct"/>
            <w:shd w:val="clear" w:color="auto" w:fill="auto"/>
          </w:tcPr>
          <w:p w14:paraId="2A28B7EC" w14:textId="77777777" w:rsidR="00BD53C1" w:rsidRPr="00A1115A" w:rsidRDefault="00BD53C1" w:rsidP="00BD53C1">
            <w:pPr>
              <w:pStyle w:val="TAC"/>
            </w:pPr>
          </w:p>
        </w:tc>
        <w:tc>
          <w:tcPr>
            <w:tcW w:w="273" w:type="pct"/>
            <w:shd w:val="clear" w:color="auto" w:fill="auto"/>
          </w:tcPr>
          <w:p w14:paraId="7724ADDA" w14:textId="77777777" w:rsidR="00BD53C1" w:rsidRPr="00A1115A" w:rsidRDefault="00BD53C1" w:rsidP="00BD53C1">
            <w:pPr>
              <w:pStyle w:val="TAC"/>
            </w:pPr>
          </w:p>
        </w:tc>
        <w:tc>
          <w:tcPr>
            <w:tcW w:w="273" w:type="pct"/>
            <w:shd w:val="clear" w:color="auto" w:fill="auto"/>
          </w:tcPr>
          <w:p w14:paraId="552E6B39" w14:textId="77777777" w:rsidR="00BD53C1" w:rsidRPr="00A1115A" w:rsidRDefault="00BD53C1" w:rsidP="00BD53C1">
            <w:pPr>
              <w:pStyle w:val="TAC"/>
            </w:pPr>
          </w:p>
        </w:tc>
        <w:tc>
          <w:tcPr>
            <w:tcW w:w="273" w:type="pct"/>
          </w:tcPr>
          <w:p w14:paraId="70D43A41" w14:textId="77777777" w:rsidR="00BD53C1" w:rsidRPr="00A1115A" w:rsidRDefault="00BD53C1" w:rsidP="00BD53C1">
            <w:pPr>
              <w:pStyle w:val="TAC"/>
            </w:pPr>
          </w:p>
        </w:tc>
        <w:tc>
          <w:tcPr>
            <w:tcW w:w="273" w:type="pct"/>
          </w:tcPr>
          <w:p w14:paraId="18CBB392" w14:textId="77777777" w:rsidR="00BD53C1" w:rsidRPr="00A1115A" w:rsidRDefault="00BD53C1" w:rsidP="00BD53C1">
            <w:pPr>
              <w:pStyle w:val="TAC"/>
            </w:pPr>
          </w:p>
        </w:tc>
        <w:tc>
          <w:tcPr>
            <w:tcW w:w="267" w:type="pct"/>
            <w:shd w:val="clear" w:color="auto" w:fill="auto"/>
          </w:tcPr>
          <w:p w14:paraId="59B4A781" w14:textId="77777777" w:rsidR="00BD53C1" w:rsidRPr="00A1115A" w:rsidRDefault="00BD53C1" w:rsidP="00BD53C1">
            <w:pPr>
              <w:pStyle w:val="TAC"/>
            </w:pPr>
          </w:p>
        </w:tc>
        <w:tc>
          <w:tcPr>
            <w:tcW w:w="313" w:type="pct"/>
          </w:tcPr>
          <w:p w14:paraId="028AD3F0" w14:textId="77777777" w:rsidR="00BD53C1" w:rsidRPr="00A1115A" w:rsidRDefault="00BD53C1" w:rsidP="00BD53C1">
            <w:pPr>
              <w:pStyle w:val="TAC"/>
            </w:pPr>
          </w:p>
        </w:tc>
        <w:tc>
          <w:tcPr>
            <w:tcW w:w="267" w:type="pct"/>
          </w:tcPr>
          <w:p w14:paraId="22F14A06" w14:textId="77777777" w:rsidR="00BD53C1" w:rsidRPr="00A1115A" w:rsidRDefault="00BD53C1" w:rsidP="00BD53C1">
            <w:pPr>
              <w:pStyle w:val="TAC"/>
            </w:pPr>
          </w:p>
        </w:tc>
        <w:tc>
          <w:tcPr>
            <w:tcW w:w="237" w:type="pct"/>
          </w:tcPr>
          <w:p w14:paraId="1DB185A0" w14:textId="77777777" w:rsidR="00BD53C1" w:rsidRPr="00A1115A" w:rsidRDefault="00BD53C1" w:rsidP="00BD53C1">
            <w:pPr>
              <w:pStyle w:val="TAC"/>
            </w:pPr>
          </w:p>
        </w:tc>
        <w:tc>
          <w:tcPr>
            <w:tcW w:w="237" w:type="pct"/>
          </w:tcPr>
          <w:p w14:paraId="3E601382" w14:textId="77777777" w:rsidR="00BD53C1" w:rsidRPr="00A1115A" w:rsidRDefault="00BD53C1" w:rsidP="00BD53C1">
            <w:pPr>
              <w:pStyle w:val="TAC"/>
            </w:pPr>
          </w:p>
        </w:tc>
        <w:tc>
          <w:tcPr>
            <w:tcW w:w="273" w:type="pct"/>
          </w:tcPr>
          <w:p w14:paraId="06D9278A" w14:textId="77777777" w:rsidR="00BD53C1" w:rsidRPr="00A1115A" w:rsidRDefault="00BD53C1" w:rsidP="00BD53C1">
            <w:pPr>
              <w:pStyle w:val="TAC"/>
            </w:pPr>
          </w:p>
        </w:tc>
        <w:tc>
          <w:tcPr>
            <w:tcW w:w="237" w:type="pct"/>
          </w:tcPr>
          <w:p w14:paraId="53CE8D48" w14:textId="77777777" w:rsidR="00BD53C1" w:rsidRPr="00A1115A" w:rsidRDefault="00BD53C1" w:rsidP="00BD53C1">
            <w:pPr>
              <w:pStyle w:val="TAC"/>
            </w:pPr>
          </w:p>
        </w:tc>
        <w:tc>
          <w:tcPr>
            <w:tcW w:w="237" w:type="pct"/>
          </w:tcPr>
          <w:p w14:paraId="360EED2E"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75ADD85F" w14:textId="77777777" w:rsidR="00BD53C1" w:rsidRPr="00A1115A" w:rsidRDefault="00BD53C1" w:rsidP="00BD53C1">
            <w:pPr>
              <w:pStyle w:val="TAC"/>
            </w:pPr>
          </w:p>
        </w:tc>
      </w:tr>
      <w:tr w:rsidR="00BD53C1" w:rsidRPr="00A1115A" w14:paraId="1BD3A862" w14:textId="77777777" w:rsidTr="007B61BA">
        <w:trPr>
          <w:trHeight w:val="187"/>
          <w:jc w:val="center"/>
        </w:trPr>
        <w:tc>
          <w:tcPr>
            <w:tcW w:w="488" w:type="pct"/>
            <w:tcBorders>
              <w:bottom w:val="nil"/>
            </w:tcBorders>
            <w:shd w:val="clear" w:color="auto" w:fill="auto"/>
          </w:tcPr>
          <w:p w14:paraId="63AF7074" w14:textId="77777777" w:rsidR="00BD53C1" w:rsidRPr="00A1115A" w:rsidRDefault="00BD53C1" w:rsidP="00BD53C1">
            <w:pPr>
              <w:pStyle w:val="TAC"/>
            </w:pPr>
            <w:r w:rsidRPr="00A1115A">
              <w:rPr>
                <w:lang w:eastAsia="zh-CN"/>
              </w:rPr>
              <w:t>n65</w:t>
            </w:r>
          </w:p>
        </w:tc>
        <w:tc>
          <w:tcPr>
            <w:tcW w:w="269" w:type="pct"/>
          </w:tcPr>
          <w:p w14:paraId="5C79EB74"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4C4AAEC3" w14:textId="77777777" w:rsidR="00BD53C1" w:rsidRPr="00A1115A" w:rsidRDefault="00BD53C1" w:rsidP="00BD53C1">
            <w:pPr>
              <w:pStyle w:val="TAC"/>
            </w:pPr>
            <w:r w:rsidRPr="00A1115A">
              <w:rPr>
                <w:rFonts w:cs="Arial"/>
                <w:szCs w:val="18"/>
              </w:rPr>
              <w:t>25</w:t>
            </w:r>
          </w:p>
        </w:tc>
        <w:tc>
          <w:tcPr>
            <w:tcW w:w="267" w:type="pct"/>
            <w:shd w:val="clear" w:color="auto" w:fill="auto"/>
          </w:tcPr>
          <w:p w14:paraId="681F3EB6" w14:textId="77777777" w:rsidR="00BD53C1" w:rsidRPr="00A1115A" w:rsidRDefault="00BD53C1" w:rsidP="00BD53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11B5BE16" w14:textId="77777777" w:rsidR="00BD53C1" w:rsidRPr="00A1115A" w:rsidRDefault="00BD53C1" w:rsidP="00BD53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044A1009" w14:textId="77777777" w:rsidR="00BD53C1" w:rsidRPr="00A1115A" w:rsidRDefault="00BD53C1" w:rsidP="00BD53C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2855EC08" w14:textId="77777777" w:rsidR="00BD53C1" w:rsidRPr="00A1115A" w:rsidRDefault="00BD53C1" w:rsidP="00BD53C1">
            <w:pPr>
              <w:pStyle w:val="TAC"/>
            </w:pPr>
          </w:p>
        </w:tc>
        <w:tc>
          <w:tcPr>
            <w:tcW w:w="273" w:type="pct"/>
          </w:tcPr>
          <w:p w14:paraId="034CC2AE" w14:textId="77777777" w:rsidR="00BD53C1" w:rsidRPr="00A1115A" w:rsidRDefault="00BD53C1" w:rsidP="00BD53C1">
            <w:pPr>
              <w:pStyle w:val="TAC"/>
            </w:pPr>
          </w:p>
        </w:tc>
        <w:tc>
          <w:tcPr>
            <w:tcW w:w="273" w:type="pct"/>
          </w:tcPr>
          <w:p w14:paraId="32D54389" w14:textId="77777777" w:rsidR="00BD53C1" w:rsidRPr="00A1115A" w:rsidRDefault="00BD53C1" w:rsidP="00BD53C1">
            <w:pPr>
              <w:pStyle w:val="TAC"/>
            </w:pPr>
          </w:p>
        </w:tc>
        <w:tc>
          <w:tcPr>
            <w:tcW w:w="267" w:type="pct"/>
            <w:shd w:val="clear" w:color="auto" w:fill="auto"/>
          </w:tcPr>
          <w:p w14:paraId="3A8CACB3" w14:textId="77777777" w:rsidR="00BD53C1" w:rsidRPr="00A1115A" w:rsidRDefault="00BD53C1" w:rsidP="00BD53C1">
            <w:pPr>
              <w:pStyle w:val="TAC"/>
            </w:pPr>
          </w:p>
        </w:tc>
        <w:tc>
          <w:tcPr>
            <w:tcW w:w="313" w:type="pct"/>
          </w:tcPr>
          <w:p w14:paraId="41CA15E9" w14:textId="77777777" w:rsidR="00BD53C1" w:rsidRPr="00A1115A" w:rsidRDefault="00BD53C1" w:rsidP="00BD53C1">
            <w:pPr>
              <w:pStyle w:val="TAC"/>
              <w:rPr>
                <w:rFonts w:cs="Arial"/>
                <w:szCs w:val="18"/>
              </w:rPr>
            </w:pPr>
          </w:p>
        </w:tc>
        <w:tc>
          <w:tcPr>
            <w:tcW w:w="267" w:type="pct"/>
          </w:tcPr>
          <w:p w14:paraId="00B75F0B" w14:textId="77777777" w:rsidR="00BD53C1" w:rsidRPr="00A1115A" w:rsidRDefault="00BD53C1" w:rsidP="00BD53C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37" w:type="pct"/>
          </w:tcPr>
          <w:p w14:paraId="15C5E2D8" w14:textId="77777777" w:rsidR="00BD53C1" w:rsidRPr="00A1115A" w:rsidRDefault="00BD53C1" w:rsidP="00BD53C1">
            <w:pPr>
              <w:pStyle w:val="TAC"/>
            </w:pPr>
          </w:p>
        </w:tc>
        <w:tc>
          <w:tcPr>
            <w:tcW w:w="237" w:type="pct"/>
          </w:tcPr>
          <w:p w14:paraId="639C34A3" w14:textId="77777777" w:rsidR="00BD53C1" w:rsidRPr="00A1115A" w:rsidRDefault="00BD53C1" w:rsidP="00BD53C1">
            <w:pPr>
              <w:pStyle w:val="TAC"/>
            </w:pPr>
          </w:p>
        </w:tc>
        <w:tc>
          <w:tcPr>
            <w:tcW w:w="273" w:type="pct"/>
          </w:tcPr>
          <w:p w14:paraId="7A9C3115" w14:textId="77777777" w:rsidR="00BD53C1" w:rsidRPr="00A1115A" w:rsidRDefault="00BD53C1" w:rsidP="00BD53C1">
            <w:pPr>
              <w:pStyle w:val="TAC"/>
            </w:pPr>
          </w:p>
        </w:tc>
        <w:tc>
          <w:tcPr>
            <w:tcW w:w="237" w:type="pct"/>
          </w:tcPr>
          <w:p w14:paraId="5513EF4F" w14:textId="77777777" w:rsidR="00BD53C1" w:rsidRPr="00A1115A" w:rsidRDefault="00BD53C1" w:rsidP="00BD53C1">
            <w:pPr>
              <w:pStyle w:val="TAC"/>
            </w:pPr>
          </w:p>
        </w:tc>
        <w:tc>
          <w:tcPr>
            <w:tcW w:w="237" w:type="pct"/>
          </w:tcPr>
          <w:p w14:paraId="78D08D20" w14:textId="77777777" w:rsidR="00BD53C1" w:rsidRPr="00A1115A" w:rsidRDefault="00BD53C1" w:rsidP="00BD53C1">
            <w:pPr>
              <w:pStyle w:val="TAC"/>
            </w:pPr>
          </w:p>
        </w:tc>
        <w:tc>
          <w:tcPr>
            <w:tcW w:w="374" w:type="pct"/>
            <w:tcBorders>
              <w:bottom w:val="nil"/>
            </w:tcBorders>
            <w:shd w:val="clear" w:color="auto" w:fill="auto"/>
          </w:tcPr>
          <w:p w14:paraId="73C30640" w14:textId="77777777" w:rsidR="00BD53C1" w:rsidRPr="00A1115A" w:rsidRDefault="00BD53C1" w:rsidP="00BD53C1">
            <w:pPr>
              <w:pStyle w:val="TAC"/>
            </w:pPr>
            <w:r w:rsidRPr="00A1115A">
              <w:rPr>
                <w:lang w:eastAsia="zh-CN"/>
              </w:rPr>
              <w:t>F</w:t>
            </w:r>
            <w:r w:rsidRPr="00A1115A">
              <w:rPr>
                <w:rFonts w:hint="eastAsia"/>
                <w:lang w:eastAsia="zh-CN"/>
              </w:rPr>
              <w:t>DD</w:t>
            </w:r>
          </w:p>
        </w:tc>
      </w:tr>
      <w:tr w:rsidR="00BD53C1" w:rsidRPr="00A1115A" w14:paraId="24FD87EC" w14:textId="77777777" w:rsidTr="007B61BA">
        <w:trPr>
          <w:trHeight w:val="187"/>
          <w:jc w:val="center"/>
        </w:trPr>
        <w:tc>
          <w:tcPr>
            <w:tcW w:w="488" w:type="pct"/>
            <w:tcBorders>
              <w:top w:val="nil"/>
              <w:bottom w:val="nil"/>
            </w:tcBorders>
            <w:shd w:val="clear" w:color="auto" w:fill="auto"/>
          </w:tcPr>
          <w:p w14:paraId="21EF7711" w14:textId="77777777" w:rsidR="00BD53C1" w:rsidRPr="00A1115A" w:rsidRDefault="00BD53C1" w:rsidP="00BD53C1">
            <w:pPr>
              <w:pStyle w:val="TAC"/>
            </w:pPr>
          </w:p>
        </w:tc>
        <w:tc>
          <w:tcPr>
            <w:tcW w:w="269" w:type="pct"/>
          </w:tcPr>
          <w:p w14:paraId="7AB79B3E"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70CB9215" w14:textId="77777777" w:rsidR="00BD53C1" w:rsidRPr="00A1115A" w:rsidRDefault="00BD53C1" w:rsidP="00BD53C1">
            <w:pPr>
              <w:pStyle w:val="TAC"/>
            </w:pPr>
          </w:p>
        </w:tc>
        <w:tc>
          <w:tcPr>
            <w:tcW w:w="267" w:type="pct"/>
            <w:shd w:val="clear" w:color="auto" w:fill="auto"/>
          </w:tcPr>
          <w:p w14:paraId="4CB01382" w14:textId="77777777" w:rsidR="00BD53C1" w:rsidRPr="00A1115A" w:rsidRDefault="00BD53C1" w:rsidP="00BD53C1">
            <w:pPr>
              <w:pStyle w:val="TAC"/>
            </w:pPr>
            <w:r w:rsidRPr="00A1115A">
              <w:rPr>
                <w:rFonts w:cs="Arial" w:hint="eastAsia"/>
                <w:szCs w:val="18"/>
              </w:rPr>
              <w:t>24</w:t>
            </w:r>
          </w:p>
        </w:tc>
        <w:tc>
          <w:tcPr>
            <w:tcW w:w="221" w:type="pct"/>
            <w:shd w:val="clear" w:color="auto" w:fill="auto"/>
          </w:tcPr>
          <w:p w14:paraId="19E94103" w14:textId="77777777" w:rsidR="00BD53C1" w:rsidRPr="00A1115A" w:rsidRDefault="00BD53C1" w:rsidP="00BD53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246FE150" w14:textId="77777777" w:rsidR="00BD53C1" w:rsidRPr="00A1115A" w:rsidRDefault="00BD53C1" w:rsidP="00BD53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73239001" w14:textId="77777777" w:rsidR="00BD53C1" w:rsidRPr="00A1115A" w:rsidRDefault="00BD53C1" w:rsidP="00BD53C1">
            <w:pPr>
              <w:pStyle w:val="TAC"/>
            </w:pPr>
          </w:p>
        </w:tc>
        <w:tc>
          <w:tcPr>
            <w:tcW w:w="273" w:type="pct"/>
          </w:tcPr>
          <w:p w14:paraId="36585D51" w14:textId="77777777" w:rsidR="00BD53C1" w:rsidRPr="00A1115A" w:rsidRDefault="00BD53C1" w:rsidP="00BD53C1">
            <w:pPr>
              <w:pStyle w:val="TAC"/>
            </w:pPr>
          </w:p>
        </w:tc>
        <w:tc>
          <w:tcPr>
            <w:tcW w:w="273" w:type="pct"/>
          </w:tcPr>
          <w:p w14:paraId="7700B614" w14:textId="77777777" w:rsidR="00BD53C1" w:rsidRPr="00A1115A" w:rsidRDefault="00BD53C1" w:rsidP="00BD53C1">
            <w:pPr>
              <w:pStyle w:val="TAC"/>
            </w:pPr>
          </w:p>
        </w:tc>
        <w:tc>
          <w:tcPr>
            <w:tcW w:w="267" w:type="pct"/>
            <w:shd w:val="clear" w:color="auto" w:fill="auto"/>
          </w:tcPr>
          <w:p w14:paraId="71560C4F" w14:textId="77777777" w:rsidR="00BD53C1" w:rsidRPr="00A1115A" w:rsidRDefault="00BD53C1" w:rsidP="00BD53C1">
            <w:pPr>
              <w:pStyle w:val="TAC"/>
            </w:pPr>
          </w:p>
        </w:tc>
        <w:tc>
          <w:tcPr>
            <w:tcW w:w="313" w:type="pct"/>
          </w:tcPr>
          <w:p w14:paraId="0D231409" w14:textId="77777777" w:rsidR="00BD53C1" w:rsidRPr="00A1115A" w:rsidRDefault="00BD53C1" w:rsidP="00BD53C1">
            <w:pPr>
              <w:pStyle w:val="TAC"/>
              <w:rPr>
                <w:rFonts w:cs="Arial"/>
                <w:szCs w:val="18"/>
              </w:rPr>
            </w:pPr>
          </w:p>
        </w:tc>
        <w:tc>
          <w:tcPr>
            <w:tcW w:w="267" w:type="pct"/>
          </w:tcPr>
          <w:p w14:paraId="15C44EF3" w14:textId="77777777" w:rsidR="00BD53C1" w:rsidRPr="00A1115A" w:rsidRDefault="00BD53C1" w:rsidP="00BD53C1">
            <w:pPr>
              <w:pStyle w:val="TAC"/>
            </w:pPr>
            <w:r w:rsidRPr="00A1115A">
              <w:rPr>
                <w:rFonts w:cs="Arial"/>
                <w:szCs w:val="18"/>
              </w:rPr>
              <w:t>64</w:t>
            </w:r>
            <w:r w:rsidRPr="00A1115A">
              <w:rPr>
                <w:rFonts w:cs="Arial"/>
                <w:szCs w:val="18"/>
                <w:vertAlign w:val="superscript"/>
              </w:rPr>
              <w:t>1</w:t>
            </w:r>
          </w:p>
        </w:tc>
        <w:tc>
          <w:tcPr>
            <w:tcW w:w="237" w:type="pct"/>
          </w:tcPr>
          <w:p w14:paraId="2715842A" w14:textId="77777777" w:rsidR="00BD53C1" w:rsidRPr="00A1115A" w:rsidRDefault="00BD53C1" w:rsidP="00BD53C1">
            <w:pPr>
              <w:pStyle w:val="TAC"/>
            </w:pPr>
          </w:p>
        </w:tc>
        <w:tc>
          <w:tcPr>
            <w:tcW w:w="237" w:type="pct"/>
          </w:tcPr>
          <w:p w14:paraId="7F7C0876" w14:textId="77777777" w:rsidR="00BD53C1" w:rsidRPr="00A1115A" w:rsidRDefault="00BD53C1" w:rsidP="00BD53C1">
            <w:pPr>
              <w:pStyle w:val="TAC"/>
            </w:pPr>
          </w:p>
        </w:tc>
        <w:tc>
          <w:tcPr>
            <w:tcW w:w="273" w:type="pct"/>
          </w:tcPr>
          <w:p w14:paraId="545D8277" w14:textId="77777777" w:rsidR="00BD53C1" w:rsidRPr="00A1115A" w:rsidRDefault="00BD53C1" w:rsidP="00BD53C1">
            <w:pPr>
              <w:pStyle w:val="TAC"/>
            </w:pPr>
          </w:p>
        </w:tc>
        <w:tc>
          <w:tcPr>
            <w:tcW w:w="237" w:type="pct"/>
          </w:tcPr>
          <w:p w14:paraId="2262E2C7" w14:textId="77777777" w:rsidR="00BD53C1" w:rsidRPr="00A1115A" w:rsidRDefault="00BD53C1" w:rsidP="00BD53C1">
            <w:pPr>
              <w:pStyle w:val="TAC"/>
            </w:pPr>
          </w:p>
        </w:tc>
        <w:tc>
          <w:tcPr>
            <w:tcW w:w="237" w:type="pct"/>
          </w:tcPr>
          <w:p w14:paraId="46A2B413" w14:textId="77777777" w:rsidR="00BD53C1" w:rsidRPr="00A1115A" w:rsidRDefault="00BD53C1" w:rsidP="00BD53C1">
            <w:pPr>
              <w:pStyle w:val="TAC"/>
            </w:pPr>
          </w:p>
        </w:tc>
        <w:tc>
          <w:tcPr>
            <w:tcW w:w="374" w:type="pct"/>
            <w:tcBorders>
              <w:top w:val="nil"/>
              <w:bottom w:val="nil"/>
            </w:tcBorders>
            <w:shd w:val="clear" w:color="auto" w:fill="auto"/>
          </w:tcPr>
          <w:p w14:paraId="6AE31730" w14:textId="77777777" w:rsidR="00BD53C1" w:rsidRPr="00A1115A" w:rsidRDefault="00BD53C1" w:rsidP="00BD53C1">
            <w:pPr>
              <w:pStyle w:val="TAC"/>
            </w:pPr>
          </w:p>
        </w:tc>
      </w:tr>
      <w:tr w:rsidR="00BD53C1" w:rsidRPr="00A1115A" w14:paraId="68373EDC" w14:textId="77777777" w:rsidTr="007B61BA">
        <w:trPr>
          <w:trHeight w:val="187"/>
          <w:jc w:val="center"/>
        </w:trPr>
        <w:tc>
          <w:tcPr>
            <w:tcW w:w="488" w:type="pct"/>
            <w:tcBorders>
              <w:top w:val="nil"/>
              <w:bottom w:val="single" w:sz="4" w:space="0" w:color="auto"/>
            </w:tcBorders>
            <w:shd w:val="clear" w:color="auto" w:fill="auto"/>
          </w:tcPr>
          <w:p w14:paraId="2D542966" w14:textId="77777777" w:rsidR="00BD53C1" w:rsidRPr="00A1115A" w:rsidRDefault="00BD53C1" w:rsidP="00BD53C1">
            <w:pPr>
              <w:pStyle w:val="TAC"/>
            </w:pPr>
          </w:p>
        </w:tc>
        <w:tc>
          <w:tcPr>
            <w:tcW w:w="269" w:type="pct"/>
          </w:tcPr>
          <w:p w14:paraId="10C4FE88"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70655E07" w14:textId="77777777" w:rsidR="00BD53C1" w:rsidRPr="00A1115A" w:rsidRDefault="00BD53C1" w:rsidP="00BD53C1">
            <w:pPr>
              <w:pStyle w:val="TAC"/>
            </w:pPr>
          </w:p>
        </w:tc>
        <w:tc>
          <w:tcPr>
            <w:tcW w:w="267" w:type="pct"/>
            <w:shd w:val="clear" w:color="auto" w:fill="auto"/>
          </w:tcPr>
          <w:p w14:paraId="7BD51C57" w14:textId="77777777" w:rsidR="00BD53C1" w:rsidRPr="00A1115A" w:rsidRDefault="00BD53C1" w:rsidP="00BD53C1">
            <w:pPr>
              <w:pStyle w:val="TAC"/>
            </w:pPr>
            <w:r w:rsidRPr="00A1115A">
              <w:rPr>
                <w:lang w:eastAsia="zh-CN"/>
              </w:rPr>
              <w:t>10</w:t>
            </w:r>
            <w:r w:rsidRPr="00A1115A">
              <w:rPr>
                <w:rFonts w:cs="Arial"/>
                <w:szCs w:val="18"/>
                <w:vertAlign w:val="superscript"/>
              </w:rPr>
              <w:t>1</w:t>
            </w:r>
          </w:p>
        </w:tc>
        <w:tc>
          <w:tcPr>
            <w:tcW w:w="221" w:type="pct"/>
            <w:shd w:val="clear" w:color="auto" w:fill="auto"/>
          </w:tcPr>
          <w:p w14:paraId="39AD21BA" w14:textId="77777777" w:rsidR="00BD53C1" w:rsidRPr="00A1115A" w:rsidRDefault="00BD53C1" w:rsidP="00BD53C1">
            <w:pPr>
              <w:pStyle w:val="TAC"/>
            </w:pPr>
            <w:r w:rsidRPr="00A1115A">
              <w:rPr>
                <w:rFonts w:cs="Arial" w:hint="eastAsia"/>
                <w:szCs w:val="18"/>
              </w:rPr>
              <w:t>18</w:t>
            </w:r>
          </w:p>
        </w:tc>
        <w:tc>
          <w:tcPr>
            <w:tcW w:w="273" w:type="pct"/>
            <w:shd w:val="clear" w:color="auto" w:fill="auto"/>
          </w:tcPr>
          <w:p w14:paraId="41F3BA9B" w14:textId="77777777" w:rsidR="00BD53C1" w:rsidRPr="00A1115A" w:rsidRDefault="00BD53C1" w:rsidP="00BD53C1">
            <w:pPr>
              <w:pStyle w:val="TAC"/>
            </w:pPr>
            <w:r w:rsidRPr="00A1115A">
              <w:rPr>
                <w:rFonts w:cs="Arial" w:hint="eastAsia"/>
                <w:szCs w:val="18"/>
              </w:rPr>
              <w:t>24</w:t>
            </w:r>
          </w:p>
        </w:tc>
        <w:tc>
          <w:tcPr>
            <w:tcW w:w="273" w:type="pct"/>
            <w:shd w:val="clear" w:color="auto" w:fill="auto"/>
          </w:tcPr>
          <w:p w14:paraId="3E4AA493" w14:textId="77777777" w:rsidR="00BD53C1" w:rsidRPr="00A1115A" w:rsidRDefault="00BD53C1" w:rsidP="00BD53C1">
            <w:pPr>
              <w:pStyle w:val="TAC"/>
            </w:pPr>
          </w:p>
        </w:tc>
        <w:tc>
          <w:tcPr>
            <w:tcW w:w="273" w:type="pct"/>
          </w:tcPr>
          <w:p w14:paraId="50987431" w14:textId="77777777" w:rsidR="00BD53C1" w:rsidRPr="00A1115A" w:rsidRDefault="00BD53C1" w:rsidP="00BD53C1">
            <w:pPr>
              <w:pStyle w:val="TAC"/>
            </w:pPr>
          </w:p>
        </w:tc>
        <w:tc>
          <w:tcPr>
            <w:tcW w:w="273" w:type="pct"/>
          </w:tcPr>
          <w:p w14:paraId="03AE5F03" w14:textId="77777777" w:rsidR="00BD53C1" w:rsidRPr="00A1115A" w:rsidRDefault="00BD53C1" w:rsidP="00BD53C1">
            <w:pPr>
              <w:pStyle w:val="TAC"/>
            </w:pPr>
          </w:p>
        </w:tc>
        <w:tc>
          <w:tcPr>
            <w:tcW w:w="267" w:type="pct"/>
            <w:shd w:val="clear" w:color="auto" w:fill="auto"/>
          </w:tcPr>
          <w:p w14:paraId="537F9615" w14:textId="77777777" w:rsidR="00BD53C1" w:rsidRPr="00A1115A" w:rsidRDefault="00BD53C1" w:rsidP="00BD53C1">
            <w:pPr>
              <w:pStyle w:val="TAC"/>
            </w:pPr>
          </w:p>
        </w:tc>
        <w:tc>
          <w:tcPr>
            <w:tcW w:w="313" w:type="pct"/>
          </w:tcPr>
          <w:p w14:paraId="60AD92F8" w14:textId="77777777" w:rsidR="00BD53C1" w:rsidRPr="00A1115A" w:rsidRDefault="00BD53C1" w:rsidP="00BD53C1">
            <w:pPr>
              <w:pStyle w:val="TAC"/>
              <w:rPr>
                <w:rFonts w:cs="Arial"/>
                <w:szCs w:val="18"/>
              </w:rPr>
            </w:pPr>
          </w:p>
        </w:tc>
        <w:tc>
          <w:tcPr>
            <w:tcW w:w="267" w:type="pct"/>
          </w:tcPr>
          <w:p w14:paraId="7DEC3125" w14:textId="77777777" w:rsidR="00BD53C1" w:rsidRPr="00A1115A" w:rsidRDefault="00BD53C1" w:rsidP="00BD53C1">
            <w:pPr>
              <w:pStyle w:val="TAC"/>
            </w:pPr>
            <w:r w:rsidRPr="00A1115A">
              <w:rPr>
                <w:rFonts w:cs="Arial"/>
                <w:szCs w:val="18"/>
              </w:rPr>
              <w:t>30</w:t>
            </w:r>
            <w:r w:rsidRPr="00A1115A">
              <w:rPr>
                <w:rFonts w:cs="Arial"/>
                <w:szCs w:val="18"/>
                <w:vertAlign w:val="superscript"/>
              </w:rPr>
              <w:t>1</w:t>
            </w:r>
          </w:p>
        </w:tc>
        <w:tc>
          <w:tcPr>
            <w:tcW w:w="237" w:type="pct"/>
          </w:tcPr>
          <w:p w14:paraId="69265EB6" w14:textId="77777777" w:rsidR="00BD53C1" w:rsidRPr="00A1115A" w:rsidRDefault="00BD53C1" w:rsidP="00BD53C1">
            <w:pPr>
              <w:pStyle w:val="TAC"/>
            </w:pPr>
          </w:p>
        </w:tc>
        <w:tc>
          <w:tcPr>
            <w:tcW w:w="237" w:type="pct"/>
          </w:tcPr>
          <w:p w14:paraId="000C5924" w14:textId="77777777" w:rsidR="00BD53C1" w:rsidRPr="00A1115A" w:rsidRDefault="00BD53C1" w:rsidP="00BD53C1">
            <w:pPr>
              <w:pStyle w:val="TAC"/>
            </w:pPr>
          </w:p>
        </w:tc>
        <w:tc>
          <w:tcPr>
            <w:tcW w:w="273" w:type="pct"/>
          </w:tcPr>
          <w:p w14:paraId="74C47891" w14:textId="77777777" w:rsidR="00BD53C1" w:rsidRPr="00A1115A" w:rsidRDefault="00BD53C1" w:rsidP="00BD53C1">
            <w:pPr>
              <w:pStyle w:val="TAC"/>
            </w:pPr>
          </w:p>
        </w:tc>
        <w:tc>
          <w:tcPr>
            <w:tcW w:w="237" w:type="pct"/>
          </w:tcPr>
          <w:p w14:paraId="30523F40" w14:textId="77777777" w:rsidR="00BD53C1" w:rsidRPr="00A1115A" w:rsidRDefault="00BD53C1" w:rsidP="00BD53C1">
            <w:pPr>
              <w:pStyle w:val="TAC"/>
            </w:pPr>
          </w:p>
        </w:tc>
        <w:tc>
          <w:tcPr>
            <w:tcW w:w="237" w:type="pct"/>
          </w:tcPr>
          <w:p w14:paraId="5E514301"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6E846583" w14:textId="77777777" w:rsidR="00BD53C1" w:rsidRPr="00A1115A" w:rsidRDefault="00BD53C1" w:rsidP="00BD53C1">
            <w:pPr>
              <w:pStyle w:val="TAC"/>
            </w:pPr>
          </w:p>
        </w:tc>
      </w:tr>
      <w:tr w:rsidR="00BD53C1" w:rsidRPr="00A1115A" w14:paraId="5B8EDF97" w14:textId="77777777" w:rsidTr="007B61BA">
        <w:trPr>
          <w:trHeight w:val="187"/>
          <w:jc w:val="center"/>
        </w:trPr>
        <w:tc>
          <w:tcPr>
            <w:tcW w:w="488" w:type="pct"/>
            <w:tcBorders>
              <w:bottom w:val="nil"/>
            </w:tcBorders>
            <w:shd w:val="clear" w:color="auto" w:fill="auto"/>
          </w:tcPr>
          <w:p w14:paraId="2A7369E5" w14:textId="77777777" w:rsidR="00BD53C1" w:rsidRPr="00A1115A" w:rsidRDefault="00BD53C1" w:rsidP="00BD53C1">
            <w:pPr>
              <w:pStyle w:val="TAC"/>
            </w:pPr>
            <w:r w:rsidRPr="00A1115A">
              <w:rPr>
                <w:rFonts w:hint="eastAsia"/>
                <w:lang w:eastAsia="zh-CN"/>
              </w:rPr>
              <w:t>n66</w:t>
            </w:r>
          </w:p>
        </w:tc>
        <w:tc>
          <w:tcPr>
            <w:tcW w:w="269" w:type="pct"/>
          </w:tcPr>
          <w:p w14:paraId="28B24637"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5A3C8585" w14:textId="77777777" w:rsidR="00BD53C1" w:rsidRPr="00A1115A" w:rsidRDefault="00BD53C1" w:rsidP="00BD53C1">
            <w:pPr>
              <w:pStyle w:val="TAC"/>
            </w:pPr>
            <w:r w:rsidRPr="00A1115A">
              <w:rPr>
                <w:rFonts w:cs="Arial"/>
                <w:szCs w:val="18"/>
              </w:rPr>
              <w:t>25</w:t>
            </w:r>
          </w:p>
        </w:tc>
        <w:tc>
          <w:tcPr>
            <w:tcW w:w="267" w:type="pct"/>
            <w:shd w:val="clear" w:color="auto" w:fill="auto"/>
          </w:tcPr>
          <w:p w14:paraId="5EDB1B7A" w14:textId="77777777" w:rsidR="00BD53C1" w:rsidRPr="00A1115A" w:rsidRDefault="00BD53C1" w:rsidP="00BD53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16BA0132" w14:textId="77777777" w:rsidR="00BD53C1" w:rsidRPr="00A1115A" w:rsidRDefault="00BD53C1" w:rsidP="00BD53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78CCA7E3" w14:textId="77777777" w:rsidR="00BD53C1" w:rsidRPr="00A1115A" w:rsidRDefault="00BD53C1" w:rsidP="00BD53C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3" w:type="pct"/>
            <w:shd w:val="clear" w:color="auto" w:fill="auto"/>
          </w:tcPr>
          <w:p w14:paraId="5E51AFAA" w14:textId="77777777" w:rsidR="00BD53C1" w:rsidRPr="00A1115A" w:rsidRDefault="00BD53C1" w:rsidP="00BD53C1">
            <w:pPr>
              <w:pStyle w:val="TAC"/>
            </w:pPr>
            <w:r w:rsidRPr="00A1115A">
              <w:rPr>
                <w:lang w:val="en-US" w:eastAsia="zh-CN"/>
              </w:rPr>
              <w:t>128</w:t>
            </w:r>
            <w:r w:rsidRPr="00A1115A">
              <w:rPr>
                <w:rFonts w:cs="Arial"/>
                <w:szCs w:val="18"/>
                <w:vertAlign w:val="superscript"/>
              </w:rPr>
              <w:t>1</w:t>
            </w:r>
          </w:p>
        </w:tc>
        <w:tc>
          <w:tcPr>
            <w:tcW w:w="273" w:type="pct"/>
          </w:tcPr>
          <w:p w14:paraId="7ECD04DD" w14:textId="77777777" w:rsidR="00BD53C1" w:rsidRPr="00A1115A" w:rsidRDefault="00BD53C1" w:rsidP="00BD53C1">
            <w:pPr>
              <w:pStyle w:val="TAC"/>
            </w:pPr>
            <w:r w:rsidRPr="00A1115A">
              <w:rPr>
                <w:lang w:val="en-US" w:eastAsia="zh-CN"/>
              </w:rPr>
              <w:t>160</w:t>
            </w:r>
          </w:p>
        </w:tc>
        <w:tc>
          <w:tcPr>
            <w:tcW w:w="273" w:type="pct"/>
          </w:tcPr>
          <w:p w14:paraId="1A409902" w14:textId="77777777" w:rsidR="00BD53C1" w:rsidRPr="00A1115A" w:rsidRDefault="00BD53C1" w:rsidP="00BD53C1">
            <w:pPr>
              <w:pStyle w:val="TAC"/>
            </w:pPr>
            <w:r w:rsidRPr="00A1115A">
              <w:rPr>
                <w:lang w:val="en-US" w:eastAsia="zh-CN"/>
              </w:rPr>
              <w:t>1</w:t>
            </w:r>
            <w:r>
              <w:rPr>
                <w:lang w:val="en-US" w:eastAsia="zh-CN"/>
              </w:rPr>
              <w:t>80</w:t>
            </w:r>
            <w:r w:rsidRPr="00A1115A">
              <w:rPr>
                <w:rFonts w:cs="Arial"/>
                <w:szCs w:val="18"/>
                <w:vertAlign w:val="superscript"/>
              </w:rPr>
              <w:t>1</w:t>
            </w:r>
          </w:p>
        </w:tc>
        <w:tc>
          <w:tcPr>
            <w:tcW w:w="267" w:type="pct"/>
            <w:shd w:val="clear" w:color="auto" w:fill="auto"/>
          </w:tcPr>
          <w:p w14:paraId="3B3AABFB" w14:textId="77777777" w:rsidR="00BD53C1" w:rsidRPr="00A1115A" w:rsidRDefault="00BD53C1" w:rsidP="00BD53C1">
            <w:pPr>
              <w:pStyle w:val="TAC"/>
            </w:pPr>
            <w:r w:rsidRPr="00A1115A">
              <w:t>216</w:t>
            </w:r>
          </w:p>
        </w:tc>
        <w:tc>
          <w:tcPr>
            <w:tcW w:w="313" w:type="pct"/>
          </w:tcPr>
          <w:p w14:paraId="54E4963F" w14:textId="77777777" w:rsidR="00BD53C1" w:rsidRPr="00A1115A" w:rsidRDefault="00BD53C1" w:rsidP="00BD53C1">
            <w:pPr>
              <w:pStyle w:val="TAC"/>
            </w:pPr>
            <w:r>
              <w:t>[240</w:t>
            </w:r>
            <w:r w:rsidRPr="00A1115A">
              <w:rPr>
                <w:rFonts w:cs="Arial"/>
                <w:szCs w:val="18"/>
                <w:vertAlign w:val="superscript"/>
              </w:rPr>
              <w:t>1</w:t>
            </w:r>
            <w:r>
              <w:t>]</w:t>
            </w:r>
          </w:p>
        </w:tc>
        <w:tc>
          <w:tcPr>
            <w:tcW w:w="267" w:type="pct"/>
          </w:tcPr>
          <w:p w14:paraId="6064D576" w14:textId="77777777" w:rsidR="00BD53C1" w:rsidRPr="00A1115A" w:rsidRDefault="00BD53C1" w:rsidP="00BD53C1">
            <w:pPr>
              <w:pStyle w:val="TAC"/>
            </w:pPr>
          </w:p>
        </w:tc>
        <w:tc>
          <w:tcPr>
            <w:tcW w:w="237" w:type="pct"/>
          </w:tcPr>
          <w:p w14:paraId="175E0342" w14:textId="77777777" w:rsidR="00BD53C1" w:rsidRPr="00A1115A" w:rsidRDefault="00BD53C1" w:rsidP="00BD53C1">
            <w:pPr>
              <w:pStyle w:val="TAC"/>
            </w:pPr>
          </w:p>
        </w:tc>
        <w:tc>
          <w:tcPr>
            <w:tcW w:w="237" w:type="pct"/>
          </w:tcPr>
          <w:p w14:paraId="0CAFCA54" w14:textId="77777777" w:rsidR="00BD53C1" w:rsidRPr="00A1115A" w:rsidRDefault="00BD53C1" w:rsidP="00BD53C1">
            <w:pPr>
              <w:pStyle w:val="TAC"/>
            </w:pPr>
          </w:p>
        </w:tc>
        <w:tc>
          <w:tcPr>
            <w:tcW w:w="273" w:type="pct"/>
          </w:tcPr>
          <w:p w14:paraId="4EF1B9B4" w14:textId="77777777" w:rsidR="00BD53C1" w:rsidRPr="00A1115A" w:rsidRDefault="00BD53C1" w:rsidP="00BD53C1">
            <w:pPr>
              <w:pStyle w:val="TAC"/>
            </w:pPr>
          </w:p>
        </w:tc>
        <w:tc>
          <w:tcPr>
            <w:tcW w:w="237" w:type="pct"/>
          </w:tcPr>
          <w:p w14:paraId="2A6E0948" w14:textId="77777777" w:rsidR="00BD53C1" w:rsidRPr="00A1115A" w:rsidRDefault="00BD53C1" w:rsidP="00BD53C1">
            <w:pPr>
              <w:pStyle w:val="TAC"/>
            </w:pPr>
          </w:p>
        </w:tc>
        <w:tc>
          <w:tcPr>
            <w:tcW w:w="237" w:type="pct"/>
          </w:tcPr>
          <w:p w14:paraId="5A66CF4B" w14:textId="77777777" w:rsidR="00BD53C1" w:rsidRPr="00A1115A" w:rsidRDefault="00BD53C1" w:rsidP="00BD53C1">
            <w:pPr>
              <w:pStyle w:val="TAC"/>
            </w:pPr>
          </w:p>
        </w:tc>
        <w:tc>
          <w:tcPr>
            <w:tcW w:w="374" w:type="pct"/>
            <w:tcBorders>
              <w:bottom w:val="nil"/>
            </w:tcBorders>
            <w:shd w:val="clear" w:color="auto" w:fill="auto"/>
          </w:tcPr>
          <w:p w14:paraId="352B5CAB" w14:textId="77777777" w:rsidR="00BD53C1" w:rsidRPr="00A1115A" w:rsidRDefault="00BD53C1" w:rsidP="00BD53C1">
            <w:pPr>
              <w:pStyle w:val="TAC"/>
            </w:pPr>
            <w:r w:rsidRPr="00A1115A">
              <w:t>FDD</w:t>
            </w:r>
          </w:p>
        </w:tc>
      </w:tr>
      <w:tr w:rsidR="00BD53C1" w:rsidRPr="00A1115A" w14:paraId="1EAE539F" w14:textId="77777777" w:rsidTr="007B61BA">
        <w:trPr>
          <w:trHeight w:val="187"/>
          <w:jc w:val="center"/>
        </w:trPr>
        <w:tc>
          <w:tcPr>
            <w:tcW w:w="488" w:type="pct"/>
            <w:tcBorders>
              <w:top w:val="nil"/>
              <w:bottom w:val="nil"/>
            </w:tcBorders>
            <w:shd w:val="clear" w:color="auto" w:fill="auto"/>
          </w:tcPr>
          <w:p w14:paraId="13248B09" w14:textId="77777777" w:rsidR="00BD53C1" w:rsidRPr="00A1115A" w:rsidRDefault="00BD53C1" w:rsidP="00BD53C1">
            <w:pPr>
              <w:pStyle w:val="TAC"/>
            </w:pPr>
          </w:p>
        </w:tc>
        <w:tc>
          <w:tcPr>
            <w:tcW w:w="269" w:type="pct"/>
          </w:tcPr>
          <w:p w14:paraId="7BF69050"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3D0B482C" w14:textId="77777777" w:rsidR="00BD53C1" w:rsidRPr="00A1115A" w:rsidRDefault="00BD53C1" w:rsidP="00BD53C1">
            <w:pPr>
              <w:pStyle w:val="TAC"/>
            </w:pPr>
          </w:p>
        </w:tc>
        <w:tc>
          <w:tcPr>
            <w:tcW w:w="267" w:type="pct"/>
            <w:shd w:val="clear" w:color="auto" w:fill="auto"/>
          </w:tcPr>
          <w:p w14:paraId="74DC843E" w14:textId="77777777" w:rsidR="00BD53C1" w:rsidRPr="00A1115A" w:rsidRDefault="00BD53C1" w:rsidP="00BD53C1">
            <w:pPr>
              <w:pStyle w:val="TAC"/>
            </w:pPr>
            <w:r w:rsidRPr="00A1115A">
              <w:rPr>
                <w:rFonts w:cs="Arial" w:hint="eastAsia"/>
                <w:szCs w:val="18"/>
              </w:rPr>
              <w:t>24</w:t>
            </w:r>
          </w:p>
        </w:tc>
        <w:tc>
          <w:tcPr>
            <w:tcW w:w="221" w:type="pct"/>
            <w:shd w:val="clear" w:color="auto" w:fill="auto"/>
          </w:tcPr>
          <w:p w14:paraId="4ACA2A92" w14:textId="77777777" w:rsidR="00BD53C1" w:rsidRPr="00A1115A" w:rsidRDefault="00BD53C1" w:rsidP="00BD53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48CFFA2E" w14:textId="77777777" w:rsidR="00BD53C1" w:rsidRPr="00A1115A" w:rsidRDefault="00BD53C1" w:rsidP="00BD53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3" w:type="pct"/>
            <w:shd w:val="clear" w:color="auto" w:fill="auto"/>
          </w:tcPr>
          <w:p w14:paraId="6DBD9A10" w14:textId="77777777" w:rsidR="00BD53C1" w:rsidRPr="00A1115A" w:rsidRDefault="00BD53C1" w:rsidP="00BD53C1">
            <w:pPr>
              <w:pStyle w:val="TAC"/>
            </w:pPr>
            <w:r w:rsidRPr="00A1115A">
              <w:rPr>
                <w:lang w:val="en-US" w:eastAsia="zh-CN"/>
              </w:rPr>
              <w:t>64</w:t>
            </w:r>
            <w:r w:rsidRPr="00A1115A">
              <w:rPr>
                <w:rFonts w:cs="Arial"/>
                <w:szCs w:val="18"/>
                <w:vertAlign w:val="superscript"/>
              </w:rPr>
              <w:t>1</w:t>
            </w:r>
          </w:p>
        </w:tc>
        <w:tc>
          <w:tcPr>
            <w:tcW w:w="273" w:type="pct"/>
          </w:tcPr>
          <w:p w14:paraId="1DCC5279" w14:textId="77777777" w:rsidR="00BD53C1" w:rsidRPr="00A1115A" w:rsidRDefault="00BD53C1" w:rsidP="00BD53C1">
            <w:pPr>
              <w:pStyle w:val="TAC"/>
            </w:pPr>
            <w:r w:rsidRPr="00A1115A">
              <w:rPr>
                <w:rFonts w:eastAsia="Malgun Gothic"/>
              </w:rPr>
              <w:t>75</w:t>
            </w:r>
            <w:r w:rsidRPr="00A1115A">
              <w:rPr>
                <w:rFonts w:cs="Arial"/>
                <w:szCs w:val="18"/>
                <w:vertAlign w:val="superscript"/>
              </w:rPr>
              <w:t>1</w:t>
            </w:r>
          </w:p>
        </w:tc>
        <w:tc>
          <w:tcPr>
            <w:tcW w:w="273" w:type="pct"/>
          </w:tcPr>
          <w:p w14:paraId="4284ACC5" w14:textId="77777777" w:rsidR="00BD53C1" w:rsidRPr="00A1115A" w:rsidRDefault="00BD53C1" w:rsidP="00BD53C1">
            <w:pPr>
              <w:pStyle w:val="TAC"/>
              <w:rPr>
                <w:lang w:eastAsia="zh-CN"/>
              </w:rPr>
            </w:pPr>
            <w:r>
              <w:rPr>
                <w:lang w:val="en-US" w:eastAsia="zh-CN"/>
              </w:rPr>
              <w:t>90</w:t>
            </w:r>
            <w:r w:rsidRPr="00A1115A">
              <w:rPr>
                <w:rFonts w:cs="Arial"/>
                <w:szCs w:val="18"/>
                <w:vertAlign w:val="superscript"/>
              </w:rPr>
              <w:t>1</w:t>
            </w:r>
          </w:p>
        </w:tc>
        <w:tc>
          <w:tcPr>
            <w:tcW w:w="267" w:type="pct"/>
            <w:shd w:val="clear" w:color="auto" w:fill="auto"/>
          </w:tcPr>
          <w:p w14:paraId="76E4DFF9" w14:textId="77777777" w:rsidR="00BD53C1" w:rsidRPr="00A1115A" w:rsidRDefault="00BD53C1" w:rsidP="00BD53C1">
            <w:pPr>
              <w:pStyle w:val="TAC"/>
            </w:pPr>
            <w:r w:rsidRPr="00A1115A">
              <w:rPr>
                <w:lang w:eastAsia="zh-CN"/>
              </w:rPr>
              <w:t>100</w:t>
            </w:r>
            <w:r w:rsidRPr="00A1115A">
              <w:rPr>
                <w:rFonts w:cs="Arial"/>
                <w:szCs w:val="18"/>
                <w:vertAlign w:val="superscript"/>
              </w:rPr>
              <w:t>1</w:t>
            </w:r>
          </w:p>
        </w:tc>
        <w:tc>
          <w:tcPr>
            <w:tcW w:w="313" w:type="pct"/>
          </w:tcPr>
          <w:p w14:paraId="45714E90" w14:textId="77777777" w:rsidR="00BD53C1" w:rsidRPr="00A1115A" w:rsidRDefault="00BD53C1" w:rsidP="00BD53C1">
            <w:pPr>
              <w:pStyle w:val="TAC"/>
            </w:pPr>
            <w:r>
              <w:t>[108</w:t>
            </w:r>
            <w:r w:rsidRPr="00A1115A">
              <w:rPr>
                <w:rFonts w:cs="Arial"/>
                <w:szCs w:val="18"/>
                <w:vertAlign w:val="superscript"/>
              </w:rPr>
              <w:t>1</w:t>
            </w:r>
            <w:r>
              <w:t>]</w:t>
            </w:r>
          </w:p>
        </w:tc>
        <w:tc>
          <w:tcPr>
            <w:tcW w:w="267" w:type="pct"/>
          </w:tcPr>
          <w:p w14:paraId="26DFD4F0" w14:textId="77777777" w:rsidR="00BD53C1" w:rsidRPr="00A1115A" w:rsidRDefault="00BD53C1" w:rsidP="00BD53C1">
            <w:pPr>
              <w:pStyle w:val="TAC"/>
            </w:pPr>
          </w:p>
        </w:tc>
        <w:tc>
          <w:tcPr>
            <w:tcW w:w="237" w:type="pct"/>
          </w:tcPr>
          <w:p w14:paraId="73F8C0DE" w14:textId="77777777" w:rsidR="00BD53C1" w:rsidRPr="00A1115A" w:rsidRDefault="00BD53C1" w:rsidP="00BD53C1">
            <w:pPr>
              <w:pStyle w:val="TAC"/>
            </w:pPr>
          </w:p>
        </w:tc>
        <w:tc>
          <w:tcPr>
            <w:tcW w:w="237" w:type="pct"/>
          </w:tcPr>
          <w:p w14:paraId="290C0201" w14:textId="77777777" w:rsidR="00BD53C1" w:rsidRPr="00A1115A" w:rsidRDefault="00BD53C1" w:rsidP="00BD53C1">
            <w:pPr>
              <w:pStyle w:val="TAC"/>
            </w:pPr>
          </w:p>
        </w:tc>
        <w:tc>
          <w:tcPr>
            <w:tcW w:w="273" w:type="pct"/>
          </w:tcPr>
          <w:p w14:paraId="4CB5B5DB" w14:textId="77777777" w:rsidR="00BD53C1" w:rsidRPr="00A1115A" w:rsidRDefault="00BD53C1" w:rsidP="00BD53C1">
            <w:pPr>
              <w:pStyle w:val="TAC"/>
            </w:pPr>
          </w:p>
        </w:tc>
        <w:tc>
          <w:tcPr>
            <w:tcW w:w="237" w:type="pct"/>
          </w:tcPr>
          <w:p w14:paraId="720E7610" w14:textId="77777777" w:rsidR="00BD53C1" w:rsidRPr="00A1115A" w:rsidRDefault="00BD53C1" w:rsidP="00BD53C1">
            <w:pPr>
              <w:pStyle w:val="TAC"/>
            </w:pPr>
          </w:p>
        </w:tc>
        <w:tc>
          <w:tcPr>
            <w:tcW w:w="237" w:type="pct"/>
          </w:tcPr>
          <w:p w14:paraId="2FD4260B" w14:textId="77777777" w:rsidR="00BD53C1" w:rsidRPr="00A1115A" w:rsidRDefault="00BD53C1" w:rsidP="00BD53C1">
            <w:pPr>
              <w:pStyle w:val="TAC"/>
            </w:pPr>
          </w:p>
        </w:tc>
        <w:tc>
          <w:tcPr>
            <w:tcW w:w="374" w:type="pct"/>
            <w:tcBorders>
              <w:top w:val="nil"/>
              <w:bottom w:val="nil"/>
            </w:tcBorders>
            <w:shd w:val="clear" w:color="auto" w:fill="auto"/>
          </w:tcPr>
          <w:p w14:paraId="78C452ED" w14:textId="77777777" w:rsidR="00BD53C1" w:rsidRPr="00A1115A" w:rsidRDefault="00BD53C1" w:rsidP="00BD53C1">
            <w:pPr>
              <w:pStyle w:val="TAC"/>
            </w:pPr>
          </w:p>
        </w:tc>
      </w:tr>
      <w:tr w:rsidR="00BD53C1" w:rsidRPr="00A1115A" w14:paraId="0CB7046B" w14:textId="77777777" w:rsidTr="007B61BA">
        <w:trPr>
          <w:trHeight w:val="187"/>
          <w:jc w:val="center"/>
        </w:trPr>
        <w:tc>
          <w:tcPr>
            <w:tcW w:w="488" w:type="pct"/>
            <w:tcBorders>
              <w:top w:val="nil"/>
              <w:bottom w:val="single" w:sz="4" w:space="0" w:color="auto"/>
            </w:tcBorders>
            <w:shd w:val="clear" w:color="auto" w:fill="auto"/>
          </w:tcPr>
          <w:p w14:paraId="20CAC89D" w14:textId="77777777" w:rsidR="00BD53C1" w:rsidRPr="00A1115A" w:rsidRDefault="00BD53C1" w:rsidP="00BD53C1">
            <w:pPr>
              <w:pStyle w:val="TAC"/>
            </w:pPr>
          </w:p>
        </w:tc>
        <w:tc>
          <w:tcPr>
            <w:tcW w:w="269" w:type="pct"/>
          </w:tcPr>
          <w:p w14:paraId="1E7EFE50"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08EEFD49" w14:textId="77777777" w:rsidR="00BD53C1" w:rsidRPr="00A1115A" w:rsidRDefault="00BD53C1" w:rsidP="00BD53C1">
            <w:pPr>
              <w:pStyle w:val="TAC"/>
            </w:pPr>
          </w:p>
        </w:tc>
        <w:tc>
          <w:tcPr>
            <w:tcW w:w="267" w:type="pct"/>
            <w:shd w:val="clear" w:color="auto" w:fill="auto"/>
          </w:tcPr>
          <w:p w14:paraId="5377922A" w14:textId="77777777" w:rsidR="00BD53C1" w:rsidRPr="00A1115A" w:rsidRDefault="00BD53C1" w:rsidP="00BD53C1">
            <w:pPr>
              <w:pStyle w:val="TAC"/>
            </w:pPr>
            <w:r w:rsidRPr="00A1115A">
              <w:rPr>
                <w:lang w:eastAsia="zh-CN"/>
              </w:rPr>
              <w:t>10</w:t>
            </w:r>
            <w:r w:rsidRPr="00A1115A">
              <w:rPr>
                <w:rFonts w:cs="Arial"/>
                <w:szCs w:val="18"/>
                <w:vertAlign w:val="superscript"/>
              </w:rPr>
              <w:t>1</w:t>
            </w:r>
          </w:p>
        </w:tc>
        <w:tc>
          <w:tcPr>
            <w:tcW w:w="221" w:type="pct"/>
            <w:shd w:val="clear" w:color="auto" w:fill="auto"/>
          </w:tcPr>
          <w:p w14:paraId="2D2F3B63" w14:textId="77777777" w:rsidR="00BD53C1" w:rsidRPr="00A1115A" w:rsidRDefault="00BD53C1" w:rsidP="00BD53C1">
            <w:pPr>
              <w:pStyle w:val="TAC"/>
            </w:pPr>
            <w:r w:rsidRPr="00A1115A">
              <w:rPr>
                <w:rFonts w:cs="Arial" w:hint="eastAsia"/>
                <w:szCs w:val="18"/>
              </w:rPr>
              <w:t>18</w:t>
            </w:r>
          </w:p>
        </w:tc>
        <w:tc>
          <w:tcPr>
            <w:tcW w:w="273" w:type="pct"/>
            <w:shd w:val="clear" w:color="auto" w:fill="auto"/>
          </w:tcPr>
          <w:p w14:paraId="08060E8C" w14:textId="77777777" w:rsidR="00BD53C1" w:rsidRPr="00A1115A" w:rsidRDefault="00BD53C1" w:rsidP="00BD53C1">
            <w:pPr>
              <w:pStyle w:val="TAC"/>
            </w:pPr>
            <w:r w:rsidRPr="00A1115A">
              <w:rPr>
                <w:rFonts w:cs="Arial" w:hint="eastAsia"/>
                <w:szCs w:val="18"/>
              </w:rPr>
              <w:t>24</w:t>
            </w:r>
          </w:p>
        </w:tc>
        <w:tc>
          <w:tcPr>
            <w:tcW w:w="273" w:type="pct"/>
            <w:shd w:val="clear" w:color="auto" w:fill="auto"/>
          </w:tcPr>
          <w:p w14:paraId="6B68D292" w14:textId="77777777" w:rsidR="00BD53C1" w:rsidRPr="00A1115A" w:rsidRDefault="00BD53C1" w:rsidP="00BD53C1">
            <w:pPr>
              <w:pStyle w:val="TAC"/>
            </w:pPr>
            <w:r w:rsidRPr="00A1115A">
              <w:rPr>
                <w:lang w:val="en-US" w:eastAsia="zh-CN"/>
              </w:rPr>
              <w:t>30</w:t>
            </w:r>
            <w:r w:rsidRPr="00A1115A">
              <w:rPr>
                <w:rFonts w:cs="Arial"/>
                <w:szCs w:val="18"/>
                <w:vertAlign w:val="superscript"/>
              </w:rPr>
              <w:t>1</w:t>
            </w:r>
          </w:p>
        </w:tc>
        <w:tc>
          <w:tcPr>
            <w:tcW w:w="273" w:type="pct"/>
          </w:tcPr>
          <w:p w14:paraId="2F631058" w14:textId="77777777" w:rsidR="00BD53C1" w:rsidRPr="00A1115A" w:rsidRDefault="00BD53C1" w:rsidP="00BD53C1">
            <w:pPr>
              <w:pStyle w:val="TAC"/>
            </w:pPr>
            <w:r w:rsidRPr="00A1115A">
              <w:rPr>
                <w:lang w:val="en-US" w:eastAsia="zh-CN"/>
              </w:rPr>
              <w:t>36</w:t>
            </w:r>
            <w:r w:rsidRPr="00A1115A">
              <w:rPr>
                <w:rFonts w:cs="Arial"/>
                <w:szCs w:val="18"/>
                <w:vertAlign w:val="superscript"/>
              </w:rPr>
              <w:t>1</w:t>
            </w:r>
          </w:p>
        </w:tc>
        <w:tc>
          <w:tcPr>
            <w:tcW w:w="273" w:type="pct"/>
          </w:tcPr>
          <w:p w14:paraId="0676C9A1" w14:textId="77777777" w:rsidR="00BD53C1" w:rsidRPr="00A1115A" w:rsidRDefault="00BD53C1" w:rsidP="00BD53C1">
            <w:pPr>
              <w:pStyle w:val="TAC"/>
            </w:pPr>
            <w:r>
              <w:rPr>
                <w:lang w:val="en-US" w:eastAsia="zh-CN"/>
              </w:rPr>
              <w:t>40</w:t>
            </w:r>
            <w:r w:rsidRPr="00A1115A">
              <w:rPr>
                <w:rFonts w:cs="Arial"/>
                <w:szCs w:val="18"/>
                <w:vertAlign w:val="superscript"/>
              </w:rPr>
              <w:t>1</w:t>
            </w:r>
          </w:p>
        </w:tc>
        <w:tc>
          <w:tcPr>
            <w:tcW w:w="267" w:type="pct"/>
            <w:shd w:val="clear" w:color="auto" w:fill="auto"/>
          </w:tcPr>
          <w:p w14:paraId="1621C7CF" w14:textId="77777777" w:rsidR="00BD53C1" w:rsidRPr="00A1115A" w:rsidRDefault="00BD53C1" w:rsidP="00BD53C1">
            <w:pPr>
              <w:pStyle w:val="TAC"/>
            </w:pPr>
            <w:r w:rsidRPr="00A1115A">
              <w:t>50</w:t>
            </w:r>
            <w:r w:rsidRPr="00A1115A">
              <w:rPr>
                <w:vertAlign w:val="superscript"/>
              </w:rPr>
              <w:t>1</w:t>
            </w:r>
          </w:p>
        </w:tc>
        <w:tc>
          <w:tcPr>
            <w:tcW w:w="313" w:type="pct"/>
          </w:tcPr>
          <w:p w14:paraId="28FB0B05" w14:textId="77777777" w:rsidR="00BD53C1" w:rsidRPr="00A1115A" w:rsidRDefault="00BD53C1" w:rsidP="00BD53C1">
            <w:pPr>
              <w:pStyle w:val="TAC"/>
            </w:pPr>
            <w:r>
              <w:t>[54</w:t>
            </w:r>
            <w:r w:rsidRPr="00A1115A">
              <w:rPr>
                <w:rFonts w:cs="Arial"/>
                <w:szCs w:val="18"/>
                <w:vertAlign w:val="superscript"/>
              </w:rPr>
              <w:t>1</w:t>
            </w:r>
            <w:r>
              <w:t>]</w:t>
            </w:r>
          </w:p>
        </w:tc>
        <w:tc>
          <w:tcPr>
            <w:tcW w:w="267" w:type="pct"/>
          </w:tcPr>
          <w:p w14:paraId="41E288D9" w14:textId="77777777" w:rsidR="00BD53C1" w:rsidRPr="00A1115A" w:rsidRDefault="00BD53C1" w:rsidP="00BD53C1">
            <w:pPr>
              <w:pStyle w:val="TAC"/>
            </w:pPr>
          </w:p>
        </w:tc>
        <w:tc>
          <w:tcPr>
            <w:tcW w:w="237" w:type="pct"/>
          </w:tcPr>
          <w:p w14:paraId="2AA8B1FE" w14:textId="77777777" w:rsidR="00BD53C1" w:rsidRPr="00A1115A" w:rsidRDefault="00BD53C1" w:rsidP="00BD53C1">
            <w:pPr>
              <w:pStyle w:val="TAC"/>
            </w:pPr>
          </w:p>
        </w:tc>
        <w:tc>
          <w:tcPr>
            <w:tcW w:w="237" w:type="pct"/>
          </w:tcPr>
          <w:p w14:paraId="24C129DA" w14:textId="77777777" w:rsidR="00BD53C1" w:rsidRPr="00A1115A" w:rsidRDefault="00BD53C1" w:rsidP="00BD53C1">
            <w:pPr>
              <w:pStyle w:val="TAC"/>
            </w:pPr>
          </w:p>
        </w:tc>
        <w:tc>
          <w:tcPr>
            <w:tcW w:w="273" w:type="pct"/>
          </w:tcPr>
          <w:p w14:paraId="216F5C1A" w14:textId="77777777" w:rsidR="00BD53C1" w:rsidRPr="00A1115A" w:rsidRDefault="00BD53C1" w:rsidP="00BD53C1">
            <w:pPr>
              <w:pStyle w:val="TAC"/>
            </w:pPr>
          </w:p>
        </w:tc>
        <w:tc>
          <w:tcPr>
            <w:tcW w:w="237" w:type="pct"/>
          </w:tcPr>
          <w:p w14:paraId="482D04FF" w14:textId="77777777" w:rsidR="00BD53C1" w:rsidRPr="00A1115A" w:rsidRDefault="00BD53C1" w:rsidP="00BD53C1">
            <w:pPr>
              <w:pStyle w:val="TAC"/>
            </w:pPr>
          </w:p>
        </w:tc>
        <w:tc>
          <w:tcPr>
            <w:tcW w:w="237" w:type="pct"/>
          </w:tcPr>
          <w:p w14:paraId="02258348"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742A100F" w14:textId="77777777" w:rsidR="00BD53C1" w:rsidRPr="00A1115A" w:rsidRDefault="00BD53C1" w:rsidP="00BD53C1">
            <w:pPr>
              <w:pStyle w:val="TAC"/>
            </w:pPr>
          </w:p>
        </w:tc>
      </w:tr>
      <w:tr w:rsidR="00BD53C1" w:rsidRPr="00A1115A" w14:paraId="55BEC6D8" w14:textId="77777777" w:rsidTr="007B61BA">
        <w:trPr>
          <w:trHeight w:val="187"/>
          <w:jc w:val="center"/>
        </w:trPr>
        <w:tc>
          <w:tcPr>
            <w:tcW w:w="488" w:type="pct"/>
            <w:tcBorders>
              <w:bottom w:val="nil"/>
            </w:tcBorders>
            <w:shd w:val="clear" w:color="auto" w:fill="auto"/>
          </w:tcPr>
          <w:p w14:paraId="643135BD" w14:textId="77777777" w:rsidR="00BD53C1" w:rsidRPr="00A1115A" w:rsidRDefault="00BD53C1" w:rsidP="00BD53C1">
            <w:pPr>
              <w:pStyle w:val="TAC"/>
            </w:pPr>
            <w:r w:rsidRPr="00A1115A">
              <w:rPr>
                <w:rFonts w:hint="eastAsia"/>
                <w:lang w:eastAsia="zh-CN"/>
              </w:rPr>
              <w:t>n70</w:t>
            </w:r>
          </w:p>
        </w:tc>
        <w:tc>
          <w:tcPr>
            <w:tcW w:w="269" w:type="pct"/>
          </w:tcPr>
          <w:p w14:paraId="4EE78EB1"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2459FFE2" w14:textId="77777777" w:rsidR="00BD53C1" w:rsidRPr="00A1115A" w:rsidRDefault="00BD53C1" w:rsidP="00BD53C1">
            <w:pPr>
              <w:pStyle w:val="TAC"/>
            </w:pPr>
            <w:r w:rsidRPr="00A1115A">
              <w:rPr>
                <w:rFonts w:cs="Arial"/>
                <w:szCs w:val="18"/>
              </w:rPr>
              <w:t>25</w:t>
            </w:r>
          </w:p>
        </w:tc>
        <w:tc>
          <w:tcPr>
            <w:tcW w:w="267" w:type="pct"/>
            <w:shd w:val="clear" w:color="auto" w:fill="auto"/>
          </w:tcPr>
          <w:p w14:paraId="2BBA43F0" w14:textId="77777777" w:rsidR="00BD53C1" w:rsidRPr="00A1115A" w:rsidRDefault="00BD53C1" w:rsidP="00BD53C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1" w:type="pct"/>
            <w:shd w:val="clear" w:color="auto" w:fill="auto"/>
          </w:tcPr>
          <w:p w14:paraId="23CD28ED" w14:textId="77777777" w:rsidR="00BD53C1" w:rsidRPr="00A1115A" w:rsidRDefault="00BD53C1" w:rsidP="00BD53C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3" w:type="pct"/>
            <w:shd w:val="clear" w:color="auto" w:fill="auto"/>
          </w:tcPr>
          <w:p w14:paraId="10A7E4AB" w14:textId="77777777" w:rsidR="00BD53C1" w:rsidRPr="00A1115A" w:rsidRDefault="00BD53C1" w:rsidP="00BD53C1">
            <w:pPr>
              <w:pStyle w:val="TAC"/>
            </w:pPr>
            <w:r w:rsidRPr="00A1115A">
              <w:rPr>
                <w:rFonts w:cs="Arial"/>
                <w:szCs w:val="18"/>
              </w:rPr>
              <w:t>N</w:t>
            </w:r>
            <w:r>
              <w:rPr>
                <w:rFonts w:cs="Arial"/>
                <w:szCs w:val="18"/>
              </w:rPr>
              <w:t>ote</w:t>
            </w:r>
            <w:r w:rsidRPr="00A1115A">
              <w:rPr>
                <w:rFonts w:cs="Arial"/>
                <w:szCs w:val="18"/>
              </w:rPr>
              <w:t xml:space="preserve"> 3</w:t>
            </w:r>
          </w:p>
        </w:tc>
        <w:tc>
          <w:tcPr>
            <w:tcW w:w="273" w:type="pct"/>
            <w:shd w:val="clear" w:color="auto" w:fill="auto"/>
          </w:tcPr>
          <w:p w14:paraId="13FC1C10" w14:textId="77777777" w:rsidR="00BD53C1" w:rsidRPr="00A1115A" w:rsidRDefault="00BD53C1" w:rsidP="00BD53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49CD3E2B" w14:textId="77777777" w:rsidR="00BD53C1" w:rsidRPr="00A1115A" w:rsidRDefault="00BD53C1" w:rsidP="00BD53C1">
            <w:pPr>
              <w:pStyle w:val="TAC"/>
            </w:pPr>
          </w:p>
        </w:tc>
        <w:tc>
          <w:tcPr>
            <w:tcW w:w="273" w:type="pct"/>
          </w:tcPr>
          <w:p w14:paraId="61D6E5D7" w14:textId="77777777" w:rsidR="00BD53C1" w:rsidRPr="00A1115A" w:rsidRDefault="00BD53C1" w:rsidP="00BD53C1">
            <w:pPr>
              <w:pStyle w:val="TAC"/>
            </w:pPr>
          </w:p>
        </w:tc>
        <w:tc>
          <w:tcPr>
            <w:tcW w:w="267" w:type="pct"/>
            <w:shd w:val="clear" w:color="auto" w:fill="auto"/>
          </w:tcPr>
          <w:p w14:paraId="0C3C4A5E" w14:textId="77777777" w:rsidR="00BD53C1" w:rsidRPr="00A1115A" w:rsidRDefault="00BD53C1" w:rsidP="00BD53C1">
            <w:pPr>
              <w:pStyle w:val="TAC"/>
            </w:pPr>
          </w:p>
        </w:tc>
        <w:tc>
          <w:tcPr>
            <w:tcW w:w="313" w:type="pct"/>
          </w:tcPr>
          <w:p w14:paraId="7FFDA2C7" w14:textId="77777777" w:rsidR="00BD53C1" w:rsidRPr="00A1115A" w:rsidRDefault="00BD53C1" w:rsidP="00BD53C1">
            <w:pPr>
              <w:pStyle w:val="TAC"/>
            </w:pPr>
          </w:p>
        </w:tc>
        <w:tc>
          <w:tcPr>
            <w:tcW w:w="267" w:type="pct"/>
          </w:tcPr>
          <w:p w14:paraId="405ABA0F" w14:textId="77777777" w:rsidR="00BD53C1" w:rsidRPr="00A1115A" w:rsidRDefault="00BD53C1" w:rsidP="00BD53C1">
            <w:pPr>
              <w:pStyle w:val="TAC"/>
            </w:pPr>
          </w:p>
        </w:tc>
        <w:tc>
          <w:tcPr>
            <w:tcW w:w="237" w:type="pct"/>
          </w:tcPr>
          <w:p w14:paraId="73A09E66" w14:textId="77777777" w:rsidR="00BD53C1" w:rsidRPr="00A1115A" w:rsidRDefault="00BD53C1" w:rsidP="00BD53C1">
            <w:pPr>
              <w:pStyle w:val="TAC"/>
            </w:pPr>
          </w:p>
        </w:tc>
        <w:tc>
          <w:tcPr>
            <w:tcW w:w="237" w:type="pct"/>
          </w:tcPr>
          <w:p w14:paraId="73E99DCC" w14:textId="77777777" w:rsidR="00BD53C1" w:rsidRPr="00A1115A" w:rsidRDefault="00BD53C1" w:rsidP="00BD53C1">
            <w:pPr>
              <w:pStyle w:val="TAC"/>
            </w:pPr>
          </w:p>
        </w:tc>
        <w:tc>
          <w:tcPr>
            <w:tcW w:w="273" w:type="pct"/>
          </w:tcPr>
          <w:p w14:paraId="645786EE" w14:textId="77777777" w:rsidR="00BD53C1" w:rsidRPr="00A1115A" w:rsidRDefault="00BD53C1" w:rsidP="00BD53C1">
            <w:pPr>
              <w:pStyle w:val="TAC"/>
            </w:pPr>
          </w:p>
        </w:tc>
        <w:tc>
          <w:tcPr>
            <w:tcW w:w="237" w:type="pct"/>
          </w:tcPr>
          <w:p w14:paraId="0CE040FD" w14:textId="77777777" w:rsidR="00BD53C1" w:rsidRPr="00A1115A" w:rsidRDefault="00BD53C1" w:rsidP="00BD53C1">
            <w:pPr>
              <w:pStyle w:val="TAC"/>
            </w:pPr>
          </w:p>
        </w:tc>
        <w:tc>
          <w:tcPr>
            <w:tcW w:w="237" w:type="pct"/>
          </w:tcPr>
          <w:p w14:paraId="1229EC4D" w14:textId="77777777" w:rsidR="00BD53C1" w:rsidRPr="00A1115A" w:rsidRDefault="00BD53C1" w:rsidP="00BD53C1">
            <w:pPr>
              <w:pStyle w:val="TAC"/>
            </w:pPr>
          </w:p>
        </w:tc>
        <w:tc>
          <w:tcPr>
            <w:tcW w:w="374" w:type="pct"/>
            <w:tcBorders>
              <w:bottom w:val="nil"/>
            </w:tcBorders>
            <w:shd w:val="clear" w:color="auto" w:fill="auto"/>
          </w:tcPr>
          <w:p w14:paraId="6D5AF6E6" w14:textId="77777777" w:rsidR="00BD53C1" w:rsidRPr="00A1115A" w:rsidRDefault="00BD53C1" w:rsidP="00BD53C1">
            <w:pPr>
              <w:pStyle w:val="TAC"/>
            </w:pPr>
            <w:r w:rsidRPr="00A1115A">
              <w:t>FDD</w:t>
            </w:r>
          </w:p>
        </w:tc>
      </w:tr>
      <w:tr w:rsidR="00BD53C1" w:rsidRPr="00A1115A" w14:paraId="2BF40799" w14:textId="77777777" w:rsidTr="007B61BA">
        <w:trPr>
          <w:trHeight w:val="187"/>
          <w:jc w:val="center"/>
        </w:trPr>
        <w:tc>
          <w:tcPr>
            <w:tcW w:w="488" w:type="pct"/>
            <w:tcBorders>
              <w:top w:val="nil"/>
              <w:bottom w:val="nil"/>
            </w:tcBorders>
            <w:shd w:val="clear" w:color="auto" w:fill="auto"/>
          </w:tcPr>
          <w:p w14:paraId="12DF3EE3" w14:textId="77777777" w:rsidR="00BD53C1" w:rsidRPr="00A1115A" w:rsidRDefault="00BD53C1" w:rsidP="00BD53C1">
            <w:pPr>
              <w:pStyle w:val="TAC"/>
            </w:pPr>
          </w:p>
        </w:tc>
        <w:tc>
          <w:tcPr>
            <w:tcW w:w="269" w:type="pct"/>
          </w:tcPr>
          <w:p w14:paraId="197C4BF4"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507AA00A" w14:textId="77777777" w:rsidR="00BD53C1" w:rsidRPr="00A1115A" w:rsidRDefault="00BD53C1" w:rsidP="00BD53C1">
            <w:pPr>
              <w:pStyle w:val="TAC"/>
            </w:pPr>
          </w:p>
        </w:tc>
        <w:tc>
          <w:tcPr>
            <w:tcW w:w="267" w:type="pct"/>
            <w:shd w:val="clear" w:color="auto" w:fill="auto"/>
          </w:tcPr>
          <w:p w14:paraId="0B5A75A7" w14:textId="77777777" w:rsidR="00BD53C1" w:rsidRPr="00A1115A" w:rsidRDefault="00BD53C1" w:rsidP="00BD53C1">
            <w:pPr>
              <w:pStyle w:val="TAC"/>
            </w:pPr>
            <w:r w:rsidRPr="00A1115A">
              <w:rPr>
                <w:rFonts w:cs="Arial" w:hint="eastAsia"/>
                <w:szCs w:val="18"/>
              </w:rPr>
              <w:t>24</w:t>
            </w:r>
          </w:p>
        </w:tc>
        <w:tc>
          <w:tcPr>
            <w:tcW w:w="221" w:type="pct"/>
            <w:shd w:val="clear" w:color="auto" w:fill="auto"/>
          </w:tcPr>
          <w:p w14:paraId="28604F3A" w14:textId="77777777" w:rsidR="00BD53C1" w:rsidRPr="00A1115A" w:rsidRDefault="00BD53C1" w:rsidP="00BD53C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3" w:type="pct"/>
            <w:shd w:val="clear" w:color="auto" w:fill="auto"/>
          </w:tcPr>
          <w:p w14:paraId="11CC2975" w14:textId="77777777" w:rsidR="00BD53C1" w:rsidRPr="00A1115A" w:rsidRDefault="00BD53C1" w:rsidP="00BD53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shd w:val="clear" w:color="auto" w:fill="auto"/>
          </w:tcPr>
          <w:p w14:paraId="605F289F" w14:textId="77777777" w:rsidR="00BD53C1" w:rsidRPr="00A1115A" w:rsidRDefault="00BD53C1" w:rsidP="00BD53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3DA641AA" w14:textId="77777777" w:rsidR="00BD53C1" w:rsidRPr="00A1115A" w:rsidRDefault="00BD53C1" w:rsidP="00BD53C1">
            <w:pPr>
              <w:pStyle w:val="TAC"/>
            </w:pPr>
          </w:p>
        </w:tc>
        <w:tc>
          <w:tcPr>
            <w:tcW w:w="273" w:type="pct"/>
          </w:tcPr>
          <w:p w14:paraId="2E31F1CC" w14:textId="77777777" w:rsidR="00BD53C1" w:rsidRPr="00A1115A" w:rsidRDefault="00BD53C1" w:rsidP="00BD53C1">
            <w:pPr>
              <w:pStyle w:val="TAC"/>
            </w:pPr>
          </w:p>
        </w:tc>
        <w:tc>
          <w:tcPr>
            <w:tcW w:w="267" w:type="pct"/>
            <w:shd w:val="clear" w:color="auto" w:fill="auto"/>
          </w:tcPr>
          <w:p w14:paraId="4D15ED2F" w14:textId="77777777" w:rsidR="00BD53C1" w:rsidRPr="00A1115A" w:rsidRDefault="00BD53C1" w:rsidP="00BD53C1">
            <w:pPr>
              <w:pStyle w:val="TAC"/>
            </w:pPr>
          </w:p>
        </w:tc>
        <w:tc>
          <w:tcPr>
            <w:tcW w:w="313" w:type="pct"/>
          </w:tcPr>
          <w:p w14:paraId="5D390840" w14:textId="77777777" w:rsidR="00BD53C1" w:rsidRPr="00A1115A" w:rsidRDefault="00BD53C1" w:rsidP="00BD53C1">
            <w:pPr>
              <w:pStyle w:val="TAC"/>
            </w:pPr>
          </w:p>
        </w:tc>
        <w:tc>
          <w:tcPr>
            <w:tcW w:w="267" w:type="pct"/>
          </w:tcPr>
          <w:p w14:paraId="6FFE79D5" w14:textId="77777777" w:rsidR="00BD53C1" w:rsidRPr="00A1115A" w:rsidRDefault="00BD53C1" w:rsidP="00BD53C1">
            <w:pPr>
              <w:pStyle w:val="TAC"/>
            </w:pPr>
          </w:p>
        </w:tc>
        <w:tc>
          <w:tcPr>
            <w:tcW w:w="237" w:type="pct"/>
          </w:tcPr>
          <w:p w14:paraId="1094C084" w14:textId="77777777" w:rsidR="00BD53C1" w:rsidRPr="00A1115A" w:rsidRDefault="00BD53C1" w:rsidP="00BD53C1">
            <w:pPr>
              <w:pStyle w:val="TAC"/>
            </w:pPr>
          </w:p>
        </w:tc>
        <w:tc>
          <w:tcPr>
            <w:tcW w:w="237" w:type="pct"/>
          </w:tcPr>
          <w:p w14:paraId="35AA3D3A" w14:textId="77777777" w:rsidR="00BD53C1" w:rsidRPr="00A1115A" w:rsidRDefault="00BD53C1" w:rsidP="00BD53C1">
            <w:pPr>
              <w:pStyle w:val="TAC"/>
            </w:pPr>
          </w:p>
        </w:tc>
        <w:tc>
          <w:tcPr>
            <w:tcW w:w="273" w:type="pct"/>
          </w:tcPr>
          <w:p w14:paraId="5EFBB987" w14:textId="77777777" w:rsidR="00BD53C1" w:rsidRPr="00A1115A" w:rsidRDefault="00BD53C1" w:rsidP="00BD53C1">
            <w:pPr>
              <w:pStyle w:val="TAC"/>
            </w:pPr>
          </w:p>
        </w:tc>
        <w:tc>
          <w:tcPr>
            <w:tcW w:w="237" w:type="pct"/>
          </w:tcPr>
          <w:p w14:paraId="7A09599D" w14:textId="77777777" w:rsidR="00BD53C1" w:rsidRPr="00A1115A" w:rsidRDefault="00BD53C1" w:rsidP="00BD53C1">
            <w:pPr>
              <w:pStyle w:val="TAC"/>
            </w:pPr>
          </w:p>
        </w:tc>
        <w:tc>
          <w:tcPr>
            <w:tcW w:w="237" w:type="pct"/>
          </w:tcPr>
          <w:p w14:paraId="53BFD99D" w14:textId="77777777" w:rsidR="00BD53C1" w:rsidRPr="00A1115A" w:rsidRDefault="00BD53C1" w:rsidP="00BD53C1">
            <w:pPr>
              <w:pStyle w:val="TAC"/>
            </w:pPr>
          </w:p>
        </w:tc>
        <w:tc>
          <w:tcPr>
            <w:tcW w:w="374" w:type="pct"/>
            <w:tcBorders>
              <w:top w:val="nil"/>
              <w:bottom w:val="nil"/>
            </w:tcBorders>
            <w:shd w:val="clear" w:color="auto" w:fill="auto"/>
          </w:tcPr>
          <w:p w14:paraId="020C465D" w14:textId="77777777" w:rsidR="00BD53C1" w:rsidRPr="00A1115A" w:rsidRDefault="00BD53C1" w:rsidP="00BD53C1">
            <w:pPr>
              <w:pStyle w:val="TAC"/>
            </w:pPr>
          </w:p>
        </w:tc>
      </w:tr>
      <w:tr w:rsidR="00BD53C1" w:rsidRPr="00A1115A" w14:paraId="5AE535BC" w14:textId="77777777" w:rsidTr="007B61BA">
        <w:trPr>
          <w:trHeight w:val="187"/>
          <w:jc w:val="center"/>
        </w:trPr>
        <w:tc>
          <w:tcPr>
            <w:tcW w:w="488" w:type="pct"/>
            <w:tcBorders>
              <w:top w:val="nil"/>
              <w:bottom w:val="single" w:sz="4" w:space="0" w:color="auto"/>
            </w:tcBorders>
            <w:shd w:val="clear" w:color="auto" w:fill="auto"/>
          </w:tcPr>
          <w:p w14:paraId="4BD439B2" w14:textId="77777777" w:rsidR="00BD53C1" w:rsidRPr="00A1115A" w:rsidRDefault="00BD53C1" w:rsidP="00BD53C1">
            <w:pPr>
              <w:pStyle w:val="TAC"/>
            </w:pPr>
          </w:p>
        </w:tc>
        <w:tc>
          <w:tcPr>
            <w:tcW w:w="269" w:type="pct"/>
          </w:tcPr>
          <w:p w14:paraId="27B64C97"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17A4F80D" w14:textId="77777777" w:rsidR="00BD53C1" w:rsidRPr="00A1115A" w:rsidRDefault="00BD53C1" w:rsidP="00BD53C1">
            <w:pPr>
              <w:pStyle w:val="TAC"/>
            </w:pPr>
          </w:p>
        </w:tc>
        <w:tc>
          <w:tcPr>
            <w:tcW w:w="267" w:type="pct"/>
            <w:shd w:val="clear" w:color="auto" w:fill="auto"/>
          </w:tcPr>
          <w:p w14:paraId="2ECCD13B" w14:textId="77777777" w:rsidR="00BD53C1" w:rsidRPr="00A1115A" w:rsidRDefault="00BD53C1" w:rsidP="00BD53C1">
            <w:pPr>
              <w:pStyle w:val="TAC"/>
            </w:pPr>
            <w:r w:rsidRPr="00A1115A">
              <w:rPr>
                <w:lang w:eastAsia="zh-CN"/>
              </w:rPr>
              <w:t>10</w:t>
            </w:r>
            <w:r w:rsidRPr="00A1115A">
              <w:rPr>
                <w:rFonts w:cs="Arial"/>
                <w:szCs w:val="18"/>
                <w:vertAlign w:val="superscript"/>
              </w:rPr>
              <w:t>1</w:t>
            </w:r>
          </w:p>
        </w:tc>
        <w:tc>
          <w:tcPr>
            <w:tcW w:w="221" w:type="pct"/>
            <w:shd w:val="clear" w:color="auto" w:fill="auto"/>
          </w:tcPr>
          <w:p w14:paraId="02839B5B" w14:textId="77777777" w:rsidR="00BD53C1" w:rsidRPr="00A1115A" w:rsidRDefault="00BD53C1" w:rsidP="00BD53C1">
            <w:pPr>
              <w:pStyle w:val="TAC"/>
            </w:pPr>
            <w:r w:rsidRPr="00A1115A">
              <w:rPr>
                <w:rFonts w:cs="Arial" w:hint="eastAsia"/>
                <w:szCs w:val="18"/>
              </w:rPr>
              <w:t>18</w:t>
            </w:r>
          </w:p>
        </w:tc>
        <w:tc>
          <w:tcPr>
            <w:tcW w:w="273" w:type="pct"/>
            <w:shd w:val="clear" w:color="auto" w:fill="auto"/>
          </w:tcPr>
          <w:p w14:paraId="0DEB9A26" w14:textId="77777777" w:rsidR="00BD53C1" w:rsidRPr="00A1115A" w:rsidRDefault="00BD53C1" w:rsidP="00BD53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shd w:val="clear" w:color="auto" w:fill="auto"/>
          </w:tcPr>
          <w:p w14:paraId="22855E1A" w14:textId="77777777" w:rsidR="00BD53C1" w:rsidRPr="00A1115A" w:rsidRDefault="00BD53C1" w:rsidP="00BD53C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3" w:type="pct"/>
          </w:tcPr>
          <w:p w14:paraId="7177E20F" w14:textId="77777777" w:rsidR="00BD53C1" w:rsidRPr="00A1115A" w:rsidRDefault="00BD53C1" w:rsidP="00BD53C1">
            <w:pPr>
              <w:pStyle w:val="TAC"/>
            </w:pPr>
          </w:p>
        </w:tc>
        <w:tc>
          <w:tcPr>
            <w:tcW w:w="273" w:type="pct"/>
          </w:tcPr>
          <w:p w14:paraId="1F2858C1" w14:textId="77777777" w:rsidR="00BD53C1" w:rsidRPr="00A1115A" w:rsidRDefault="00BD53C1" w:rsidP="00BD53C1">
            <w:pPr>
              <w:pStyle w:val="TAC"/>
            </w:pPr>
          </w:p>
        </w:tc>
        <w:tc>
          <w:tcPr>
            <w:tcW w:w="267" w:type="pct"/>
            <w:shd w:val="clear" w:color="auto" w:fill="auto"/>
          </w:tcPr>
          <w:p w14:paraId="69E1AEF7" w14:textId="77777777" w:rsidR="00BD53C1" w:rsidRPr="00A1115A" w:rsidRDefault="00BD53C1" w:rsidP="00BD53C1">
            <w:pPr>
              <w:pStyle w:val="TAC"/>
            </w:pPr>
          </w:p>
        </w:tc>
        <w:tc>
          <w:tcPr>
            <w:tcW w:w="313" w:type="pct"/>
          </w:tcPr>
          <w:p w14:paraId="1202252E" w14:textId="77777777" w:rsidR="00BD53C1" w:rsidRPr="00A1115A" w:rsidRDefault="00BD53C1" w:rsidP="00BD53C1">
            <w:pPr>
              <w:pStyle w:val="TAC"/>
            </w:pPr>
          </w:p>
        </w:tc>
        <w:tc>
          <w:tcPr>
            <w:tcW w:w="267" w:type="pct"/>
          </w:tcPr>
          <w:p w14:paraId="77591B51" w14:textId="77777777" w:rsidR="00BD53C1" w:rsidRPr="00A1115A" w:rsidRDefault="00BD53C1" w:rsidP="00BD53C1">
            <w:pPr>
              <w:pStyle w:val="TAC"/>
            </w:pPr>
          </w:p>
        </w:tc>
        <w:tc>
          <w:tcPr>
            <w:tcW w:w="237" w:type="pct"/>
          </w:tcPr>
          <w:p w14:paraId="3079E8D0" w14:textId="77777777" w:rsidR="00BD53C1" w:rsidRPr="00A1115A" w:rsidRDefault="00BD53C1" w:rsidP="00BD53C1">
            <w:pPr>
              <w:pStyle w:val="TAC"/>
            </w:pPr>
          </w:p>
        </w:tc>
        <w:tc>
          <w:tcPr>
            <w:tcW w:w="237" w:type="pct"/>
          </w:tcPr>
          <w:p w14:paraId="4FE54D1A" w14:textId="77777777" w:rsidR="00BD53C1" w:rsidRPr="00A1115A" w:rsidRDefault="00BD53C1" w:rsidP="00BD53C1">
            <w:pPr>
              <w:pStyle w:val="TAC"/>
            </w:pPr>
          </w:p>
        </w:tc>
        <w:tc>
          <w:tcPr>
            <w:tcW w:w="273" w:type="pct"/>
          </w:tcPr>
          <w:p w14:paraId="2ACBBA9C" w14:textId="77777777" w:rsidR="00BD53C1" w:rsidRPr="00A1115A" w:rsidRDefault="00BD53C1" w:rsidP="00BD53C1">
            <w:pPr>
              <w:pStyle w:val="TAC"/>
            </w:pPr>
          </w:p>
        </w:tc>
        <w:tc>
          <w:tcPr>
            <w:tcW w:w="237" w:type="pct"/>
          </w:tcPr>
          <w:p w14:paraId="64C2B62E" w14:textId="77777777" w:rsidR="00BD53C1" w:rsidRPr="00A1115A" w:rsidRDefault="00BD53C1" w:rsidP="00BD53C1">
            <w:pPr>
              <w:pStyle w:val="TAC"/>
            </w:pPr>
          </w:p>
        </w:tc>
        <w:tc>
          <w:tcPr>
            <w:tcW w:w="237" w:type="pct"/>
          </w:tcPr>
          <w:p w14:paraId="1CD3F5CE" w14:textId="77777777" w:rsidR="00BD53C1" w:rsidRPr="00A1115A" w:rsidRDefault="00BD53C1" w:rsidP="00BD53C1">
            <w:pPr>
              <w:pStyle w:val="TAC"/>
            </w:pPr>
          </w:p>
        </w:tc>
        <w:tc>
          <w:tcPr>
            <w:tcW w:w="374" w:type="pct"/>
            <w:tcBorders>
              <w:top w:val="nil"/>
              <w:bottom w:val="single" w:sz="4" w:space="0" w:color="auto"/>
            </w:tcBorders>
            <w:shd w:val="clear" w:color="auto" w:fill="auto"/>
          </w:tcPr>
          <w:p w14:paraId="0A899351" w14:textId="77777777" w:rsidR="00BD53C1" w:rsidRPr="00A1115A" w:rsidRDefault="00BD53C1" w:rsidP="00BD53C1">
            <w:pPr>
              <w:pStyle w:val="TAC"/>
            </w:pPr>
          </w:p>
        </w:tc>
      </w:tr>
      <w:tr w:rsidR="00BD53C1" w:rsidRPr="00A1115A" w14:paraId="260A05BC" w14:textId="77777777" w:rsidTr="007B61BA">
        <w:trPr>
          <w:trHeight w:val="187"/>
          <w:jc w:val="center"/>
        </w:trPr>
        <w:tc>
          <w:tcPr>
            <w:tcW w:w="488" w:type="pct"/>
            <w:tcBorders>
              <w:bottom w:val="nil"/>
            </w:tcBorders>
            <w:shd w:val="clear" w:color="auto" w:fill="auto"/>
          </w:tcPr>
          <w:p w14:paraId="264B46B0" w14:textId="77777777" w:rsidR="00BD53C1" w:rsidRPr="00A1115A" w:rsidRDefault="00BD53C1" w:rsidP="00BD53C1">
            <w:pPr>
              <w:pStyle w:val="TAC"/>
            </w:pPr>
            <w:r w:rsidRPr="00A1115A">
              <w:t>n71</w:t>
            </w:r>
          </w:p>
        </w:tc>
        <w:tc>
          <w:tcPr>
            <w:tcW w:w="269" w:type="pct"/>
            <w:tcBorders>
              <w:top w:val="single" w:sz="4" w:space="0" w:color="auto"/>
              <w:left w:val="single" w:sz="4" w:space="0" w:color="auto"/>
              <w:bottom w:val="single" w:sz="4" w:space="0" w:color="auto"/>
              <w:right w:val="single" w:sz="4" w:space="0" w:color="auto"/>
            </w:tcBorders>
          </w:tcPr>
          <w:p w14:paraId="30E39C2A" w14:textId="77777777" w:rsidR="00BD53C1" w:rsidRPr="00A1115A" w:rsidRDefault="00BD53C1" w:rsidP="00BD53C1">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26EAC303" w14:textId="77777777" w:rsidR="00BD53C1" w:rsidRPr="00A1115A" w:rsidRDefault="00BD53C1" w:rsidP="00BD53C1">
            <w:pPr>
              <w:pStyle w:val="TAC"/>
            </w:pPr>
            <w:r>
              <w:rPr>
                <w:lang w:val="fr-FR"/>
              </w:rPr>
              <w:t>25</w:t>
            </w:r>
          </w:p>
        </w:tc>
        <w:tc>
          <w:tcPr>
            <w:tcW w:w="267" w:type="pct"/>
            <w:tcBorders>
              <w:top w:val="single" w:sz="4" w:space="0" w:color="auto"/>
              <w:left w:val="single" w:sz="4" w:space="0" w:color="auto"/>
              <w:bottom w:val="single" w:sz="4" w:space="0" w:color="auto"/>
              <w:right w:val="single" w:sz="4" w:space="0" w:color="auto"/>
            </w:tcBorders>
          </w:tcPr>
          <w:p w14:paraId="17481612" w14:textId="77777777" w:rsidR="00BD53C1" w:rsidRPr="00A1115A" w:rsidRDefault="00BD53C1" w:rsidP="00BD53C1">
            <w:pPr>
              <w:pStyle w:val="TAC"/>
            </w:pPr>
            <w:r>
              <w:rPr>
                <w:lang w:val="fr-FR"/>
              </w:rPr>
              <w:t>25</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43836B0F" w14:textId="77777777" w:rsidR="00BD53C1" w:rsidRPr="00A1115A" w:rsidRDefault="00BD53C1" w:rsidP="00BD53C1">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23AEF2F8" w14:textId="77777777" w:rsidR="00BD53C1" w:rsidRPr="00A1115A" w:rsidRDefault="00BD53C1" w:rsidP="00BD53C1">
            <w:pPr>
              <w:pStyle w:val="TAC"/>
            </w:pPr>
            <w:r>
              <w:rPr>
                <w:lang w:val="fr-FR"/>
              </w:rPr>
              <w:t>20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09ABE9BE" w14:textId="77777777" w:rsidR="00BD53C1" w:rsidRPr="00A1115A" w:rsidRDefault="00BD53C1" w:rsidP="00BD53C1">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2332C2BE" w14:textId="77777777" w:rsidR="00BD53C1" w:rsidRPr="00A1115A" w:rsidRDefault="00BD53C1" w:rsidP="00BD53C1">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6D65A6A6" w14:textId="77777777" w:rsidR="00BD53C1" w:rsidRPr="00A1115A" w:rsidRDefault="00BD53C1" w:rsidP="00BD53C1">
            <w:pPr>
              <w:pStyle w:val="TAC"/>
            </w:pPr>
            <w:r>
              <w:rPr>
                <w:lang w:val="fr-FR"/>
              </w:rPr>
              <w:t>Note 5</w:t>
            </w:r>
          </w:p>
        </w:tc>
        <w:tc>
          <w:tcPr>
            <w:tcW w:w="267" w:type="pct"/>
            <w:shd w:val="clear" w:color="auto" w:fill="auto"/>
          </w:tcPr>
          <w:p w14:paraId="6FB70DE9" w14:textId="77777777" w:rsidR="00BD53C1" w:rsidRPr="00A1115A" w:rsidRDefault="00BD53C1" w:rsidP="00BD53C1">
            <w:pPr>
              <w:pStyle w:val="TAC"/>
            </w:pPr>
          </w:p>
        </w:tc>
        <w:tc>
          <w:tcPr>
            <w:tcW w:w="313" w:type="pct"/>
          </w:tcPr>
          <w:p w14:paraId="5C9D9B27" w14:textId="77777777" w:rsidR="00BD53C1" w:rsidRPr="00A1115A" w:rsidRDefault="00BD53C1" w:rsidP="00BD53C1">
            <w:pPr>
              <w:pStyle w:val="TAC"/>
            </w:pPr>
          </w:p>
        </w:tc>
        <w:tc>
          <w:tcPr>
            <w:tcW w:w="267" w:type="pct"/>
          </w:tcPr>
          <w:p w14:paraId="25561C95" w14:textId="77777777" w:rsidR="00BD53C1" w:rsidRPr="00A1115A" w:rsidRDefault="00BD53C1" w:rsidP="00BD53C1">
            <w:pPr>
              <w:pStyle w:val="TAC"/>
            </w:pPr>
          </w:p>
        </w:tc>
        <w:tc>
          <w:tcPr>
            <w:tcW w:w="237" w:type="pct"/>
          </w:tcPr>
          <w:p w14:paraId="73934BCE" w14:textId="77777777" w:rsidR="00BD53C1" w:rsidRPr="00A1115A" w:rsidRDefault="00BD53C1" w:rsidP="00BD53C1">
            <w:pPr>
              <w:pStyle w:val="TAC"/>
            </w:pPr>
          </w:p>
        </w:tc>
        <w:tc>
          <w:tcPr>
            <w:tcW w:w="237" w:type="pct"/>
          </w:tcPr>
          <w:p w14:paraId="74D00935" w14:textId="77777777" w:rsidR="00BD53C1" w:rsidRPr="00A1115A" w:rsidRDefault="00BD53C1" w:rsidP="00BD53C1">
            <w:pPr>
              <w:pStyle w:val="TAC"/>
            </w:pPr>
          </w:p>
        </w:tc>
        <w:tc>
          <w:tcPr>
            <w:tcW w:w="273" w:type="pct"/>
          </w:tcPr>
          <w:p w14:paraId="6BFE1B54" w14:textId="77777777" w:rsidR="00BD53C1" w:rsidRPr="00A1115A" w:rsidRDefault="00BD53C1" w:rsidP="00BD53C1">
            <w:pPr>
              <w:pStyle w:val="TAC"/>
            </w:pPr>
          </w:p>
        </w:tc>
        <w:tc>
          <w:tcPr>
            <w:tcW w:w="237" w:type="pct"/>
          </w:tcPr>
          <w:p w14:paraId="0E6B6712" w14:textId="77777777" w:rsidR="00BD53C1" w:rsidRPr="00A1115A" w:rsidRDefault="00BD53C1" w:rsidP="00BD53C1">
            <w:pPr>
              <w:pStyle w:val="TAC"/>
            </w:pPr>
          </w:p>
        </w:tc>
        <w:tc>
          <w:tcPr>
            <w:tcW w:w="237" w:type="pct"/>
          </w:tcPr>
          <w:p w14:paraId="495DD343" w14:textId="77777777" w:rsidR="00BD53C1" w:rsidRPr="00A1115A" w:rsidRDefault="00BD53C1" w:rsidP="00BD53C1">
            <w:pPr>
              <w:pStyle w:val="TAC"/>
            </w:pPr>
          </w:p>
        </w:tc>
        <w:tc>
          <w:tcPr>
            <w:tcW w:w="374" w:type="pct"/>
            <w:tcBorders>
              <w:bottom w:val="nil"/>
            </w:tcBorders>
            <w:shd w:val="clear" w:color="auto" w:fill="auto"/>
          </w:tcPr>
          <w:p w14:paraId="2F7E943F" w14:textId="77777777" w:rsidR="00BD53C1" w:rsidRPr="00A1115A" w:rsidRDefault="00BD53C1" w:rsidP="00BD53C1">
            <w:pPr>
              <w:pStyle w:val="TAC"/>
            </w:pPr>
            <w:r w:rsidRPr="00A1115A">
              <w:t>FDD</w:t>
            </w:r>
          </w:p>
        </w:tc>
      </w:tr>
      <w:tr w:rsidR="00BD53C1" w:rsidRPr="00A1115A" w14:paraId="41F67326" w14:textId="77777777" w:rsidTr="007B61BA">
        <w:trPr>
          <w:trHeight w:val="187"/>
          <w:jc w:val="center"/>
        </w:trPr>
        <w:tc>
          <w:tcPr>
            <w:tcW w:w="488" w:type="pct"/>
            <w:tcBorders>
              <w:top w:val="nil"/>
              <w:bottom w:val="nil"/>
            </w:tcBorders>
            <w:shd w:val="clear" w:color="auto" w:fill="auto"/>
          </w:tcPr>
          <w:p w14:paraId="698AD6C2" w14:textId="77777777" w:rsidR="00BD53C1" w:rsidRPr="00A1115A" w:rsidRDefault="00BD53C1" w:rsidP="00BD53C1">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0E5DCC09" w14:textId="77777777" w:rsidR="00BD53C1" w:rsidRPr="00A1115A" w:rsidRDefault="00BD53C1" w:rsidP="00BD53C1">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3F693CE7" w14:textId="77777777" w:rsidR="00BD53C1" w:rsidRPr="00A1115A" w:rsidRDefault="00BD53C1" w:rsidP="00BD53C1">
            <w:pPr>
              <w:pStyle w:val="TAC"/>
            </w:pPr>
          </w:p>
        </w:tc>
        <w:tc>
          <w:tcPr>
            <w:tcW w:w="267" w:type="pct"/>
            <w:tcBorders>
              <w:top w:val="single" w:sz="4" w:space="0" w:color="auto"/>
              <w:left w:val="single" w:sz="4" w:space="0" w:color="auto"/>
              <w:bottom w:val="single" w:sz="4" w:space="0" w:color="auto"/>
              <w:right w:val="single" w:sz="4" w:space="0" w:color="auto"/>
            </w:tcBorders>
          </w:tcPr>
          <w:p w14:paraId="43523645" w14:textId="77777777" w:rsidR="00BD53C1" w:rsidRPr="00A1115A" w:rsidRDefault="00BD53C1" w:rsidP="00BD53C1">
            <w:pPr>
              <w:pStyle w:val="TAC"/>
            </w:pPr>
            <w:r>
              <w:rPr>
                <w:lang w:val="fr-FR"/>
              </w:rPr>
              <w:t>12</w:t>
            </w:r>
            <w:r>
              <w:rPr>
                <w:vertAlign w:val="superscript"/>
                <w:lang w:val="fr-FR"/>
              </w:rPr>
              <w:t>1</w:t>
            </w:r>
          </w:p>
        </w:tc>
        <w:tc>
          <w:tcPr>
            <w:tcW w:w="221" w:type="pct"/>
            <w:tcBorders>
              <w:top w:val="single" w:sz="4" w:space="0" w:color="auto"/>
              <w:left w:val="single" w:sz="4" w:space="0" w:color="auto"/>
              <w:bottom w:val="single" w:sz="4" w:space="0" w:color="auto"/>
              <w:right w:val="single" w:sz="4" w:space="0" w:color="auto"/>
            </w:tcBorders>
          </w:tcPr>
          <w:p w14:paraId="43F8D26D" w14:textId="77777777" w:rsidR="00BD53C1" w:rsidRPr="00A1115A" w:rsidRDefault="00BD53C1" w:rsidP="00BD53C1">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3BAD85E0" w14:textId="77777777" w:rsidR="00BD53C1" w:rsidRPr="00A1115A" w:rsidRDefault="00BD53C1" w:rsidP="00BD53C1">
            <w:pPr>
              <w:pStyle w:val="TAC"/>
            </w:pPr>
            <w:r>
              <w:rPr>
                <w:lang w:val="fr-FR"/>
              </w:rPr>
              <w:t>10</w:t>
            </w:r>
            <w:r>
              <w:rPr>
                <w:vertAlign w:val="superscript"/>
                <w:lang w:val="fr-FR"/>
              </w:rPr>
              <w:t>1</w:t>
            </w:r>
          </w:p>
        </w:tc>
        <w:tc>
          <w:tcPr>
            <w:tcW w:w="273" w:type="pct"/>
            <w:tcBorders>
              <w:top w:val="single" w:sz="4" w:space="0" w:color="auto"/>
              <w:left w:val="single" w:sz="4" w:space="0" w:color="auto"/>
              <w:bottom w:val="single" w:sz="4" w:space="0" w:color="auto"/>
              <w:right w:val="single" w:sz="4" w:space="0" w:color="auto"/>
            </w:tcBorders>
          </w:tcPr>
          <w:p w14:paraId="0AF5B9E5" w14:textId="77777777" w:rsidR="00BD53C1" w:rsidRPr="00A1115A" w:rsidRDefault="00BD53C1" w:rsidP="00BD53C1">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0FE93FAA" w14:textId="77777777" w:rsidR="00BD53C1" w:rsidRPr="00A1115A" w:rsidRDefault="00BD53C1" w:rsidP="00BD53C1">
            <w:pPr>
              <w:pStyle w:val="TAC"/>
            </w:pPr>
            <w:r>
              <w:rPr>
                <w:lang w:val="fr-FR"/>
              </w:rPr>
              <w:t>Note 5</w:t>
            </w:r>
          </w:p>
        </w:tc>
        <w:tc>
          <w:tcPr>
            <w:tcW w:w="273" w:type="pct"/>
            <w:tcBorders>
              <w:top w:val="single" w:sz="4" w:space="0" w:color="auto"/>
              <w:left w:val="single" w:sz="4" w:space="0" w:color="auto"/>
              <w:bottom w:val="single" w:sz="4" w:space="0" w:color="auto"/>
              <w:right w:val="single" w:sz="4" w:space="0" w:color="auto"/>
            </w:tcBorders>
          </w:tcPr>
          <w:p w14:paraId="023C1C73" w14:textId="77777777" w:rsidR="00BD53C1" w:rsidRPr="00A1115A" w:rsidRDefault="00BD53C1" w:rsidP="00BD53C1">
            <w:pPr>
              <w:pStyle w:val="TAC"/>
            </w:pPr>
            <w:r>
              <w:rPr>
                <w:lang w:val="fr-FR"/>
              </w:rPr>
              <w:t>Note 5</w:t>
            </w:r>
          </w:p>
        </w:tc>
        <w:tc>
          <w:tcPr>
            <w:tcW w:w="267" w:type="pct"/>
            <w:shd w:val="clear" w:color="auto" w:fill="auto"/>
          </w:tcPr>
          <w:p w14:paraId="571C2A63" w14:textId="77777777" w:rsidR="00BD53C1" w:rsidRPr="00A1115A" w:rsidRDefault="00BD53C1" w:rsidP="00BD53C1">
            <w:pPr>
              <w:pStyle w:val="TAC"/>
            </w:pPr>
          </w:p>
        </w:tc>
        <w:tc>
          <w:tcPr>
            <w:tcW w:w="313" w:type="pct"/>
          </w:tcPr>
          <w:p w14:paraId="6E930429" w14:textId="77777777" w:rsidR="00BD53C1" w:rsidRPr="00A1115A" w:rsidRDefault="00BD53C1" w:rsidP="00BD53C1">
            <w:pPr>
              <w:pStyle w:val="TAC"/>
            </w:pPr>
          </w:p>
        </w:tc>
        <w:tc>
          <w:tcPr>
            <w:tcW w:w="267" w:type="pct"/>
          </w:tcPr>
          <w:p w14:paraId="191394D4" w14:textId="77777777" w:rsidR="00BD53C1" w:rsidRPr="00A1115A" w:rsidRDefault="00BD53C1" w:rsidP="00BD53C1">
            <w:pPr>
              <w:pStyle w:val="TAC"/>
            </w:pPr>
          </w:p>
        </w:tc>
        <w:tc>
          <w:tcPr>
            <w:tcW w:w="237" w:type="pct"/>
          </w:tcPr>
          <w:p w14:paraId="1F414D47" w14:textId="77777777" w:rsidR="00BD53C1" w:rsidRPr="00A1115A" w:rsidRDefault="00BD53C1" w:rsidP="00BD53C1">
            <w:pPr>
              <w:pStyle w:val="TAC"/>
            </w:pPr>
          </w:p>
        </w:tc>
        <w:tc>
          <w:tcPr>
            <w:tcW w:w="237" w:type="pct"/>
          </w:tcPr>
          <w:p w14:paraId="273E627A" w14:textId="77777777" w:rsidR="00BD53C1" w:rsidRPr="00A1115A" w:rsidRDefault="00BD53C1" w:rsidP="00BD53C1">
            <w:pPr>
              <w:pStyle w:val="TAC"/>
            </w:pPr>
          </w:p>
        </w:tc>
        <w:tc>
          <w:tcPr>
            <w:tcW w:w="273" w:type="pct"/>
          </w:tcPr>
          <w:p w14:paraId="1F54B950" w14:textId="77777777" w:rsidR="00BD53C1" w:rsidRPr="00A1115A" w:rsidRDefault="00BD53C1" w:rsidP="00BD53C1">
            <w:pPr>
              <w:pStyle w:val="TAC"/>
            </w:pPr>
          </w:p>
        </w:tc>
        <w:tc>
          <w:tcPr>
            <w:tcW w:w="237" w:type="pct"/>
          </w:tcPr>
          <w:p w14:paraId="1056077C" w14:textId="77777777" w:rsidR="00BD53C1" w:rsidRPr="00A1115A" w:rsidRDefault="00BD53C1" w:rsidP="00BD53C1">
            <w:pPr>
              <w:pStyle w:val="TAC"/>
            </w:pPr>
          </w:p>
        </w:tc>
        <w:tc>
          <w:tcPr>
            <w:tcW w:w="237" w:type="pct"/>
          </w:tcPr>
          <w:p w14:paraId="4F69D638" w14:textId="77777777" w:rsidR="00BD53C1" w:rsidRPr="00A1115A" w:rsidRDefault="00BD53C1" w:rsidP="00BD53C1">
            <w:pPr>
              <w:pStyle w:val="TAC"/>
            </w:pPr>
          </w:p>
        </w:tc>
        <w:tc>
          <w:tcPr>
            <w:tcW w:w="374" w:type="pct"/>
            <w:tcBorders>
              <w:top w:val="nil"/>
              <w:bottom w:val="nil"/>
            </w:tcBorders>
            <w:shd w:val="clear" w:color="auto" w:fill="auto"/>
          </w:tcPr>
          <w:p w14:paraId="2A4C08B3" w14:textId="77777777" w:rsidR="00BD53C1" w:rsidRPr="00A1115A" w:rsidRDefault="00BD53C1" w:rsidP="00BD53C1">
            <w:pPr>
              <w:pStyle w:val="TAC"/>
            </w:pPr>
          </w:p>
        </w:tc>
      </w:tr>
      <w:tr w:rsidR="00BD53C1" w:rsidRPr="00A1115A" w14:paraId="7703DA42" w14:textId="77777777" w:rsidTr="007B61BA">
        <w:trPr>
          <w:trHeight w:val="187"/>
          <w:jc w:val="center"/>
        </w:trPr>
        <w:tc>
          <w:tcPr>
            <w:tcW w:w="488" w:type="pct"/>
            <w:tcBorders>
              <w:bottom w:val="nil"/>
            </w:tcBorders>
            <w:shd w:val="clear" w:color="auto" w:fill="auto"/>
          </w:tcPr>
          <w:p w14:paraId="26AC5485" w14:textId="77777777" w:rsidR="00BD53C1" w:rsidRPr="00A1115A" w:rsidRDefault="00BD53C1" w:rsidP="00BD53C1">
            <w:pPr>
              <w:pStyle w:val="TAC"/>
              <w:rPr>
                <w:rFonts w:cs="Arial"/>
              </w:rPr>
            </w:pPr>
            <w:r w:rsidRPr="00A1115A">
              <w:rPr>
                <w:rFonts w:cs="Arial"/>
              </w:rPr>
              <w:t>n74</w:t>
            </w:r>
          </w:p>
        </w:tc>
        <w:tc>
          <w:tcPr>
            <w:tcW w:w="269" w:type="pct"/>
          </w:tcPr>
          <w:p w14:paraId="3C333261" w14:textId="77777777" w:rsidR="00BD53C1" w:rsidRPr="00A1115A" w:rsidRDefault="00BD53C1" w:rsidP="00BD53C1">
            <w:pPr>
              <w:pStyle w:val="TAC"/>
              <w:rPr>
                <w:rFonts w:cs="Arial"/>
              </w:rPr>
            </w:pPr>
            <w:r w:rsidRPr="00A1115A">
              <w:rPr>
                <w:rFonts w:cs="Arial" w:hint="eastAsia"/>
                <w:lang w:eastAsia="ja-JP"/>
              </w:rPr>
              <w:t>15</w:t>
            </w:r>
          </w:p>
        </w:tc>
        <w:tc>
          <w:tcPr>
            <w:tcW w:w="221" w:type="pct"/>
            <w:shd w:val="clear" w:color="auto" w:fill="auto"/>
          </w:tcPr>
          <w:p w14:paraId="132098B2" w14:textId="77777777" w:rsidR="00BD53C1" w:rsidRPr="00A1115A" w:rsidRDefault="00BD53C1" w:rsidP="00BD53C1">
            <w:pPr>
              <w:pStyle w:val="TAC"/>
              <w:rPr>
                <w:rFonts w:cs="Arial"/>
              </w:rPr>
            </w:pPr>
            <w:r w:rsidRPr="00A1115A">
              <w:rPr>
                <w:rFonts w:hint="eastAsia"/>
                <w:lang w:eastAsia="ja-JP"/>
              </w:rPr>
              <w:t>25</w:t>
            </w:r>
          </w:p>
        </w:tc>
        <w:tc>
          <w:tcPr>
            <w:tcW w:w="267" w:type="pct"/>
            <w:shd w:val="clear" w:color="auto" w:fill="auto"/>
          </w:tcPr>
          <w:p w14:paraId="648E95E4" w14:textId="77777777" w:rsidR="00BD53C1" w:rsidRPr="00A1115A" w:rsidRDefault="00BD53C1" w:rsidP="00BD53C1">
            <w:pPr>
              <w:pStyle w:val="TAC"/>
              <w:rPr>
                <w:rFonts w:cs="Arial"/>
                <w:szCs w:val="18"/>
              </w:rPr>
            </w:pPr>
            <w:r w:rsidRPr="00A1115A">
              <w:rPr>
                <w:rFonts w:hint="eastAsia"/>
                <w:lang w:eastAsia="ja-JP"/>
              </w:rPr>
              <w:t>25</w:t>
            </w:r>
            <w:r w:rsidRPr="00A1115A">
              <w:rPr>
                <w:vertAlign w:val="superscript"/>
                <w:lang w:eastAsia="ja-JP"/>
              </w:rPr>
              <w:t>1</w:t>
            </w:r>
          </w:p>
        </w:tc>
        <w:tc>
          <w:tcPr>
            <w:tcW w:w="221" w:type="pct"/>
            <w:shd w:val="clear" w:color="auto" w:fill="auto"/>
          </w:tcPr>
          <w:p w14:paraId="4D1932A1" w14:textId="77777777" w:rsidR="00BD53C1" w:rsidRPr="00A1115A" w:rsidRDefault="00BD53C1" w:rsidP="00BD53C1">
            <w:pPr>
              <w:pStyle w:val="TAC"/>
              <w:rPr>
                <w:rFonts w:cs="Arial"/>
                <w:szCs w:val="18"/>
              </w:rPr>
            </w:pPr>
            <w:r w:rsidRPr="00A1115A">
              <w:rPr>
                <w:rFonts w:hint="eastAsia"/>
                <w:lang w:eastAsia="ja-JP"/>
              </w:rPr>
              <w:t>25</w:t>
            </w:r>
            <w:r w:rsidRPr="00A1115A">
              <w:rPr>
                <w:vertAlign w:val="superscript"/>
                <w:lang w:eastAsia="ja-JP"/>
              </w:rPr>
              <w:t>1</w:t>
            </w:r>
          </w:p>
        </w:tc>
        <w:tc>
          <w:tcPr>
            <w:tcW w:w="273" w:type="pct"/>
            <w:shd w:val="clear" w:color="auto" w:fill="auto"/>
          </w:tcPr>
          <w:p w14:paraId="5AB82C6B" w14:textId="77777777" w:rsidR="00BD53C1" w:rsidRPr="00A1115A" w:rsidRDefault="00BD53C1" w:rsidP="00BD53C1">
            <w:pPr>
              <w:pStyle w:val="TAC"/>
              <w:rPr>
                <w:rFonts w:cs="Arial"/>
                <w:szCs w:val="18"/>
              </w:rPr>
            </w:pPr>
            <w:r w:rsidRPr="00A1115A">
              <w:rPr>
                <w:rFonts w:hint="eastAsia"/>
                <w:lang w:eastAsia="ja-JP"/>
              </w:rPr>
              <w:t>25</w:t>
            </w:r>
            <w:r w:rsidRPr="00A1115A">
              <w:rPr>
                <w:vertAlign w:val="superscript"/>
                <w:lang w:eastAsia="ja-JP"/>
              </w:rPr>
              <w:t>1</w:t>
            </w:r>
          </w:p>
        </w:tc>
        <w:tc>
          <w:tcPr>
            <w:tcW w:w="273" w:type="pct"/>
            <w:shd w:val="clear" w:color="auto" w:fill="auto"/>
          </w:tcPr>
          <w:p w14:paraId="668CEE38" w14:textId="77777777" w:rsidR="00BD53C1" w:rsidRPr="00A1115A" w:rsidRDefault="00BD53C1" w:rsidP="00BD53C1">
            <w:pPr>
              <w:pStyle w:val="TAC"/>
              <w:rPr>
                <w:rFonts w:cs="Arial"/>
              </w:rPr>
            </w:pPr>
          </w:p>
        </w:tc>
        <w:tc>
          <w:tcPr>
            <w:tcW w:w="273" w:type="pct"/>
          </w:tcPr>
          <w:p w14:paraId="479BC305" w14:textId="77777777" w:rsidR="00BD53C1" w:rsidRPr="00A1115A" w:rsidRDefault="00BD53C1" w:rsidP="00BD53C1">
            <w:pPr>
              <w:pStyle w:val="TAC"/>
              <w:rPr>
                <w:rFonts w:cs="Arial"/>
              </w:rPr>
            </w:pPr>
          </w:p>
        </w:tc>
        <w:tc>
          <w:tcPr>
            <w:tcW w:w="273" w:type="pct"/>
          </w:tcPr>
          <w:p w14:paraId="3D956724" w14:textId="77777777" w:rsidR="00BD53C1" w:rsidRPr="00A1115A" w:rsidRDefault="00BD53C1" w:rsidP="00BD53C1">
            <w:pPr>
              <w:pStyle w:val="TAC"/>
              <w:rPr>
                <w:lang w:eastAsia="zh-CN"/>
              </w:rPr>
            </w:pPr>
          </w:p>
        </w:tc>
        <w:tc>
          <w:tcPr>
            <w:tcW w:w="267" w:type="pct"/>
            <w:shd w:val="clear" w:color="auto" w:fill="auto"/>
          </w:tcPr>
          <w:p w14:paraId="27A29F21" w14:textId="77777777" w:rsidR="00BD53C1" w:rsidRPr="00A1115A" w:rsidRDefault="00BD53C1" w:rsidP="00BD53C1">
            <w:pPr>
              <w:pStyle w:val="TAC"/>
              <w:rPr>
                <w:lang w:eastAsia="zh-CN"/>
              </w:rPr>
            </w:pPr>
          </w:p>
        </w:tc>
        <w:tc>
          <w:tcPr>
            <w:tcW w:w="313" w:type="pct"/>
          </w:tcPr>
          <w:p w14:paraId="24BF80AB" w14:textId="77777777" w:rsidR="00BD53C1" w:rsidRPr="00A1115A" w:rsidRDefault="00BD53C1" w:rsidP="00BD53C1">
            <w:pPr>
              <w:pStyle w:val="TAC"/>
              <w:rPr>
                <w:lang w:eastAsia="zh-CN"/>
              </w:rPr>
            </w:pPr>
          </w:p>
        </w:tc>
        <w:tc>
          <w:tcPr>
            <w:tcW w:w="267" w:type="pct"/>
          </w:tcPr>
          <w:p w14:paraId="61B7E521" w14:textId="77777777" w:rsidR="00BD53C1" w:rsidRPr="00A1115A" w:rsidRDefault="00BD53C1" w:rsidP="00BD53C1">
            <w:pPr>
              <w:pStyle w:val="TAC"/>
              <w:rPr>
                <w:lang w:eastAsia="zh-CN"/>
              </w:rPr>
            </w:pPr>
          </w:p>
        </w:tc>
        <w:tc>
          <w:tcPr>
            <w:tcW w:w="237" w:type="pct"/>
          </w:tcPr>
          <w:p w14:paraId="66DE07FD" w14:textId="77777777" w:rsidR="00BD53C1" w:rsidRPr="00A1115A" w:rsidRDefault="00BD53C1" w:rsidP="00BD53C1">
            <w:pPr>
              <w:pStyle w:val="TAC"/>
              <w:rPr>
                <w:rFonts w:cs="Arial"/>
              </w:rPr>
            </w:pPr>
          </w:p>
        </w:tc>
        <w:tc>
          <w:tcPr>
            <w:tcW w:w="237" w:type="pct"/>
          </w:tcPr>
          <w:p w14:paraId="6EE56F6A" w14:textId="77777777" w:rsidR="00BD53C1" w:rsidRPr="00A1115A" w:rsidRDefault="00BD53C1" w:rsidP="00BD53C1">
            <w:pPr>
              <w:pStyle w:val="TAC"/>
              <w:rPr>
                <w:rFonts w:cs="Arial"/>
              </w:rPr>
            </w:pPr>
          </w:p>
        </w:tc>
        <w:tc>
          <w:tcPr>
            <w:tcW w:w="273" w:type="pct"/>
          </w:tcPr>
          <w:p w14:paraId="72F03508" w14:textId="77777777" w:rsidR="00BD53C1" w:rsidRPr="00A1115A" w:rsidRDefault="00BD53C1" w:rsidP="00BD53C1">
            <w:pPr>
              <w:pStyle w:val="TAC"/>
              <w:rPr>
                <w:rFonts w:cs="Arial"/>
              </w:rPr>
            </w:pPr>
          </w:p>
        </w:tc>
        <w:tc>
          <w:tcPr>
            <w:tcW w:w="237" w:type="pct"/>
          </w:tcPr>
          <w:p w14:paraId="042F7A1B" w14:textId="77777777" w:rsidR="00BD53C1" w:rsidRPr="00A1115A" w:rsidRDefault="00BD53C1" w:rsidP="00BD53C1">
            <w:pPr>
              <w:pStyle w:val="TAC"/>
              <w:rPr>
                <w:rFonts w:cs="Arial"/>
              </w:rPr>
            </w:pPr>
          </w:p>
        </w:tc>
        <w:tc>
          <w:tcPr>
            <w:tcW w:w="237" w:type="pct"/>
          </w:tcPr>
          <w:p w14:paraId="2C6C1D93" w14:textId="77777777" w:rsidR="00BD53C1" w:rsidRPr="00A1115A" w:rsidRDefault="00BD53C1" w:rsidP="00BD53C1">
            <w:pPr>
              <w:pStyle w:val="TAC"/>
              <w:rPr>
                <w:rFonts w:cs="Arial"/>
              </w:rPr>
            </w:pPr>
          </w:p>
        </w:tc>
        <w:tc>
          <w:tcPr>
            <w:tcW w:w="374" w:type="pct"/>
            <w:tcBorders>
              <w:bottom w:val="nil"/>
            </w:tcBorders>
            <w:shd w:val="clear" w:color="auto" w:fill="auto"/>
          </w:tcPr>
          <w:p w14:paraId="4AB759FB" w14:textId="77777777" w:rsidR="00BD53C1" w:rsidRPr="00A1115A" w:rsidRDefault="00BD53C1" w:rsidP="00BD53C1">
            <w:pPr>
              <w:pStyle w:val="TAC"/>
              <w:rPr>
                <w:lang w:eastAsia="zh-CN"/>
              </w:rPr>
            </w:pPr>
            <w:r w:rsidRPr="00A1115A">
              <w:rPr>
                <w:lang w:eastAsia="zh-CN"/>
              </w:rPr>
              <w:t>FDD</w:t>
            </w:r>
          </w:p>
        </w:tc>
      </w:tr>
      <w:tr w:rsidR="00BD53C1" w:rsidRPr="00A1115A" w14:paraId="48FA0307" w14:textId="77777777" w:rsidTr="007B61BA">
        <w:trPr>
          <w:trHeight w:val="187"/>
          <w:jc w:val="center"/>
        </w:trPr>
        <w:tc>
          <w:tcPr>
            <w:tcW w:w="488" w:type="pct"/>
            <w:tcBorders>
              <w:top w:val="nil"/>
              <w:bottom w:val="nil"/>
            </w:tcBorders>
            <w:shd w:val="clear" w:color="auto" w:fill="auto"/>
          </w:tcPr>
          <w:p w14:paraId="69D8FB47" w14:textId="77777777" w:rsidR="00BD53C1" w:rsidRPr="00A1115A" w:rsidRDefault="00BD53C1" w:rsidP="00BD53C1">
            <w:pPr>
              <w:pStyle w:val="TAC"/>
              <w:rPr>
                <w:rFonts w:cs="Arial"/>
              </w:rPr>
            </w:pPr>
          </w:p>
        </w:tc>
        <w:tc>
          <w:tcPr>
            <w:tcW w:w="269" w:type="pct"/>
          </w:tcPr>
          <w:p w14:paraId="442CC2D0" w14:textId="77777777" w:rsidR="00BD53C1" w:rsidRPr="00A1115A" w:rsidRDefault="00BD53C1" w:rsidP="00BD53C1">
            <w:pPr>
              <w:pStyle w:val="TAC"/>
              <w:rPr>
                <w:rFonts w:cs="Arial"/>
              </w:rPr>
            </w:pPr>
            <w:r w:rsidRPr="00A1115A">
              <w:rPr>
                <w:rFonts w:cs="Arial" w:hint="eastAsia"/>
                <w:lang w:eastAsia="ja-JP"/>
              </w:rPr>
              <w:t>30</w:t>
            </w:r>
          </w:p>
        </w:tc>
        <w:tc>
          <w:tcPr>
            <w:tcW w:w="221" w:type="pct"/>
            <w:shd w:val="clear" w:color="auto" w:fill="auto"/>
          </w:tcPr>
          <w:p w14:paraId="043A6E3F" w14:textId="77777777" w:rsidR="00BD53C1" w:rsidRPr="00A1115A" w:rsidRDefault="00BD53C1" w:rsidP="00BD53C1">
            <w:pPr>
              <w:pStyle w:val="TAC"/>
              <w:rPr>
                <w:rFonts w:cs="Arial"/>
              </w:rPr>
            </w:pPr>
          </w:p>
        </w:tc>
        <w:tc>
          <w:tcPr>
            <w:tcW w:w="267" w:type="pct"/>
            <w:shd w:val="clear" w:color="auto" w:fill="auto"/>
          </w:tcPr>
          <w:p w14:paraId="50A421B4" w14:textId="77777777" w:rsidR="00BD53C1" w:rsidRPr="00A1115A" w:rsidRDefault="00BD53C1" w:rsidP="00BD53C1">
            <w:pPr>
              <w:pStyle w:val="TAC"/>
              <w:rPr>
                <w:rFonts w:cs="Arial"/>
                <w:szCs w:val="18"/>
              </w:rPr>
            </w:pPr>
            <w:r w:rsidRPr="00A1115A">
              <w:rPr>
                <w:rFonts w:hint="eastAsia"/>
                <w:lang w:eastAsia="ja-JP"/>
              </w:rPr>
              <w:t>10</w:t>
            </w:r>
            <w:r w:rsidRPr="00A1115A">
              <w:rPr>
                <w:vertAlign w:val="superscript"/>
                <w:lang w:eastAsia="ja-JP"/>
              </w:rPr>
              <w:t>1</w:t>
            </w:r>
          </w:p>
        </w:tc>
        <w:tc>
          <w:tcPr>
            <w:tcW w:w="221" w:type="pct"/>
            <w:shd w:val="clear" w:color="auto" w:fill="auto"/>
          </w:tcPr>
          <w:p w14:paraId="43ADE6C8" w14:textId="77777777" w:rsidR="00BD53C1" w:rsidRPr="00A1115A" w:rsidRDefault="00BD53C1" w:rsidP="00BD53C1">
            <w:pPr>
              <w:pStyle w:val="TAC"/>
              <w:rPr>
                <w:rFonts w:cs="Arial"/>
                <w:szCs w:val="18"/>
              </w:rPr>
            </w:pPr>
            <w:r w:rsidRPr="00A1115A">
              <w:rPr>
                <w:rFonts w:hint="eastAsia"/>
                <w:lang w:eastAsia="ja-JP"/>
              </w:rPr>
              <w:t>10</w:t>
            </w:r>
            <w:r w:rsidRPr="00A1115A">
              <w:rPr>
                <w:vertAlign w:val="superscript"/>
                <w:lang w:eastAsia="ja-JP"/>
              </w:rPr>
              <w:t>1</w:t>
            </w:r>
          </w:p>
        </w:tc>
        <w:tc>
          <w:tcPr>
            <w:tcW w:w="273" w:type="pct"/>
            <w:shd w:val="clear" w:color="auto" w:fill="auto"/>
          </w:tcPr>
          <w:p w14:paraId="017B722F" w14:textId="77777777" w:rsidR="00BD53C1" w:rsidRPr="00A1115A" w:rsidRDefault="00BD53C1" w:rsidP="00BD53C1">
            <w:pPr>
              <w:pStyle w:val="TAC"/>
              <w:rPr>
                <w:rFonts w:cs="Arial"/>
                <w:szCs w:val="18"/>
              </w:rPr>
            </w:pPr>
            <w:r w:rsidRPr="00A1115A">
              <w:rPr>
                <w:rFonts w:hint="eastAsia"/>
                <w:lang w:eastAsia="ja-JP"/>
              </w:rPr>
              <w:t>10</w:t>
            </w:r>
            <w:r w:rsidRPr="00A1115A">
              <w:rPr>
                <w:vertAlign w:val="superscript"/>
                <w:lang w:eastAsia="ja-JP"/>
              </w:rPr>
              <w:t>1</w:t>
            </w:r>
          </w:p>
        </w:tc>
        <w:tc>
          <w:tcPr>
            <w:tcW w:w="273" w:type="pct"/>
            <w:shd w:val="clear" w:color="auto" w:fill="auto"/>
          </w:tcPr>
          <w:p w14:paraId="77D81B49" w14:textId="77777777" w:rsidR="00BD53C1" w:rsidRPr="00A1115A" w:rsidRDefault="00BD53C1" w:rsidP="00BD53C1">
            <w:pPr>
              <w:pStyle w:val="TAC"/>
              <w:rPr>
                <w:rFonts w:cs="Arial"/>
              </w:rPr>
            </w:pPr>
          </w:p>
        </w:tc>
        <w:tc>
          <w:tcPr>
            <w:tcW w:w="273" w:type="pct"/>
          </w:tcPr>
          <w:p w14:paraId="389BB1CA" w14:textId="77777777" w:rsidR="00BD53C1" w:rsidRPr="00A1115A" w:rsidRDefault="00BD53C1" w:rsidP="00BD53C1">
            <w:pPr>
              <w:pStyle w:val="TAC"/>
              <w:rPr>
                <w:rFonts w:cs="Arial"/>
              </w:rPr>
            </w:pPr>
          </w:p>
        </w:tc>
        <w:tc>
          <w:tcPr>
            <w:tcW w:w="273" w:type="pct"/>
          </w:tcPr>
          <w:p w14:paraId="4800518C" w14:textId="77777777" w:rsidR="00BD53C1" w:rsidRPr="00A1115A" w:rsidRDefault="00BD53C1" w:rsidP="00BD53C1">
            <w:pPr>
              <w:pStyle w:val="TAC"/>
              <w:rPr>
                <w:lang w:eastAsia="zh-CN"/>
              </w:rPr>
            </w:pPr>
          </w:p>
        </w:tc>
        <w:tc>
          <w:tcPr>
            <w:tcW w:w="267" w:type="pct"/>
            <w:shd w:val="clear" w:color="auto" w:fill="auto"/>
          </w:tcPr>
          <w:p w14:paraId="4F45466B" w14:textId="77777777" w:rsidR="00BD53C1" w:rsidRPr="00A1115A" w:rsidRDefault="00BD53C1" w:rsidP="00BD53C1">
            <w:pPr>
              <w:pStyle w:val="TAC"/>
              <w:rPr>
                <w:lang w:eastAsia="zh-CN"/>
              </w:rPr>
            </w:pPr>
          </w:p>
        </w:tc>
        <w:tc>
          <w:tcPr>
            <w:tcW w:w="313" w:type="pct"/>
          </w:tcPr>
          <w:p w14:paraId="2FAB598E" w14:textId="77777777" w:rsidR="00BD53C1" w:rsidRPr="00A1115A" w:rsidRDefault="00BD53C1" w:rsidP="00BD53C1">
            <w:pPr>
              <w:pStyle w:val="TAC"/>
              <w:rPr>
                <w:lang w:eastAsia="zh-CN"/>
              </w:rPr>
            </w:pPr>
          </w:p>
        </w:tc>
        <w:tc>
          <w:tcPr>
            <w:tcW w:w="267" w:type="pct"/>
          </w:tcPr>
          <w:p w14:paraId="5B975887" w14:textId="77777777" w:rsidR="00BD53C1" w:rsidRPr="00A1115A" w:rsidRDefault="00BD53C1" w:rsidP="00BD53C1">
            <w:pPr>
              <w:pStyle w:val="TAC"/>
              <w:rPr>
                <w:lang w:eastAsia="zh-CN"/>
              </w:rPr>
            </w:pPr>
          </w:p>
        </w:tc>
        <w:tc>
          <w:tcPr>
            <w:tcW w:w="237" w:type="pct"/>
          </w:tcPr>
          <w:p w14:paraId="582C18DF" w14:textId="77777777" w:rsidR="00BD53C1" w:rsidRPr="00A1115A" w:rsidRDefault="00BD53C1" w:rsidP="00BD53C1">
            <w:pPr>
              <w:pStyle w:val="TAC"/>
              <w:rPr>
                <w:rFonts w:cs="Arial"/>
              </w:rPr>
            </w:pPr>
          </w:p>
        </w:tc>
        <w:tc>
          <w:tcPr>
            <w:tcW w:w="237" w:type="pct"/>
          </w:tcPr>
          <w:p w14:paraId="2EC2F715" w14:textId="77777777" w:rsidR="00BD53C1" w:rsidRPr="00A1115A" w:rsidRDefault="00BD53C1" w:rsidP="00BD53C1">
            <w:pPr>
              <w:pStyle w:val="TAC"/>
              <w:rPr>
                <w:rFonts w:cs="Arial"/>
              </w:rPr>
            </w:pPr>
          </w:p>
        </w:tc>
        <w:tc>
          <w:tcPr>
            <w:tcW w:w="273" w:type="pct"/>
          </w:tcPr>
          <w:p w14:paraId="088DB2D4" w14:textId="77777777" w:rsidR="00BD53C1" w:rsidRPr="00A1115A" w:rsidRDefault="00BD53C1" w:rsidP="00BD53C1">
            <w:pPr>
              <w:pStyle w:val="TAC"/>
              <w:rPr>
                <w:rFonts w:cs="Arial"/>
              </w:rPr>
            </w:pPr>
          </w:p>
        </w:tc>
        <w:tc>
          <w:tcPr>
            <w:tcW w:w="237" w:type="pct"/>
          </w:tcPr>
          <w:p w14:paraId="3F122C75" w14:textId="77777777" w:rsidR="00BD53C1" w:rsidRPr="00A1115A" w:rsidRDefault="00BD53C1" w:rsidP="00BD53C1">
            <w:pPr>
              <w:pStyle w:val="TAC"/>
              <w:rPr>
                <w:rFonts w:cs="Arial"/>
              </w:rPr>
            </w:pPr>
          </w:p>
        </w:tc>
        <w:tc>
          <w:tcPr>
            <w:tcW w:w="237" w:type="pct"/>
          </w:tcPr>
          <w:p w14:paraId="37405C3F" w14:textId="77777777" w:rsidR="00BD53C1" w:rsidRPr="00A1115A" w:rsidRDefault="00BD53C1" w:rsidP="00BD53C1">
            <w:pPr>
              <w:pStyle w:val="TAC"/>
              <w:rPr>
                <w:rFonts w:cs="Arial"/>
              </w:rPr>
            </w:pPr>
          </w:p>
        </w:tc>
        <w:tc>
          <w:tcPr>
            <w:tcW w:w="374" w:type="pct"/>
            <w:tcBorders>
              <w:top w:val="nil"/>
              <w:bottom w:val="nil"/>
            </w:tcBorders>
            <w:shd w:val="clear" w:color="auto" w:fill="auto"/>
          </w:tcPr>
          <w:p w14:paraId="3B1FAB43" w14:textId="77777777" w:rsidR="00BD53C1" w:rsidRPr="00A1115A" w:rsidRDefault="00BD53C1" w:rsidP="00BD53C1">
            <w:pPr>
              <w:pStyle w:val="TAC"/>
              <w:rPr>
                <w:lang w:eastAsia="zh-CN"/>
              </w:rPr>
            </w:pPr>
          </w:p>
        </w:tc>
      </w:tr>
      <w:tr w:rsidR="00BD53C1" w:rsidRPr="00A1115A" w14:paraId="46F99C75" w14:textId="77777777" w:rsidTr="007B61BA">
        <w:trPr>
          <w:trHeight w:val="187"/>
          <w:jc w:val="center"/>
        </w:trPr>
        <w:tc>
          <w:tcPr>
            <w:tcW w:w="488" w:type="pct"/>
            <w:tcBorders>
              <w:top w:val="nil"/>
              <w:bottom w:val="single" w:sz="4" w:space="0" w:color="auto"/>
            </w:tcBorders>
            <w:shd w:val="clear" w:color="auto" w:fill="auto"/>
          </w:tcPr>
          <w:p w14:paraId="3A530DA4" w14:textId="77777777" w:rsidR="00BD53C1" w:rsidRPr="00A1115A" w:rsidRDefault="00BD53C1" w:rsidP="00BD53C1">
            <w:pPr>
              <w:pStyle w:val="TAC"/>
              <w:rPr>
                <w:rFonts w:cs="Arial"/>
              </w:rPr>
            </w:pPr>
          </w:p>
        </w:tc>
        <w:tc>
          <w:tcPr>
            <w:tcW w:w="269" w:type="pct"/>
          </w:tcPr>
          <w:p w14:paraId="1F3F2E36" w14:textId="77777777" w:rsidR="00BD53C1" w:rsidRPr="00A1115A" w:rsidRDefault="00BD53C1" w:rsidP="00BD53C1">
            <w:pPr>
              <w:pStyle w:val="TAC"/>
              <w:rPr>
                <w:rFonts w:cs="Arial"/>
              </w:rPr>
            </w:pPr>
            <w:r w:rsidRPr="00A1115A">
              <w:rPr>
                <w:rFonts w:cs="Arial" w:hint="eastAsia"/>
                <w:lang w:eastAsia="ja-JP"/>
              </w:rPr>
              <w:t>6</w:t>
            </w:r>
            <w:r w:rsidRPr="00A1115A">
              <w:rPr>
                <w:rFonts w:cs="Arial"/>
                <w:lang w:eastAsia="ja-JP"/>
              </w:rPr>
              <w:t>0</w:t>
            </w:r>
          </w:p>
        </w:tc>
        <w:tc>
          <w:tcPr>
            <w:tcW w:w="221" w:type="pct"/>
            <w:shd w:val="clear" w:color="auto" w:fill="auto"/>
          </w:tcPr>
          <w:p w14:paraId="55DC9B18" w14:textId="77777777" w:rsidR="00BD53C1" w:rsidRPr="00A1115A" w:rsidRDefault="00BD53C1" w:rsidP="00BD53C1">
            <w:pPr>
              <w:pStyle w:val="TAC"/>
              <w:rPr>
                <w:rFonts w:cs="Arial"/>
              </w:rPr>
            </w:pPr>
          </w:p>
        </w:tc>
        <w:tc>
          <w:tcPr>
            <w:tcW w:w="267" w:type="pct"/>
            <w:shd w:val="clear" w:color="auto" w:fill="auto"/>
          </w:tcPr>
          <w:p w14:paraId="0B36BA85" w14:textId="77777777" w:rsidR="00BD53C1" w:rsidRPr="00A1115A" w:rsidRDefault="00BD53C1" w:rsidP="00BD53C1">
            <w:pPr>
              <w:pStyle w:val="TAC"/>
              <w:rPr>
                <w:rFonts w:cs="Arial"/>
                <w:szCs w:val="18"/>
              </w:rPr>
            </w:pPr>
            <w:r w:rsidRPr="00A1115A">
              <w:rPr>
                <w:rFonts w:hint="eastAsia"/>
                <w:lang w:eastAsia="ja-JP"/>
              </w:rPr>
              <w:t>5</w:t>
            </w:r>
            <w:r w:rsidRPr="00A1115A">
              <w:rPr>
                <w:vertAlign w:val="superscript"/>
                <w:lang w:eastAsia="ja-JP"/>
              </w:rPr>
              <w:t>1</w:t>
            </w:r>
          </w:p>
        </w:tc>
        <w:tc>
          <w:tcPr>
            <w:tcW w:w="221" w:type="pct"/>
            <w:shd w:val="clear" w:color="auto" w:fill="auto"/>
          </w:tcPr>
          <w:p w14:paraId="4D9E28C7" w14:textId="77777777" w:rsidR="00BD53C1" w:rsidRPr="00A1115A" w:rsidRDefault="00BD53C1" w:rsidP="00BD53C1">
            <w:pPr>
              <w:pStyle w:val="TAC"/>
              <w:rPr>
                <w:rFonts w:cs="Arial"/>
                <w:szCs w:val="18"/>
              </w:rPr>
            </w:pPr>
            <w:r w:rsidRPr="00A1115A">
              <w:rPr>
                <w:rFonts w:hint="eastAsia"/>
                <w:lang w:eastAsia="ja-JP"/>
              </w:rPr>
              <w:t>5</w:t>
            </w:r>
            <w:r w:rsidRPr="00A1115A">
              <w:rPr>
                <w:vertAlign w:val="superscript"/>
                <w:lang w:eastAsia="ja-JP"/>
              </w:rPr>
              <w:t>1</w:t>
            </w:r>
          </w:p>
        </w:tc>
        <w:tc>
          <w:tcPr>
            <w:tcW w:w="273" w:type="pct"/>
            <w:shd w:val="clear" w:color="auto" w:fill="auto"/>
          </w:tcPr>
          <w:p w14:paraId="478F376E" w14:textId="77777777" w:rsidR="00BD53C1" w:rsidRPr="00A1115A" w:rsidRDefault="00BD53C1" w:rsidP="00BD53C1">
            <w:pPr>
              <w:pStyle w:val="TAC"/>
              <w:rPr>
                <w:rFonts w:cs="Arial"/>
                <w:szCs w:val="18"/>
              </w:rPr>
            </w:pPr>
            <w:r w:rsidRPr="00A1115A">
              <w:rPr>
                <w:rFonts w:hint="eastAsia"/>
                <w:lang w:eastAsia="ja-JP"/>
              </w:rPr>
              <w:t>5</w:t>
            </w:r>
            <w:r w:rsidRPr="00A1115A">
              <w:rPr>
                <w:vertAlign w:val="superscript"/>
                <w:lang w:eastAsia="ja-JP"/>
              </w:rPr>
              <w:t>1</w:t>
            </w:r>
          </w:p>
        </w:tc>
        <w:tc>
          <w:tcPr>
            <w:tcW w:w="273" w:type="pct"/>
            <w:shd w:val="clear" w:color="auto" w:fill="auto"/>
          </w:tcPr>
          <w:p w14:paraId="5C4E4855" w14:textId="77777777" w:rsidR="00BD53C1" w:rsidRPr="00A1115A" w:rsidRDefault="00BD53C1" w:rsidP="00BD53C1">
            <w:pPr>
              <w:pStyle w:val="TAC"/>
              <w:rPr>
                <w:rFonts w:cs="Arial"/>
              </w:rPr>
            </w:pPr>
          </w:p>
        </w:tc>
        <w:tc>
          <w:tcPr>
            <w:tcW w:w="273" w:type="pct"/>
          </w:tcPr>
          <w:p w14:paraId="4239C8C2" w14:textId="77777777" w:rsidR="00BD53C1" w:rsidRPr="00A1115A" w:rsidRDefault="00BD53C1" w:rsidP="00BD53C1">
            <w:pPr>
              <w:pStyle w:val="TAC"/>
              <w:rPr>
                <w:rFonts w:cs="Arial"/>
              </w:rPr>
            </w:pPr>
          </w:p>
        </w:tc>
        <w:tc>
          <w:tcPr>
            <w:tcW w:w="273" w:type="pct"/>
          </w:tcPr>
          <w:p w14:paraId="3DD79930" w14:textId="77777777" w:rsidR="00BD53C1" w:rsidRPr="00A1115A" w:rsidRDefault="00BD53C1" w:rsidP="00BD53C1">
            <w:pPr>
              <w:pStyle w:val="TAC"/>
              <w:rPr>
                <w:lang w:eastAsia="zh-CN"/>
              </w:rPr>
            </w:pPr>
          </w:p>
        </w:tc>
        <w:tc>
          <w:tcPr>
            <w:tcW w:w="267" w:type="pct"/>
            <w:shd w:val="clear" w:color="auto" w:fill="auto"/>
          </w:tcPr>
          <w:p w14:paraId="131C90B2" w14:textId="77777777" w:rsidR="00BD53C1" w:rsidRPr="00A1115A" w:rsidRDefault="00BD53C1" w:rsidP="00BD53C1">
            <w:pPr>
              <w:pStyle w:val="TAC"/>
              <w:rPr>
                <w:lang w:eastAsia="zh-CN"/>
              </w:rPr>
            </w:pPr>
          </w:p>
        </w:tc>
        <w:tc>
          <w:tcPr>
            <w:tcW w:w="313" w:type="pct"/>
          </w:tcPr>
          <w:p w14:paraId="49E7B05D" w14:textId="77777777" w:rsidR="00BD53C1" w:rsidRPr="00A1115A" w:rsidRDefault="00BD53C1" w:rsidP="00BD53C1">
            <w:pPr>
              <w:pStyle w:val="TAC"/>
              <w:rPr>
                <w:lang w:eastAsia="zh-CN"/>
              </w:rPr>
            </w:pPr>
          </w:p>
        </w:tc>
        <w:tc>
          <w:tcPr>
            <w:tcW w:w="267" w:type="pct"/>
          </w:tcPr>
          <w:p w14:paraId="5865C65C" w14:textId="77777777" w:rsidR="00BD53C1" w:rsidRPr="00A1115A" w:rsidRDefault="00BD53C1" w:rsidP="00BD53C1">
            <w:pPr>
              <w:pStyle w:val="TAC"/>
              <w:rPr>
                <w:lang w:eastAsia="zh-CN"/>
              </w:rPr>
            </w:pPr>
          </w:p>
        </w:tc>
        <w:tc>
          <w:tcPr>
            <w:tcW w:w="237" w:type="pct"/>
          </w:tcPr>
          <w:p w14:paraId="5377AAD0" w14:textId="77777777" w:rsidR="00BD53C1" w:rsidRPr="00A1115A" w:rsidRDefault="00BD53C1" w:rsidP="00BD53C1">
            <w:pPr>
              <w:pStyle w:val="TAC"/>
              <w:rPr>
                <w:rFonts w:cs="Arial"/>
              </w:rPr>
            </w:pPr>
          </w:p>
        </w:tc>
        <w:tc>
          <w:tcPr>
            <w:tcW w:w="237" w:type="pct"/>
          </w:tcPr>
          <w:p w14:paraId="30E0BCEA" w14:textId="77777777" w:rsidR="00BD53C1" w:rsidRPr="00A1115A" w:rsidRDefault="00BD53C1" w:rsidP="00BD53C1">
            <w:pPr>
              <w:pStyle w:val="TAC"/>
              <w:rPr>
                <w:rFonts w:cs="Arial"/>
              </w:rPr>
            </w:pPr>
          </w:p>
        </w:tc>
        <w:tc>
          <w:tcPr>
            <w:tcW w:w="273" w:type="pct"/>
          </w:tcPr>
          <w:p w14:paraId="38BC1E32" w14:textId="77777777" w:rsidR="00BD53C1" w:rsidRPr="00A1115A" w:rsidRDefault="00BD53C1" w:rsidP="00BD53C1">
            <w:pPr>
              <w:pStyle w:val="TAC"/>
              <w:rPr>
                <w:rFonts w:cs="Arial"/>
              </w:rPr>
            </w:pPr>
          </w:p>
        </w:tc>
        <w:tc>
          <w:tcPr>
            <w:tcW w:w="237" w:type="pct"/>
          </w:tcPr>
          <w:p w14:paraId="23DF3F0E" w14:textId="77777777" w:rsidR="00BD53C1" w:rsidRPr="00A1115A" w:rsidRDefault="00BD53C1" w:rsidP="00BD53C1">
            <w:pPr>
              <w:pStyle w:val="TAC"/>
              <w:rPr>
                <w:rFonts w:cs="Arial"/>
              </w:rPr>
            </w:pPr>
          </w:p>
        </w:tc>
        <w:tc>
          <w:tcPr>
            <w:tcW w:w="237" w:type="pct"/>
          </w:tcPr>
          <w:p w14:paraId="4682BC39" w14:textId="77777777" w:rsidR="00BD53C1" w:rsidRPr="00A1115A" w:rsidRDefault="00BD53C1" w:rsidP="00BD53C1">
            <w:pPr>
              <w:pStyle w:val="TAC"/>
              <w:rPr>
                <w:rFonts w:cs="Arial"/>
              </w:rPr>
            </w:pPr>
          </w:p>
        </w:tc>
        <w:tc>
          <w:tcPr>
            <w:tcW w:w="374" w:type="pct"/>
            <w:tcBorders>
              <w:top w:val="nil"/>
              <w:bottom w:val="single" w:sz="4" w:space="0" w:color="auto"/>
            </w:tcBorders>
            <w:shd w:val="clear" w:color="auto" w:fill="auto"/>
          </w:tcPr>
          <w:p w14:paraId="207BC321" w14:textId="77777777" w:rsidR="00BD53C1" w:rsidRPr="00A1115A" w:rsidRDefault="00BD53C1" w:rsidP="00BD53C1">
            <w:pPr>
              <w:pStyle w:val="TAC"/>
              <w:rPr>
                <w:lang w:eastAsia="zh-CN"/>
              </w:rPr>
            </w:pPr>
          </w:p>
        </w:tc>
      </w:tr>
      <w:tr w:rsidR="00BD53C1" w:rsidRPr="00A1115A" w14:paraId="273E6810" w14:textId="77777777" w:rsidTr="007B61BA">
        <w:trPr>
          <w:trHeight w:val="187"/>
          <w:jc w:val="center"/>
        </w:trPr>
        <w:tc>
          <w:tcPr>
            <w:tcW w:w="488" w:type="pct"/>
            <w:tcBorders>
              <w:bottom w:val="nil"/>
            </w:tcBorders>
            <w:shd w:val="clear" w:color="auto" w:fill="auto"/>
          </w:tcPr>
          <w:p w14:paraId="70F41BAD" w14:textId="77777777" w:rsidR="00BD53C1" w:rsidRPr="00A1115A" w:rsidRDefault="00BD53C1" w:rsidP="00BD53C1">
            <w:pPr>
              <w:pStyle w:val="TAC"/>
              <w:rPr>
                <w:rFonts w:cs="Arial"/>
              </w:rPr>
            </w:pPr>
            <w:r w:rsidRPr="00A1115A">
              <w:rPr>
                <w:rFonts w:cs="Arial"/>
              </w:rPr>
              <w:t>n77</w:t>
            </w:r>
          </w:p>
        </w:tc>
        <w:tc>
          <w:tcPr>
            <w:tcW w:w="269" w:type="pct"/>
          </w:tcPr>
          <w:p w14:paraId="5FD6C09E"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4CA86881" w14:textId="77777777" w:rsidR="00BD53C1" w:rsidRPr="00A1115A" w:rsidRDefault="00BD53C1" w:rsidP="00BD53C1">
            <w:pPr>
              <w:pStyle w:val="TAC"/>
              <w:rPr>
                <w:rFonts w:cs="Arial"/>
              </w:rPr>
            </w:pPr>
          </w:p>
        </w:tc>
        <w:tc>
          <w:tcPr>
            <w:tcW w:w="267" w:type="pct"/>
            <w:shd w:val="clear" w:color="auto" w:fill="auto"/>
          </w:tcPr>
          <w:p w14:paraId="73BE0769" w14:textId="77777777" w:rsidR="00BD53C1" w:rsidRPr="00A1115A" w:rsidRDefault="00BD53C1" w:rsidP="00BD53C1">
            <w:pPr>
              <w:pStyle w:val="TAC"/>
              <w:rPr>
                <w:rFonts w:cs="Arial"/>
              </w:rPr>
            </w:pPr>
            <w:r w:rsidRPr="00A1115A">
              <w:rPr>
                <w:rFonts w:cs="Arial" w:hint="eastAsia"/>
                <w:szCs w:val="18"/>
              </w:rPr>
              <w:t>5</w:t>
            </w:r>
            <w:r w:rsidRPr="00A1115A">
              <w:rPr>
                <w:rFonts w:cs="Arial"/>
                <w:szCs w:val="18"/>
              </w:rPr>
              <w:t>0</w:t>
            </w:r>
          </w:p>
        </w:tc>
        <w:tc>
          <w:tcPr>
            <w:tcW w:w="221" w:type="pct"/>
            <w:shd w:val="clear" w:color="auto" w:fill="auto"/>
          </w:tcPr>
          <w:p w14:paraId="5C2F2C39" w14:textId="77777777" w:rsidR="00BD53C1" w:rsidRPr="00A1115A" w:rsidRDefault="00BD53C1" w:rsidP="00BD53C1">
            <w:pPr>
              <w:pStyle w:val="TAC"/>
              <w:rPr>
                <w:rFonts w:cs="Arial"/>
              </w:rPr>
            </w:pPr>
            <w:r w:rsidRPr="00A1115A">
              <w:rPr>
                <w:rFonts w:cs="Arial" w:hint="eastAsia"/>
                <w:szCs w:val="18"/>
              </w:rPr>
              <w:t>7</w:t>
            </w:r>
            <w:r w:rsidRPr="00A1115A">
              <w:rPr>
                <w:rFonts w:cs="Arial"/>
                <w:szCs w:val="18"/>
              </w:rPr>
              <w:t>5</w:t>
            </w:r>
          </w:p>
        </w:tc>
        <w:tc>
          <w:tcPr>
            <w:tcW w:w="273" w:type="pct"/>
            <w:shd w:val="clear" w:color="auto" w:fill="auto"/>
          </w:tcPr>
          <w:p w14:paraId="18C061E6" w14:textId="77777777" w:rsidR="00BD53C1" w:rsidRPr="00A1115A" w:rsidRDefault="00BD53C1" w:rsidP="00BD53C1">
            <w:pPr>
              <w:pStyle w:val="TAC"/>
              <w:rPr>
                <w:rFonts w:cs="Arial"/>
              </w:rPr>
            </w:pPr>
            <w:r w:rsidRPr="00A1115A">
              <w:rPr>
                <w:rFonts w:cs="Arial" w:hint="eastAsia"/>
                <w:szCs w:val="18"/>
              </w:rPr>
              <w:t>10</w:t>
            </w:r>
            <w:r w:rsidRPr="00A1115A">
              <w:rPr>
                <w:rFonts w:cs="Arial"/>
                <w:szCs w:val="18"/>
              </w:rPr>
              <w:t>0</w:t>
            </w:r>
          </w:p>
        </w:tc>
        <w:tc>
          <w:tcPr>
            <w:tcW w:w="273" w:type="pct"/>
            <w:shd w:val="clear" w:color="auto" w:fill="auto"/>
          </w:tcPr>
          <w:p w14:paraId="27786A35" w14:textId="77777777" w:rsidR="00BD53C1" w:rsidRPr="00A1115A" w:rsidRDefault="00BD53C1" w:rsidP="00BD53C1">
            <w:pPr>
              <w:pStyle w:val="TAC"/>
              <w:rPr>
                <w:rFonts w:cs="Arial"/>
              </w:rPr>
            </w:pPr>
            <w:r w:rsidRPr="00A1115A">
              <w:rPr>
                <w:lang w:val="en-US" w:eastAsia="zh-CN"/>
              </w:rPr>
              <w:t>128</w:t>
            </w:r>
          </w:p>
        </w:tc>
        <w:tc>
          <w:tcPr>
            <w:tcW w:w="273" w:type="pct"/>
          </w:tcPr>
          <w:p w14:paraId="518F28D4" w14:textId="77777777" w:rsidR="00BD53C1" w:rsidRPr="00A1115A" w:rsidRDefault="00BD53C1" w:rsidP="00BD53C1">
            <w:pPr>
              <w:pStyle w:val="TAC"/>
              <w:rPr>
                <w:rFonts w:cs="Arial"/>
              </w:rPr>
            </w:pPr>
            <w:r w:rsidRPr="00A1115A">
              <w:rPr>
                <w:lang w:val="en-US" w:eastAsia="zh-CN"/>
              </w:rPr>
              <w:t>160</w:t>
            </w:r>
          </w:p>
        </w:tc>
        <w:tc>
          <w:tcPr>
            <w:tcW w:w="273" w:type="pct"/>
          </w:tcPr>
          <w:p w14:paraId="7C1E21FB" w14:textId="77777777" w:rsidR="00BD53C1" w:rsidRPr="00A1115A" w:rsidRDefault="00BD53C1" w:rsidP="00BD53C1">
            <w:pPr>
              <w:pStyle w:val="TAC"/>
              <w:rPr>
                <w:lang w:eastAsia="zh-CN"/>
              </w:rPr>
            </w:pPr>
          </w:p>
        </w:tc>
        <w:tc>
          <w:tcPr>
            <w:tcW w:w="267" w:type="pct"/>
            <w:shd w:val="clear" w:color="auto" w:fill="auto"/>
          </w:tcPr>
          <w:p w14:paraId="2B0A99A3" w14:textId="77777777" w:rsidR="00BD53C1" w:rsidRPr="00A1115A" w:rsidRDefault="00BD53C1" w:rsidP="00BD53C1">
            <w:pPr>
              <w:pStyle w:val="TAC"/>
              <w:rPr>
                <w:rFonts w:cs="Arial"/>
              </w:rPr>
            </w:pPr>
            <w:r w:rsidRPr="00A1115A">
              <w:rPr>
                <w:lang w:eastAsia="zh-CN"/>
              </w:rPr>
              <w:t>216</w:t>
            </w:r>
          </w:p>
        </w:tc>
        <w:tc>
          <w:tcPr>
            <w:tcW w:w="313" w:type="pct"/>
          </w:tcPr>
          <w:p w14:paraId="50B4DB01" w14:textId="77777777" w:rsidR="00BD53C1" w:rsidRPr="00A1115A" w:rsidRDefault="00BD53C1" w:rsidP="00BD53C1">
            <w:pPr>
              <w:pStyle w:val="TAC"/>
              <w:rPr>
                <w:lang w:eastAsia="zh-CN"/>
              </w:rPr>
            </w:pPr>
          </w:p>
        </w:tc>
        <w:tc>
          <w:tcPr>
            <w:tcW w:w="267" w:type="pct"/>
          </w:tcPr>
          <w:p w14:paraId="45429891" w14:textId="77777777" w:rsidR="00BD53C1" w:rsidRPr="00A1115A" w:rsidRDefault="00BD53C1" w:rsidP="00BD53C1">
            <w:pPr>
              <w:pStyle w:val="TAC"/>
              <w:rPr>
                <w:rFonts w:cs="Arial"/>
              </w:rPr>
            </w:pPr>
            <w:r w:rsidRPr="00A1115A">
              <w:rPr>
                <w:rFonts w:hint="eastAsia"/>
                <w:lang w:eastAsia="zh-CN"/>
              </w:rPr>
              <w:t>270</w:t>
            </w:r>
          </w:p>
        </w:tc>
        <w:tc>
          <w:tcPr>
            <w:tcW w:w="237" w:type="pct"/>
          </w:tcPr>
          <w:p w14:paraId="26E3DF66" w14:textId="77777777" w:rsidR="00BD53C1" w:rsidRPr="00A1115A" w:rsidRDefault="00BD53C1" w:rsidP="00BD53C1">
            <w:pPr>
              <w:pStyle w:val="TAC"/>
              <w:rPr>
                <w:rFonts w:cs="Arial"/>
              </w:rPr>
            </w:pPr>
          </w:p>
        </w:tc>
        <w:tc>
          <w:tcPr>
            <w:tcW w:w="237" w:type="pct"/>
          </w:tcPr>
          <w:p w14:paraId="0EFE150A" w14:textId="77777777" w:rsidR="00BD53C1" w:rsidRPr="00A1115A" w:rsidRDefault="00BD53C1" w:rsidP="00BD53C1">
            <w:pPr>
              <w:pStyle w:val="TAC"/>
              <w:rPr>
                <w:rFonts w:cs="Arial"/>
              </w:rPr>
            </w:pPr>
          </w:p>
        </w:tc>
        <w:tc>
          <w:tcPr>
            <w:tcW w:w="273" w:type="pct"/>
          </w:tcPr>
          <w:p w14:paraId="4479D0F6" w14:textId="77777777" w:rsidR="00BD53C1" w:rsidRPr="00A1115A" w:rsidRDefault="00BD53C1" w:rsidP="00BD53C1">
            <w:pPr>
              <w:pStyle w:val="TAC"/>
              <w:rPr>
                <w:rFonts w:cs="Arial"/>
              </w:rPr>
            </w:pPr>
          </w:p>
        </w:tc>
        <w:tc>
          <w:tcPr>
            <w:tcW w:w="237" w:type="pct"/>
          </w:tcPr>
          <w:p w14:paraId="10524D47" w14:textId="77777777" w:rsidR="00BD53C1" w:rsidRPr="00A1115A" w:rsidRDefault="00BD53C1" w:rsidP="00BD53C1">
            <w:pPr>
              <w:pStyle w:val="TAC"/>
              <w:rPr>
                <w:rFonts w:cs="Arial"/>
              </w:rPr>
            </w:pPr>
          </w:p>
        </w:tc>
        <w:tc>
          <w:tcPr>
            <w:tcW w:w="237" w:type="pct"/>
          </w:tcPr>
          <w:p w14:paraId="406B6373" w14:textId="77777777" w:rsidR="00BD53C1" w:rsidRPr="00A1115A" w:rsidRDefault="00BD53C1" w:rsidP="00BD53C1">
            <w:pPr>
              <w:pStyle w:val="TAC"/>
              <w:rPr>
                <w:rFonts w:cs="Arial"/>
              </w:rPr>
            </w:pPr>
          </w:p>
        </w:tc>
        <w:tc>
          <w:tcPr>
            <w:tcW w:w="374" w:type="pct"/>
            <w:tcBorders>
              <w:bottom w:val="nil"/>
            </w:tcBorders>
            <w:shd w:val="clear" w:color="auto" w:fill="auto"/>
          </w:tcPr>
          <w:p w14:paraId="72D317A1" w14:textId="77777777" w:rsidR="00BD53C1" w:rsidRPr="00A1115A" w:rsidRDefault="00BD53C1" w:rsidP="00BD53C1">
            <w:pPr>
              <w:pStyle w:val="TAC"/>
              <w:rPr>
                <w:rFonts w:cs="Arial"/>
              </w:rPr>
            </w:pPr>
            <w:r w:rsidRPr="00A1115A">
              <w:rPr>
                <w:rFonts w:hint="eastAsia"/>
                <w:lang w:eastAsia="zh-CN"/>
              </w:rPr>
              <w:t>TDD</w:t>
            </w:r>
          </w:p>
        </w:tc>
      </w:tr>
      <w:tr w:rsidR="00BD53C1" w:rsidRPr="00A1115A" w14:paraId="47CC9F4F" w14:textId="77777777" w:rsidTr="007B61BA">
        <w:trPr>
          <w:trHeight w:val="187"/>
          <w:jc w:val="center"/>
        </w:trPr>
        <w:tc>
          <w:tcPr>
            <w:tcW w:w="488" w:type="pct"/>
            <w:tcBorders>
              <w:top w:val="nil"/>
              <w:bottom w:val="nil"/>
            </w:tcBorders>
            <w:shd w:val="clear" w:color="auto" w:fill="auto"/>
          </w:tcPr>
          <w:p w14:paraId="202AE8EF" w14:textId="77777777" w:rsidR="00BD53C1" w:rsidRPr="00A1115A" w:rsidRDefault="00BD53C1" w:rsidP="00BD53C1">
            <w:pPr>
              <w:pStyle w:val="TAC"/>
              <w:rPr>
                <w:rFonts w:cs="Arial"/>
              </w:rPr>
            </w:pPr>
          </w:p>
        </w:tc>
        <w:tc>
          <w:tcPr>
            <w:tcW w:w="269" w:type="pct"/>
          </w:tcPr>
          <w:p w14:paraId="2936D85D"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381742D3" w14:textId="77777777" w:rsidR="00BD53C1" w:rsidRPr="00A1115A" w:rsidRDefault="00BD53C1" w:rsidP="00BD53C1">
            <w:pPr>
              <w:pStyle w:val="TAC"/>
              <w:rPr>
                <w:rFonts w:cs="Arial"/>
              </w:rPr>
            </w:pPr>
          </w:p>
        </w:tc>
        <w:tc>
          <w:tcPr>
            <w:tcW w:w="267" w:type="pct"/>
            <w:shd w:val="clear" w:color="auto" w:fill="auto"/>
          </w:tcPr>
          <w:p w14:paraId="6F6B66BA" w14:textId="77777777" w:rsidR="00BD53C1" w:rsidRPr="00A1115A" w:rsidRDefault="00BD53C1" w:rsidP="00BD53C1">
            <w:pPr>
              <w:pStyle w:val="TAC"/>
              <w:rPr>
                <w:rFonts w:cs="Arial"/>
              </w:rPr>
            </w:pPr>
            <w:r w:rsidRPr="00A1115A">
              <w:rPr>
                <w:rFonts w:cs="Arial" w:hint="eastAsia"/>
                <w:szCs w:val="18"/>
              </w:rPr>
              <w:t>24</w:t>
            </w:r>
          </w:p>
        </w:tc>
        <w:tc>
          <w:tcPr>
            <w:tcW w:w="221" w:type="pct"/>
            <w:shd w:val="clear" w:color="auto" w:fill="auto"/>
          </w:tcPr>
          <w:p w14:paraId="0650D1C1" w14:textId="77777777" w:rsidR="00BD53C1" w:rsidRPr="00A1115A" w:rsidRDefault="00BD53C1" w:rsidP="00BD53C1">
            <w:pPr>
              <w:pStyle w:val="TAC"/>
              <w:rPr>
                <w:rFonts w:cs="Arial"/>
              </w:rPr>
            </w:pPr>
            <w:r w:rsidRPr="00A1115A">
              <w:rPr>
                <w:rFonts w:cs="Arial" w:hint="eastAsia"/>
                <w:szCs w:val="18"/>
              </w:rPr>
              <w:t>3</w:t>
            </w:r>
            <w:r w:rsidRPr="00A1115A">
              <w:rPr>
                <w:rFonts w:cs="Arial"/>
                <w:szCs w:val="18"/>
              </w:rPr>
              <w:t>6</w:t>
            </w:r>
          </w:p>
        </w:tc>
        <w:tc>
          <w:tcPr>
            <w:tcW w:w="273" w:type="pct"/>
            <w:shd w:val="clear" w:color="auto" w:fill="auto"/>
          </w:tcPr>
          <w:p w14:paraId="658B870B" w14:textId="77777777" w:rsidR="00BD53C1" w:rsidRPr="00A1115A" w:rsidRDefault="00BD53C1" w:rsidP="00BD53C1">
            <w:pPr>
              <w:pStyle w:val="TAC"/>
              <w:rPr>
                <w:rFonts w:cs="Arial"/>
              </w:rPr>
            </w:pPr>
            <w:r w:rsidRPr="00A1115A">
              <w:rPr>
                <w:rFonts w:cs="Arial" w:hint="eastAsia"/>
                <w:szCs w:val="18"/>
              </w:rPr>
              <w:t>5</w:t>
            </w:r>
            <w:r w:rsidRPr="00A1115A">
              <w:rPr>
                <w:rFonts w:cs="Arial"/>
                <w:szCs w:val="18"/>
              </w:rPr>
              <w:t>0</w:t>
            </w:r>
          </w:p>
        </w:tc>
        <w:tc>
          <w:tcPr>
            <w:tcW w:w="273" w:type="pct"/>
            <w:shd w:val="clear" w:color="auto" w:fill="auto"/>
          </w:tcPr>
          <w:p w14:paraId="34C89819" w14:textId="77777777" w:rsidR="00BD53C1" w:rsidRPr="00A1115A" w:rsidRDefault="00BD53C1" w:rsidP="00BD53C1">
            <w:pPr>
              <w:pStyle w:val="TAC"/>
              <w:rPr>
                <w:rFonts w:cs="Arial"/>
              </w:rPr>
            </w:pPr>
            <w:r w:rsidRPr="00A1115A">
              <w:rPr>
                <w:lang w:val="en-US" w:eastAsia="zh-CN"/>
              </w:rPr>
              <w:t>64</w:t>
            </w:r>
          </w:p>
        </w:tc>
        <w:tc>
          <w:tcPr>
            <w:tcW w:w="273" w:type="pct"/>
          </w:tcPr>
          <w:p w14:paraId="0E7FCE87" w14:textId="77777777" w:rsidR="00BD53C1" w:rsidRPr="00A1115A" w:rsidRDefault="00BD53C1" w:rsidP="00BD53C1">
            <w:pPr>
              <w:pStyle w:val="TAC"/>
              <w:rPr>
                <w:rFonts w:cs="Arial"/>
              </w:rPr>
            </w:pPr>
            <w:r w:rsidRPr="00A1115A">
              <w:rPr>
                <w:rFonts w:eastAsia="Malgun Gothic"/>
              </w:rPr>
              <w:t>75</w:t>
            </w:r>
          </w:p>
        </w:tc>
        <w:tc>
          <w:tcPr>
            <w:tcW w:w="273" w:type="pct"/>
          </w:tcPr>
          <w:p w14:paraId="5822C38B" w14:textId="77777777" w:rsidR="00BD53C1" w:rsidRPr="00A1115A" w:rsidRDefault="00BD53C1" w:rsidP="00BD53C1">
            <w:pPr>
              <w:pStyle w:val="TAC"/>
              <w:rPr>
                <w:lang w:eastAsia="zh-CN"/>
              </w:rPr>
            </w:pPr>
          </w:p>
        </w:tc>
        <w:tc>
          <w:tcPr>
            <w:tcW w:w="267" w:type="pct"/>
            <w:shd w:val="clear" w:color="auto" w:fill="auto"/>
          </w:tcPr>
          <w:p w14:paraId="48B495AB" w14:textId="77777777" w:rsidR="00BD53C1" w:rsidRPr="00A1115A" w:rsidRDefault="00BD53C1" w:rsidP="00BD53C1">
            <w:pPr>
              <w:pStyle w:val="TAC"/>
              <w:rPr>
                <w:rFonts w:cs="Arial"/>
              </w:rPr>
            </w:pPr>
            <w:r w:rsidRPr="00A1115A">
              <w:rPr>
                <w:lang w:eastAsia="zh-CN"/>
              </w:rPr>
              <w:t>100</w:t>
            </w:r>
          </w:p>
        </w:tc>
        <w:tc>
          <w:tcPr>
            <w:tcW w:w="313" w:type="pct"/>
          </w:tcPr>
          <w:p w14:paraId="52DEA9B8" w14:textId="77777777" w:rsidR="00BD53C1" w:rsidRPr="00A1115A" w:rsidRDefault="00BD53C1" w:rsidP="00BD53C1">
            <w:pPr>
              <w:pStyle w:val="TAC"/>
              <w:rPr>
                <w:lang w:eastAsia="zh-CN"/>
              </w:rPr>
            </w:pPr>
          </w:p>
        </w:tc>
        <w:tc>
          <w:tcPr>
            <w:tcW w:w="267" w:type="pct"/>
          </w:tcPr>
          <w:p w14:paraId="4321E790" w14:textId="77777777" w:rsidR="00BD53C1" w:rsidRPr="00A1115A" w:rsidRDefault="00BD53C1" w:rsidP="00BD53C1">
            <w:pPr>
              <w:pStyle w:val="TAC"/>
              <w:rPr>
                <w:rFonts w:cs="Arial"/>
              </w:rPr>
            </w:pPr>
            <w:r w:rsidRPr="00A1115A">
              <w:rPr>
                <w:rFonts w:hint="eastAsia"/>
                <w:lang w:eastAsia="zh-CN"/>
              </w:rPr>
              <w:t>1</w:t>
            </w:r>
            <w:r w:rsidRPr="00A1115A">
              <w:rPr>
                <w:lang w:eastAsia="zh-CN"/>
              </w:rPr>
              <w:t>28</w:t>
            </w:r>
          </w:p>
        </w:tc>
        <w:tc>
          <w:tcPr>
            <w:tcW w:w="237" w:type="pct"/>
          </w:tcPr>
          <w:p w14:paraId="06BD527D" w14:textId="77777777" w:rsidR="00BD53C1" w:rsidRPr="00A1115A" w:rsidRDefault="00BD53C1" w:rsidP="00BD53C1">
            <w:pPr>
              <w:pStyle w:val="TAC"/>
              <w:rPr>
                <w:rFonts w:cs="Arial"/>
              </w:rPr>
            </w:pPr>
            <w:r w:rsidRPr="00A1115A">
              <w:rPr>
                <w:rFonts w:hint="eastAsia"/>
                <w:lang w:eastAsia="zh-CN"/>
              </w:rPr>
              <w:t>162</w:t>
            </w:r>
          </w:p>
        </w:tc>
        <w:tc>
          <w:tcPr>
            <w:tcW w:w="237" w:type="pct"/>
          </w:tcPr>
          <w:p w14:paraId="28122A5A" w14:textId="77777777" w:rsidR="00BD53C1" w:rsidRPr="00A1115A" w:rsidRDefault="00BD53C1" w:rsidP="00BD53C1">
            <w:pPr>
              <w:pStyle w:val="TAC"/>
              <w:rPr>
                <w:lang w:eastAsia="zh-CN"/>
              </w:rPr>
            </w:pPr>
            <w:r w:rsidRPr="00A1115A">
              <w:rPr>
                <w:rFonts w:hint="eastAsia"/>
                <w:lang w:eastAsia="zh-CN"/>
              </w:rPr>
              <w:t>180</w:t>
            </w:r>
          </w:p>
        </w:tc>
        <w:tc>
          <w:tcPr>
            <w:tcW w:w="273" w:type="pct"/>
          </w:tcPr>
          <w:p w14:paraId="5BEF8739" w14:textId="77777777" w:rsidR="00BD53C1" w:rsidRPr="00A1115A" w:rsidRDefault="00BD53C1" w:rsidP="00BD53C1">
            <w:pPr>
              <w:pStyle w:val="TAC"/>
              <w:rPr>
                <w:rFonts w:cs="Arial"/>
              </w:rPr>
            </w:pPr>
            <w:r w:rsidRPr="00A1115A">
              <w:rPr>
                <w:rFonts w:hint="eastAsia"/>
                <w:lang w:eastAsia="zh-CN"/>
              </w:rPr>
              <w:t>21</w:t>
            </w:r>
            <w:r w:rsidRPr="00A1115A">
              <w:rPr>
                <w:lang w:eastAsia="zh-CN"/>
              </w:rPr>
              <w:t>6</w:t>
            </w:r>
          </w:p>
        </w:tc>
        <w:tc>
          <w:tcPr>
            <w:tcW w:w="237" w:type="pct"/>
          </w:tcPr>
          <w:p w14:paraId="0F238F52" w14:textId="77777777" w:rsidR="00BD53C1" w:rsidRPr="00A1115A" w:rsidRDefault="00BD53C1" w:rsidP="00BD53C1">
            <w:pPr>
              <w:pStyle w:val="TAC"/>
              <w:rPr>
                <w:lang w:eastAsia="zh-CN"/>
              </w:rPr>
            </w:pPr>
            <w:r w:rsidRPr="00A1115A">
              <w:rPr>
                <w:lang w:eastAsia="zh-CN"/>
              </w:rPr>
              <w:t>243</w:t>
            </w:r>
          </w:p>
        </w:tc>
        <w:tc>
          <w:tcPr>
            <w:tcW w:w="237" w:type="pct"/>
          </w:tcPr>
          <w:p w14:paraId="623DE8B2" w14:textId="77777777" w:rsidR="00BD53C1" w:rsidRPr="00A1115A" w:rsidRDefault="00BD53C1" w:rsidP="00BD53C1">
            <w:pPr>
              <w:pStyle w:val="TAC"/>
              <w:rPr>
                <w:rFonts w:cs="Arial"/>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7C14DF6F" w14:textId="77777777" w:rsidR="00BD53C1" w:rsidRPr="00A1115A" w:rsidRDefault="00BD53C1" w:rsidP="00BD53C1">
            <w:pPr>
              <w:pStyle w:val="TAC"/>
              <w:rPr>
                <w:rFonts w:cs="Arial"/>
              </w:rPr>
            </w:pPr>
          </w:p>
        </w:tc>
      </w:tr>
      <w:tr w:rsidR="00BD53C1" w:rsidRPr="00A1115A" w14:paraId="11D4FFD4" w14:textId="77777777" w:rsidTr="007B61BA">
        <w:trPr>
          <w:trHeight w:val="187"/>
          <w:jc w:val="center"/>
        </w:trPr>
        <w:tc>
          <w:tcPr>
            <w:tcW w:w="488" w:type="pct"/>
            <w:tcBorders>
              <w:top w:val="nil"/>
              <w:bottom w:val="single" w:sz="4" w:space="0" w:color="auto"/>
            </w:tcBorders>
            <w:shd w:val="clear" w:color="auto" w:fill="auto"/>
          </w:tcPr>
          <w:p w14:paraId="10086874" w14:textId="77777777" w:rsidR="00BD53C1" w:rsidRPr="00A1115A" w:rsidRDefault="00BD53C1" w:rsidP="00BD53C1">
            <w:pPr>
              <w:pStyle w:val="TAC"/>
              <w:rPr>
                <w:rFonts w:cs="Arial"/>
              </w:rPr>
            </w:pPr>
          </w:p>
        </w:tc>
        <w:tc>
          <w:tcPr>
            <w:tcW w:w="269" w:type="pct"/>
          </w:tcPr>
          <w:p w14:paraId="2D9BD9F2"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4F04EE68" w14:textId="77777777" w:rsidR="00BD53C1" w:rsidRPr="00A1115A" w:rsidRDefault="00BD53C1" w:rsidP="00BD53C1">
            <w:pPr>
              <w:pStyle w:val="TAC"/>
              <w:rPr>
                <w:rFonts w:cs="Arial"/>
              </w:rPr>
            </w:pPr>
          </w:p>
        </w:tc>
        <w:tc>
          <w:tcPr>
            <w:tcW w:w="267" w:type="pct"/>
            <w:shd w:val="clear" w:color="auto" w:fill="auto"/>
          </w:tcPr>
          <w:p w14:paraId="0B3AEF4A" w14:textId="77777777" w:rsidR="00BD53C1" w:rsidRPr="00A1115A" w:rsidRDefault="00BD53C1" w:rsidP="00BD53C1">
            <w:pPr>
              <w:pStyle w:val="TAC"/>
              <w:rPr>
                <w:rFonts w:cs="Arial"/>
              </w:rPr>
            </w:pPr>
            <w:r w:rsidRPr="00A1115A">
              <w:rPr>
                <w:lang w:eastAsia="zh-CN"/>
              </w:rPr>
              <w:t>10</w:t>
            </w:r>
          </w:p>
        </w:tc>
        <w:tc>
          <w:tcPr>
            <w:tcW w:w="221" w:type="pct"/>
            <w:shd w:val="clear" w:color="auto" w:fill="auto"/>
          </w:tcPr>
          <w:p w14:paraId="6EFAA5BF" w14:textId="77777777" w:rsidR="00BD53C1" w:rsidRPr="00A1115A" w:rsidRDefault="00BD53C1" w:rsidP="00BD53C1">
            <w:pPr>
              <w:pStyle w:val="TAC"/>
              <w:rPr>
                <w:rFonts w:cs="Arial"/>
              </w:rPr>
            </w:pPr>
            <w:r w:rsidRPr="00A1115A">
              <w:rPr>
                <w:rFonts w:cs="Arial" w:hint="eastAsia"/>
                <w:szCs w:val="18"/>
              </w:rPr>
              <w:t>18</w:t>
            </w:r>
          </w:p>
        </w:tc>
        <w:tc>
          <w:tcPr>
            <w:tcW w:w="273" w:type="pct"/>
            <w:shd w:val="clear" w:color="auto" w:fill="auto"/>
          </w:tcPr>
          <w:p w14:paraId="20B5959D" w14:textId="77777777" w:rsidR="00BD53C1" w:rsidRPr="00A1115A" w:rsidRDefault="00BD53C1" w:rsidP="00BD53C1">
            <w:pPr>
              <w:pStyle w:val="TAC"/>
              <w:rPr>
                <w:rFonts w:cs="Arial"/>
              </w:rPr>
            </w:pPr>
            <w:r w:rsidRPr="00A1115A">
              <w:rPr>
                <w:rFonts w:cs="Arial" w:hint="eastAsia"/>
                <w:szCs w:val="18"/>
              </w:rPr>
              <w:t>24</w:t>
            </w:r>
          </w:p>
        </w:tc>
        <w:tc>
          <w:tcPr>
            <w:tcW w:w="273" w:type="pct"/>
            <w:shd w:val="clear" w:color="auto" w:fill="auto"/>
          </w:tcPr>
          <w:p w14:paraId="71395A02" w14:textId="77777777" w:rsidR="00BD53C1" w:rsidRPr="00A1115A" w:rsidRDefault="00BD53C1" w:rsidP="00BD53C1">
            <w:pPr>
              <w:pStyle w:val="TAC"/>
              <w:rPr>
                <w:rFonts w:cs="Arial"/>
              </w:rPr>
            </w:pPr>
            <w:r w:rsidRPr="00A1115A">
              <w:rPr>
                <w:lang w:val="en-US" w:eastAsia="zh-CN"/>
              </w:rPr>
              <w:t>30</w:t>
            </w:r>
          </w:p>
        </w:tc>
        <w:tc>
          <w:tcPr>
            <w:tcW w:w="273" w:type="pct"/>
          </w:tcPr>
          <w:p w14:paraId="403F04D9" w14:textId="77777777" w:rsidR="00BD53C1" w:rsidRPr="00A1115A" w:rsidRDefault="00BD53C1" w:rsidP="00BD53C1">
            <w:pPr>
              <w:pStyle w:val="TAC"/>
              <w:rPr>
                <w:rFonts w:cs="Arial"/>
              </w:rPr>
            </w:pPr>
            <w:r w:rsidRPr="00A1115A">
              <w:rPr>
                <w:lang w:val="en-US" w:eastAsia="zh-CN"/>
              </w:rPr>
              <w:t>36</w:t>
            </w:r>
          </w:p>
        </w:tc>
        <w:tc>
          <w:tcPr>
            <w:tcW w:w="273" w:type="pct"/>
          </w:tcPr>
          <w:p w14:paraId="4CA9D811" w14:textId="77777777" w:rsidR="00BD53C1" w:rsidRPr="00A1115A" w:rsidRDefault="00BD53C1" w:rsidP="00BD53C1">
            <w:pPr>
              <w:pStyle w:val="TAC"/>
              <w:rPr>
                <w:lang w:eastAsia="zh-CN"/>
              </w:rPr>
            </w:pPr>
          </w:p>
        </w:tc>
        <w:tc>
          <w:tcPr>
            <w:tcW w:w="267" w:type="pct"/>
            <w:shd w:val="clear" w:color="auto" w:fill="auto"/>
          </w:tcPr>
          <w:p w14:paraId="2AD2D8D9" w14:textId="77777777" w:rsidR="00BD53C1" w:rsidRPr="00A1115A" w:rsidRDefault="00BD53C1" w:rsidP="00BD53C1">
            <w:pPr>
              <w:pStyle w:val="TAC"/>
              <w:rPr>
                <w:rFonts w:cs="Arial"/>
              </w:rPr>
            </w:pPr>
            <w:r w:rsidRPr="00A1115A">
              <w:rPr>
                <w:rFonts w:hint="eastAsia"/>
                <w:lang w:eastAsia="zh-CN"/>
              </w:rPr>
              <w:t>5</w:t>
            </w:r>
            <w:r w:rsidRPr="00A1115A">
              <w:rPr>
                <w:lang w:eastAsia="zh-CN"/>
              </w:rPr>
              <w:t>0</w:t>
            </w:r>
          </w:p>
        </w:tc>
        <w:tc>
          <w:tcPr>
            <w:tcW w:w="313" w:type="pct"/>
          </w:tcPr>
          <w:p w14:paraId="75D5BA0C" w14:textId="77777777" w:rsidR="00BD53C1" w:rsidRPr="00A1115A" w:rsidRDefault="00BD53C1" w:rsidP="00BD53C1">
            <w:pPr>
              <w:pStyle w:val="TAC"/>
              <w:rPr>
                <w:lang w:eastAsia="zh-CN"/>
              </w:rPr>
            </w:pPr>
          </w:p>
        </w:tc>
        <w:tc>
          <w:tcPr>
            <w:tcW w:w="267" w:type="pct"/>
          </w:tcPr>
          <w:p w14:paraId="234F4790" w14:textId="77777777" w:rsidR="00BD53C1" w:rsidRPr="00A1115A" w:rsidRDefault="00BD53C1" w:rsidP="00BD53C1">
            <w:pPr>
              <w:pStyle w:val="TAC"/>
              <w:rPr>
                <w:rFonts w:cs="Arial"/>
              </w:rPr>
            </w:pPr>
            <w:r w:rsidRPr="00A1115A">
              <w:rPr>
                <w:rFonts w:hint="eastAsia"/>
                <w:lang w:eastAsia="zh-CN"/>
              </w:rPr>
              <w:t>6</w:t>
            </w:r>
            <w:r w:rsidRPr="00A1115A">
              <w:rPr>
                <w:lang w:eastAsia="zh-CN"/>
              </w:rPr>
              <w:t>4</w:t>
            </w:r>
          </w:p>
        </w:tc>
        <w:tc>
          <w:tcPr>
            <w:tcW w:w="237" w:type="pct"/>
          </w:tcPr>
          <w:p w14:paraId="337913B0" w14:textId="77777777" w:rsidR="00BD53C1" w:rsidRPr="00A1115A" w:rsidRDefault="00BD53C1" w:rsidP="00BD53C1">
            <w:pPr>
              <w:pStyle w:val="TAC"/>
              <w:rPr>
                <w:rFonts w:cs="Arial"/>
              </w:rPr>
            </w:pPr>
            <w:r w:rsidRPr="00A1115A">
              <w:rPr>
                <w:rFonts w:hint="eastAsia"/>
                <w:lang w:eastAsia="zh-CN"/>
              </w:rPr>
              <w:t>7</w:t>
            </w:r>
            <w:r w:rsidRPr="00A1115A">
              <w:rPr>
                <w:lang w:eastAsia="zh-CN"/>
              </w:rPr>
              <w:t>5</w:t>
            </w:r>
          </w:p>
        </w:tc>
        <w:tc>
          <w:tcPr>
            <w:tcW w:w="237" w:type="pct"/>
          </w:tcPr>
          <w:p w14:paraId="46F51F81" w14:textId="77777777" w:rsidR="00BD53C1" w:rsidRPr="00A1115A" w:rsidRDefault="00BD53C1" w:rsidP="00BD53C1">
            <w:pPr>
              <w:pStyle w:val="TAC"/>
              <w:rPr>
                <w:lang w:eastAsia="zh-CN"/>
              </w:rPr>
            </w:pPr>
            <w:r w:rsidRPr="00A1115A">
              <w:rPr>
                <w:rFonts w:hint="eastAsia"/>
                <w:lang w:eastAsia="zh-CN"/>
              </w:rPr>
              <w:t>90</w:t>
            </w:r>
          </w:p>
        </w:tc>
        <w:tc>
          <w:tcPr>
            <w:tcW w:w="273" w:type="pct"/>
          </w:tcPr>
          <w:p w14:paraId="44C6662A" w14:textId="77777777" w:rsidR="00BD53C1" w:rsidRPr="00A1115A" w:rsidRDefault="00BD53C1" w:rsidP="00BD53C1">
            <w:pPr>
              <w:pStyle w:val="TAC"/>
              <w:rPr>
                <w:rFonts w:cs="Arial"/>
              </w:rPr>
            </w:pPr>
            <w:r w:rsidRPr="00A1115A">
              <w:rPr>
                <w:rFonts w:hint="eastAsia"/>
                <w:lang w:eastAsia="zh-CN"/>
              </w:rPr>
              <w:t>10</w:t>
            </w:r>
            <w:r w:rsidRPr="00A1115A">
              <w:rPr>
                <w:lang w:eastAsia="zh-CN"/>
              </w:rPr>
              <w:t>0</w:t>
            </w:r>
          </w:p>
        </w:tc>
        <w:tc>
          <w:tcPr>
            <w:tcW w:w="237" w:type="pct"/>
          </w:tcPr>
          <w:p w14:paraId="0A4A2BFB" w14:textId="77777777" w:rsidR="00BD53C1" w:rsidRPr="00A1115A" w:rsidRDefault="00BD53C1" w:rsidP="00BD53C1">
            <w:pPr>
              <w:pStyle w:val="TAC"/>
              <w:rPr>
                <w:lang w:eastAsia="zh-CN"/>
              </w:rPr>
            </w:pPr>
            <w:r w:rsidRPr="00A1115A">
              <w:rPr>
                <w:lang w:eastAsia="zh-CN"/>
              </w:rPr>
              <w:t>120</w:t>
            </w:r>
          </w:p>
        </w:tc>
        <w:tc>
          <w:tcPr>
            <w:tcW w:w="237" w:type="pct"/>
          </w:tcPr>
          <w:p w14:paraId="5A86040A" w14:textId="77777777" w:rsidR="00BD53C1" w:rsidRPr="00A1115A" w:rsidRDefault="00BD53C1" w:rsidP="00BD53C1">
            <w:pPr>
              <w:pStyle w:val="TAC"/>
              <w:rPr>
                <w:rFonts w:cs="Arial"/>
              </w:rPr>
            </w:pPr>
            <w:r w:rsidRPr="00A1115A">
              <w:rPr>
                <w:rFonts w:hint="eastAsia"/>
                <w:lang w:eastAsia="zh-CN"/>
              </w:rPr>
              <w:t>135</w:t>
            </w:r>
          </w:p>
        </w:tc>
        <w:tc>
          <w:tcPr>
            <w:tcW w:w="374" w:type="pct"/>
            <w:tcBorders>
              <w:top w:val="nil"/>
              <w:bottom w:val="single" w:sz="4" w:space="0" w:color="auto"/>
            </w:tcBorders>
            <w:shd w:val="clear" w:color="auto" w:fill="auto"/>
          </w:tcPr>
          <w:p w14:paraId="6255D4E3" w14:textId="77777777" w:rsidR="00BD53C1" w:rsidRPr="00A1115A" w:rsidRDefault="00BD53C1" w:rsidP="00BD53C1">
            <w:pPr>
              <w:pStyle w:val="TAC"/>
              <w:rPr>
                <w:rFonts w:cs="Arial"/>
              </w:rPr>
            </w:pPr>
          </w:p>
        </w:tc>
      </w:tr>
      <w:tr w:rsidR="00BD53C1" w:rsidRPr="00A1115A" w14:paraId="463597B7" w14:textId="77777777" w:rsidTr="007B61BA">
        <w:trPr>
          <w:trHeight w:val="187"/>
          <w:jc w:val="center"/>
        </w:trPr>
        <w:tc>
          <w:tcPr>
            <w:tcW w:w="488" w:type="pct"/>
            <w:tcBorders>
              <w:bottom w:val="nil"/>
            </w:tcBorders>
            <w:shd w:val="clear" w:color="auto" w:fill="auto"/>
          </w:tcPr>
          <w:p w14:paraId="3367290E" w14:textId="77777777" w:rsidR="00BD53C1" w:rsidRPr="00A1115A" w:rsidRDefault="00BD53C1" w:rsidP="00BD53C1">
            <w:pPr>
              <w:pStyle w:val="TAC"/>
              <w:rPr>
                <w:rFonts w:cs="Arial"/>
              </w:rPr>
            </w:pPr>
            <w:r w:rsidRPr="00A1115A">
              <w:rPr>
                <w:rFonts w:cs="Arial"/>
              </w:rPr>
              <w:t>n78</w:t>
            </w:r>
          </w:p>
        </w:tc>
        <w:tc>
          <w:tcPr>
            <w:tcW w:w="269" w:type="pct"/>
          </w:tcPr>
          <w:p w14:paraId="179ECB0A" w14:textId="77777777" w:rsidR="00BD53C1" w:rsidRPr="00A1115A" w:rsidRDefault="00BD53C1" w:rsidP="00BD53C1">
            <w:pPr>
              <w:pStyle w:val="TAC"/>
              <w:rPr>
                <w:rFonts w:cs="Arial"/>
              </w:rPr>
            </w:pPr>
            <w:r w:rsidRPr="00A1115A">
              <w:rPr>
                <w:rFonts w:cs="Arial"/>
              </w:rPr>
              <w:t>15</w:t>
            </w:r>
          </w:p>
        </w:tc>
        <w:tc>
          <w:tcPr>
            <w:tcW w:w="221" w:type="pct"/>
            <w:shd w:val="clear" w:color="auto" w:fill="auto"/>
          </w:tcPr>
          <w:p w14:paraId="41E00704" w14:textId="77777777" w:rsidR="00BD53C1" w:rsidRPr="00A1115A" w:rsidRDefault="00BD53C1" w:rsidP="00BD53C1">
            <w:pPr>
              <w:pStyle w:val="TAC"/>
              <w:rPr>
                <w:rFonts w:cs="Arial"/>
              </w:rPr>
            </w:pPr>
          </w:p>
        </w:tc>
        <w:tc>
          <w:tcPr>
            <w:tcW w:w="267" w:type="pct"/>
            <w:shd w:val="clear" w:color="auto" w:fill="auto"/>
          </w:tcPr>
          <w:p w14:paraId="4A79E9C3" w14:textId="77777777" w:rsidR="00BD53C1" w:rsidRPr="00A1115A" w:rsidRDefault="00BD53C1" w:rsidP="00BD53C1">
            <w:pPr>
              <w:pStyle w:val="TAC"/>
              <w:rPr>
                <w:rFonts w:cs="Arial"/>
              </w:rPr>
            </w:pPr>
            <w:r w:rsidRPr="00A1115A">
              <w:rPr>
                <w:rFonts w:cs="Arial" w:hint="eastAsia"/>
                <w:szCs w:val="18"/>
              </w:rPr>
              <w:t>5</w:t>
            </w:r>
            <w:r w:rsidRPr="00A1115A">
              <w:rPr>
                <w:rFonts w:cs="Arial"/>
                <w:szCs w:val="18"/>
              </w:rPr>
              <w:t>0</w:t>
            </w:r>
          </w:p>
        </w:tc>
        <w:tc>
          <w:tcPr>
            <w:tcW w:w="221" w:type="pct"/>
            <w:shd w:val="clear" w:color="auto" w:fill="auto"/>
          </w:tcPr>
          <w:p w14:paraId="4209B85A" w14:textId="77777777" w:rsidR="00BD53C1" w:rsidRPr="00A1115A" w:rsidRDefault="00BD53C1" w:rsidP="00BD53C1">
            <w:pPr>
              <w:pStyle w:val="TAC"/>
              <w:rPr>
                <w:rFonts w:cs="Arial"/>
              </w:rPr>
            </w:pPr>
            <w:r w:rsidRPr="00A1115A">
              <w:rPr>
                <w:rFonts w:cs="Arial" w:hint="eastAsia"/>
                <w:szCs w:val="18"/>
              </w:rPr>
              <w:t>7</w:t>
            </w:r>
            <w:r w:rsidRPr="00A1115A">
              <w:rPr>
                <w:rFonts w:cs="Arial"/>
                <w:szCs w:val="18"/>
              </w:rPr>
              <w:t>5</w:t>
            </w:r>
          </w:p>
        </w:tc>
        <w:tc>
          <w:tcPr>
            <w:tcW w:w="273" w:type="pct"/>
            <w:shd w:val="clear" w:color="auto" w:fill="auto"/>
          </w:tcPr>
          <w:p w14:paraId="09F23EB9" w14:textId="77777777" w:rsidR="00BD53C1" w:rsidRPr="00A1115A" w:rsidRDefault="00BD53C1" w:rsidP="00BD53C1">
            <w:pPr>
              <w:pStyle w:val="TAC"/>
              <w:rPr>
                <w:rFonts w:cs="Arial"/>
              </w:rPr>
            </w:pPr>
            <w:r w:rsidRPr="00A1115A">
              <w:rPr>
                <w:rFonts w:cs="Arial" w:hint="eastAsia"/>
                <w:szCs w:val="18"/>
              </w:rPr>
              <w:t>10</w:t>
            </w:r>
            <w:r w:rsidRPr="00A1115A">
              <w:rPr>
                <w:rFonts w:cs="Arial"/>
                <w:szCs w:val="18"/>
              </w:rPr>
              <w:t>0</w:t>
            </w:r>
          </w:p>
        </w:tc>
        <w:tc>
          <w:tcPr>
            <w:tcW w:w="273" w:type="pct"/>
            <w:shd w:val="clear" w:color="auto" w:fill="auto"/>
          </w:tcPr>
          <w:p w14:paraId="2D5CF382" w14:textId="77777777" w:rsidR="00BD53C1" w:rsidRPr="00A1115A" w:rsidRDefault="00BD53C1" w:rsidP="00BD53C1">
            <w:pPr>
              <w:pStyle w:val="TAC"/>
              <w:rPr>
                <w:rFonts w:cs="Arial"/>
              </w:rPr>
            </w:pPr>
            <w:r w:rsidRPr="00A1115A">
              <w:rPr>
                <w:lang w:val="en-US" w:eastAsia="zh-CN"/>
              </w:rPr>
              <w:t>128</w:t>
            </w:r>
          </w:p>
        </w:tc>
        <w:tc>
          <w:tcPr>
            <w:tcW w:w="273" w:type="pct"/>
          </w:tcPr>
          <w:p w14:paraId="61F693D2" w14:textId="77777777" w:rsidR="00BD53C1" w:rsidRPr="00A1115A" w:rsidRDefault="00BD53C1" w:rsidP="00BD53C1">
            <w:pPr>
              <w:pStyle w:val="TAC"/>
              <w:rPr>
                <w:rFonts w:cs="Arial"/>
              </w:rPr>
            </w:pPr>
            <w:r w:rsidRPr="00A1115A">
              <w:rPr>
                <w:lang w:val="en-US" w:eastAsia="zh-CN"/>
              </w:rPr>
              <w:t>160</w:t>
            </w:r>
          </w:p>
        </w:tc>
        <w:tc>
          <w:tcPr>
            <w:tcW w:w="273" w:type="pct"/>
          </w:tcPr>
          <w:p w14:paraId="4B91D813" w14:textId="77777777" w:rsidR="00BD53C1" w:rsidRPr="00A1115A" w:rsidRDefault="00BD53C1" w:rsidP="00BD53C1">
            <w:pPr>
              <w:pStyle w:val="TAC"/>
              <w:rPr>
                <w:lang w:eastAsia="zh-CN"/>
              </w:rPr>
            </w:pPr>
          </w:p>
        </w:tc>
        <w:tc>
          <w:tcPr>
            <w:tcW w:w="267" w:type="pct"/>
            <w:shd w:val="clear" w:color="auto" w:fill="auto"/>
          </w:tcPr>
          <w:p w14:paraId="351B2340" w14:textId="77777777" w:rsidR="00BD53C1" w:rsidRPr="00A1115A" w:rsidRDefault="00BD53C1" w:rsidP="00BD53C1">
            <w:pPr>
              <w:pStyle w:val="TAC"/>
              <w:rPr>
                <w:rFonts w:cs="Arial"/>
              </w:rPr>
            </w:pPr>
            <w:r w:rsidRPr="00A1115A">
              <w:rPr>
                <w:lang w:eastAsia="zh-CN"/>
              </w:rPr>
              <w:t>216</w:t>
            </w:r>
          </w:p>
        </w:tc>
        <w:tc>
          <w:tcPr>
            <w:tcW w:w="313" w:type="pct"/>
          </w:tcPr>
          <w:p w14:paraId="6D2419A0" w14:textId="77777777" w:rsidR="00BD53C1" w:rsidRPr="00A1115A" w:rsidRDefault="00BD53C1" w:rsidP="00BD53C1">
            <w:pPr>
              <w:pStyle w:val="TAC"/>
              <w:rPr>
                <w:lang w:eastAsia="zh-CN"/>
              </w:rPr>
            </w:pPr>
          </w:p>
        </w:tc>
        <w:tc>
          <w:tcPr>
            <w:tcW w:w="267" w:type="pct"/>
          </w:tcPr>
          <w:p w14:paraId="1CF804FD" w14:textId="77777777" w:rsidR="00BD53C1" w:rsidRPr="00A1115A" w:rsidRDefault="00BD53C1" w:rsidP="00BD53C1">
            <w:pPr>
              <w:pStyle w:val="TAC"/>
              <w:rPr>
                <w:rFonts w:cs="Arial"/>
              </w:rPr>
            </w:pPr>
            <w:r w:rsidRPr="00A1115A">
              <w:rPr>
                <w:rFonts w:hint="eastAsia"/>
                <w:lang w:eastAsia="zh-CN"/>
              </w:rPr>
              <w:t>270</w:t>
            </w:r>
          </w:p>
        </w:tc>
        <w:tc>
          <w:tcPr>
            <w:tcW w:w="237" w:type="pct"/>
          </w:tcPr>
          <w:p w14:paraId="71E42D1B" w14:textId="77777777" w:rsidR="00BD53C1" w:rsidRPr="00A1115A" w:rsidRDefault="00BD53C1" w:rsidP="00BD53C1">
            <w:pPr>
              <w:pStyle w:val="TAC"/>
              <w:rPr>
                <w:rFonts w:cs="Arial"/>
              </w:rPr>
            </w:pPr>
          </w:p>
        </w:tc>
        <w:tc>
          <w:tcPr>
            <w:tcW w:w="237" w:type="pct"/>
          </w:tcPr>
          <w:p w14:paraId="59A364C9" w14:textId="77777777" w:rsidR="00BD53C1" w:rsidRPr="00A1115A" w:rsidRDefault="00BD53C1" w:rsidP="00BD53C1">
            <w:pPr>
              <w:pStyle w:val="TAC"/>
              <w:rPr>
                <w:rFonts w:cs="Arial"/>
              </w:rPr>
            </w:pPr>
          </w:p>
        </w:tc>
        <w:tc>
          <w:tcPr>
            <w:tcW w:w="273" w:type="pct"/>
          </w:tcPr>
          <w:p w14:paraId="6C5E5626" w14:textId="77777777" w:rsidR="00BD53C1" w:rsidRPr="00A1115A" w:rsidRDefault="00BD53C1" w:rsidP="00BD53C1">
            <w:pPr>
              <w:pStyle w:val="TAC"/>
              <w:rPr>
                <w:rFonts w:cs="Arial"/>
              </w:rPr>
            </w:pPr>
          </w:p>
        </w:tc>
        <w:tc>
          <w:tcPr>
            <w:tcW w:w="237" w:type="pct"/>
          </w:tcPr>
          <w:p w14:paraId="7A1BD58E" w14:textId="77777777" w:rsidR="00BD53C1" w:rsidRPr="00A1115A" w:rsidRDefault="00BD53C1" w:rsidP="00BD53C1">
            <w:pPr>
              <w:pStyle w:val="TAC"/>
              <w:rPr>
                <w:rFonts w:cs="Arial"/>
              </w:rPr>
            </w:pPr>
          </w:p>
        </w:tc>
        <w:tc>
          <w:tcPr>
            <w:tcW w:w="237" w:type="pct"/>
          </w:tcPr>
          <w:p w14:paraId="18DC9C34" w14:textId="77777777" w:rsidR="00BD53C1" w:rsidRPr="00A1115A" w:rsidRDefault="00BD53C1" w:rsidP="00BD53C1">
            <w:pPr>
              <w:pStyle w:val="TAC"/>
              <w:rPr>
                <w:rFonts w:cs="Arial"/>
              </w:rPr>
            </w:pPr>
          </w:p>
        </w:tc>
        <w:tc>
          <w:tcPr>
            <w:tcW w:w="374" w:type="pct"/>
            <w:tcBorders>
              <w:bottom w:val="nil"/>
            </w:tcBorders>
            <w:shd w:val="clear" w:color="auto" w:fill="auto"/>
          </w:tcPr>
          <w:p w14:paraId="626134DB" w14:textId="77777777" w:rsidR="00BD53C1" w:rsidRPr="00A1115A" w:rsidRDefault="00BD53C1" w:rsidP="00BD53C1">
            <w:pPr>
              <w:pStyle w:val="TAC"/>
              <w:rPr>
                <w:rFonts w:cs="Arial"/>
              </w:rPr>
            </w:pPr>
            <w:r w:rsidRPr="00A1115A">
              <w:rPr>
                <w:rFonts w:hint="eastAsia"/>
                <w:lang w:eastAsia="zh-CN"/>
              </w:rPr>
              <w:t>TDD</w:t>
            </w:r>
          </w:p>
        </w:tc>
      </w:tr>
      <w:tr w:rsidR="00BD53C1" w:rsidRPr="00A1115A" w14:paraId="312EEE47" w14:textId="77777777" w:rsidTr="007B61BA">
        <w:trPr>
          <w:trHeight w:val="187"/>
          <w:jc w:val="center"/>
        </w:trPr>
        <w:tc>
          <w:tcPr>
            <w:tcW w:w="488" w:type="pct"/>
            <w:tcBorders>
              <w:top w:val="nil"/>
              <w:bottom w:val="nil"/>
            </w:tcBorders>
            <w:shd w:val="clear" w:color="auto" w:fill="auto"/>
          </w:tcPr>
          <w:p w14:paraId="110A1F60" w14:textId="77777777" w:rsidR="00BD53C1" w:rsidRPr="00A1115A" w:rsidRDefault="00BD53C1" w:rsidP="00BD53C1">
            <w:pPr>
              <w:pStyle w:val="TAC"/>
              <w:rPr>
                <w:rFonts w:cs="Arial"/>
              </w:rPr>
            </w:pPr>
          </w:p>
        </w:tc>
        <w:tc>
          <w:tcPr>
            <w:tcW w:w="269" w:type="pct"/>
          </w:tcPr>
          <w:p w14:paraId="4C625BD3" w14:textId="77777777" w:rsidR="00BD53C1" w:rsidRPr="00A1115A" w:rsidRDefault="00BD53C1" w:rsidP="00BD53C1">
            <w:pPr>
              <w:pStyle w:val="TAC"/>
              <w:rPr>
                <w:rFonts w:cs="Arial"/>
              </w:rPr>
            </w:pPr>
            <w:r w:rsidRPr="00A1115A">
              <w:rPr>
                <w:rFonts w:cs="Arial"/>
              </w:rPr>
              <w:t>30</w:t>
            </w:r>
          </w:p>
        </w:tc>
        <w:tc>
          <w:tcPr>
            <w:tcW w:w="221" w:type="pct"/>
            <w:shd w:val="clear" w:color="auto" w:fill="auto"/>
          </w:tcPr>
          <w:p w14:paraId="74697F19" w14:textId="77777777" w:rsidR="00BD53C1" w:rsidRPr="00A1115A" w:rsidRDefault="00BD53C1" w:rsidP="00BD53C1">
            <w:pPr>
              <w:pStyle w:val="TAC"/>
              <w:rPr>
                <w:rFonts w:cs="Arial"/>
              </w:rPr>
            </w:pPr>
          </w:p>
        </w:tc>
        <w:tc>
          <w:tcPr>
            <w:tcW w:w="267" w:type="pct"/>
            <w:shd w:val="clear" w:color="auto" w:fill="auto"/>
          </w:tcPr>
          <w:p w14:paraId="0E3DCCEF" w14:textId="77777777" w:rsidR="00BD53C1" w:rsidRPr="00A1115A" w:rsidRDefault="00BD53C1" w:rsidP="00BD53C1">
            <w:pPr>
              <w:pStyle w:val="TAC"/>
              <w:rPr>
                <w:rFonts w:cs="Arial"/>
              </w:rPr>
            </w:pPr>
            <w:r w:rsidRPr="00A1115A">
              <w:rPr>
                <w:rFonts w:cs="Arial" w:hint="eastAsia"/>
                <w:szCs w:val="18"/>
              </w:rPr>
              <w:t>24</w:t>
            </w:r>
          </w:p>
        </w:tc>
        <w:tc>
          <w:tcPr>
            <w:tcW w:w="221" w:type="pct"/>
            <w:shd w:val="clear" w:color="auto" w:fill="auto"/>
          </w:tcPr>
          <w:p w14:paraId="73EBA132" w14:textId="77777777" w:rsidR="00BD53C1" w:rsidRPr="00A1115A" w:rsidRDefault="00BD53C1" w:rsidP="00BD53C1">
            <w:pPr>
              <w:pStyle w:val="TAC"/>
              <w:rPr>
                <w:rFonts w:cs="Arial"/>
              </w:rPr>
            </w:pPr>
            <w:r w:rsidRPr="00A1115A">
              <w:rPr>
                <w:rFonts w:cs="Arial" w:hint="eastAsia"/>
                <w:szCs w:val="18"/>
              </w:rPr>
              <w:t>3</w:t>
            </w:r>
            <w:r w:rsidRPr="00A1115A">
              <w:rPr>
                <w:rFonts w:cs="Arial"/>
                <w:szCs w:val="18"/>
              </w:rPr>
              <w:t>6</w:t>
            </w:r>
          </w:p>
        </w:tc>
        <w:tc>
          <w:tcPr>
            <w:tcW w:w="273" w:type="pct"/>
            <w:shd w:val="clear" w:color="auto" w:fill="auto"/>
          </w:tcPr>
          <w:p w14:paraId="3193FA18" w14:textId="77777777" w:rsidR="00BD53C1" w:rsidRPr="00A1115A" w:rsidRDefault="00BD53C1" w:rsidP="00BD53C1">
            <w:pPr>
              <w:pStyle w:val="TAC"/>
              <w:rPr>
                <w:rFonts w:cs="Arial"/>
              </w:rPr>
            </w:pPr>
            <w:r w:rsidRPr="00A1115A">
              <w:rPr>
                <w:rFonts w:cs="Arial" w:hint="eastAsia"/>
                <w:szCs w:val="18"/>
              </w:rPr>
              <w:t>5</w:t>
            </w:r>
            <w:r w:rsidRPr="00A1115A">
              <w:rPr>
                <w:rFonts w:cs="Arial"/>
                <w:szCs w:val="18"/>
              </w:rPr>
              <w:t>0</w:t>
            </w:r>
          </w:p>
        </w:tc>
        <w:tc>
          <w:tcPr>
            <w:tcW w:w="273" w:type="pct"/>
            <w:shd w:val="clear" w:color="auto" w:fill="auto"/>
          </w:tcPr>
          <w:p w14:paraId="14EE392C" w14:textId="77777777" w:rsidR="00BD53C1" w:rsidRPr="00A1115A" w:rsidRDefault="00BD53C1" w:rsidP="00BD53C1">
            <w:pPr>
              <w:pStyle w:val="TAC"/>
              <w:rPr>
                <w:rFonts w:cs="Arial"/>
              </w:rPr>
            </w:pPr>
            <w:r w:rsidRPr="00A1115A">
              <w:rPr>
                <w:lang w:val="en-US" w:eastAsia="zh-CN"/>
              </w:rPr>
              <w:t>64</w:t>
            </w:r>
          </w:p>
        </w:tc>
        <w:tc>
          <w:tcPr>
            <w:tcW w:w="273" w:type="pct"/>
          </w:tcPr>
          <w:p w14:paraId="12140748" w14:textId="77777777" w:rsidR="00BD53C1" w:rsidRPr="00A1115A" w:rsidRDefault="00BD53C1" w:rsidP="00BD53C1">
            <w:pPr>
              <w:pStyle w:val="TAC"/>
              <w:rPr>
                <w:rFonts w:cs="Arial"/>
              </w:rPr>
            </w:pPr>
            <w:r w:rsidRPr="00A1115A">
              <w:rPr>
                <w:rFonts w:eastAsia="Malgun Gothic"/>
              </w:rPr>
              <w:t>75</w:t>
            </w:r>
          </w:p>
        </w:tc>
        <w:tc>
          <w:tcPr>
            <w:tcW w:w="273" w:type="pct"/>
          </w:tcPr>
          <w:p w14:paraId="256814C6" w14:textId="77777777" w:rsidR="00BD53C1" w:rsidRPr="00A1115A" w:rsidRDefault="00BD53C1" w:rsidP="00BD53C1">
            <w:pPr>
              <w:pStyle w:val="TAC"/>
              <w:rPr>
                <w:lang w:eastAsia="zh-CN"/>
              </w:rPr>
            </w:pPr>
          </w:p>
        </w:tc>
        <w:tc>
          <w:tcPr>
            <w:tcW w:w="267" w:type="pct"/>
            <w:shd w:val="clear" w:color="auto" w:fill="auto"/>
          </w:tcPr>
          <w:p w14:paraId="24F1AB93" w14:textId="77777777" w:rsidR="00BD53C1" w:rsidRPr="00A1115A" w:rsidRDefault="00BD53C1" w:rsidP="00BD53C1">
            <w:pPr>
              <w:pStyle w:val="TAC"/>
              <w:rPr>
                <w:rFonts w:cs="Arial"/>
              </w:rPr>
            </w:pPr>
            <w:r w:rsidRPr="00A1115A">
              <w:rPr>
                <w:lang w:eastAsia="zh-CN"/>
              </w:rPr>
              <w:t>100</w:t>
            </w:r>
          </w:p>
        </w:tc>
        <w:tc>
          <w:tcPr>
            <w:tcW w:w="313" w:type="pct"/>
          </w:tcPr>
          <w:p w14:paraId="664FF05B" w14:textId="77777777" w:rsidR="00BD53C1" w:rsidRPr="00A1115A" w:rsidRDefault="00BD53C1" w:rsidP="00BD53C1">
            <w:pPr>
              <w:pStyle w:val="TAC"/>
              <w:rPr>
                <w:lang w:eastAsia="zh-CN"/>
              </w:rPr>
            </w:pPr>
          </w:p>
        </w:tc>
        <w:tc>
          <w:tcPr>
            <w:tcW w:w="267" w:type="pct"/>
          </w:tcPr>
          <w:p w14:paraId="23C4B79D" w14:textId="77777777" w:rsidR="00BD53C1" w:rsidRPr="00A1115A" w:rsidRDefault="00BD53C1" w:rsidP="00BD53C1">
            <w:pPr>
              <w:pStyle w:val="TAC"/>
              <w:rPr>
                <w:rFonts w:cs="Arial"/>
              </w:rPr>
            </w:pPr>
            <w:r w:rsidRPr="00A1115A">
              <w:rPr>
                <w:rFonts w:hint="eastAsia"/>
                <w:lang w:eastAsia="zh-CN"/>
              </w:rPr>
              <w:t>1</w:t>
            </w:r>
            <w:r w:rsidRPr="00A1115A">
              <w:rPr>
                <w:lang w:eastAsia="zh-CN"/>
              </w:rPr>
              <w:t>28</w:t>
            </w:r>
          </w:p>
        </w:tc>
        <w:tc>
          <w:tcPr>
            <w:tcW w:w="237" w:type="pct"/>
          </w:tcPr>
          <w:p w14:paraId="4CC4D2BC" w14:textId="77777777" w:rsidR="00BD53C1" w:rsidRPr="00A1115A" w:rsidRDefault="00BD53C1" w:rsidP="00BD53C1">
            <w:pPr>
              <w:pStyle w:val="TAC"/>
              <w:rPr>
                <w:rFonts w:cs="Arial"/>
              </w:rPr>
            </w:pPr>
            <w:r w:rsidRPr="00A1115A">
              <w:rPr>
                <w:rFonts w:hint="eastAsia"/>
                <w:lang w:eastAsia="zh-CN"/>
              </w:rPr>
              <w:t>162</w:t>
            </w:r>
          </w:p>
        </w:tc>
        <w:tc>
          <w:tcPr>
            <w:tcW w:w="237" w:type="pct"/>
          </w:tcPr>
          <w:p w14:paraId="35D541D3" w14:textId="77777777" w:rsidR="00BD53C1" w:rsidRPr="00A1115A" w:rsidRDefault="00BD53C1" w:rsidP="00BD53C1">
            <w:pPr>
              <w:pStyle w:val="TAC"/>
              <w:rPr>
                <w:lang w:eastAsia="zh-CN"/>
              </w:rPr>
            </w:pPr>
            <w:r w:rsidRPr="00A1115A">
              <w:rPr>
                <w:rFonts w:hint="eastAsia"/>
                <w:lang w:eastAsia="zh-CN"/>
              </w:rPr>
              <w:t>180</w:t>
            </w:r>
          </w:p>
        </w:tc>
        <w:tc>
          <w:tcPr>
            <w:tcW w:w="273" w:type="pct"/>
          </w:tcPr>
          <w:p w14:paraId="514B1916" w14:textId="77777777" w:rsidR="00BD53C1" w:rsidRPr="00A1115A" w:rsidRDefault="00BD53C1" w:rsidP="00BD53C1">
            <w:pPr>
              <w:pStyle w:val="TAC"/>
              <w:rPr>
                <w:rFonts w:cs="Arial"/>
              </w:rPr>
            </w:pPr>
            <w:r w:rsidRPr="00A1115A">
              <w:rPr>
                <w:rFonts w:hint="eastAsia"/>
                <w:lang w:eastAsia="zh-CN"/>
              </w:rPr>
              <w:t>21</w:t>
            </w:r>
            <w:r w:rsidRPr="00A1115A">
              <w:rPr>
                <w:lang w:eastAsia="zh-CN"/>
              </w:rPr>
              <w:t>6</w:t>
            </w:r>
          </w:p>
        </w:tc>
        <w:tc>
          <w:tcPr>
            <w:tcW w:w="237" w:type="pct"/>
          </w:tcPr>
          <w:p w14:paraId="490E4E3D" w14:textId="77777777" w:rsidR="00BD53C1" w:rsidRPr="00A1115A" w:rsidRDefault="00BD53C1" w:rsidP="00BD53C1">
            <w:pPr>
              <w:pStyle w:val="TAC"/>
              <w:rPr>
                <w:lang w:eastAsia="zh-CN"/>
              </w:rPr>
            </w:pPr>
            <w:r w:rsidRPr="00A1115A">
              <w:rPr>
                <w:lang w:eastAsia="zh-CN"/>
              </w:rPr>
              <w:t>243</w:t>
            </w:r>
          </w:p>
        </w:tc>
        <w:tc>
          <w:tcPr>
            <w:tcW w:w="237" w:type="pct"/>
          </w:tcPr>
          <w:p w14:paraId="44DC4D8E" w14:textId="77777777" w:rsidR="00BD53C1" w:rsidRPr="00A1115A" w:rsidRDefault="00BD53C1" w:rsidP="00BD53C1">
            <w:pPr>
              <w:pStyle w:val="TAC"/>
              <w:rPr>
                <w:rFonts w:cs="Arial"/>
              </w:rPr>
            </w:pPr>
            <w:r w:rsidRPr="00A1115A">
              <w:rPr>
                <w:rFonts w:hint="eastAsia"/>
                <w:lang w:eastAsia="zh-CN"/>
              </w:rPr>
              <w:t>27</w:t>
            </w:r>
            <w:r w:rsidRPr="00A1115A">
              <w:rPr>
                <w:lang w:eastAsia="zh-CN"/>
              </w:rPr>
              <w:t>0</w:t>
            </w:r>
          </w:p>
        </w:tc>
        <w:tc>
          <w:tcPr>
            <w:tcW w:w="374" w:type="pct"/>
            <w:tcBorders>
              <w:top w:val="nil"/>
              <w:bottom w:val="nil"/>
            </w:tcBorders>
            <w:shd w:val="clear" w:color="auto" w:fill="auto"/>
          </w:tcPr>
          <w:p w14:paraId="529820CB" w14:textId="77777777" w:rsidR="00BD53C1" w:rsidRPr="00A1115A" w:rsidRDefault="00BD53C1" w:rsidP="00BD53C1">
            <w:pPr>
              <w:pStyle w:val="TAC"/>
              <w:rPr>
                <w:rFonts w:cs="Arial"/>
              </w:rPr>
            </w:pPr>
          </w:p>
        </w:tc>
      </w:tr>
      <w:tr w:rsidR="00BD53C1" w:rsidRPr="00A1115A" w14:paraId="214484EC" w14:textId="77777777" w:rsidTr="007B61BA">
        <w:trPr>
          <w:trHeight w:val="187"/>
          <w:jc w:val="center"/>
        </w:trPr>
        <w:tc>
          <w:tcPr>
            <w:tcW w:w="488" w:type="pct"/>
            <w:tcBorders>
              <w:top w:val="nil"/>
              <w:bottom w:val="single" w:sz="4" w:space="0" w:color="auto"/>
            </w:tcBorders>
            <w:shd w:val="clear" w:color="auto" w:fill="auto"/>
          </w:tcPr>
          <w:p w14:paraId="7077EE29" w14:textId="77777777" w:rsidR="00BD53C1" w:rsidRPr="00A1115A" w:rsidRDefault="00BD53C1" w:rsidP="00BD53C1">
            <w:pPr>
              <w:pStyle w:val="TAC"/>
              <w:rPr>
                <w:rFonts w:cs="Arial"/>
              </w:rPr>
            </w:pPr>
          </w:p>
        </w:tc>
        <w:tc>
          <w:tcPr>
            <w:tcW w:w="269" w:type="pct"/>
          </w:tcPr>
          <w:p w14:paraId="43F888F7" w14:textId="77777777" w:rsidR="00BD53C1" w:rsidRPr="00A1115A" w:rsidRDefault="00BD53C1" w:rsidP="00BD53C1">
            <w:pPr>
              <w:pStyle w:val="TAC"/>
              <w:rPr>
                <w:rFonts w:cs="Arial"/>
              </w:rPr>
            </w:pPr>
            <w:r w:rsidRPr="00A1115A">
              <w:rPr>
                <w:rFonts w:cs="Arial"/>
              </w:rPr>
              <w:t>60</w:t>
            </w:r>
          </w:p>
        </w:tc>
        <w:tc>
          <w:tcPr>
            <w:tcW w:w="221" w:type="pct"/>
            <w:shd w:val="clear" w:color="auto" w:fill="auto"/>
          </w:tcPr>
          <w:p w14:paraId="30AB3F20" w14:textId="77777777" w:rsidR="00BD53C1" w:rsidRPr="00A1115A" w:rsidRDefault="00BD53C1" w:rsidP="00BD53C1">
            <w:pPr>
              <w:pStyle w:val="TAC"/>
              <w:rPr>
                <w:rFonts w:cs="Arial"/>
              </w:rPr>
            </w:pPr>
          </w:p>
        </w:tc>
        <w:tc>
          <w:tcPr>
            <w:tcW w:w="267" w:type="pct"/>
            <w:shd w:val="clear" w:color="auto" w:fill="auto"/>
          </w:tcPr>
          <w:p w14:paraId="34A18ED5" w14:textId="77777777" w:rsidR="00BD53C1" w:rsidRPr="00A1115A" w:rsidRDefault="00BD53C1" w:rsidP="00BD53C1">
            <w:pPr>
              <w:pStyle w:val="TAC"/>
              <w:rPr>
                <w:rFonts w:cs="Arial"/>
              </w:rPr>
            </w:pPr>
            <w:r w:rsidRPr="00A1115A">
              <w:rPr>
                <w:lang w:eastAsia="zh-CN"/>
              </w:rPr>
              <w:t>10</w:t>
            </w:r>
          </w:p>
        </w:tc>
        <w:tc>
          <w:tcPr>
            <w:tcW w:w="221" w:type="pct"/>
            <w:shd w:val="clear" w:color="auto" w:fill="auto"/>
          </w:tcPr>
          <w:p w14:paraId="34F163E9" w14:textId="77777777" w:rsidR="00BD53C1" w:rsidRPr="00A1115A" w:rsidRDefault="00BD53C1" w:rsidP="00BD53C1">
            <w:pPr>
              <w:pStyle w:val="TAC"/>
              <w:rPr>
                <w:rFonts w:cs="Arial"/>
              </w:rPr>
            </w:pPr>
            <w:r w:rsidRPr="00A1115A">
              <w:rPr>
                <w:rFonts w:cs="Arial" w:hint="eastAsia"/>
                <w:szCs w:val="18"/>
              </w:rPr>
              <w:t>18</w:t>
            </w:r>
          </w:p>
        </w:tc>
        <w:tc>
          <w:tcPr>
            <w:tcW w:w="273" w:type="pct"/>
            <w:shd w:val="clear" w:color="auto" w:fill="auto"/>
          </w:tcPr>
          <w:p w14:paraId="2B92B604" w14:textId="77777777" w:rsidR="00BD53C1" w:rsidRPr="00A1115A" w:rsidRDefault="00BD53C1" w:rsidP="00BD53C1">
            <w:pPr>
              <w:pStyle w:val="TAC"/>
              <w:rPr>
                <w:rFonts w:cs="Arial"/>
              </w:rPr>
            </w:pPr>
            <w:r w:rsidRPr="00A1115A">
              <w:rPr>
                <w:rFonts w:cs="Arial" w:hint="eastAsia"/>
                <w:szCs w:val="18"/>
              </w:rPr>
              <w:t>24</w:t>
            </w:r>
          </w:p>
        </w:tc>
        <w:tc>
          <w:tcPr>
            <w:tcW w:w="273" w:type="pct"/>
            <w:shd w:val="clear" w:color="auto" w:fill="auto"/>
          </w:tcPr>
          <w:p w14:paraId="365D7F29" w14:textId="77777777" w:rsidR="00BD53C1" w:rsidRPr="00A1115A" w:rsidRDefault="00BD53C1" w:rsidP="00BD53C1">
            <w:pPr>
              <w:pStyle w:val="TAC"/>
              <w:rPr>
                <w:rFonts w:cs="Arial"/>
              </w:rPr>
            </w:pPr>
            <w:r w:rsidRPr="00A1115A">
              <w:rPr>
                <w:lang w:val="en-US" w:eastAsia="zh-CN"/>
              </w:rPr>
              <w:t>30</w:t>
            </w:r>
          </w:p>
        </w:tc>
        <w:tc>
          <w:tcPr>
            <w:tcW w:w="273" w:type="pct"/>
          </w:tcPr>
          <w:p w14:paraId="3BE41B37" w14:textId="77777777" w:rsidR="00BD53C1" w:rsidRPr="00A1115A" w:rsidRDefault="00BD53C1" w:rsidP="00BD53C1">
            <w:pPr>
              <w:pStyle w:val="TAC"/>
              <w:rPr>
                <w:rFonts w:cs="Arial"/>
              </w:rPr>
            </w:pPr>
            <w:r w:rsidRPr="00A1115A">
              <w:rPr>
                <w:lang w:val="en-US" w:eastAsia="zh-CN"/>
              </w:rPr>
              <w:t>36</w:t>
            </w:r>
          </w:p>
        </w:tc>
        <w:tc>
          <w:tcPr>
            <w:tcW w:w="273" w:type="pct"/>
          </w:tcPr>
          <w:p w14:paraId="38F4E639" w14:textId="77777777" w:rsidR="00BD53C1" w:rsidRPr="00A1115A" w:rsidRDefault="00BD53C1" w:rsidP="00BD53C1">
            <w:pPr>
              <w:pStyle w:val="TAC"/>
              <w:rPr>
                <w:lang w:eastAsia="zh-CN"/>
              </w:rPr>
            </w:pPr>
          </w:p>
        </w:tc>
        <w:tc>
          <w:tcPr>
            <w:tcW w:w="267" w:type="pct"/>
            <w:shd w:val="clear" w:color="auto" w:fill="auto"/>
          </w:tcPr>
          <w:p w14:paraId="2630D8FF" w14:textId="77777777" w:rsidR="00BD53C1" w:rsidRPr="00A1115A" w:rsidRDefault="00BD53C1" w:rsidP="00BD53C1">
            <w:pPr>
              <w:pStyle w:val="TAC"/>
              <w:rPr>
                <w:rFonts w:cs="Arial"/>
              </w:rPr>
            </w:pPr>
            <w:r w:rsidRPr="00A1115A">
              <w:rPr>
                <w:rFonts w:hint="eastAsia"/>
                <w:lang w:eastAsia="zh-CN"/>
              </w:rPr>
              <w:t>5</w:t>
            </w:r>
            <w:r w:rsidRPr="00A1115A">
              <w:rPr>
                <w:lang w:eastAsia="zh-CN"/>
              </w:rPr>
              <w:t>0</w:t>
            </w:r>
          </w:p>
        </w:tc>
        <w:tc>
          <w:tcPr>
            <w:tcW w:w="313" w:type="pct"/>
          </w:tcPr>
          <w:p w14:paraId="3B0182A2" w14:textId="77777777" w:rsidR="00BD53C1" w:rsidRPr="00A1115A" w:rsidRDefault="00BD53C1" w:rsidP="00BD53C1">
            <w:pPr>
              <w:pStyle w:val="TAC"/>
              <w:rPr>
                <w:lang w:eastAsia="zh-CN"/>
              </w:rPr>
            </w:pPr>
          </w:p>
        </w:tc>
        <w:tc>
          <w:tcPr>
            <w:tcW w:w="267" w:type="pct"/>
          </w:tcPr>
          <w:p w14:paraId="43FD4C14" w14:textId="77777777" w:rsidR="00BD53C1" w:rsidRPr="00A1115A" w:rsidRDefault="00BD53C1" w:rsidP="00BD53C1">
            <w:pPr>
              <w:pStyle w:val="TAC"/>
              <w:rPr>
                <w:rFonts w:cs="Arial"/>
              </w:rPr>
            </w:pPr>
            <w:r w:rsidRPr="00A1115A">
              <w:rPr>
                <w:rFonts w:hint="eastAsia"/>
                <w:lang w:eastAsia="zh-CN"/>
              </w:rPr>
              <w:t>6</w:t>
            </w:r>
            <w:r w:rsidRPr="00A1115A">
              <w:rPr>
                <w:lang w:eastAsia="zh-CN"/>
              </w:rPr>
              <w:t>4</w:t>
            </w:r>
          </w:p>
        </w:tc>
        <w:tc>
          <w:tcPr>
            <w:tcW w:w="237" w:type="pct"/>
          </w:tcPr>
          <w:p w14:paraId="675C8330" w14:textId="77777777" w:rsidR="00BD53C1" w:rsidRPr="00A1115A" w:rsidRDefault="00BD53C1" w:rsidP="00BD53C1">
            <w:pPr>
              <w:pStyle w:val="TAC"/>
              <w:rPr>
                <w:rFonts w:cs="Arial"/>
              </w:rPr>
            </w:pPr>
            <w:r w:rsidRPr="00A1115A">
              <w:rPr>
                <w:rFonts w:hint="eastAsia"/>
                <w:lang w:eastAsia="zh-CN"/>
              </w:rPr>
              <w:t>7</w:t>
            </w:r>
            <w:r w:rsidRPr="00A1115A">
              <w:rPr>
                <w:lang w:eastAsia="zh-CN"/>
              </w:rPr>
              <w:t>5</w:t>
            </w:r>
          </w:p>
        </w:tc>
        <w:tc>
          <w:tcPr>
            <w:tcW w:w="237" w:type="pct"/>
          </w:tcPr>
          <w:p w14:paraId="6321C62A" w14:textId="77777777" w:rsidR="00BD53C1" w:rsidRPr="00A1115A" w:rsidRDefault="00BD53C1" w:rsidP="00BD53C1">
            <w:pPr>
              <w:pStyle w:val="TAC"/>
              <w:rPr>
                <w:lang w:eastAsia="zh-CN"/>
              </w:rPr>
            </w:pPr>
            <w:r w:rsidRPr="00A1115A">
              <w:rPr>
                <w:rFonts w:hint="eastAsia"/>
                <w:lang w:eastAsia="zh-CN"/>
              </w:rPr>
              <w:t>90</w:t>
            </w:r>
          </w:p>
        </w:tc>
        <w:tc>
          <w:tcPr>
            <w:tcW w:w="273" w:type="pct"/>
          </w:tcPr>
          <w:p w14:paraId="21BC3185" w14:textId="77777777" w:rsidR="00BD53C1" w:rsidRPr="00A1115A" w:rsidRDefault="00BD53C1" w:rsidP="00BD53C1">
            <w:pPr>
              <w:pStyle w:val="TAC"/>
              <w:rPr>
                <w:rFonts w:cs="Arial"/>
              </w:rPr>
            </w:pPr>
            <w:r w:rsidRPr="00A1115A">
              <w:rPr>
                <w:rFonts w:hint="eastAsia"/>
                <w:lang w:eastAsia="zh-CN"/>
              </w:rPr>
              <w:t>10</w:t>
            </w:r>
            <w:r w:rsidRPr="00A1115A">
              <w:rPr>
                <w:lang w:eastAsia="zh-CN"/>
              </w:rPr>
              <w:t>0</w:t>
            </w:r>
          </w:p>
        </w:tc>
        <w:tc>
          <w:tcPr>
            <w:tcW w:w="237" w:type="pct"/>
          </w:tcPr>
          <w:p w14:paraId="4BC4833F" w14:textId="77777777" w:rsidR="00BD53C1" w:rsidRPr="00A1115A" w:rsidRDefault="00BD53C1" w:rsidP="00BD53C1">
            <w:pPr>
              <w:pStyle w:val="TAC"/>
              <w:rPr>
                <w:lang w:eastAsia="zh-CN"/>
              </w:rPr>
            </w:pPr>
            <w:r w:rsidRPr="00A1115A">
              <w:rPr>
                <w:lang w:eastAsia="zh-CN"/>
              </w:rPr>
              <w:t>120</w:t>
            </w:r>
          </w:p>
        </w:tc>
        <w:tc>
          <w:tcPr>
            <w:tcW w:w="237" w:type="pct"/>
          </w:tcPr>
          <w:p w14:paraId="4CEBF01D" w14:textId="77777777" w:rsidR="00BD53C1" w:rsidRPr="00A1115A" w:rsidRDefault="00BD53C1" w:rsidP="00BD53C1">
            <w:pPr>
              <w:pStyle w:val="TAC"/>
              <w:rPr>
                <w:rFonts w:cs="Arial"/>
              </w:rPr>
            </w:pPr>
            <w:r w:rsidRPr="00A1115A">
              <w:rPr>
                <w:rFonts w:hint="eastAsia"/>
                <w:lang w:eastAsia="zh-CN"/>
              </w:rPr>
              <w:t>135</w:t>
            </w:r>
          </w:p>
        </w:tc>
        <w:tc>
          <w:tcPr>
            <w:tcW w:w="374" w:type="pct"/>
            <w:tcBorders>
              <w:top w:val="nil"/>
              <w:bottom w:val="single" w:sz="4" w:space="0" w:color="auto"/>
            </w:tcBorders>
            <w:shd w:val="clear" w:color="auto" w:fill="auto"/>
          </w:tcPr>
          <w:p w14:paraId="1267556A" w14:textId="77777777" w:rsidR="00BD53C1" w:rsidRPr="00A1115A" w:rsidRDefault="00BD53C1" w:rsidP="00BD53C1">
            <w:pPr>
              <w:pStyle w:val="TAC"/>
              <w:rPr>
                <w:rFonts w:cs="Arial"/>
              </w:rPr>
            </w:pPr>
          </w:p>
        </w:tc>
      </w:tr>
      <w:tr w:rsidR="00BD53C1" w:rsidRPr="00A1115A" w14:paraId="66E0FE5F" w14:textId="77777777" w:rsidTr="007B61BA">
        <w:trPr>
          <w:trHeight w:val="187"/>
          <w:jc w:val="center"/>
        </w:trPr>
        <w:tc>
          <w:tcPr>
            <w:tcW w:w="488" w:type="pct"/>
            <w:tcBorders>
              <w:bottom w:val="nil"/>
            </w:tcBorders>
            <w:shd w:val="clear" w:color="auto" w:fill="auto"/>
          </w:tcPr>
          <w:p w14:paraId="5CAC1B2A" w14:textId="77777777" w:rsidR="00BD53C1" w:rsidRPr="00A1115A" w:rsidRDefault="00BD53C1" w:rsidP="00BD53C1">
            <w:pPr>
              <w:pStyle w:val="TAC"/>
              <w:rPr>
                <w:rFonts w:cs="Arial"/>
              </w:rPr>
            </w:pPr>
            <w:r w:rsidRPr="00A1115A">
              <w:rPr>
                <w:rFonts w:cs="Arial"/>
              </w:rPr>
              <w:t>n79</w:t>
            </w:r>
          </w:p>
        </w:tc>
        <w:tc>
          <w:tcPr>
            <w:tcW w:w="269" w:type="pct"/>
            <w:tcBorders>
              <w:top w:val="single" w:sz="4" w:space="0" w:color="auto"/>
              <w:left w:val="single" w:sz="4" w:space="0" w:color="auto"/>
              <w:bottom w:val="single" w:sz="4" w:space="0" w:color="auto"/>
              <w:right w:val="single" w:sz="4" w:space="0" w:color="auto"/>
            </w:tcBorders>
          </w:tcPr>
          <w:p w14:paraId="519AF465" w14:textId="77777777" w:rsidR="00BD53C1" w:rsidRPr="00A1115A" w:rsidRDefault="00BD53C1" w:rsidP="00BD53C1">
            <w:pPr>
              <w:pStyle w:val="TAC"/>
              <w:rPr>
                <w:rFonts w:cs="Arial"/>
              </w:rPr>
            </w:pPr>
            <w:r>
              <w:rPr>
                <w:rFonts w:cs="Arial"/>
                <w:lang w:val="fr-FR"/>
              </w:rPr>
              <w:t>15</w:t>
            </w:r>
          </w:p>
        </w:tc>
        <w:tc>
          <w:tcPr>
            <w:tcW w:w="221" w:type="pct"/>
            <w:tcBorders>
              <w:top w:val="single" w:sz="4" w:space="0" w:color="auto"/>
              <w:left w:val="single" w:sz="4" w:space="0" w:color="auto"/>
              <w:bottom w:val="single" w:sz="4" w:space="0" w:color="auto"/>
              <w:right w:val="single" w:sz="4" w:space="0" w:color="auto"/>
            </w:tcBorders>
          </w:tcPr>
          <w:p w14:paraId="409EB43D" w14:textId="77777777" w:rsidR="00BD53C1" w:rsidRPr="00A1115A" w:rsidRDefault="00BD53C1" w:rsidP="00BD53C1">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23755111" w14:textId="77777777" w:rsidR="00BD53C1" w:rsidRPr="00A1115A" w:rsidRDefault="00BD53C1" w:rsidP="00BD53C1">
            <w:pPr>
              <w:pStyle w:val="TAC"/>
              <w:rPr>
                <w:rFonts w:cs="Arial"/>
              </w:rPr>
            </w:pPr>
            <w:r>
              <w:rPr>
                <w:rFonts w:cs="Arial"/>
                <w:szCs w:val="18"/>
                <w:lang w:val="fr-FR"/>
              </w:rPr>
              <w:t>50</w:t>
            </w:r>
          </w:p>
        </w:tc>
        <w:tc>
          <w:tcPr>
            <w:tcW w:w="221" w:type="pct"/>
            <w:tcBorders>
              <w:top w:val="single" w:sz="4" w:space="0" w:color="auto"/>
              <w:left w:val="single" w:sz="4" w:space="0" w:color="auto"/>
              <w:bottom w:val="single" w:sz="4" w:space="0" w:color="auto"/>
              <w:right w:val="single" w:sz="4" w:space="0" w:color="auto"/>
            </w:tcBorders>
          </w:tcPr>
          <w:p w14:paraId="66B3C8E6" w14:textId="77777777" w:rsidR="00BD53C1" w:rsidRPr="00A1115A" w:rsidRDefault="00BD53C1" w:rsidP="00BD53C1">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A2F0396" w14:textId="77777777" w:rsidR="00BD53C1" w:rsidRPr="00A1115A" w:rsidRDefault="00BD53C1" w:rsidP="00BD53C1">
            <w:pPr>
              <w:pStyle w:val="TAC"/>
              <w:rPr>
                <w:rFonts w:cs="Arial"/>
              </w:rPr>
            </w:pPr>
            <w:r>
              <w:rPr>
                <w:rFonts w:cs="Arial"/>
                <w:szCs w:val="18"/>
                <w:lang w:val="fr-FR"/>
              </w:rPr>
              <w:t>100</w:t>
            </w:r>
          </w:p>
        </w:tc>
        <w:tc>
          <w:tcPr>
            <w:tcW w:w="273" w:type="pct"/>
            <w:tcBorders>
              <w:top w:val="single" w:sz="4" w:space="0" w:color="auto"/>
              <w:left w:val="single" w:sz="4" w:space="0" w:color="auto"/>
              <w:bottom w:val="single" w:sz="4" w:space="0" w:color="auto"/>
              <w:right w:val="single" w:sz="4" w:space="0" w:color="auto"/>
            </w:tcBorders>
          </w:tcPr>
          <w:p w14:paraId="18A957C7" w14:textId="77777777" w:rsidR="00BD53C1" w:rsidRPr="00A1115A" w:rsidRDefault="00BD53C1" w:rsidP="00BD53C1">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33992F4E" w14:textId="77777777" w:rsidR="00BD53C1" w:rsidRPr="00A1115A" w:rsidRDefault="00BD53C1" w:rsidP="00BD53C1">
            <w:pPr>
              <w:pStyle w:val="TAC"/>
              <w:rPr>
                <w:rFonts w:cs="Arial"/>
              </w:rPr>
            </w:pPr>
            <w:r>
              <w:rPr>
                <w:lang w:val="en-US" w:eastAsia="zh-CN"/>
              </w:rPr>
              <w:t>160</w:t>
            </w:r>
          </w:p>
        </w:tc>
        <w:tc>
          <w:tcPr>
            <w:tcW w:w="273" w:type="pct"/>
            <w:tcBorders>
              <w:top w:val="single" w:sz="4" w:space="0" w:color="auto"/>
              <w:left w:val="single" w:sz="4" w:space="0" w:color="auto"/>
              <w:bottom w:val="single" w:sz="4" w:space="0" w:color="auto"/>
              <w:right w:val="single" w:sz="4" w:space="0" w:color="auto"/>
            </w:tcBorders>
          </w:tcPr>
          <w:p w14:paraId="16B89E27" w14:textId="77777777" w:rsidR="00BD53C1" w:rsidRPr="00A1115A" w:rsidRDefault="00BD53C1" w:rsidP="00BD53C1">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4397F757" w14:textId="77777777" w:rsidR="00BD53C1" w:rsidRPr="00A1115A" w:rsidRDefault="00BD53C1" w:rsidP="00BD53C1">
            <w:pPr>
              <w:pStyle w:val="TAC"/>
              <w:rPr>
                <w:rFonts w:cs="Arial"/>
              </w:rPr>
            </w:pPr>
            <w:r>
              <w:rPr>
                <w:lang w:val="fr-FR" w:eastAsia="zh-CN"/>
              </w:rPr>
              <w:t>216</w:t>
            </w:r>
          </w:p>
        </w:tc>
        <w:tc>
          <w:tcPr>
            <w:tcW w:w="313" w:type="pct"/>
            <w:tcBorders>
              <w:top w:val="single" w:sz="4" w:space="0" w:color="auto"/>
              <w:left w:val="single" w:sz="4" w:space="0" w:color="auto"/>
              <w:bottom w:val="single" w:sz="4" w:space="0" w:color="auto"/>
              <w:right w:val="single" w:sz="4" w:space="0" w:color="auto"/>
            </w:tcBorders>
          </w:tcPr>
          <w:p w14:paraId="37F88EC9" w14:textId="77777777" w:rsidR="00BD53C1" w:rsidRPr="00A1115A" w:rsidRDefault="00BD53C1" w:rsidP="00BD53C1">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558A881D" w14:textId="77777777" w:rsidR="00BD53C1" w:rsidRPr="00A1115A" w:rsidRDefault="00BD53C1" w:rsidP="00BD53C1">
            <w:pPr>
              <w:pStyle w:val="TAC"/>
              <w:rPr>
                <w:rFonts w:cs="Arial"/>
              </w:rPr>
            </w:pPr>
            <w:r>
              <w:rPr>
                <w:lang w:val="fr-FR" w:eastAsia="zh-CN"/>
              </w:rPr>
              <w:t>270</w:t>
            </w:r>
          </w:p>
        </w:tc>
        <w:tc>
          <w:tcPr>
            <w:tcW w:w="237" w:type="pct"/>
            <w:tcBorders>
              <w:top w:val="single" w:sz="4" w:space="0" w:color="auto"/>
              <w:left w:val="single" w:sz="4" w:space="0" w:color="auto"/>
              <w:bottom w:val="single" w:sz="4" w:space="0" w:color="auto"/>
              <w:right w:val="single" w:sz="4" w:space="0" w:color="auto"/>
            </w:tcBorders>
          </w:tcPr>
          <w:p w14:paraId="3E94AB3C" w14:textId="77777777" w:rsidR="00BD53C1" w:rsidRPr="00A1115A" w:rsidRDefault="00BD53C1" w:rsidP="00BD53C1">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6879E972" w14:textId="77777777" w:rsidR="00BD53C1" w:rsidRPr="00A1115A" w:rsidRDefault="00BD53C1" w:rsidP="00BD53C1">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27FDB3A6" w14:textId="77777777" w:rsidR="00BD53C1" w:rsidRPr="00A1115A" w:rsidRDefault="00BD53C1" w:rsidP="00BD53C1">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4AE1BD19" w14:textId="77777777" w:rsidR="00BD53C1" w:rsidRPr="00A1115A" w:rsidRDefault="00BD53C1" w:rsidP="00BD53C1">
            <w:pPr>
              <w:pStyle w:val="TAC"/>
              <w:rPr>
                <w:rFonts w:cs="Arial"/>
              </w:rPr>
            </w:pPr>
          </w:p>
        </w:tc>
        <w:tc>
          <w:tcPr>
            <w:tcW w:w="237" w:type="pct"/>
            <w:tcBorders>
              <w:top w:val="single" w:sz="4" w:space="0" w:color="auto"/>
              <w:left w:val="single" w:sz="4" w:space="0" w:color="auto"/>
              <w:bottom w:val="single" w:sz="4" w:space="0" w:color="auto"/>
              <w:right w:val="single" w:sz="4" w:space="0" w:color="auto"/>
            </w:tcBorders>
          </w:tcPr>
          <w:p w14:paraId="51204119" w14:textId="77777777" w:rsidR="00BD53C1" w:rsidRPr="00A1115A" w:rsidRDefault="00BD53C1" w:rsidP="00BD53C1">
            <w:pPr>
              <w:pStyle w:val="TAC"/>
              <w:rPr>
                <w:rFonts w:cs="Arial"/>
              </w:rPr>
            </w:pPr>
          </w:p>
        </w:tc>
        <w:tc>
          <w:tcPr>
            <w:tcW w:w="374" w:type="pct"/>
            <w:tcBorders>
              <w:bottom w:val="nil"/>
            </w:tcBorders>
            <w:shd w:val="clear" w:color="auto" w:fill="auto"/>
          </w:tcPr>
          <w:p w14:paraId="5D6E2DD4" w14:textId="77777777" w:rsidR="00BD53C1" w:rsidRPr="00A1115A" w:rsidRDefault="00BD53C1" w:rsidP="00BD53C1">
            <w:pPr>
              <w:pStyle w:val="TAC"/>
              <w:rPr>
                <w:rFonts w:cs="Arial"/>
              </w:rPr>
            </w:pPr>
            <w:r w:rsidRPr="00A1115A">
              <w:rPr>
                <w:rFonts w:hint="eastAsia"/>
                <w:lang w:eastAsia="zh-CN"/>
              </w:rPr>
              <w:t>TDD</w:t>
            </w:r>
          </w:p>
        </w:tc>
      </w:tr>
      <w:tr w:rsidR="00BD53C1" w:rsidRPr="00A1115A" w14:paraId="51CED34E" w14:textId="77777777" w:rsidTr="007B61BA">
        <w:trPr>
          <w:trHeight w:val="187"/>
          <w:jc w:val="center"/>
        </w:trPr>
        <w:tc>
          <w:tcPr>
            <w:tcW w:w="488" w:type="pct"/>
            <w:tcBorders>
              <w:top w:val="nil"/>
              <w:bottom w:val="nil"/>
            </w:tcBorders>
            <w:shd w:val="clear" w:color="auto" w:fill="auto"/>
          </w:tcPr>
          <w:p w14:paraId="608B72FA" w14:textId="77777777" w:rsidR="00BD53C1" w:rsidRPr="00A1115A" w:rsidRDefault="00BD53C1" w:rsidP="00BD53C1">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60C6D34F" w14:textId="77777777" w:rsidR="00BD53C1" w:rsidRPr="00A1115A" w:rsidRDefault="00BD53C1" w:rsidP="00BD53C1">
            <w:pPr>
              <w:pStyle w:val="TAC"/>
              <w:rPr>
                <w:rFonts w:cs="Arial"/>
              </w:rPr>
            </w:pPr>
            <w:r>
              <w:rPr>
                <w:rFonts w:cs="Arial"/>
                <w:lang w:val="fr-FR"/>
              </w:rPr>
              <w:t>30</w:t>
            </w:r>
          </w:p>
        </w:tc>
        <w:tc>
          <w:tcPr>
            <w:tcW w:w="221" w:type="pct"/>
            <w:tcBorders>
              <w:top w:val="single" w:sz="4" w:space="0" w:color="auto"/>
              <w:left w:val="single" w:sz="4" w:space="0" w:color="auto"/>
              <w:bottom w:val="single" w:sz="4" w:space="0" w:color="auto"/>
              <w:right w:val="single" w:sz="4" w:space="0" w:color="auto"/>
            </w:tcBorders>
          </w:tcPr>
          <w:p w14:paraId="46A56C85" w14:textId="77777777" w:rsidR="00BD53C1" w:rsidRPr="00A1115A" w:rsidRDefault="00BD53C1" w:rsidP="00BD53C1">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5340F698" w14:textId="77777777" w:rsidR="00BD53C1" w:rsidRPr="00A1115A" w:rsidRDefault="00BD53C1" w:rsidP="00BD53C1">
            <w:pPr>
              <w:pStyle w:val="TAC"/>
              <w:rPr>
                <w:rFonts w:cs="Arial"/>
              </w:rPr>
            </w:pPr>
            <w:r>
              <w:rPr>
                <w:rFonts w:cs="Arial"/>
                <w:szCs w:val="18"/>
                <w:lang w:val="fr-FR"/>
              </w:rPr>
              <w:t>24</w:t>
            </w:r>
          </w:p>
        </w:tc>
        <w:tc>
          <w:tcPr>
            <w:tcW w:w="221" w:type="pct"/>
            <w:tcBorders>
              <w:top w:val="single" w:sz="4" w:space="0" w:color="auto"/>
              <w:left w:val="single" w:sz="4" w:space="0" w:color="auto"/>
              <w:bottom w:val="single" w:sz="4" w:space="0" w:color="auto"/>
              <w:right w:val="single" w:sz="4" w:space="0" w:color="auto"/>
            </w:tcBorders>
          </w:tcPr>
          <w:p w14:paraId="7E40FB9C" w14:textId="77777777" w:rsidR="00BD53C1" w:rsidRPr="00A1115A" w:rsidRDefault="00BD53C1" w:rsidP="00BD53C1">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E017A13" w14:textId="77777777" w:rsidR="00BD53C1" w:rsidRPr="00A1115A" w:rsidRDefault="00BD53C1" w:rsidP="00BD53C1">
            <w:pPr>
              <w:pStyle w:val="TAC"/>
              <w:rPr>
                <w:rFonts w:cs="Arial"/>
              </w:rPr>
            </w:pPr>
            <w:r>
              <w:rPr>
                <w:rFonts w:cs="Arial"/>
                <w:szCs w:val="18"/>
                <w:lang w:val="fr-FR"/>
              </w:rPr>
              <w:t>50</w:t>
            </w:r>
          </w:p>
        </w:tc>
        <w:tc>
          <w:tcPr>
            <w:tcW w:w="273" w:type="pct"/>
            <w:tcBorders>
              <w:top w:val="single" w:sz="4" w:space="0" w:color="auto"/>
              <w:left w:val="single" w:sz="4" w:space="0" w:color="auto"/>
              <w:bottom w:val="single" w:sz="4" w:space="0" w:color="auto"/>
              <w:right w:val="single" w:sz="4" w:space="0" w:color="auto"/>
            </w:tcBorders>
          </w:tcPr>
          <w:p w14:paraId="39B4DBAE" w14:textId="77777777" w:rsidR="00BD53C1" w:rsidRPr="00A1115A" w:rsidRDefault="00BD53C1" w:rsidP="00BD53C1">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6A5C8590" w14:textId="77777777" w:rsidR="00BD53C1" w:rsidRPr="00A1115A" w:rsidRDefault="00BD53C1" w:rsidP="00BD53C1">
            <w:pPr>
              <w:pStyle w:val="TAC"/>
              <w:rPr>
                <w:rFonts w:cs="Arial"/>
              </w:rPr>
            </w:pPr>
            <w:r>
              <w:rPr>
                <w:rFonts w:eastAsia="Malgun Gothic"/>
                <w:lang w:val="fr-FR"/>
              </w:rPr>
              <w:t>75</w:t>
            </w:r>
          </w:p>
        </w:tc>
        <w:tc>
          <w:tcPr>
            <w:tcW w:w="273" w:type="pct"/>
            <w:tcBorders>
              <w:top w:val="single" w:sz="4" w:space="0" w:color="auto"/>
              <w:left w:val="single" w:sz="4" w:space="0" w:color="auto"/>
              <w:bottom w:val="single" w:sz="4" w:space="0" w:color="auto"/>
              <w:right w:val="single" w:sz="4" w:space="0" w:color="auto"/>
            </w:tcBorders>
          </w:tcPr>
          <w:p w14:paraId="7A7CDFF8" w14:textId="77777777" w:rsidR="00BD53C1" w:rsidRPr="00A1115A" w:rsidRDefault="00BD53C1" w:rsidP="00BD53C1">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23A91432" w14:textId="77777777" w:rsidR="00BD53C1" w:rsidRPr="00A1115A" w:rsidRDefault="00BD53C1" w:rsidP="00BD53C1">
            <w:pPr>
              <w:pStyle w:val="TAC"/>
              <w:rPr>
                <w:rFonts w:cs="Arial"/>
              </w:rPr>
            </w:pPr>
            <w:r>
              <w:rPr>
                <w:lang w:val="fr-FR" w:eastAsia="zh-CN"/>
              </w:rPr>
              <w:t>100</w:t>
            </w:r>
          </w:p>
        </w:tc>
        <w:tc>
          <w:tcPr>
            <w:tcW w:w="313" w:type="pct"/>
            <w:tcBorders>
              <w:top w:val="single" w:sz="4" w:space="0" w:color="auto"/>
              <w:left w:val="single" w:sz="4" w:space="0" w:color="auto"/>
              <w:bottom w:val="single" w:sz="4" w:space="0" w:color="auto"/>
              <w:right w:val="single" w:sz="4" w:space="0" w:color="auto"/>
            </w:tcBorders>
          </w:tcPr>
          <w:p w14:paraId="2878999B" w14:textId="77777777" w:rsidR="00BD53C1" w:rsidRPr="00A1115A" w:rsidRDefault="00BD53C1" w:rsidP="00BD53C1">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35A9A82D" w14:textId="77777777" w:rsidR="00BD53C1" w:rsidRPr="00A1115A" w:rsidRDefault="00BD53C1" w:rsidP="00BD53C1">
            <w:pPr>
              <w:pStyle w:val="TAC"/>
              <w:rPr>
                <w:rFonts w:cs="Arial"/>
              </w:rPr>
            </w:pPr>
            <w:r>
              <w:rPr>
                <w:lang w:val="fr-FR" w:eastAsia="zh-CN"/>
              </w:rPr>
              <w:t>128</w:t>
            </w:r>
          </w:p>
        </w:tc>
        <w:tc>
          <w:tcPr>
            <w:tcW w:w="237" w:type="pct"/>
            <w:tcBorders>
              <w:top w:val="single" w:sz="4" w:space="0" w:color="auto"/>
              <w:left w:val="single" w:sz="4" w:space="0" w:color="auto"/>
              <w:bottom w:val="single" w:sz="4" w:space="0" w:color="auto"/>
              <w:right w:val="single" w:sz="4" w:space="0" w:color="auto"/>
            </w:tcBorders>
          </w:tcPr>
          <w:p w14:paraId="48A58A28" w14:textId="77777777" w:rsidR="00BD53C1" w:rsidRPr="00A1115A" w:rsidRDefault="00BD53C1" w:rsidP="00BD53C1">
            <w:pPr>
              <w:pStyle w:val="TAC"/>
              <w:rPr>
                <w:rFonts w:cs="Arial"/>
              </w:rPr>
            </w:pPr>
            <w:r>
              <w:rPr>
                <w:lang w:val="fr-FR" w:eastAsia="zh-CN"/>
              </w:rPr>
              <w:t>162</w:t>
            </w:r>
          </w:p>
        </w:tc>
        <w:tc>
          <w:tcPr>
            <w:tcW w:w="237" w:type="pct"/>
            <w:tcBorders>
              <w:top w:val="single" w:sz="4" w:space="0" w:color="auto"/>
              <w:left w:val="single" w:sz="4" w:space="0" w:color="auto"/>
              <w:bottom w:val="single" w:sz="4" w:space="0" w:color="auto"/>
              <w:right w:val="single" w:sz="4" w:space="0" w:color="auto"/>
            </w:tcBorders>
          </w:tcPr>
          <w:p w14:paraId="11B20922" w14:textId="77777777" w:rsidR="00BD53C1" w:rsidRPr="00A1115A" w:rsidRDefault="00BD53C1" w:rsidP="00BD53C1">
            <w:pPr>
              <w:pStyle w:val="TAC"/>
              <w:rPr>
                <w:lang w:eastAsia="zh-CN"/>
              </w:rPr>
            </w:pPr>
            <w:r>
              <w:rPr>
                <w:lang w:val="fr-FR" w:eastAsia="zh-CN"/>
              </w:rPr>
              <w:t>180</w:t>
            </w:r>
          </w:p>
        </w:tc>
        <w:tc>
          <w:tcPr>
            <w:tcW w:w="273" w:type="pct"/>
            <w:tcBorders>
              <w:top w:val="single" w:sz="4" w:space="0" w:color="auto"/>
              <w:left w:val="single" w:sz="4" w:space="0" w:color="auto"/>
              <w:bottom w:val="single" w:sz="4" w:space="0" w:color="auto"/>
              <w:right w:val="single" w:sz="4" w:space="0" w:color="auto"/>
            </w:tcBorders>
          </w:tcPr>
          <w:p w14:paraId="761526B4" w14:textId="77777777" w:rsidR="00BD53C1" w:rsidRPr="00A1115A" w:rsidRDefault="00BD53C1" w:rsidP="00BD53C1">
            <w:pPr>
              <w:pStyle w:val="TAC"/>
              <w:rPr>
                <w:rFonts w:cs="Arial"/>
              </w:rPr>
            </w:pPr>
            <w:r>
              <w:rPr>
                <w:lang w:val="fr-FR" w:eastAsia="zh-CN"/>
              </w:rPr>
              <w:t>216</w:t>
            </w:r>
          </w:p>
        </w:tc>
        <w:tc>
          <w:tcPr>
            <w:tcW w:w="237" w:type="pct"/>
            <w:tcBorders>
              <w:top w:val="single" w:sz="4" w:space="0" w:color="auto"/>
              <w:left w:val="single" w:sz="4" w:space="0" w:color="auto"/>
              <w:bottom w:val="single" w:sz="4" w:space="0" w:color="auto"/>
              <w:right w:val="single" w:sz="4" w:space="0" w:color="auto"/>
            </w:tcBorders>
          </w:tcPr>
          <w:p w14:paraId="247AC0ED" w14:textId="77777777" w:rsidR="00BD53C1" w:rsidRPr="00A1115A" w:rsidRDefault="00BD53C1" w:rsidP="00BD53C1">
            <w:pPr>
              <w:pStyle w:val="TAC"/>
              <w:rPr>
                <w:lang w:eastAsia="zh-CN"/>
              </w:rPr>
            </w:pPr>
            <w:r>
              <w:rPr>
                <w:lang w:val="fr-FR" w:eastAsia="zh-CN"/>
              </w:rPr>
              <w:t>243</w:t>
            </w:r>
          </w:p>
        </w:tc>
        <w:tc>
          <w:tcPr>
            <w:tcW w:w="237" w:type="pct"/>
            <w:tcBorders>
              <w:top w:val="single" w:sz="4" w:space="0" w:color="auto"/>
              <w:left w:val="single" w:sz="4" w:space="0" w:color="auto"/>
              <w:bottom w:val="single" w:sz="4" w:space="0" w:color="auto"/>
              <w:right w:val="single" w:sz="4" w:space="0" w:color="auto"/>
            </w:tcBorders>
          </w:tcPr>
          <w:p w14:paraId="14480F8E" w14:textId="77777777" w:rsidR="00BD53C1" w:rsidRPr="00A1115A" w:rsidRDefault="00BD53C1" w:rsidP="00BD53C1">
            <w:pPr>
              <w:pStyle w:val="TAC"/>
              <w:rPr>
                <w:rFonts w:cs="Arial"/>
              </w:rPr>
            </w:pPr>
            <w:r>
              <w:rPr>
                <w:lang w:val="fr-FR" w:eastAsia="zh-CN"/>
              </w:rPr>
              <w:t>270</w:t>
            </w:r>
          </w:p>
        </w:tc>
        <w:tc>
          <w:tcPr>
            <w:tcW w:w="374" w:type="pct"/>
            <w:tcBorders>
              <w:top w:val="nil"/>
              <w:bottom w:val="nil"/>
            </w:tcBorders>
            <w:shd w:val="clear" w:color="auto" w:fill="auto"/>
          </w:tcPr>
          <w:p w14:paraId="2B896AB1" w14:textId="77777777" w:rsidR="00BD53C1" w:rsidRPr="00A1115A" w:rsidRDefault="00BD53C1" w:rsidP="00BD53C1">
            <w:pPr>
              <w:pStyle w:val="TAC"/>
              <w:rPr>
                <w:rFonts w:cs="Arial"/>
              </w:rPr>
            </w:pPr>
          </w:p>
        </w:tc>
      </w:tr>
      <w:tr w:rsidR="00BD53C1" w:rsidRPr="00A1115A" w14:paraId="03E0FB7B" w14:textId="77777777" w:rsidTr="007B61BA">
        <w:trPr>
          <w:trHeight w:val="187"/>
          <w:jc w:val="center"/>
        </w:trPr>
        <w:tc>
          <w:tcPr>
            <w:tcW w:w="488" w:type="pct"/>
            <w:tcBorders>
              <w:top w:val="nil"/>
              <w:bottom w:val="single" w:sz="4" w:space="0" w:color="auto"/>
            </w:tcBorders>
            <w:shd w:val="clear" w:color="auto" w:fill="auto"/>
          </w:tcPr>
          <w:p w14:paraId="068D2A5C" w14:textId="77777777" w:rsidR="00BD53C1" w:rsidRPr="00A1115A" w:rsidRDefault="00BD53C1" w:rsidP="00BD53C1">
            <w:pPr>
              <w:pStyle w:val="TAC"/>
              <w:rPr>
                <w:rFonts w:cs="Arial"/>
              </w:rPr>
            </w:pPr>
          </w:p>
        </w:tc>
        <w:tc>
          <w:tcPr>
            <w:tcW w:w="269" w:type="pct"/>
            <w:tcBorders>
              <w:top w:val="single" w:sz="4" w:space="0" w:color="auto"/>
              <w:left w:val="single" w:sz="4" w:space="0" w:color="auto"/>
              <w:bottom w:val="single" w:sz="4" w:space="0" w:color="auto"/>
              <w:right w:val="single" w:sz="4" w:space="0" w:color="auto"/>
            </w:tcBorders>
          </w:tcPr>
          <w:p w14:paraId="709EC8C9" w14:textId="77777777" w:rsidR="00BD53C1" w:rsidRPr="00A1115A" w:rsidRDefault="00BD53C1" w:rsidP="00BD53C1">
            <w:pPr>
              <w:pStyle w:val="TAC"/>
              <w:rPr>
                <w:rFonts w:cs="Arial"/>
              </w:rPr>
            </w:pPr>
            <w:r>
              <w:rPr>
                <w:rFonts w:cs="Arial"/>
                <w:lang w:val="fr-FR"/>
              </w:rPr>
              <w:t>60</w:t>
            </w:r>
          </w:p>
        </w:tc>
        <w:tc>
          <w:tcPr>
            <w:tcW w:w="221" w:type="pct"/>
            <w:tcBorders>
              <w:top w:val="single" w:sz="4" w:space="0" w:color="auto"/>
              <w:left w:val="single" w:sz="4" w:space="0" w:color="auto"/>
              <w:bottom w:val="single" w:sz="4" w:space="0" w:color="auto"/>
              <w:right w:val="single" w:sz="4" w:space="0" w:color="auto"/>
            </w:tcBorders>
          </w:tcPr>
          <w:p w14:paraId="1689BE29" w14:textId="77777777" w:rsidR="00BD53C1" w:rsidRPr="00A1115A" w:rsidRDefault="00BD53C1" w:rsidP="00BD53C1">
            <w:pPr>
              <w:pStyle w:val="TAC"/>
              <w:rPr>
                <w:rFonts w:cs="Arial"/>
              </w:rPr>
            </w:pPr>
          </w:p>
        </w:tc>
        <w:tc>
          <w:tcPr>
            <w:tcW w:w="267" w:type="pct"/>
            <w:tcBorders>
              <w:top w:val="single" w:sz="4" w:space="0" w:color="auto"/>
              <w:left w:val="single" w:sz="4" w:space="0" w:color="auto"/>
              <w:bottom w:val="single" w:sz="4" w:space="0" w:color="auto"/>
              <w:right w:val="single" w:sz="4" w:space="0" w:color="auto"/>
            </w:tcBorders>
          </w:tcPr>
          <w:p w14:paraId="3D50D72D" w14:textId="77777777" w:rsidR="00BD53C1" w:rsidRPr="00A1115A" w:rsidRDefault="00BD53C1" w:rsidP="00BD53C1">
            <w:pPr>
              <w:pStyle w:val="TAC"/>
              <w:rPr>
                <w:rFonts w:cs="Arial"/>
              </w:rPr>
            </w:pPr>
            <w:r>
              <w:rPr>
                <w:lang w:val="fr-FR" w:eastAsia="zh-CN"/>
              </w:rPr>
              <w:t>10</w:t>
            </w:r>
          </w:p>
        </w:tc>
        <w:tc>
          <w:tcPr>
            <w:tcW w:w="221" w:type="pct"/>
            <w:tcBorders>
              <w:top w:val="single" w:sz="4" w:space="0" w:color="auto"/>
              <w:left w:val="single" w:sz="4" w:space="0" w:color="auto"/>
              <w:bottom w:val="single" w:sz="4" w:space="0" w:color="auto"/>
              <w:right w:val="single" w:sz="4" w:space="0" w:color="auto"/>
            </w:tcBorders>
          </w:tcPr>
          <w:p w14:paraId="615BC099" w14:textId="77777777" w:rsidR="00BD53C1" w:rsidRPr="00A1115A" w:rsidRDefault="00BD53C1" w:rsidP="00BD53C1">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7F892F6" w14:textId="77777777" w:rsidR="00BD53C1" w:rsidRPr="00A1115A" w:rsidRDefault="00BD53C1" w:rsidP="00BD53C1">
            <w:pPr>
              <w:pStyle w:val="TAC"/>
              <w:rPr>
                <w:rFonts w:cs="Arial"/>
              </w:rPr>
            </w:pPr>
            <w:r>
              <w:rPr>
                <w:rFonts w:cs="Arial"/>
                <w:szCs w:val="18"/>
                <w:lang w:val="fr-FR"/>
              </w:rPr>
              <w:t>24</w:t>
            </w:r>
          </w:p>
        </w:tc>
        <w:tc>
          <w:tcPr>
            <w:tcW w:w="273" w:type="pct"/>
            <w:tcBorders>
              <w:top w:val="single" w:sz="4" w:space="0" w:color="auto"/>
              <w:left w:val="single" w:sz="4" w:space="0" w:color="auto"/>
              <w:bottom w:val="single" w:sz="4" w:space="0" w:color="auto"/>
              <w:right w:val="single" w:sz="4" w:space="0" w:color="auto"/>
            </w:tcBorders>
          </w:tcPr>
          <w:p w14:paraId="362AB7FE" w14:textId="77777777" w:rsidR="00BD53C1" w:rsidRPr="00A1115A" w:rsidRDefault="00BD53C1" w:rsidP="00BD53C1">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tcPr>
          <w:p w14:paraId="1FE14FD6" w14:textId="77777777" w:rsidR="00BD53C1" w:rsidRPr="00A1115A" w:rsidRDefault="00BD53C1" w:rsidP="00BD53C1">
            <w:pPr>
              <w:pStyle w:val="TAC"/>
              <w:rPr>
                <w:rFonts w:cs="Arial"/>
              </w:rPr>
            </w:pPr>
            <w:r>
              <w:rPr>
                <w:lang w:val="en-US" w:eastAsia="zh-CN"/>
              </w:rPr>
              <w:t>36</w:t>
            </w:r>
          </w:p>
        </w:tc>
        <w:tc>
          <w:tcPr>
            <w:tcW w:w="273" w:type="pct"/>
            <w:tcBorders>
              <w:top w:val="single" w:sz="4" w:space="0" w:color="auto"/>
              <w:left w:val="single" w:sz="4" w:space="0" w:color="auto"/>
              <w:bottom w:val="single" w:sz="4" w:space="0" w:color="auto"/>
              <w:right w:val="single" w:sz="4" w:space="0" w:color="auto"/>
            </w:tcBorders>
          </w:tcPr>
          <w:p w14:paraId="21C07FF0" w14:textId="77777777" w:rsidR="00BD53C1" w:rsidRPr="00A1115A" w:rsidRDefault="00BD53C1" w:rsidP="00BD53C1">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70F8E0B1" w14:textId="77777777" w:rsidR="00BD53C1" w:rsidRPr="00A1115A" w:rsidRDefault="00BD53C1" w:rsidP="00BD53C1">
            <w:pPr>
              <w:pStyle w:val="TAC"/>
              <w:rPr>
                <w:rFonts w:cs="Arial"/>
              </w:rPr>
            </w:pPr>
            <w:r>
              <w:rPr>
                <w:lang w:val="fr-FR" w:eastAsia="zh-CN"/>
              </w:rPr>
              <w:t>50</w:t>
            </w:r>
          </w:p>
        </w:tc>
        <w:tc>
          <w:tcPr>
            <w:tcW w:w="313" w:type="pct"/>
            <w:tcBorders>
              <w:top w:val="single" w:sz="4" w:space="0" w:color="auto"/>
              <w:left w:val="single" w:sz="4" w:space="0" w:color="auto"/>
              <w:bottom w:val="single" w:sz="4" w:space="0" w:color="auto"/>
              <w:right w:val="single" w:sz="4" w:space="0" w:color="auto"/>
            </w:tcBorders>
          </w:tcPr>
          <w:p w14:paraId="16D0E395" w14:textId="77777777" w:rsidR="00BD53C1" w:rsidRPr="00A1115A" w:rsidRDefault="00BD53C1" w:rsidP="00BD53C1">
            <w:pPr>
              <w:pStyle w:val="TAC"/>
              <w:rPr>
                <w:lang w:eastAsia="zh-CN"/>
              </w:rPr>
            </w:pPr>
          </w:p>
        </w:tc>
        <w:tc>
          <w:tcPr>
            <w:tcW w:w="267" w:type="pct"/>
            <w:tcBorders>
              <w:top w:val="single" w:sz="4" w:space="0" w:color="auto"/>
              <w:left w:val="single" w:sz="4" w:space="0" w:color="auto"/>
              <w:bottom w:val="single" w:sz="4" w:space="0" w:color="auto"/>
              <w:right w:val="single" w:sz="4" w:space="0" w:color="auto"/>
            </w:tcBorders>
          </w:tcPr>
          <w:p w14:paraId="66B79994" w14:textId="77777777" w:rsidR="00BD53C1" w:rsidRPr="00A1115A" w:rsidRDefault="00BD53C1" w:rsidP="00BD53C1">
            <w:pPr>
              <w:pStyle w:val="TAC"/>
              <w:rPr>
                <w:rFonts w:cs="Arial"/>
              </w:rPr>
            </w:pPr>
            <w:r>
              <w:rPr>
                <w:lang w:val="fr-FR" w:eastAsia="zh-CN"/>
              </w:rPr>
              <w:t>64</w:t>
            </w:r>
          </w:p>
        </w:tc>
        <w:tc>
          <w:tcPr>
            <w:tcW w:w="237" w:type="pct"/>
            <w:tcBorders>
              <w:top w:val="single" w:sz="4" w:space="0" w:color="auto"/>
              <w:left w:val="single" w:sz="4" w:space="0" w:color="auto"/>
              <w:bottom w:val="single" w:sz="4" w:space="0" w:color="auto"/>
              <w:right w:val="single" w:sz="4" w:space="0" w:color="auto"/>
            </w:tcBorders>
          </w:tcPr>
          <w:p w14:paraId="2C8BA36D" w14:textId="77777777" w:rsidR="00BD53C1" w:rsidRPr="00A1115A" w:rsidRDefault="00BD53C1" w:rsidP="00BD53C1">
            <w:pPr>
              <w:pStyle w:val="TAC"/>
              <w:rPr>
                <w:rFonts w:cs="Arial"/>
              </w:rPr>
            </w:pPr>
            <w:r>
              <w:rPr>
                <w:lang w:val="fr-FR" w:eastAsia="zh-CN"/>
              </w:rPr>
              <w:t>75</w:t>
            </w:r>
          </w:p>
        </w:tc>
        <w:tc>
          <w:tcPr>
            <w:tcW w:w="237" w:type="pct"/>
            <w:tcBorders>
              <w:top w:val="single" w:sz="4" w:space="0" w:color="auto"/>
              <w:left w:val="single" w:sz="4" w:space="0" w:color="auto"/>
              <w:bottom w:val="single" w:sz="4" w:space="0" w:color="auto"/>
              <w:right w:val="single" w:sz="4" w:space="0" w:color="auto"/>
            </w:tcBorders>
          </w:tcPr>
          <w:p w14:paraId="04094C37" w14:textId="77777777" w:rsidR="00BD53C1" w:rsidRPr="00A1115A" w:rsidRDefault="00BD53C1" w:rsidP="00BD53C1">
            <w:pPr>
              <w:pStyle w:val="TAC"/>
              <w:rPr>
                <w:lang w:eastAsia="zh-CN"/>
              </w:rPr>
            </w:pPr>
            <w:r>
              <w:rPr>
                <w:lang w:val="fr-FR" w:eastAsia="zh-CN"/>
              </w:rPr>
              <w:t>90</w:t>
            </w:r>
          </w:p>
        </w:tc>
        <w:tc>
          <w:tcPr>
            <w:tcW w:w="273" w:type="pct"/>
            <w:tcBorders>
              <w:top w:val="single" w:sz="4" w:space="0" w:color="auto"/>
              <w:left w:val="single" w:sz="4" w:space="0" w:color="auto"/>
              <w:bottom w:val="single" w:sz="4" w:space="0" w:color="auto"/>
              <w:right w:val="single" w:sz="4" w:space="0" w:color="auto"/>
            </w:tcBorders>
          </w:tcPr>
          <w:p w14:paraId="73BD959F" w14:textId="77777777" w:rsidR="00BD53C1" w:rsidRPr="00A1115A" w:rsidRDefault="00BD53C1" w:rsidP="00BD53C1">
            <w:pPr>
              <w:pStyle w:val="TAC"/>
              <w:rPr>
                <w:rFonts w:cs="Arial"/>
              </w:rPr>
            </w:pPr>
            <w:r>
              <w:rPr>
                <w:lang w:val="fr-FR" w:eastAsia="zh-CN"/>
              </w:rPr>
              <w:t>100</w:t>
            </w:r>
          </w:p>
        </w:tc>
        <w:tc>
          <w:tcPr>
            <w:tcW w:w="237" w:type="pct"/>
            <w:tcBorders>
              <w:top w:val="single" w:sz="4" w:space="0" w:color="auto"/>
              <w:left w:val="single" w:sz="4" w:space="0" w:color="auto"/>
              <w:bottom w:val="single" w:sz="4" w:space="0" w:color="auto"/>
              <w:right w:val="single" w:sz="4" w:space="0" w:color="auto"/>
            </w:tcBorders>
          </w:tcPr>
          <w:p w14:paraId="4B21E514" w14:textId="77777777" w:rsidR="00BD53C1" w:rsidRPr="00A1115A" w:rsidRDefault="00BD53C1" w:rsidP="00BD53C1">
            <w:pPr>
              <w:pStyle w:val="TAC"/>
              <w:rPr>
                <w:lang w:eastAsia="zh-CN"/>
              </w:rPr>
            </w:pPr>
            <w:r>
              <w:rPr>
                <w:lang w:val="fr-FR" w:eastAsia="zh-CN"/>
              </w:rPr>
              <w:t>120</w:t>
            </w:r>
          </w:p>
        </w:tc>
        <w:tc>
          <w:tcPr>
            <w:tcW w:w="237" w:type="pct"/>
            <w:tcBorders>
              <w:top w:val="single" w:sz="4" w:space="0" w:color="auto"/>
              <w:left w:val="single" w:sz="4" w:space="0" w:color="auto"/>
              <w:bottom w:val="single" w:sz="4" w:space="0" w:color="auto"/>
              <w:right w:val="single" w:sz="4" w:space="0" w:color="auto"/>
            </w:tcBorders>
          </w:tcPr>
          <w:p w14:paraId="6E5E14E4" w14:textId="77777777" w:rsidR="00BD53C1" w:rsidRPr="00A1115A" w:rsidRDefault="00BD53C1" w:rsidP="00BD53C1">
            <w:pPr>
              <w:pStyle w:val="TAC"/>
              <w:rPr>
                <w:rFonts w:cs="Arial"/>
              </w:rPr>
            </w:pPr>
            <w:r>
              <w:rPr>
                <w:lang w:val="fr-FR" w:eastAsia="zh-CN"/>
              </w:rPr>
              <w:t>135</w:t>
            </w:r>
          </w:p>
        </w:tc>
        <w:tc>
          <w:tcPr>
            <w:tcW w:w="374" w:type="pct"/>
            <w:tcBorders>
              <w:top w:val="nil"/>
              <w:bottom w:val="single" w:sz="4" w:space="0" w:color="auto"/>
            </w:tcBorders>
            <w:shd w:val="clear" w:color="auto" w:fill="auto"/>
          </w:tcPr>
          <w:p w14:paraId="2A546CDC" w14:textId="77777777" w:rsidR="00BD53C1" w:rsidRPr="00A1115A" w:rsidRDefault="00BD53C1" w:rsidP="00BD53C1">
            <w:pPr>
              <w:pStyle w:val="TAC"/>
              <w:rPr>
                <w:rFonts w:cs="Arial"/>
              </w:rPr>
            </w:pPr>
          </w:p>
        </w:tc>
      </w:tr>
      <w:tr w:rsidR="00BD53C1" w:rsidRPr="00A1115A" w14:paraId="15CB2125" w14:textId="77777777" w:rsidTr="007B61BA">
        <w:trPr>
          <w:trHeight w:val="187"/>
          <w:jc w:val="center"/>
        </w:trPr>
        <w:tc>
          <w:tcPr>
            <w:tcW w:w="488" w:type="pct"/>
            <w:tcBorders>
              <w:bottom w:val="nil"/>
            </w:tcBorders>
            <w:shd w:val="clear" w:color="auto" w:fill="auto"/>
          </w:tcPr>
          <w:p w14:paraId="691C6311" w14:textId="77777777" w:rsidR="00BD53C1" w:rsidRPr="00A1115A" w:rsidRDefault="00BD53C1" w:rsidP="00BD53C1">
            <w:pPr>
              <w:pStyle w:val="TAC"/>
              <w:rPr>
                <w:rFonts w:cs="Arial"/>
                <w:lang w:eastAsia="zh-CN"/>
              </w:rPr>
            </w:pPr>
            <w:r>
              <w:rPr>
                <w:rFonts w:cs="Arial"/>
              </w:rPr>
              <w:t>n85</w:t>
            </w:r>
          </w:p>
        </w:tc>
        <w:tc>
          <w:tcPr>
            <w:tcW w:w="269" w:type="pct"/>
            <w:tcBorders>
              <w:left w:val="single" w:sz="4" w:space="0" w:color="000000" w:themeColor="text1"/>
            </w:tcBorders>
          </w:tcPr>
          <w:p w14:paraId="011164A9" w14:textId="77777777" w:rsidR="00BD53C1" w:rsidRPr="00A1115A" w:rsidRDefault="00BD53C1" w:rsidP="00BD53C1">
            <w:pPr>
              <w:pStyle w:val="TAC"/>
              <w:rPr>
                <w:rFonts w:cs="Arial"/>
                <w:lang w:eastAsia="zh-CN"/>
              </w:rPr>
            </w:pPr>
            <w:r>
              <w:rPr>
                <w:rFonts w:cs="Arial"/>
              </w:rPr>
              <w:t>15</w:t>
            </w:r>
          </w:p>
        </w:tc>
        <w:tc>
          <w:tcPr>
            <w:tcW w:w="221" w:type="pct"/>
            <w:shd w:val="clear" w:color="auto" w:fill="auto"/>
          </w:tcPr>
          <w:p w14:paraId="134F66F0" w14:textId="77777777" w:rsidR="00BD53C1" w:rsidRPr="00A1115A" w:rsidRDefault="00BD53C1" w:rsidP="00BD53C1">
            <w:pPr>
              <w:pStyle w:val="TAC"/>
              <w:rPr>
                <w:rFonts w:cs="Arial"/>
                <w:szCs w:val="18"/>
              </w:rPr>
            </w:pPr>
            <w:r w:rsidRPr="00A1115A">
              <w:t>20</w:t>
            </w:r>
            <w:r w:rsidRPr="00A1115A">
              <w:rPr>
                <w:vertAlign w:val="superscript"/>
              </w:rPr>
              <w:t>1</w:t>
            </w:r>
          </w:p>
        </w:tc>
        <w:tc>
          <w:tcPr>
            <w:tcW w:w="267" w:type="pct"/>
            <w:shd w:val="clear" w:color="auto" w:fill="auto"/>
          </w:tcPr>
          <w:p w14:paraId="682CB9DC" w14:textId="77777777" w:rsidR="00BD53C1" w:rsidRPr="00A1115A" w:rsidRDefault="00BD53C1" w:rsidP="00BD53C1">
            <w:pPr>
              <w:pStyle w:val="TAC"/>
              <w:rPr>
                <w:rFonts w:cs="Arial"/>
                <w:szCs w:val="18"/>
              </w:rPr>
            </w:pPr>
            <w:r w:rsidRPr="00A1115A">
              <w:t>20</w:t>
            </w:r>
            <w:r w:rsidRPr="00A1115A">
              <w:rPr>
                <w:vertAlign w:val="superscript"/>
              </w:rPr>
              <w:t>1</w:t>
            </w:r>
          </w:p>
        </w:tc>
        <w:tc>
          <w:tcPr>
            <w:tcW w:w="221" w:type="pct"/>
            <w:shd w:val="clear" w:color="auto" w:fill="auto"/>
          </w:tcPr>
          <w:p w14:paraId="16E32CDD" w14:textId="77777777" w:rsidR="00BD53C1" w:rsidRPr="00A1115A" w:rsidRDefault="00BD53C1" w:rsidP="00BD53C1">
            <w:pPr>
              <w:pStyle w:val="TAC"/>
              <w:rPr>
                <w:rFonts w:cs="Arial"/>
              </w:rPr>
            </w:pPr>
            <w:r w:rsidRPr="00A1115A">
              <w:t>20</w:t>
            </w:r>
            <w:r w:rsidRPr="00A1115A">
              <w:rPr>
                <w:vertAlign w:val="superscript"/>
              </w:rPr>
              <w:t>1</w:t>
            </w:r>
          </w:p>
        </w:tc>
        <w:tc>
          <w:tcPr>
            <w:tcW w:w="273" w:type="pct"/>
            <w:shd w:val="clear" w:color="auto" w:fill="auto"/>
          </w:tcPr>
          <w:p w14:paraId="243CE6B7" w14:textId="77777777" w:rsidR="00BD53C1" w:rsidRPr="00A1115A" w:rsidRDefault="00BD53C1" w:rsidP="00BD53C1">
            <w:pPr>
              <w:pStyle w:val="TAC"/>
              <w:rPr>
                <w:rFonts w:cs="Arial"/>
              </w:rPr>
            </w:pPr>
          </w:p>
        </w:tc>
        <w:tc>
          <w:tcPr>
            <w:tcW w:w="273" w:type="pct"/>
            <w:shd w:val="clear" w:color="auto" w:fill="auto"/>
          </w:tcPr>
          <w:p w14:paraId="4F6BB872" w14:textId="77777777" w:rsidR="00BD53C1" w:rsidRPr="00A1115A" w:rsidRDefault="00BD53C1" w:rsidP="00BD53C1">
            <w:pPr>
              <w:pStyle w:val="TAC"/>
              <w:rPr>
                <w:rFonts w:cs="Arial"/>
              </w:rPr>
            </w:pPr>
          </w:p>
        </w:tc>
        <w:tc>
          <w:tcPr>
            <w:tcW w:w="273" w:type="pct"/>
          </w:tcPr>
          <w:p w14:paraId="728FCF91" w14:textId="77777777" w:rsidR="00BD53C1" w:rsidRPr="00A1115A" w:rsidRDefault="00BD53C1" w:rsidP="00BD53C1">
            <w:pPr>
              <w:pStyle w:val="TAC"/>
              <w:rPr>
                <w:rFonts w:cs="Arial"/>
              </w:rPr>
            </w:pPr>
          </w:p>
        </w:tc>
        <w:tc>
          <w:tcPr>
            <w:tcW w:w="273" w:type="pct"/>
          </w:tcPr>
          <w:p w14:paraId="121AEBEF" w14:textId="77777777" w:rsidR="00BD53C1" w:rsidRPr="00A1115A" w:rsidRDefault="00BD53C1" w:rsidP="00BD53C1">
            <w:pPr>
              <w:pStyle w:val="TAC"/>
              <w:rPr>
                <w:lang w:eastAsia="zh-CN"/>
              </w:rPr>
            </w:pPr>
          </w:p>
        </w:tc>
        <w:tc>
          <w:tcPr>
            <w:tcW w:w="267" w:type="pct"/>
            <w:shd w:val="clear" w:color="auto" w:fill="auto"/>
          </w:tcPr>
          <w:p w14:paraId="2DD9E5D9" w14:textId="77777777" w:rsidR="00BD53C1" w:rsidRPr="00A1115A" w:rsidRDefault="00BD53C1" w:rsidP="00BD53C1">
            <w:pPr>
              <w:pStyle w:val="TAC"/>
              <w:rPr>
                <w:lang w:eastAsia="zh-CN"/>
              </w:rPr>
            </w:pPr>
          </w:p>
        </w:tc>
        <w:tc>
          <w:tcPr>
            <w:tcW w:w="313" w:type="pct"/>
          </w:tcPr>
          <w:p w14:paraId="1B538E40" w14:textId="77777777" w:rsidR="00BD53C1" w:rsidRPr="00A1115A" w:rsidRDefault="00BD53C1" w:rsidP="00BD53C1">
            <w:pPr>
              <w:pStyle w:val="TAC"/>
              <w:rPr>
                <w:lang w:eastAsia="zh-CN"/>
              </w:rPr>
            </w:pPr>
          </w:p>
        </w:tc>
        <w:tc>
          <w:tcPr>
            <w:tcW w:w="267" w:type="pct"/>
          </w:tcPr>
          <w:p w14:paraId="6F84ED9C" w14:textId="77777777" w:rsidR="00BD53C1" w:rsidRPr="00A1115A" w:rsidRDefault="00BD53C1" w:rsidP="00BD53C1">
            <w:pPr>
              <w:pStyle w:val="TAC"/>
              <w:rPr>
                <w:lang w:eastAsia="zh-CN"/>
              </w:rPr>
            </w:pPr>
          </w:p>
        </w:tc>
        <w:tc>
          <w:tcPr>
            <w:tcW w:w="237" w:type="pct"/>
          </w:tcPr>
          <w:p w14:paraId="599C7AFF" w14:textId="77777777" w:rsidR="00BD53C1" w:rsidRPr="00A1115A" w:rsidRDefault="00BD53C1" w:rsidP="00BD53C1">
            <w:pPr>
              <w:pStyle w:val="TAC"/>
              <w:rPr>
                <w:lang w:eastAsia="zh-CN"/>
              </w:rPr>
            </w:pPr>
          </w:p>
        </w:tc>
        <w:tc>
          <w:tcPr>
            <w:tcW w:w="237" w:type="pct"/>
          </w:tcPr>
          <w:p w14:paraId="63277641" w14:textId="77777777" w:rsidR="00BD53C1" w:rsidRPr="00A1115A" w:rsidRDefault="00BD53C1" w:rsidP="00BD53C1">
            <w:pPr>
              <w:pStyle w:val="TAC"/>
              <w:rPr>
                <w:lang w:eastAsia="zh-CN"/>
              </w:rPr>
            </w:pPr>
          </w:p>
        </w:tc>
        <w:tc>
          <w:tcPr>
            <w:tcW w:w="273" w:type="pct"/>
          </w:tcPr>
          <w:p w14:paraId="7BF091D9" w14:textId="77777777" w:rsidR="00BD53C1" w:rsidRPr="00A1115A" w:rsidRDefault="00BD53C1" w:rsidP="00BD53C1">
            <w:pPr>
              <w:pStyle w:val="TAC"/>
              <w:rPr>
                <w:lang w:eastAsia="zh-CN"/>
              </w:rPr>
            </w:pPr>
          </w:p>
        </w:tc>
        <w:tc>
          <w:tcPr>
            <w:tcW w:w="237" w:type="pct"/>
          </w:tcPr>
          <w:p w14:paraId="571823CC" w14:textId="77777777" w:rsidR="00BD53C1" w:rsidRPr="00A1115A" w:rsidRDefault="00BD53C1" w:rsidP="00BD53C1">
            <w:pPr>
              <w:pStyle w:val="TAC"/>
              <w:rPr>
                <w:lang w:eastAsia="zh-CN"/>
              </w:rPr>
            </w:pPr>
          </w:p>
        </w:tc>
        <w:tc>
          <w:tcPr>
            <w:tcW w:w="237" w:type="pct"/>
          </w:tcPr>
          <w:p w14:paraId="54222D96" w14:textId="77777777" w:rsidR="00BD53C1" w:rsidRPr="00A1115A" w:rsidRDefault="00BD53C1" w:rsidP="00BD53C1">
            <w:pPr>
              <w:pStyle w:val="TAC"/>
              <w:rPr>
                <w:lang w:eastAsia="zh-CN"/>
              </w:rPr>
            </w:pPr>
          </w:p>
        </w:tc>
        <w:tc>
          <w:tcPr>
            <w:tcW w:w="374" w:type="pct"/>
            <w:tcBorders>
              <w:top w:val="nil"/>
              <w:bottom w:val="nil"/>
            </w:tcBorders>
            <w:shd w:val="clear" w:color="auto" w:fill="auto"/>
          </w:tcPr>
          <w:p w14:paraId="3E3BC396" w14:textId="77777777" w:rsidR="00BD53C1" w:rsidRPr="00A1115A" w:rsidRDefault="00BD53C1" w:rsidP="00BD53C1">
            <w:pPr>
              <w:pStyle w:val="TAC"/>
              <w:rPr>
                <w:rFonts w:cs="Arial"/>
                <w:lang w:eastAsia="zh-CN"/>
              </w:rPr>
            </w:pPr>
            <w:r>
              <w:rPr>
                <w:rFonts w:cs="Arial"/>
              </w:rPr>
              <w:t>FDD</w:t>
            </w:r>
          </w:p>
        </w:tc>
      </w:tr>
      <w:tr w:rsidR="00BD53C1" w:rsidRPr="00A1115A" w14:paraId="6C4933F7" w14:textId="77777777" w:rsidTr="007B61BA">
        <w:trPr>
          <w:trHeight w:val="187"/>
          <w:jc w:val="center"/>
        </w:trPr>
        <w:tc>
          <w:tcPr>
            <w:tcW w:w="488" w:type="pct"/>
            <w:tcBorders>
              <w:top w:val="nil"/>
              <w:bottom w:val="nil"/>
            </w:tcBorders>
            <w:shd w:val="clear" w:color="auto" w:fill="auto"/>
          </w:tcPr>
          <w:p w14:paraId="2CC33F24" w14:textId="77777777" w:rsidR="00BD53C1" w:rsidRPr="00A1115A" w:rsidRDefault="00BD53C1" w:rsidP="00BD53C1">
            <w:pPr>
              <w:pStyle w:val="TAC"/>
              <w:rPr>
                <w:rFonts w:cs="Arial"/>
                <w:lang w:eastAsia="zh-CN"/>
              </w:rPr>
            </w:pPr>
          </w:p>
        </w:tc>
        <w:tc>
          <w:tcPr>
            <w:tcW w:w="269" w:type="pct"/>
            <w:tcBorders>
              <w:left w:val="single" w:sz="4" w:space="0" w:color="000000" w:themeColor="text1"/>
            </w:tcBorders>
          </w:tcPr>
          <w:p w14:paraId="595A127B" w14:textId="77777777" w:rsidR="00BD53C1" w:rsidRPr="00A1115A" w:rsidRDefault="00BD53C1" w:rsidP="00BD53C1">
            <w:pPr>
              <w:pStyle w:val="TAC"/>
              <w:rPr>
                <w:rFonts w:cs="Arial"/>
                <w:lang w:eastAsia="zh-CN"/>
              </w:rPr>
            </w:pPr>
            <w:r>
              <w:rPr>
                <w:rFonts w:cs="Arial"/>
              </w:rPr>
              <w:t>30</w:t>
            </w:r>
          </w:p>
        </w:tc>
        <w:tc>
          <w:tcPr>
            <w:tcW w:w="221" w:type="pct"/>
            <w:shd w:val="clear" w:color="auto" w:fill="auto"/>
          </w:tcPr>
          <w:p w14:paraId="6F83E0AE" w14:textId="77777777" w:rsidR="00BD53C1" w:rsidRPr="00A1115A" w:rsidRDefault="00BD53C1" w:rsidP="00BD53C1">
            <w:pPr>
              <w:pStyle w:val="TAC"/>
              <w:rPr>
                <w:rFonts w:cs="Arial"/>
                <w:szCs w:val="18"/>
              </w:rPr>
            </w:pPr>
          </w:p>
        </w:tc>
        <w:tc>
          <w:tcPr>
            <w:tcW w:w="267" w:type="pct"/>
            <w:shd w:val="clear" w:color="auto" w:fill="auto"/>
          </w:tcPr>
          <w:p w14:paraId="314F77E9" w14:textId="77777777" w:rsidR="00BD53C1" w:rsidRPr="00A1115A" w:rsidRDefault="00BD53C1" w:rsidP="00BD53C1">
            <w:pPr>
              <w:pStyle w:val="TAC"/>
              <w:rPr>
                <w:rFonts w:cs="Arial"/>
                <w:szCs w:val="18"/>
              </w:rPr>
            </w:pPr>
            <w:r w:rsidRPr="00A1115A">
              <w:t>10</w:t>
            </w:r>
            <w:r w:rsidRPr="00A1115A">
              <w:rPr>
                <w:vertAlign w:val="superscript"/>
              </w:rPr>
              <w:t>1</w:t>
            </w:r>
          </w:p>
        </w:tc>
        <w:tc>
          <w:tcPr>
            <w:tcW w:w="221" w:type="pct"/>
            <w:shd w:val="clear" w:color="auto" w:fill="auto"/>
          </w:tcPr>
          <w:p w14:paraId="50B7F37F" w14:textId="77777777" w:rsidR="00BD53C1" w:rsidRPr="00A1115A" w:rsidRDefault="00BD53C1" w:rsidP="00BD53C1">
            <w:pPr>
              <w:pStyle w:val="TAC"/>
              <w:rPr>
                <w:rFonts w:cs="Arial"/>
              </w:rPr>
            </w:pPr>
            <w:r w:rsidRPr="00A1115A">
              <w:t>10</w:t>
            </w:r>
            <w:r w:rsidRPr="00A1115A">
              <w:rPr>
                <w:vertAlign w:val="superscript"/>
              </w:rPr>
              <w:t>1</w:t>
            </w:r>
          </w:p>
        </w:tc>
        <w:tc>
          <w:tcPr>
            <w:tcW w:w="273" w:type="pct"/>
            <w:shd w:val="clear" w:color="auto" w:fill="auto"/>
          </w:tcPr>
          <w:p w14:paraId="3C051E69" w14:textId="77777777" w:rsidR="00BD53C1" w:rsidRPr="00A1115A" w:rsidRDefault="00BD53C1" w:rsidP="00BD53C1">
            <w:pPr>
              <w:pStyle w:val="TAC"/>
              <w:rPr>
                <w:rFonts w:cs="Arial"/>
              </w:rPr>
            </w:pPr>
          </w:p>
        </w:tc>
        <w:tc>
          <w:tcPr>
            <w:tcW w:w="273" w:type="pct"/>
            <w:shd w:val="clear" w:color="auto" w:fill="auto"/>
          </w:tcPr>
          <w:p w14:paraId="2B6C82BB" w14:textId="77777777" w:rsidR="00BD53C1" w:rsidRPr="00A1115A" w:rsidRDefault="00BD53C1" w:rsidP="00BD53C1">
            <w:pPr>
              <w:pStyle w:val="TAC"/>
              <w:rPr>
                <w:rFonts w:cs="Arial"/>
              </w:rPr>
            </w:pPr>
          </w:p>
        </w:tc>
        <w:tc>
          <w:tcPr>
            <w:tcW w:w="273" w:type="pct"/>
          </w:tcPr>
          <w:p w14:paraId="7CDFF893" w14:textId="77777777" w:rsidR="00BD53C1" w:rsidRPr="00A1115A" w:rsidRDefault="00BD53C1" w:rsidP="00BD53C1">
            <w:pPr>
              <w:pStyle w:val="TAC"/>
              <w:rPr>
                <w:rFonts w:cs="Arial"/>
              </w:rPr>
            </w:pPr>
          </w:p>
        </w:tc>
        <w:tc>
          <w:tcPr>
            <w:tcW w:w="273" w:type="pct"/>
          </w:tcPr>
          <w:p w14:paraId="37502BE5" w14:textId="77777777" w:rsidR="00BD53C1" w:rsidRPr="00A1115A" w:rsidRDefault="00BD53C1" w:rsidP="00BD53C1">
            <w:pPr>
              <w:pStyle w:val="TAC"/>
              <w:rPr>
                <w:lang w:eastAsia="zh-CN"/>
              </w:rPr>
            </w:pPr>
          </w:p>
        </w:tc>
        <w:tc>
          <w:tcPr>
            <w:tcW w:w="267" w:type="pct"/>
            <w:shd w:val="clear" w:color="auto" w:fill="auto"/>
          </w:tcPr>
          <w:p w14:paraId="19B0B9D9" w14:textId="77777777" w:rsidR="00BD53C1" w:rsidRPr="00A1115A" w:rsidRDefault="00BD53C1" w:rsidP="00BD53C1">
            <w:pPr>
              <w:pStyle w:val="TAC"/>
              <w:rPr>
                <w:lang w:eastAsia="zh-CN"/>
              </w:rPr>
            </w:pPr>
          </w:p>
        </w:tc>
        <w:tc>
          <w:tcPr>
            <w:tcW w:w="313" w:type="pct"/>
          </w:tcPr>
          <w:p w14:paraId="2BD68284" w14:textId="77777777" w:rsidR="00BD53C1" w:rsidRPr="00A1115A" w:rsidRDefault="00BD53C1" w:rsidP="00BD53C1">
            <w:pPr>
              <w:pStyle w:val="TAC"/>
              <w:rPr>
                <w:lang w:eastAsia="zh-CN"/>
              </w:rPr>
            </w:pPr>
          </w:p>
        </w:tc>
        <w:tc>
          <w:tcPr>
            <w:tcW w:w="267" w:type="pct"/>
          </w:tcPr>
          <w:p w14:paraId="5F59BCC5" w14:textId="77777777" w:rsidR="00BD53C1" w:rsidRPr="00A1115A" w:rsidRDefault="00BD53C1" w:rsidP="00BD53C1">
            <w:pPr>
              <w:pStyle w:val="TAC"/>
              <w:rPr>
                <w:lang w:eastAsia="zh-CN"/>
              </w:rPr>
            </w:pPr>
          </w:p>
        </w:tc>
        <w:tc>
          <w:tcPr>
            <w:tcW w:w="237" w:type="pct"/>
          </w:tcPr>
          <w:p w14:paraId="10ABC1F6" w14:textId="77777777" w:rsidR="00BD53C1" w:rsidRPr="00A1115A" w:rsidRDefault="00BD53C1" w:rsidP="00BD53C1">
            <w:pPr>
              <w:pStyle w:val="TAC"/>
              <w:rPr>
                <w:lang w:eastAsia="zh-CN"/>
              </w:rPr>
            </w:pPr>
          </w:p>
        </w:tc>
        <w:tc>
          <w:tcPr>
            <w:tcW w:w="237" w:type="pct"/>
          </w:tcPr>
          <w:p w14:paraId="283CBF87" w14:textId="77777777" w:rsidR="00BD53C1" w:rsidRPr="00A1115A" w:rsidRDefault="00BD53C1" w:rsidP="00BD53C1">
            <w:pPr>
              <w:pStyle w:val="TAC"/>
              <w:rPr>
                <w:lang w:eastAsia="zh-CN"/>
              </w:rPr>
            </w:pPr>
          </w:p>
        </w:tc>
        <w:tc>
          <w:tcPr>
            <w:tcW w:w="273" w:type="pct"/>
          </w:tcPr>
          <w:p w14:paraId="3D8C6A9F" w14:textId="77777777" w:rsidR="00BD53C1" w:rsidRPr="00A1115A" w:rsidRDefault="00BD53C1" w:rsidP="00BD53C1">
            <w:pPr>
              <w:pStyle w:val="TAC"/>
              <w:rPr>
                <w:lang w:eastAsia="zh-CN"/>
              </w:rPr>
            </w:pPr>
          </w:p>
        </w:tc>
        <w:tc>
          <w:tcPr>
            <w:tcW w:w="237" w:type="pct"/>
          </w:tcPr>
          <w:p w14:paraId="4EE321AA" w14:textId="77777777" w:rsidR="00BD53C1" w:rsidRPr="00A1115A" w:rsidRDefault="00BD53C1" w:rsidP="00BD53C1">
            <w:pPr>
              <w:pStyle w:val="TAC"/>
              <w:rPr>
                <w:lang w:eastAsia="zh-CN"/>
              </w:rPr>
            </w:pPr>
          </w:p>
        </w:tc>
        <w:tc>
          <w:tcPr>
            <w:tcW w:w="237" w:type="pct"/>
          </w:tcPr>
          <w:p w14:paraId="7A8F50AB" w14:textId="77777777" w:rsidR="00BD53C1" w:rsidRPr="00A1115A" w:rsidRDefault="00BD53C1" w:rsidP="00BD53C1">
            <w:pPr>
              <w:pStyle w:val="TAC"/>
              <w:rPr>
                <w:lang w:eastAsia="zh-CN"/>
              </w:rPr>
            </w:pPr>
          </w:p>
        </w:tc>
        <w:tc>
          <w:tcPr>
            <w:tcW w:w="374" w:type="pct"/>
            <w:tcBorders>
              <w:top w:val="nil"/>
              <w:bottom w:val="nil"/>
            </w:tcBorders>
            <w:shd w:val="clear" w:color="auto" w:fill="auto"/>
          </w:tcPr>
          <w:p w14:paraId="6716AF1F" w14:textId="77777777" w:rsidR="00BD53C1" w:rsidRPr="00A1115A" w:rsidRDefault="00BD53C1" w:rsidP="00BD53C1">
            <w:pPr>
              <w:pStyle w:val="TAC"/>
              <w:rPr>
                <w:rFonts w:cs="Arial"/>
                <w:lang w:eastAsia="zh-CN"/>
              </w:rPr>
            </w:pPr>
          </w:p>
        </w:tc>
      </w:tr>
      <w:tr w:rsidR="00BD53C1" w:rsidRPr="00A1115A" w14:paraId="6B3FDACF" w14:textId="77777777" w:rsidTr="007B61BA">
        <w:trPr>
          <w:trHeight w:val="187"/>
          <w:jc w:val="center"/>
        </w:trPr>
        <w:tc>
          <w:tcPr>
            <w:tcW w:w="488" w:type="pct"/>
            <w:tcBorders>
              <w:top w:val="single" w:sz="4" w:space="0" w:color="auto"/>
              <w:bottom w:val="nil"/>
            </w:tcBorders>
            <w:shd w:val="clear" w:color="auto" w:fill="auto"/>
          </w:tcPr>
          <w:p w14:paraId="4F5B86A9" w14:textId="77777777" w:rsidR="00BD53C1" w:rsidRPr="00A1115A" w:rsidRDefault="00BD53C1" w:rsidP="00BD53C1">
            <w:pPr>
              <w:pStyle w:val="TAC"/>
              <w:rPr>
                <w:rFonts w:cs="Arial"/>
              </w:rPr>
            </w:pPr>
            <w:r w:rsidRPr="00A1115A">
              <w:rPr>
                <w:rFonts w:cs="Arial"/>
                <w:lang w:eastAsia="zh-CN"/>
              </w:rPr>
              <w:t>n91</w:t>
            </w:r>
          </w:p>
        </w:tc>
        <w:tc>
          <w:tcPr>
            <w:tcW w:w="269" w:type="pct"/>
          </w:tcPr>
          <w:p w14:paraId="0549EC05" w14:textId="77777777" w:rsidR="00BD53C1" w:rsidRPr="00A1115A" w:rsidRDefault="00BD53C1" w:rsidP="00BD53C1">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7FF0417F" w14:textId="77777777" w:rsidR="00BD53C1" w:rsidRPr="00A1115A" w:rsidRDefault="00BD53C1" w:rsidP="00BD53C1">
            <w:pPr>
              <w:pStyle w:val="TAC"/>
              <w:rPr>
                <w:rFonts w:cs="Arial"/>
              </w:rPr>
            </w:pPr>
            <w:r w:rsidRPr="00A1115A">
              <w:rPr>
                <w:rFonts w:cs="Arial" w:hint="eastAsia"/>
                <w:szCs w:val="18"/>
              </w:rPr>
              <w:t>25</w:t>
            </w:r>
            <w:r w:rsidRPr="00A1115A">
              <w:rPr>
                <w:rFonts w:cs="Arial"/>
                <w:szCs w:val="18"/>
                <w:vertAlign w:val="superscript"/>
              </w:rPr>
              <w:t>4</w:t>
            </w:r>
          </w:p>
        </w:tc>
        <w:tc>
          <w:tcPr>
            <w:tcW w:w="267" w:type="pct"/>
            <w:shd w:val="clear" w:color="auto" w:fill="auto"/>
          </w:tcPr>
          <w:p w14:paraId="3F0DA27E" w14:textId="77777777" w:rsidR="00BD53C1" w:rsidRPr="00A1115A" w:rsidRDefault="00BD53C1" w:rsidP="00BD53C1">
            <w:pPr>
              <w:pStyle w:val="TAC"/>
              <w:rPr>
                <w:rFonts w:cs="Arial"/>
              </w:rPr>
            </w:pPr>
            <w:r w:rsidRPr="00A1115A">
              <w:rPr>
                <w:rFonts w:cs="Arial"/>
                <w:szCs w:val="18"/>
              </w:rPr>
              <w:t>20</w:t>
            </w:r>
            <w:r w:rsidRPr="00A1115A">
              <w:rPr>
                <w:rFonts w:cs="Arial"/>
                <w:szCs w:val="18"/>
                <w:vertAlign w:val="superscript"/>
              </w:rPr>
              <w:t>1,4</w:t>
            </w:r>
          </w:p>
        </w:tc>
        <w:tc>
          <w:tcPr>
            <w:tcW w:w="221" w:type="pct"/>
            <w:shd w:val="clear" w:color="auto" w:fill="auto"/>
          </w:tcPr>
          <w:p w14:paraId="091F9145" w14:textId="77777777" w:rsidR="00BD53C1" w:rsidRPr="00A1115A" w:rsidRDefault="00BD53C1" w:rsidP="00BD53C1">
            <w:pPr>
              <w:pStyle w:val="TAC"/>
              <w:rPr>
                <w:rFonts w:cs="Arial"/>
              </w:rPr>
            </w:pPr>
          </w:p>
        </w:tc>
        <w:tc>
          <w:tcPr>
            <w:tcW w:w="273" w:type="pct"/>
            <w:shd w:val="clear" w:color="auto" w:fill="auto"/>
          </w:tcPr>
          <w:p w14:paraId="1B14C136" w14:textId="77777777" w:rsidR="00BD53C1" w:rsidRPr="00A1115A" w:rsidRDefault="00BD53C1" w:rsidP="00BD53C1">
            <w:pPr>
              <w:pStyle w:val="TAC"/>
              <w:rPr>
                <w:rFonts w:cs="Arial"/>
              </w:rPr>
            </w:pPr>
          </w:p>
        </w:tc>
        <w:tc>
          <w:tcPr>
            <w:tcW w:w="273" w:type="pct"/>
            <w:shd w:val="clear" w:color="auto" w:fill="auto"/>
          </w:tcPr>
          <w:p w14:paraId="0644F07D" w14:textId="77777777" w:rsidR="00BD53C1" w:rsidRPr="00A1115A" w:rsidRDefault="00BD53C1" w:rsidP="00BD53C1">
            <w:pPr>
              <w:pStyle w:val="TAC"/>
              <w:rPr>
                <w:rFonts w:cs="Arial"/>
              </w:rPr>
            </w:pPr>
          </w:p>
        </w:tc>
        <w:tc>
          <w:tcPr>
            <w:tcW w:w="273" w:type="pct"/>
          </w:tcPr>
          <w:p w14:paraId="1DCAA3E9" w14:textId="77777777" w:rsidR="00BD53C1" w:rsidRPr="00A1115A" w:rsidRDefault="00BD53C1" w:rsidP="00BD53C1">
            <w:pPr>
              <w:pStyle w:val="TAC"/>
              <w:rPr>
                <w:rFonts w:cs="Arial"/>
              </w:rPr>
            </w:pPr>
          </w:p>
        </w:tc>
        <w:tc>
          <w:tcPr>
            <w:tcW w:w="273" w:type="pct"/>
          </w:tcPr>
          <w:p w14:paraId="01FED37A" w14:textId="77777777" w:rsidR="00BD53C1" w:rsidRPr="00A1115A" w:rsidRDefault="00BD53C1" w:rsidP="00BD53C1">
            <w:pPr>
              <w:pStyle w:val="TAC"/>
              <w:rPr>
                <w:lang w:eastAsia="zh-CN"/>
              </w:rPr>
            </w:pPr>
          </w:p>
        </w:tc>
        <w:tc>
          <w:tcPr>
            <w:tcW w:w="267" w:type="pct"/>
            <w:shd w:val="clear" w:color="auto" w:fill="auto"/>
          </w:tcPr>
          <w:p w14:paraId="28039AC8" w14:textId="77777777" w:rsidR="00BD53C1" w:rsidRPr="00A1115A" w:rsidRDefault="00BD53C1" w:rsidP="00BD53C1">
            <w:pPr>
              <w:pStyle w:val="TAC"/>
              <w:rPr>
                <w:lang w:eastAsia="zh-CN"/>
              </w:rPr>
            </w:pPr>
          </w:p>
        </w:tc>
        <w:tc>
          <w:tcPr>
            <w:tcW w:w="313" w:type="pct"/>
          </w:tcPr>
          <w:p w14:paraId="2D55AB9F" w14:textId="77777777" w:rsidR="00BD53C1" w:rsidRPr="00A1115A" w:rsidRDefault="00BD53C1" w:rsidP="00BD53C1">
            <w:pPr>
              <w:pStyle w:val="TAC"/>
              <w:rPr>
                <w:lang w:eastAsia="zh-CN"/>
              </w:rPr>
            </w:pPr>
          </w:p>
        </w:tc>
        <w:tc>
          <w:tcPr>
            <w:tcW w:w="267" w:type="pct"/>
          </w:tcPr>
          <w:p w14:paraId="4AA5CFBF" w14:textId="77777777" w:rsidR="00BD53C1" w:rsidRPr="00A1115A" w:rsidRDefault="00BD53C1" w:rsidP="00BD53C1">
            <w:pPr>
              <w:pStyle w:val="TAC"/>
              <w:rPr>
                <w:lang w:eastAsia="zh-CN"/>
              </w:rPr>
            </w:pPr>
          </w:p>
        </w:tc>
        <w:tc>
          <w:tcPr>
            <w:tcW w:w="237" w:type="pct"/>
          </w:tcPr>
          <w:p w14:paraId="561FBC2F" w14:textId="77777777" w:rsidR="00BD53C1" w:rsidRPr="00A1115A" w:rsidRDefault="00BD53C1" w:rsidP="00BD53C1">
            <w:pPr>
              <w:pStyle w:val="TAC"/>
              <w:rPr>
                <w:lang w:eastAsia="zh-CN"/>
              </w:rPr>
            </w:pPr>
          </w:p>
        </w:tc>
        <w:tc>
          <w:tcPr>
            <w:tcW w:w="237" w:type="pct"/>
          </w:tcPr>
          <w:p w14:paraId="1A834333" w14:textId="77777777" w:rsidR="00BD53C1" w:rsidRPr="00A1115A" w:rsidRDefault="00BD53C1" w:rsidP="00BD53C1">
            <w:pPr>
              <w:pStyle w:val="TAC"/>
              <w:rPr>
                <w:lang w:eastAsia="zh-CN"/>
              </w:rPr>
            </w:pPr>
          </w:p>
        </w:tc>
        <w:tc>
          <w:tcPr>
            <w:tcW w:w="273" w:type="pct"/>
          </w:tcPr>
          <w:p w14:paraId="38B5B320" w14:textId="77777777" w:rsidR="00BD53C1" w:rsidRPr="00A1115A" w:rsidRDefault="00BD53C1" w:rsidP="00BD53C1">
            <w:pPr>
              <w:pStyle w:val="TAC"/>
              <w:rPr>
                <w:lang w:eastAsia="zh-CN"/>
              </w:rPr>
            </w:pPr>
          </w:p>
        </w:tc>
        <w:tc>
          <w:tcPr>
            <w:tcW w:w="237" w:type="pct"/>
          </w:tcPr>
          <w:p w14:paraId="2DA5A3EC" w14:textId="77777777" w:rsidR="00BD53C1" w:rsidRPr="00A1115A" w:rsidRDefault="00BD53C1" w:rsidP="00BD53C1">
            <w:pPr>
              <w:pStyle w:val="TAC"/>
              <w:rPr>
                <w:lang w:eastAsia="zh-CN"/>
              </w:rPr>
            </w:pPr>
          </w:p>
        </w:tc>
        <w:tc>
          <w:tcPr>
            <w:tcW w:w="237" w:type="pct"/>
          </w:tcPr>
          <w:p w14:paraId="468E71A5" w14:textId="77777777" w:rsidR="00BD53C1" w:rsidRPr="00A1115A" w:rsidRDefault="00BD53C1" w:rsidP="00BD53C1">
            <w:pPr>
              <w:pStyle w:val="TAC"/>
              <w:rPr>
                <w:lang w:eastAsia="zh-CN"/>
              </w:rPr>
            </w:pPr>
          </w:p>
        </w:tc>
        <w:tc>
          <w:tcPr>
            <w:tcW w:w="374" w:type="pct"/>
            <w:tcBorders>
              <w:top w:val="single" w:sz="4" w:space="0" w:color="auto"/>
              <w:bottom w:val="nil"/>
            </w:tcBorders>
            <w:shd w:val="clear" w:color="auto" w:fill="auto"/>
          </w:tcPr>
          <w:p w14:paraId="61AAA9C5" w14:textId="77777777" w:rsidR="00BD53C1" w:rsidRPr="00A1115A" w:rsidRDefault="00BD53C1" w:rsidP="00BD53C1">
            <w:pPr>
              <w:pStyle w:val="TAC"/>
              <w:rPr>
                <w:rFonts w:cs="Arial"/>
              </w:rPr>
            </w:pPr>
            <w:r w:rsidRPr="00A1115A">
              <w:rPr>
                <w:rFonts w:cs="Arial"/>
                <w:lang w:eastAsia="zh-CN"/>
              </w:rPr>
              <w:t>FDD</w:t>
            </w:r>
          </w:p>
        </w:tc>
      </w:tr>
      <w:tr w:rsidR="00BD53C1" w:rsidRPr="00A1115A" w14:paraId="4B355B2D" w14:textId="77777777" w:rsidTr="007B61BA">
        <w:trPr>
          <w:trHeight w:val="187"/>
          <w:jc w:val="center"/>
        </w:trPr>
        <w:tc>
          <w:tcPr>
            <w:tcW w:w="488" w:type="pct"/>
            <w:tcBorders>
              <w:bottom w:val="nil"/>
            </w:tcBorders>
            <w:shd w:val="clear" w:color="auto" w:fill="auto"/>
          </w:tcPr>
          <w:p w14:paraId="0BBA14CA" w14:textId="77777777" w:rsidR="00BD53C1" w:rsidRPr="00A1115A" w:rsidRDefault="00BD53C1" w:rsidP="00BD53C1">
            <w:pPr>
              <w:pStyle w:val="TAC"/>
              <w:rPr>
                <w:rFonts w:cs="Arial"/>
              </w:rPr>
            </w:pPr>
            <w:r w:rsidRPr="00A1115A">
              <w:rPr>
                <w:rFonts w:cs="Arial"/>
                <w:lang w:eastAsia="zh-CN"/>
              </w:rPr>
              <w:t>n92</w:t>
            </w:r>
          </w:p>
        </w:tc>
        <w:tc>
          <w:tcPr>
            <w:tcW w:w="269" w:type="pct"/>
          </w:tcPr>
          <w:p w14:paraId="7CBC37E9" w14:textId="77777777" w:rsidR="00BD53C1" w:rsidRPr="00A1115A" w:rsidRDefault="00BD53C1" w:rsidP="00BD53C1">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5BB9DE21" w14:textId="77777777" w:rsidR="00BD53C1" w:rsidRPr="00A1115A" w:rsidRDefault="00BD53C1" w:rsidP="00BD53C1">
            <w:pPr>
              <w:pStyle w:val="TAC"/>
              <w:rPr>
                <w:rFonts w:cs="Arial"/>
              </w:rPr>
            </w:pPr>
            <w:r w:rsidRPr="00A1115A">
              <w:rPr>
                <w:rFonts w:cs="Arial" w:hint="eastAsia"/>
                <w:szCs w:val="18"/>
              </w:rPr>
              <w:t>25</w:t>
            </w:r>
          </w:p>
        </w:tc>
        <w:tc>
          <w:tcPr>
            <w:tcW w:w="267" w:type="pct"/>
            <w:shd w:val="clear" w:color="auto" w:fill="auto"/>
          </w:tcPr>
          <w:p w14:paraId="048B74D4" w14:textId="77777777" w:rsidR="00BD53C1" w:rsidRPr="00A1115A" w:rsidRDefault="00BD53C1" w:rsidP="00BD53C1">
            <w:pPr>
              <w:pStyle w:val="TAC"/>
              <w:rPr>
                <w:rFonts w:cs="Arial"/>
              </w:rPr>
            </w:pPr>
            <w:r w:rsidRPr="00A1115A">
              <w:rPr>
                <w:rFonts w:cs="Arial"/>
                <w:szCs w:val="18"/>
              </w:rPr>
              <w:t>20</w:t>
            </w:r>
            <w:r w:rsidRPr="00A1115A">
              <w:rPr>
                <w:rFonts w:cs="Arial"/>
                <w:szCs w:val="18"/>
                <w:vertAlign w:val="superscript"/>
              </w:rPr>
              <w:t>1</w:t>
            </w:r>
          </w:p>
        </w:tc>
        <w:tc>
          <w:tcPr>
            <w:tcW w:w="221" w:type="pct"/>
            <w:shd w:val="clear" w:color="auto" w:fill="auto"/>
          </w:tcPr>
          <w:p w14:paraId="750D9E83" w14:textId="77777777" w:rsidR="00BD53C1" w:rsidRPr="00A1115A" w:rsidRDefault="00BD53C1" w:rsidP="00BD53C1">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2686FBF5" w14:textId="77777777" w:rsidR="00BD53C1" w:rsidRPr="00A1115A" w:rsidRDefault="00BD53C1" w:rsidP="00BD53C1">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237C9CEE" w14:textId="77777777" w:rsidR="00BD53C1" w:rsidRPr="00A1115A" w:rsidRDefault="00BD53C1" w:rsidP="00BD53C1">
            <w:pPr>
              <w:pStyle w:val="TAC"/>
              <w:rPr>
                <w:rFonts w:cs="Arial"/>
              </w:rPr>
            </w:pPr>
          </w:p>
        </w:tc>
        <w:tc>
          <w:tcPr>
            <w:tcW w:w="273" w:type="pct"/>
          </w:tcPr>
          <w:p w14:paraId="7E9D0F67" w14:textId="77777777" w:rsidR="00BD53C1" w:rsidRPr="00A1115A" w:rsidRDefault="00BD53C1" w:rsidP="00BD53C1">
            <w:pPr>
              <w:pStyle w:val="TAC"/>
              <w:rPr>
                <w:rFonts w:cs="Arial"/>
              </w:rPr>
            </w:pPr>
          </w:p>
        </w:tc>
        <w:tc>
          <w:tcPr>
            <w:tcW w:w="273" w:type="pct"/>
          </w:tcPr>
          <w:p w14:paraId="6A64E46B" w14:textId="77777777" w:rsidR="00BD53C1" w:rsidRPr="00A1115A" w:rsidRDefault="00BD53C1" w:rsidP="00BD53C1">
            <w:pPr>
              <w:pStyle w:val="TAC"/>
              <w:rPr>
                <w:lang w:eastAsia="zh-CN"/>
              </w:rPr>
            </w:pPr>
          </w:p>
        </w:tc>
        <w:tc>
          <w:tcPr>
            <w:tcW w:w="267" w:type="pct"/>
            <w:shd w:val="clear" w:color="auto" w:fill="auto"/>
          </w:tcPr>
          <w:p w14:paraId="3B9BBC68" w14:textId="77777777" w:rsidR="00BD53C1" w:rsidRPr="00A1115A" w:rsidRDefault="00BD53C1" w:rsidP="00BD53C1">
            <w:pPr>
              <w:pStyle w:val="TAC"/>
              <w:rPr>
                <w:lang w:eastAsia="zh-CN"/>
              </w:rPr>
            </w:pPr>
          </w:p>
        </w:tc>
        <w:tc>
          <w:tcPr>
            <w:tcW w:w="313" w:type="pct"/>
          </w:tcPr>
          <w:p w14:paraId="6097ABF5" w14:textId="77777777" w:rsidR="00BD53C1" w:rsidRPr="00A1115A" w:rsidRDefault="00BD53C1" w:rsidP="00BD53C1">
            <w:pPr>
              <w:pStyle w:val="TAC"/>
              <w:rPr>
                <w:lang w:eastAsia="zh-CN"/>
              </w:rPr>
            </w:pPr>
          </w:p>
        </w:tc>
        <w:tc>
          <w:tcPr>
            <w:tcW w:w="267" w:type="pct"/>
          </w:tcPr>
          <w:p w14:paraId="35ACCF77" w14:textId="77777777" w:rsidR="00BD53C1" w:rsidRPr="00A1115A" w:rsidRDefault="00BD53C1" w:rsidP="00BD53C1">
            <w:pPr>
              <w:pStyle w:val="TAC"/>
              <w:rPr>
                <w:lang w:eastAsia="zh-CN"/>
              </w:rPr>
            </w:pPr>
          </w:p>
        </w:tc>
        <w:tc>
          <w:tcPr>
            <w:tcW w:w="237" w:type="pct"/>
          </w:tcPr>
          <w:p w14:paraId="419FCC91" w14:textId="77777777" w:rsidR="00BD53C1" w:rsidRPr="00A1115A" w:rsidRDefault="00BD53C1" w:rsidP="00BD53C1">
            <w:pPr>
              <w:pStyle w:val="TAC"/>
              <w:rPr>
                <w:lang w:eastAsia="zh-CN"/>
              </w:rPr>
            </w:pPr>
          </w:p>
        </w:tc>
        <w:tc>
          <w:tcPr>
            <w:tcW w:w="237" w:type="pct"/>
          </w:tcPr>
          <w:p w14:paraId="2A77A354" w14:textId="77777777" w:rsidR="00BD53C1" w:rsidRPr="00A1115A" w:rsidRDefault="00BD53C1" w:rsidP="00BD53C1">
            <w:pPr>
              <w:pStyle w:val="TAC"/>
              <w:rPr>
                <w:lang w:eastAsia="zh-CN"/>
              </w:rPr>
            </w:pPr>
          </w:p>
        </w:tc>
        <w:tc>
          <w:tcPr>
            <w:tcW w:w="273" w:type="pct"/>
          </w:tcPr>
          <w:p w14:paraId="4AC1A063" w14:textId="77777777" w:rsidR="00BD53C1" w:rsidRPr="00A1115A" w:rsidRDefault="00BD53C1" w:rsidP="00BD53C1">
            <w:pPr>
              <w:pStyle w:val="TAC"/>
              <w:rPr>
                <w:lang w:eastAsia="zh-CN"/>
              </w:rPr>
            </w:pPr>
          </w:p>
        </w:tc>
        <w:tc>
          <w:tcPr>
            <w:tcW w:w="237" w:type="pct"/>
          </w:tcPr>
          <w:p w14:paraId="0132CBC3" w14:textId="77777777" w:rsidR="00BD53C1" w:rsidRPr="00A1115A" w:rsidRDefault="00BD53C1" w:rsidP="00BD53C1">
            <w:pPr>
              <w:pStyle w:val="TAC"/>
              <w:rPr>
                <w:lang w:eastAsia="zh-CN"/>
              </w:rPr>
            </w:pPr>
          </w:p>
        </w:tc>
        <w:tc>
          <w:tcPr>
            <w:tcW w:w="237" w:type="pct"/>
          </w:tcPr>
          <w:p w14:paraId="14BFAA7F" w14:textId="77777777" w:rsidR="00BD53C1" w:rsidRPr="00A1115A" w:rsidRDefault="00BD53C1" w:rsidP="00BD53C1">
            <w:pPr>
              <w:pStyle w:val="TAC"/>
              <w:rPr>
                <w:lang w:eastAsia="zh-CN"/>
              </w:rPr>
            </w:pPr>
          </w:p>
        </w:tc>
        <w:tc>
          <w:tcPr>
            <w:tcW w:w="374" w:type="pct"/>
            <w:tcBorders>
              <w:bottom w:val="nil"/>
            </w:tcBorders>
            <w:shd w:val="clear" w:color="auto" w:fill="auto"/>
          </w:tcPr>
          <w:p w14:paraId="17FC7586" w14:textId="77777777" w:rsidR="00BD53C1" w:rsidRPr="00A1115A" w:rsidRDefault="00BD53C1" w:rsidP="00BD53C1">
            <w:pPr>
              <w:pStyle w:val="TAC"/>
              <w:rPr>
                <w:rFonts w:cs="Arial"/>
              </w:rPr>
            </w:pPr>
            <w:r w:rsidRPr="00A1115A">
              <w:rPr>
                <w:rFonts w:cs="Arial" w:hint="eastAsia"/>
                <w:lang w:eastAsia="zh-CN"/>
              </w:rPr>
              <w:t>FD</w:t>
            </w:r>
            <w:r w:rsidRPr="00A1115A">
              <w:rPr>
                <w:rFonts w:cs="Arial"/>
                <w:lang w:eastAsia="zh-CN"/>
              </w:rPr>
              <w:t>D</w:t>
            </w:r>
          </w:p>
        </w:tc>
      </w:tr>
      <w:tr w:rsidR="00BD53C1" w:rsidRPr="00A1115A" w14:paraId="7FA746D8" w14:textId="77777777" w:rsidTr="007B61BA">
        <w:trPr>
          <w:trHeight w:val="187"/>
          <w:jc w:val="center"/>
        </w:trPr>
        <w:tc>
          <w:tcPr>
            <w:tcW w:w="488" w:type="pct"/>
            <w:tcBorders>
              <w:top w:val="nil"/>
              <w:bottom w:val="nil"/>
            </w:tcBorders>
            <w:shd w:val="clear" w:color="auto" w:fill="auto"/>
          </w:tcPr>
          <w:p w14:paraId="58F7A619" w14:textId="77777777" w:rsidR="00BD53C1" w:rsidRPr="00A1115A" w:rsidRDefault="00BD53C1" w:rsidP="00BD53C1">
            <w:pPr>
              <w:pStyle w:val="TAC"/>
              <w:rPr>
                <w:rFonts w:cs="Arial"/>
              </w:rPr>
            </w:pPr>
          </w:p>
        </w:tc>
        <w:tc>
          <w:tcPr>
            <w:tcW w:w="269" w:type="pct"/>
          </w:tcPr>
          <w:p w14:paraId="2FAC0006" w14:textId="77777777" w:rsidR="00BD53C1" w:rsidRPr="00A1115A" w:rsidRDefault="00BD53C1" w:rsidP="00BD53C1">
            <w:pPr>
              <w:pStyle w:val="TAC"/>
              <w:rPr>
                <w:rFonts w:cs="Arial"/>
              </w:rPr>
            </w:pPr>
            <w:r w:rsidRPr="00A1115A">
              <w:rPr>
                <w:rFonts w:cs="Arial" w:hint="eastAsia"/>
                <w:lang w:eastAsia="zh-CN"/>
              </w:rPr>
              <w:t>3</w:t>
            </w:r>
            <w:r w:rsidRPr="00A1115A">
              <w:rPr>
                <w:rFonts w:cs="Arial"/>
                <w:lang w:eastAsia="zh-CN"/>
              </w:rPr>
              <w:t>0</w:t>
            </w:r>
          </w:p>
        </w:tc>
        <w:tc>
          <w:tcPr>
            <w:tcW w:w="221" w:type="pct"/>
            <w:shd w:val="clear" w:color="auto" w:fill="auto"/>
          </w:tcPr>
          <w:p w14:paraId="7489B214" w14:textId="77777777" w:rsidR="00BD53C1" w:rsidRPr="00A1115A" w:rsidRDefault="00BD53C1" w:rsidP="00BD53C1">
            <w:pPr>
              <w:pStyle w:val="TAC"/>
              <w:rPr>
                <w:rFonts w:cs="Arial"/>
              </w:rPr>
            </w:pPr>
          </w:p>
        </w:tc>
        <w:tc>
          <w:tcPr>
            <w:tcW w:w="267" w:type="pct"/>
            <w:shd w:val="clear" w:color="auto" w:fill="auto"/>
          </w:tcPr>
          <w:p w14:paraId="6181A98B" w14:textId="77777777" w:rsidR="00BD53C1" w:rsidRPr="00A1115A" w:rsidRDefault="00BD53C1" w:rsidP="00BD53C1">
            <w:pPr>
              <w:pStyle w:val="TAC"/>
              <w:rPr>
                <w:rFonts w:cs="Arial"/>
              </w:rPr>
            </w:pPr>
            <w:r w:rsidRPr="00A1115A">
              <w:rPr>
                <w:rFonts w:cs="Arial" w:hint="eastAsia"/>
                <w:szCs w:val="18"/>
              </w:rPr>
              <w:t>10</w:t>
            </w:r>
            <w:r w:rsidRPr="00A1115A">
              <w:rPr>
                <w:rFonts w:cs="Arial"/>
                <w:szCs w:val="18"/>
                <w:vertAlign w:val="superscript"/>
              </w:rPr>
              <w:t>1</w:t>
            </w:r>
          </w:p>
        </w:tc>
        <w:tc>
          <w:tcPr>
            <w:tcW w:w="221" w:type="pct"/>
            <w:shd w:val="clear" w:color="auto" w:fill="auto"/>
          </w:tcPr>
          <w:p w14:paraId="46521223" w14:textId="77777777" w:rsidR="00BD53C1" w:rsidRPr="00A1115A" w:rsidRDefault="00BD53C1" w:rsidP="00BD53C1">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558E9DFB" w14:textId="77777777" w:rsidR="00BD53C1" w:rsidRPr="00A1115A" w:rsidRDefault="00BD53C1" w:rsidP="00BD53C1">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5B4F9B25" w14:textId="77777777" w:rsidR="00BD53C1" w:rsidRPr="00A1115A" w:rsidRDefault="00BD53C1" w:rsidP="00BD53C1">
            <w:pPr>
              <w:pStyle w:val="TAC"/>
              <w:rPr>
                <w:rFonts w:cs="Arial"/>
              </w:rPr>
            </w:pPr>
          </w:p>
        </w:tc>
        <w:tc>
          <w:tcPr>
            <w:tcW w:w="273" w:type="pct"/>
          </w:tcPr>
          <w:p w14:paraId="17FFC90A" w14:textId="77777777" w:rsidR="00BD53C1" w:rsidRPr="00A1115A" w:rsidRDefault="00BD53C1" w:rsidP="00BD53C1">
            <w:pPr>
              <w:pStyle w:val="TAC"/>
              <w:rPr>
                <w:rFonts w:cs="Arial"/>
              </w:rPr>
            </w:pPr>
          </w:p>
        </w:tc>
        <w:tc>
          <w:tcPr>
            <w:tcW w:w="273" w:type="pct"/>
          </w:tcPr>
          <w:p w14:paraId="4AD03C01" w14:textId="77777777" w:rsidR="00BD53C1" w:rsidRPr="00A1115A" w:rsidRDefault="00BD53C1" w:rsidP="00BD53C1">
            <w:pPr>
              <w:pStyle w:val="TAC"/>
              <w:rPr>
                <w:lang w:eastAsia="zh-CN"/>
              </w:rPr>
            </w:pPr>
          </w:p>
        </w:tc>
        <w:tc>
          <w:tcPr>
            <w:tcW w:w="267" w:type="pct"/>
            <w:shd w:val="clear" w:color="auto" w:fill="auto"/>
          </w:tcPr>
          <w:p w14:paraId="319AD51F" w14:textId="77777777" w:rsidR="00BD53C1" w:rsidRPr="00A1115A" w:rsidRDefault="00BD53C1" w:rsidP="00BD53C1">
            <w:pPr>
              <w:pStyle w:val="TAC"/>
              <w:rPr>
                <w:lang w:eastAsia="zh-CN"/>
              </w:rPr>
            </w:pPr>
          </w:p>
        </w:tc>
        <w:tc>
          <w:tcPr>
            <w:tcW w:w="313" w:type="pct"/>
          </w:tcPr>
          <w:p w14:paraId="1BEEC92D" w14:textId="77777777" w:rsidR="00BD53C1" w:rsidRPr="00A1115A" w:rsidRDefault="00BD53C1" w:rsidP="00BD53C1">
            <w:pPr>
              <w:pStyle w:val="TAC"/>
              <w:rPr>
                <w:lang w:eastAsia="zh-CN"/>
              </w:rPr>
            </w:pPr>
          </w:p>
        </w:tc>
        <w:tc>
          <w:tcPr>
            <w:tcW w:w="267" w:type="pct"/>
          </w:tcPr>
          <w:p w14:paraId="32A87EB1" w14:textId="77777777" w:rsidR="00BD53C1" w:rsidRPr="00A1115A" w:rsidRDefault="00BD53C1" w:rsidP="00BD53C1">
            <w:pPr>
              <w:pStyle w:val="TAC"/>
              <w:rPr>
                <w:lang w:eastAsia="zh-CN"/>
              </w:rPr>
            </w:pPr>
          </w:p>
        </w:tc>
        <w:tc>
          <w:tcPr>
            <w:tcW w:w="237" w:type="pct"/>
          </w:tcPr>
          <w:p w14:paraId="051120C0" w14:textId="77777777" w:rsidR="00BD53C1" w:rsidRPr="00A1115A" w:rsidRDefault="00BD53C1" w:rsidP="00BD53C1">
            <w:pPr>
              <w:pStyle w:val="TAC"/>
              <w:rPr>
                <w:lang w:eastAsia="zh-CN"/>
              </w:rPr>
            </w:pPr>
          </w:p>
        </w:tc>
        <w:tc>
          <w:tcPr>
            <w:tcW w:w="237" w:type="pct"/>
          </w:tcPr>
          <w:p w14:paraId="7D220E0F" w14:textId="77777777" w:rsidR="00BD53C1" w:rsidRPr="00A1115A" w:rsidRDefault="00BD53C1" w:rsidP="00BD53C1">
            <w:pPr>
              <w:pStyle w:val="TAC"/>
              <w:rPr>
                <w:lang w:eastAsia="zh-CN"/>
              </w:rPr>
            </w:pPr>
          </w:p>
        </w:tc>
        <w:tc>
          <w:tcPr>
            <w:tcW w:w="273" w:type="pct"/>
          </w:tcPr>
          <w:p w14:paraId="1E824B04" w14:textId="77777777" w:rsidR="00BD53C1" w:rsidRPr="00A1115A" w:rsidRDefault="00BD53C1" w:rsidP="00BD53C1">
            <w:pPr>
              <w:pStyle w:val="TAC"/>
              <w:rPr>
                <w:lang w:eastAsia="zh-CN"/>
              </w:rPr>
            </w:pPr>
          </w:p>
        </w:tc>
        <w:tc>
          <w:tcPr>
            <w:tcW w:w="237" w:type="pct"/>
          </w:tcPr>
          <w:p w14:paraId="07848BC8" w14:textId="77777777" w:rsidR="00BD53C1" w:rsidRPr="00A1115A" w:rsidRDefault="00BD53C1" w:rsidP="00BD53C1">
            <w:pPr>
              <w:pStyle w:val="TAC"/>
              <w:rPr>
                <w:lang w:eastAsia="zh-CN"/>
              </w:rPr>
            </w:pPr>
          </w:p>
        </w:tc>
        <w:tc>
          <w:tcPr>
            <w:tcW w:w="237" w:type="pct"/>
          </w:tcPr>
          <w:p w14:paraId="02F33B65" w14:textId="77777777" w:rsidR="00BD53C1" w:rsidRPr="00A1115A" w:rsidRDefault="00BD53C1" w:rsidP="00BD53C1">
            <w:pPr>
              <w:pStyle w:val="TAC"/>
              <w:rPr>
                <w:lang w:eastAsia="zh-CN"/>
              </w:rPr>
            </w:pPr>
          </w:p>
        </w:tc>
        <w:tc>
          <w:tcPr>
            <w:tcW w:w="374" w:type="pct"/>
            <w:tcBorders>
              <w:top w:val="nil"/>
              <w:bottom w:val="nil"/>
            </w:tcBorders>
            <w:shd w:val="clear" w:color="auto" w:fill="auto"/>
          </w:tcPr>
          <w:p w14:paraId="483A4CF6" w14:textId="77777777" w:rsidR="00BD53C1" w:rsidRPr="00A1115A" w:rsidRDefault="00BD53C1" w:rsidP="00BD53C1">
            <w:pPr>
              <w:pStyle w:val="TAC"/>
              <w:rPr>
                <w:rFonts w:cs="Arial"/>
              </w:rPr>
            </w:pPr>
          </w:p>
        </w:tc>
      </w:tr>
      <w:tr w:rsidR="00BD53C1" w:rsidRPr="00A1115A" w14:paraId="212CC566" w14:textId="77777777" w:rsidTr="007B61BA">
        <w:trPr>
          <w:trHeight w:val="187"/>
          <w:jc w:val="center"/>
        </w:trPr>
        <w:tc>
          <w:tcPr>
            <w:tcW w:w="488" w:type="pct"/>
            <w:tcBorders>
              <w:bottom w:val="nil"/>
            </w:tcBorders>
            <w:shd w:val="clear" w:color="auto" w:fill="auto"/>
          </w:tcPr>
          <w:p w14:paraId="4F55B644" w14:textId="77777777" w:rsidR="00BD53C1" w:rsidRPr="00A1115A" w:rsidRDefault="00BD53C1" w:rsidP="00BD53C1">
            <w:pPr>
              <w:pStyle w:val="TAC"/>
              <w:rPr>
                <w:rFonts w:cs="Arial"/>
              </w:rPr>
            </w:pPr>
            <w:r w:rsidRPr="00A1115A">
              <w:rPr>
                <w:rFonts w:cs="Arial"/>
                <w:lang w:eastAsia="zh-CN"/>
              </w:rPr>
              <w:t>n93</w:t>
            </w:r>
          </w:p>
        </w:tc>
        <w:tc>
          <w:tcPr>
            <w:tcW w:w="269" w:type="pct"/>
          </w:tcPr>
          <w:p w14:paraId="263E3AD4" w14:textId="77777777" w:rsidR="00BD53C1" w:rsidRPr="00A1115A" w:rsidRDefault="00BD53C1" w:rsidP="00BD53C1">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3C638E9D" w14:textId="77777777" w:rsidR="00BD53C1" w:rsidRPr="00A1115A" w:rsidRDefault="00BD53C1" w:rsidP="00BD53C1">
            <w:pPr>
              <w:pStyle w:val="TAC"/>
              <w:rPr>
                <w:rFonts w:cs="Arial"/>
              </w:rPr>
            </w:pPr>
            <w:r w:rsidRPr="00A1115A">
              <w:rPr>
                <w:rFonts w:cs="Arial" w:hint="eastAsia"/>
                <w:szCs w:val="18"/>
              </w:rPr>
              <w:t>25</w:t>
            </w:r>
            <w:r w:rsidRPr="00A1115A">
              <w:rPr>
                <w:rFonts w:cs="Arial"/>
                <w:szCs w:val="18"/>
                <w:vertAlign w:val="superscript"/>
              </w:rPr>
              <w:t>4</w:t>
            </w:r>
          </w:p>
        </w:tc>
        <w:tc>
          <w:tcPr>
            <w:tcW w:w="267" w:type="pct"/>
            <w:shd w:val="clear" w:color="auto" w:fill="auto"/>
          </w:tcPr>
          <w:p w14:paraId="5262EE55" w14:textId="77777777" w:rsidR="00BD53C1" w:rsidRPr="00A1115A" w:rsidRDefault="00BD53C1" w:rsidP="00BD53C1">
            <w:pPr>
              <w:pStyle w:val="TAC"/>
              <w:rPr>
                <w:rFonts w:cs="Arial"/>
              </w:rPr>
            </w:pPr>
            <w:r w:rsidRPr="00A1115A">
              <w:rPr>
                <w:rFonts w:cs="Arial"/>
                <w:szCs w:val="18"/>
              </w:rPr>
              <w:t>25</w:t>
            </w:r>
            <w:r w:rsidRPr="00A1115A">
              <w:rPr>
                <w:rFonts w:cs="Arial"/>
                <w:szCs w:val="18"/>
                <w:vertAlign w:val="superscript"/>
              </w:rPr>
              <w:t>1,4</w:t>
            </w:r>
          </w:p>
        </w:tc>
        <w:tc>
          <w:tcPr>
            <w:tcW w:w="221" w:type="pct"/>
            <w:shd w:val="clear" w:color="auto" w:fill="auto"/>
          </w:tcPr>
          <w:p w14:paraId="385E0FCA" w14:textId="77777777" w:rsidR="00BD53C1" w:rsidRPr="00A1115A" w:rsidRDefault="00BD53C1" w:rsidP="00BD53C1">
            <w:pPr>
              <w:pStyle w:val="TAC"/>
              <w:rPr>
                <w:rFonts w:cs="Arial"/>
              </w:rPr>
            </w:pPr>
          </w:p>
        </w:tc>
        <w:tc>
          <w:tcPr>
            <w:tcW w:w="273" w:type="pct"/>
            <w:shd w:val="clear" w:color="auto" w:fill="auto"/>
          </w:tcPr>
          <w:p w14:paraId="0B909B37" w14:textId="77777777" w:rsidR="00BD53C1" w:rsidRPr="00A1115A" w:rsidRDefault="00BD53C1" w:rsidP="00BD53C1">
            <w:pPr>
              <w:pStyle w:val="TAC"/>
              <w:rPr>
                <w:rFonts w:cs="Arial"/>
              </w:rPr>
            </w:pPr>
          </w:p>
        </w:tc>
        <w:tc>
          <w:tcPr>
            <w:tcW w:w="273" w:type="pct"/>
            <w:shd w:val="clear" w:color="auto" w:fill="auto"/>
          </w:tcPr>
          <w:p w14:paraId="459F56DC" w14:textId="77777777" w:rsidR="00BD53C1" w:rsidRPr="00A1115A" w:rsidRDefault="00BD53C1" w:rsidP="00BD53C1">
            <w:pPr>
              <w:pStyle w:val="TAC"/>
              <w:rPr>
                <w:rFonts w:cs="Arial"/>
              </w:rPr>
            </w:pPr>
          </w:p>
        </w:tc>
        <w:tc>
          <w:tcPr>
            <w:tcW w:w="273" w:type="pct"/>
          </w:tcPr>
          <w:p w14:paraId="0CD41383" w14:textId="77777777" w:rsidR="00BD53C1" w:rsidRPr="00A1115A" w:rsidRDefault="00BD53C1" w:rsidP="00BD53C1">
            <w:pPr>
              <w:pStyle w:val="TAC"/>
              <w:rPr>
                <w:rFonts w:cs="Arial"/>
              </w:rPr>
            </w:pPr>
          </w:p>
        </w:tc>
        <w:tc>
          <w:tcPr>
            <w:tcW w:w="273" w:type="pct"/>
          </w:tcPr>
          <w:p w14:paraId="3EFD370C" w14:textId="77777777" w:rsidR="00BD53C1" w:rsidRPr="00A1115A" w:rsidRDefault="00BD53C1" w:rsidP="00BD53C1">
            <w:pPr>
              <w:pStyle w:val="TAC"/>
              <w:rPr>
                <w:lang w:eastAsia="zh-CN"/>
              </w:rPr>
            </w:pPr>
          </w:p>
        </w:tc>
        <w:tc>
          <w:tcPr>
            <w:tcW w:w="267" w:type="pct"/>
            <w:shd w:val="clear" w:color="auto" w:fill="auto"/>
          </w:tcPr>
          <w:p w14:paraId="13359284" w14:textId="77777777" w:rsidR="00BD53C1" w:rsidRPr="00A1115A" w:rsidRDefault="00BD53C1" w:rsidP="00BD53C1">
            <w:pPr>
              <w:pStyle w:val="TAC"/>
              <w:rPr>
                <w:lang w:eastAsia="zh-CN"/>
              </w:rPr>
            </w:pPr>
          </w:p>
        </w:tc>
        <w:tc>
          <w:tcPr>
            <w:tcW w:w="313" w:type="pct"/>
          </w:tcPr>
          <w:p w14:paraId="09428C8D" w14:textId="77777777" w:rsidR="00BD53C1" w:rsidRPr="00A1115A" w:rsidRDefault="00BD53C1" w:rsidP="00BD53C1">
            <w:pPr>
              <w:pStyle w:val="TAC"/>
              <w:rPr>
                <w:lang w:eastAsia="zh-CN"/>
              </w:rPr>
            </w:pPr>
          </w:p>
        </w:tc>
        <w:tc>
          <w:tcPr>
            <w:tcW w:w="267" w:type="pct"/>
          </w:tcPr>
          <w:p w14:paraId="5916B258" w14:textId="77777777" w:rsidR="00BD53C1" w:rsidRPr="00A1115A" w:rsidRDefault="00BD53C1" w:rsidP="00BD53C1">
            <w:pPr>
              <w:pStyle w:val="TAC"/>
              <w:rPr>
                <w:lang w:eastAsia="zh-CN"/>
              </w:rPr>
            </w:pPr>
          </w:p>
        </w:tc>
        <w:tc>
          <w:tcPr>
            <w:tcW w:w="237" w:type="pct"/>
          </w:tcPr>
          <w:p w14:paraId="56C4D1DA" w14:textId="77777777" w:rsidR="00BD53C1" w:rsidRPr="00A1115A" w:rsidRDefault="00BD53C1" w:rsidP="00BD53C1">
            <w:pPr>
              <w:pStyle w:val="TAC"/>
              <w:rPr>
                <w:lang w:eastAsia="zh-CN"/>
              </w:rPr>
            </w:pPr>
          </w:p>
        </w:tc>
        <w:tc>
          <w:tcPr>
            <w:tcW w:w="237" w:type="pct"/>
          </w:tcPr>
          <w:p w14:paraId="57B38A03" w14:textId="77777777" w:rsidR="00BD53C1" w:rsidRPr="00A1115A" w:rsidRDefault="00BD53C1" w:rsidP="00BD53C1">
            <w:pPr>
              <w:pStyle w:val="TAC"/>
              <w:rPr>
                <w:lang w:eastAsia="zh-CN"/>
              </w:rPr>
            </w:pPr>
          </w:p>
        </w:tc>
        <w:tc>
          <w:tcPr>
            <w:tcW w:w="273" w:type="pct"/>
          </w:tcPr>
          <w:p w14:paraId="1DC26B8F" w14:textId="77777777" w:rsidR="00BD53C1" w:rsidRPr="00A1115A" w:rsidRDefault="00BD53C1" w:rsidP="00BD53C1">
            <w:pPr>
              <w:pStyle w:val="TAC"/>
              <w:rPr>
                <w:lang w:eastAsia="zh-CN"/>
              </w:rPr>
            </w:pPr>
          </w:p>
        </w:tc>
        <w:tc>
          <w:tcPr>
            <w:tcW w:w="237" w:type="pct"/>
          </w:tcPr>
          <w:p w14:paraId="46A517F4" w14:textId="77777777" w:rsidR="00BD53C1" w:rsidRPr="00A1115A" w:rsidRDefault="00BD53C1" w:rsidP="00BD53C1">
            <w:pPr>
              <w:pStyle w:val="TAC"/>
              <w:rPr>
                <w:lang w:eastAsia="zh-CN"/>
              </w:rPr>
            </w:pPr>
          </w:p>
        </w:tc>
        <w:tc>
          <w:tcPr>
            <w:tcW w:w="237" w:type="pct"/>
          </w:tcPr>
          <w:p w14:paraId="4694BEA9" w14:textId="77777777" w:rsidR="00BD53C1" w:rsidRPr="00A1115A" w:rsidRDefault="00BD53C1" w:rsidP="00BD53C1">
            <w:pPr>
              <w:pStyle w:val="TAC"/>
              <w:rPr>
                <w:lang w:eastAsia="zh-CN"/>
              </w:rPr>
            </w:pPr>
          </w:p>
        </w:tc>
        <w:tc>
          <w:tcPr>
            <w:tcW w:w="374" w:type="pct"/>
            <w:tcBorders>
              <w:bottom w:val="nil"/>
            </w:tcBorders>
            <w:shd w:val="clear" w:color="auto" w:fill="auto"/>
          </w:tcPr>
          <w:p w14:paraId="53633D20" w14:textId="77777777" w:rsidR="00BD53C1" w:rsidRPr="00A1115A" w:rsidRDefault="00BD53C1" w:rsidP="00BD53C1">
            <w:pPr>
              <w:pStyle w:val="TAC"/>
              <w:rPr>
                <w:rFonts w:cs="Arial"/>
              </w:rPr>
            </w:pPr>
            <w:r w:rsidRPr="00A1115A">
              <w:rPr>
                <w:rFonts w:cs="Arial" w:hint="eastAsia"/>
                <w:lang w:eastAsia="zh-CN"/>
              </w:rPr>
              <w:t>FD</w:t>
            </w:r>
            <w:r w:rsidRPr="00A1115A">
              <w:rPr>
                <w:rFonts w:cs="Arial"/>
                <w:lang w:eastAsia="zh-CN"/>
              </w:rPr>
              <w:t>D</w:t>
            </w:r>
          </w:p>
        </w:tc>
      </w:tr>
      <w:tr w:rsidR="00BD53C1" w:rsidRPr="00A1115A" w14:paraId="04B22B29" w14:textId="77777777" w:rsidTr="007B61BA">
        <w:trPr>
          <w:trHeight w:val="187"/>
          <w:jc w:val="center"/>
        </w:trPr>
        <w:tc>
          <w:tcPr>
            <w:tcW w:w="488" w:type="pct"/>
            <w:tcBorders>
              <w:bottom w:val="nil"/>
            </w:tcBorders>
            <w:shd w:val="clear" w:color="auto" w:fill="auto"/>
          </w:tcPr>
          <w:p w14:paraId="4D9DAC8D" w14:textId="77777777" w:rsidR="00BD53C1" w:rsidRPr="00A1115A" w:rsidRDefault="00BD53C1" w:rsidP="00BD53C1">
            <w:pPr>
              <w:pStyle w:val="TAC"/>
              <w:rPr>
                <w:rFonts w:cs="Arial"/>
              </w:rPr>
            </w:pPr>
            <w:r w:rsidRPr="00A1115A">
              <w:rPr>
                <w:rFonts w:cs="Arial"/>
                <w:lang w:eastAsia="zh-CN"/>
              </w:rPr>
              <w:t>n94</w:t>
            </w:r>
          </w:p>
        </w:tc>
        <w:tc>
          <w:tcPr>
            <w:tcW w:w="269" w:type="pct"/>
          </w:tcPr>
          <w:p w14:paraId="34F1768A" w14:textId="77777777" w:rsidR="00BD53C1" w:rsidRPr="00A1115A" w:rsidRDefault="00BD53C1" w:rsidP="00BD53C1">
            <w:pPr>
              <w:pStyle w:val="TAC"/>
              <w:rPr>
                <w:rFonts w:cs="Arial"/>
              </w:rPr>
            </w:pPr>
            <w:r w:rsidRPr="00A1115A">
              <w:rPr>
                <w:rFonts w:cs="Arial" w:hint="eastAsia"/>
                <w:lang w:eastAsia="zh-CN"/>
              </w:rPr>
              <w:t>1</w:t>
            </w:r>
            <w:r w:rsidRPr="00A1115A">
              <w:rPr>
                <w:rFonts w:cs="Arial"/>
                <w:lang w:eastAsia="zh-CN"/>
              </w:rPr>
              <w:t>5</w:t>
            </w:r>
          </w:p>
        </w:tc>
        <w:tc>
          <w:tcPr>
            <w:tcW w:w="221" w:type="pct"/>
            <w:shd w:val="clear" w:color="auto" w:fill="auto"/>
          </w:tcPr>
          <w:p w14:paraId="2E5D5364" w14:textId="77777777" w:rsidR="00BD53C1" w:rsidRPr="00A1115A" w:rsidRDefault="00BD53C1" w:rsidP="00BD53C1">
            <w:pPr>
              <w:pStyle w:val="TAC"/>
              <w:rPr>
                <w:rFonts w:cs="Arial"/>
              </w:rPr>
            </w:pPr>
            <w:r w:rsidRPr="00A1115A">
              <w:rPr>
                <w:rFonts w:cs="Arial" w:hint="eastAsia"/>
                <w:szCs w:val="18"/>
              </w:rPr>
              <w:t>25</w:t>
            </w:r>
          </w:p>
        </w:tc>
        <w:tc>
          <w:tcPr>
            <w:tcW w:w="267" w:type="pct"/>
            <w:shd w:val="clear" w:color="auto" w:fill="auto"/>
          </w:tcPr>
          <w:p w14:paraId="4D54F334" w14:textId="77777777" w:rsidR="00BD53C1" w:rsidRPr="00A1115A" w:rsidRDefault="00BD53C1" w:rsidP="00BD53C1">
            <w:pPr>
              <w:pStyle w:val="TAC"/>
              <w:rPr>
                <w:rFonts w:cs="Arial"/>
              </w:rPr>
            </w:pPr>
            <w:r w:rsidRPr="00A1115A">
              <w:rPr>
                <w:rFonts w:cs="Arial"/>
                <w:szCs w:val="18"/>
              </w:rPr>
              <w:t>25</w:t>
            </w:r>
            <w:r w:rsidRPr="00A1115A">
              <w:rPr>
                <w:rFonts w:cs="Arial"/>
                <w:szCs w:val="18"/>
                <w:vertAlign w:val="superscript"/>
              </w:rPr>
              <w:t>1</w:t>
            </w:r>
          </w:p>
        </w:tc>
        <w:tc>
          <w:tcPr>
            <w:tcW w:w="221" w:type="pct"/>
            <w:shd w:val="clear" w:color="auto" w:fill="auto"/>
          </w:tcPr>
          <w:p w14:paraId="4F02DD7E" w14:textId="77777777" w:rsidR="00BD53C1" w:rsidRPr="00A1115A" w:rsidRDefault="00BD53C1" w:rsidP="00BD53C1">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3BF80F2E" w14:textId="77777777" w:rsidR="00BD53C1" w:rsidRPr="00A1115A" w:rsidRDefault="00BD53C1" w:rsidP="00BD53C1">
            <w:pPr>
              <w:pStyle w:val="TAC"/>
              <w:rPr>
                <w:rFonts w:cs="Arial"/>
              </w:rPr>
            </w:pPr>
            <w:r w:rsidRPr="00A1115A">
              <w:rPr>
                <w:lang w:eastAsia="zh-CN"/>
              </w:rPr>
              <w:t>20</w:t>
            </w:r>
            <w:r w:rsidRPr="00A1115A">
              <w:rPr>
                <w:rFonts w:cs="Arial"/>
                <w:szCs w:val="18"/>
                <w:vertAlign w:val="superscript"/>
              </w:rPr>
              <w:t>1</w:t>
            </w:r>
          </w:p>
        </w:tc>
        <w:tc>
          <w:tcPr>
            <w:tcW w:w="273" w:type="pct"/>
            <w:shd w:val="clear" w:color="auto" w:fill="auto"/>
          </w:tcPr>
          <w:p w14:paraId="366B1A79" w14:textId="77777777" w:rsidR="00BD53C1" w:rsidRPr="00A1115A" w:rsidRDefault="00BD53C1" w:rsidP="00BD53C1">
            <w:pPr>
              <w:pStyle w:val="TAC"/>
              <w:rPr>
                <w:rFonts w:cs="Arial"/>
              </w:rPr>
            </w:pPr>
          </w:p>
        </w:tc>
        <w:tc>
          <w:tcPr>
            <w:tcW w:w="273" w:type="pct"/>
          </w:tcPr>
          <w:p w14:paraId="45E367BA" w14:textId="77777777" w:rsidR="00BD53C1" w:rsidRPr="00A1115A" w:rsidRDefault="00BD53C1" w:rsidP="00BD53C1">
            <w:pPr>
              <w:pStyle w:val="TAC"/>
              <w:rPr>
                <w:rFonts w:cs="Arial"/>
              </w:rPr>
            </w:pPr>
          </w:p>
        </w:tc>
        <w:tc>
          <w:tcPr>
            <w:tcW w:w="273" w:type="pct"/>
          </w:tcPr>
          <w:p w14:paraId="400F2742" w14:textId="77777777" w:rsidR="00BD53C1" w:rsidRPr="00A1115A" w:rsidRDefault="00BD53C1" w:rsidP="00BD53C1">
            <w:pPr>
              <w:pStyle w:val="TAC"/>
              <w:rPr>
                <w:lang w:eastAsia="zh-CN"/>
              </w:rPr>
            </w:pPr>
          </w:p>
        </w:tc>
        <w:tc>
          <w:tcPr>
            <w:tcW w:w="267" w:type="pct"/>
            <w:shd w:val="clear" w:color="auto" w:fill="auto"/>
          </w:tcPr>
          <w:p w14:paraId="2061DCE7" w14:textId="77777777" w:rsidR="00BD53C1" w:rsidRPr="00A1115A" w:rsidRDefault="00BD53C1" w:rsidP="00BD53C1">
            <w:pPr>
              <w:pStyle w:val="TAC"/>
              <w:rPr>
                <w:lang w:eastAsia="zh-CN"/>
              </w:rPr>
            </w:pPr>
          </w:p>
        </w:tc>
        <w:tc>
          <w:tcPr>
            <w:tcW w:w="313" w:type="pct"/>
          </w:tcPr>
          <w:p w14:paraId="65646029" w14:textId="77777777" w:rsidR="00BD53C1" w:rsidRPr="00A1115A" w:rsidRDefault="00BD53C1" w:rsidP="00BD53C1">
            <w:pPr>
              <w:pStyle w:val="TAC"/>
              <w:rPr>
                <w:lang w:eastAsia="zh-CN"/>
              </w:rPr>
            </w:pPr>
          </w:p>
        </w:tc>
        <w:tc>
          <w:tcPr>
            <w:tcW w:w="267" w:type="pct"/>
          </w:tcPr>
          <w:p w14:paraId="56C9E15B" w14:textId="77777777" w:rsidR="00BD53C1" w:rsidRPr="00A1115A" w:rsidRDefault="00BD53C1" w:rsidP="00BD53C1">
            <w:pPr>
              <w:pStyle w:val="TAC"/>
              <w:rPr>
                <w:lang w:eastAsia="zh-CN"/>
              </w:rPr>
            </w:pPr>
          </w:p>
        </w:tc>
        <w:tc>
          <w:tcPr>
            <w:tcW w:w="237" w:type="pct"/>
          </w:tcPr>
          <w:p w14:paraId="19D73F72" w14:textId="77777777" w:rsidR="00BD53C1" w:rsidRPr="00A1115A" w:rsidRDefault="00BD53C1" w:rsidP="00BD53C1">
            <w:pPr>
              <w:pStyle w:val="TAC"/>
              <w:rPr>
                <w:lang w:eastAsia="zh-CN"/>
              </w:rPr>
            </w:pPr>
          </w:p>
        </w:tc>
        <w:tc>
          <w:tcPr>
            <w:tcW w:w="237" w:type="pct"/>
          </w:tcPr>
          <w:p w14:paraId="71A9B4A7" w14:textId="77777777" w:rsidR="00BD53C1" w:rsidRPr="00A1115A" w:rsidRDefault="00BD53C1" w:rsidP="00BD53C1">
            <w:pPr>
              <w:pStyle w:val="TAC"/>
              <w:rPr>
                <w:lang w:eastAsia="zh-CN"/>
              </w:rPr>
            </w:pPr>
          </w:p>
        </w:tc>
        <w:tc>
          <w:tcPr>
            <w:tcW w:w="273" w:type="pct"/>
          </w:tcPr>
          <w:p w14:paraId="16846C5F" w14:textId="77777777" w:rsidR="00BD53C1" w:rsidRPr="00A1115A" w:rsidRDefault="00BD53C1" w:rsidP="00BD53C1">
            <w:pPr>
              <w:pStyle w:val="TAC"/>
              <w:rPr>
                <w:lang w:eastAsia="zh-CN"/>
              </w:rPr>
            </w:pPr>
          </w:p>
        </w:tc>
        <w:tc>
          <w:tcPr>
            <w:tcW w:w="237" w:type="pct"/>
          </w:tcPr>
          <w:p w14:paraId="713E3C2B" w14:textId="77777777" w:rsidR="00BD53C1" w:rsidRPr="00A1115A" w:rsidRDefault="00BD53C1" w:rsidP="00BD53C1">
            <w:pPr>
              <w:pStyle w:val="TAC"/>
              <w:rPr>
                <w:lang w:eastAsia="zh-CN"/>
              </w:rPr>
            </w:pPr>
          </w:p>
        </w:tc>
        <w:tc>
          <w:tcPr>
            <w:tcW w:w="237" w:type="pct"/>
          </w:tcPr>
          <w:p w14:paraId="7B973EA5" w14:textId="77777777" w:rsidR="00BD53C1" w:rsidRPr="00A1115A" w:rsidRDefault="00BD53C1" w:rsidP="00BD53C1">
            <w:pPr>
              <w:pStyle w:val="TAC"/>
              <w:rPr>
                <w:lang w:eastAsia="zh-CN"/>
              </w:rPr>
            </w:pPr>
          </w:p>
        </w:tc>
        <w:tc>
          <w:tcPr>
            <w:tcW w:w="374" w:type="pct"/>
            <w:tcBorders>
              <w:bottom w:val="nil"/>
            </w:tcBorders>
            <w:shd w:val="clear" w:color="auto" w:fill="auto"/>
          </w:tcPr>
          <w:p w14:paraId="744B380C" w14:textId="77777777" w:rsidR="00BD53C1" w:rsidRPr="00A1115A" w:rsidRDefault="00BD53C1" w:rsidP="00BD53C1">
            <w:pPr>
              <w:pStyle w:val="TAC"/>
              <w:rPr>
                <w:rFonts w:cs="Arial"/>
              </w:rPr>
            </w:pPr>
            <w:r w:rsidRPr="00A1115A">
              <w:rPr>
                <w:rFonts w:cs="Arial" w:hint="eastAsia"/>
                <w:lang w:eastAsia="zh-CN"/>
              </w:rPr>
              <w:t>FD</w:t>
            </w:r>
            <w:r w:rsidRPr="00A1115A">
              <w:rPr>
                <w:rFonts w:cs="Arial"/>
                <w:lang w:eastAsia="zh-CN"/>
              </w:rPr>
              <w:t>D</w:t>
            </w:r>
          </w:p>
        </w:tc>
      </w:tr>
      <w:tr w:rsidR="00BD53C1" w:rsidRPr="00A1115A" w14:paraId="2054C698" w14:textId="77777777" w:rsidTr="007B61BA">
        <w:trPr>
          <w:trHeight w:val="187"/>
          <w:jc w:val="center"/>
        </w:trPr>
        <w:tc>
          <w:tcPr>
            <w:tcW w:w="488" w:type="pct"/>
            <w:tcBorders>
              <w:top w:val="nil"/>
              <w:bottom w:val="single" w:sz="4" w:space="0" w:color="auto"/>
            </w:tcBorders>
            <w:shd w:val="clear" w:color="auto" w:fill="auto"/>
          </w:tcPr>
          <w:p w14:paraId="422E6EAE" w14:textId="77777777" w:rsidR="00BD53C1" w:rsidRPr="00A1115A" w:rsidRDefault="00BD53C1" w:rsidP="00BD53C1">
            <w:pPr>
              <w:pStyle w:val="TAC"/>
              <w:rPr>
                <w:rFonts w:cs="Arial"/>
              </w:rPr>
            </w:pPr>
          </w:p>
        </w:tc>
        <w:tc>
          <w:tcPr>
            <w:tcW w:w="269" w:type="pct"/>
          </w:tcPr>
          <w:p w14:paraId="0A58D830" w14:textId="77777777" w:rsidR="00BD53C1" w:rsidRPr="00A1115A" w:rsidRDefault="00BD53C1" w:rsidP="00BD53C1">
            <w:pPr>
              <w:pStyle w:val="TAC"/>
              <w:rPr>
                <w:rFonts w:cs="Arial"/>
              </w:rPr>
            </w:pPr>
            <w:r w:rsidRPr="00A1115A">
              <w:rPr>
                <w:rFonts w:cs="Arial" w:hint="eastAsia"/>
                <w:lang w:eastAsia="zh-CN"/>
              </w:rPr>
              <w:t>30</w:t>
            </w:r>
          </w:p>
        </w:tc>
        <w:tc>
          <w:tcPr>
            <w:tcW w:w="221" w:type="pct"/>
            <w:shd w:val="clear" w:color="auto" w:fill="auto"/>
          </w:tcPr>
          <w:p w14:paraId="0D6A6E26" w14:textId="77777777" w:rsidR="00BD53C1" w:rsidRPr="00A1115A" w:rsidRDefault="00BD53C1" w:rsidP="00BD53C1">
            <w:pPr>
              <w:pStyle w:val="TAC"/>
              <w:rPr>
                <w:rFonts w:cs="Arial"/>
              </w:rPr>
            </w:pPr>
          </w:p>
        </w:tc>
        <w:tc>
          <w:tcPr>
            <w:tcW w:w="267" w:type="pct"/>
            <w:shd w:val="clear" w:color="auto" w:fill="auto"/>
          </w:tcPr>
          <w:p w14:paraId="471070EF" w14:textId="77777777" w:rsidR="00BD53C1" w:rsidRPr="00A1115A" w:rsidRDefault="00BD53C1" w:rsidP="00BD53C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1" w:type="pct"/>
            <w:shd w:val="clear" w:color="auto" w:fill="auto"/>
          </w:tcPr>
          <w:p w14:paraId="5CC96574" w14:textId="77777777" w:rsidR="00BD53C1" w:rsidRPr="00A1115A" w:rsidRDefault="00BD53C1" w:rsidP="00BD53C1">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3545EACF" w14:textId="77777777" w:rsidR="00BD53C1" w:rsidRPr="00A1115A" w:rsidRDefault="00BD53C1" w:rsidP="00BD53C1">
            <w:pPr>
              <w:pStyle w:val="TAC"/>
              <w:rPr>
                <w:rFonts w:cs="Arial"/>
              </w:rPr>
            </w:pPr>
            <w:r w:rsidRPr="00A1115A">
              <w:rPr>
                <w:lang w:eastAsia="zh-CN"/>
              </w:rPr>
              <w:t>10</w:t>
            </w:r>
            <w:r w:rsidRPr="00A1115A">
              <w:rPr>
                <w:rFonts w:cs="Arial"/>
                <w:szCs w:val="18"/>
                <w:vertAlign w:val="superscript"/>
              </w:rPr>
              <w:t>1</w:t>
            </w:r>
          </w:p>
        </w:tc>
        <w:tc>
          <w:tcPr>
            <w:tcW w:w="273" w:type="pct"/>
            <w:shd w:val="clear" w:color="auto" w:fill="auto"/>
          </w:tcPr>
          <w:p w14:paraId="564DCE9B" w14:textId="77777777" w:rsidR="00BD53C1" w:rsidRPr="00A1115A" w:rsidRDefault="00BD53C1" w:rsidP="00BD53C1">
            <w:pPr>
              <w:pStyle w:val="TAC"/>
              <w:rPr>
                <w:rFonts w:cs="Arial"/>
              </w:rPr>
            </w:pPr>
          </w:p>
        </w:tc>
        <w:tc>
          <w:tcPr>
            <w:tcW w:w="273" w:type="pct"/>
          </w:tcPr>
          <w:p w14:paraId="01FBEE1F" w14:textId="77777777" w:rsidR="00BD53C1" w:rsidRPr="00A1115A" w:rsidRDefault="00BD53C1" w:rsidP="00BD53C1">
            <w:pPr>
              <w:pStyle w:val="TAC"/>
              <w:rPr>
                <w:rFonts w:cs="Arial"/>
              </w:rPr>
            </w:pPr>
          </w:p>
        </w:tc>
        <w:tc>
          <w:tcPr>
            <w:tcW w:w="273" w:type="pct"/>
          </w:tcPr>
          <w:p w14:paraId="38EADE9F" w14:textId="77777777" w:rsidR="00BD53C1" w:rsidRPr="00A1115A" w:rsidRDefault="00BD53C1" w:rsidP="00BD53C1">
            <w:pPr>
              <w:pStyle w:val="TAC"/>
              <w:rPr>
                <w:lang w:eastAsia="zh-CN"/>
              </w:rPr>
            </w:pPr>
          </w:p>
        </w:tc>
        <w:tc>
          <w:tcPr>
            <w:tcW w:w="267" w:type="pct"/>
            <w:shd w:val="clear" w:color="auto" w:fill="auto"/>
          </w:tcPr>
          <w:p w14:paraId="256B5EEB" w14:textId="77777777" w:rsidR="00BD53C1" w:rsidRPr="00A1115A" w:rsidRDefault="00BD53C1" w:rsidP="00BD53C1">
            <w:pPr>
              <w:pStyle w:val="TAC"/>
              <w:rPr>
                <w:lang w:eastAsia="zh-CN"/>
              </w:rPr>
            </w:pPr>
          </w:p>
        </w:tc>
        <w:tc>
          <w:tcPr>
            <w:tcW w:w="313" w:type="pct"/>
          </w:tcPr>
          <w:p w14:paraId="23253018" w14:textId="77777777" w:rsidR="00BD53C1" w:rsidRPr="00A1115A" w:rsidRDefault="00BD53C1" w:rsidP="00BD53C1">
            <w:pPr>
              <w:pStyle w:val="TAC"/>
              <w:rPr>
                <w:lang w:eastAsia="zh-CN"/>
              </w:rPr>
            </w:pPr>
          </w:p>
        </w:tc>
        <w:tc>
          <w:tcPr>
            <w:tcW w:w="267" w:type="pct"/>
          </w:tcPr>
          <w:p w14:paraId="64B2D093" w14:textId="77777777" w:rsidR="00BD53C1" w:rsidRPr="00A1115A" w:rsidRDefault="00BD53C1" w:rsidP="00BD53C1">
            <w:pPr>
              <w:pStyle w:val="TAC"/>
              <w:rPr>
                <w:lang w:eastAsia="zh-CN"/>
              </w:rPr>
            </w:pPr>
          </w:p>
        </w:tc>
        <w:tc>
          <w:tcPr>
            <w:tcW w:w="237" w:type="pct"/>
          </w:tcPr>
          <w:p w14:paraId="3AF878A9" w14:textId="77777777" w:rsidR="00BD53C1" w:rsidRPr="00A1115A" w:rsidRDefault="00BD53C1" w:rsidP="00BD53C1">
            <w:pPr>
              <w:pStyle w:val="TAC"/>
              <w:rPr>
                <w:lang w:eastAsia="zh-CN"/>
              </w:rPr>
            </w:pPr>
          </w:p>
        </w:tc>
        <w:tc>
          <w:tcPr>
            <w:tcW w:w="237" w:type="pct"/>
          </w:tcPr>
          <w:p w14:paraId="6939BC64" w14:textId="77777777" w:rsidR="00BD53C1" w:rsidRPr="00A1115A" w:rsidRDefault="00BD53C1" w:rsidP="00BD53C1">
            <w:pPr>
              <w:pStyle w:val="TAC"/>
              <w:rPr>
                <w:lang w:eastAsia="zh-CN"/>
              </w:rPr>
            </w:pPr>
          </w:p>
        </w:tc>
        <w:tc>
          <w:tcPr>
            <w:tcW w:w="273" w:type="pct"/>
          </w:tcPr>
          <w:p w14:paraId="66FD2FBA" w14:textId="77777777" w:rsidR="00BD53C1" w:rsidRPr="00A1115A" w:rsidRDefault="00BD53C1" w:rsidP="00BD53C1">
            <w:pPr>
              <w:pStyle w:val="TAC"/>
              <w:rPr>
                <w:lang w:eastAsia="zh-CN"/>
              </w:rPr>
            </w:pPr>
          </w:p>
        </w:tc>
        <w:tc>
          <w:tcPr>
            <w:tcW w:w="237" w:type="pct"/>
          </w:tcPr>
          <w:p w14:paraId="1A1CE5E3" w14:textId="77777777" w:rsidR="00BD53C1" w:rsidRPr="00A1115A" w:rsidRDefault="00BD53C1" w:rsidP="00BD53C1">
            <w:pPr>
              <w:pStyle w:val="TAC"/>
              <w:rPr>
                <w:lang w:eastAsia="zh-CN"/>
              </w:rPr>
            </w:pPr>
          </w:p>
        </w:tc>
        <w:tc>
          <w:tcPr>
            <w:tcW w:w="237" w:type="pct"/>
          </w:tcPr>
          <w:p w14:paraId="61ABFDD8" w14:textId="77777777" w:rsidR="00BD53C1" w:rsidRPr="00A1115A" w:rsidRDefault="00BD53C1" w:rsidP="00BD53C1">
            <w:pPr>
              <w:pStyle w:val="TAC"/>
              <w:rPr>
                <w:lang w:eastAsia="zh-CN"/>
              </w:rPr>
            </w:pPr>
          </w:p>
        </w:tc>
        <w:tc>
          <w:tcPr>
            <w:tcW w:w="374" w:type="pct"/>
            <w:tcBorders>
              <w:top w:val="nil"/>
              <w:bottom w:val="nil"/>
            </w:tcBorders>
            <w:shd w:val="clear" w:color="auto" w:fill="auto"/>
          </w:tcPr>
          <w:p w14:paraId="1E363325" w14:textId="77777777" w:rsidR="00BD53C1" w:rsidRPr="00A1115A" w:rsidRDefault="00BD53C1" w:rsidP="00BD53C1">
            <w:pPr>
              <w:pStyle w:val="TAC"/>
              <w:rPr>
                <w:rFonts w:cs="Arial"/>
              </w:rPr>
            </w:pPr>
          </w:p>
        </w:tc>
      </w:tr>
      <w:tr w:rsidR="00BD53C1" w:rsidRPr="00A1115A" w14:paraId="589A5CF6" w14:textId="77777777" w:rsidTr="007B61BA">
        <w:trPr>
          <w:trHeight w:val="187"/>
          <w:jc w:val="center"/>
        </w:trPr>
        <w:tc>
          <w:tcPr>
            <w:tcW w:w="488" w:type="pct"/>
            <w:tcBorders>
              <w:top w:val="single" w:sz="4" w:space="0" w:color="auto"/>
              <w:bottom w:val="nil"/>
            </w:tcBorders>
            <w:shd w:val="clear" w:color="auto" w:fill="auto"/>
          </w:tcPr>
          <w:p w14:paraId="6F5378E0" w14:textId="77777777" w:rsidR="00BD53C1" w:rsidRPr="00A1115A" w:rsidRDefault="00BD53C1" w:rsidP="00BD53C1">
            <w:pPr>
              <w:pStyle w:val="TAC"/>
              <w:rPr>
                <w:rFonts w:cs="Arial"/>
              </w:rPr>
            </w:pPr>
            <w:r>
              <w:rPr>
                <w:rFonts w:cs="Arial"/>
              </w:rPr>
              <w:t>n101</w:t>
            </w:r>
          </w:p>
        </w:tc>
        <w:tc>
          <w:tcPr>
            <w:tcW w:w="269" w:type="pct"/>
          </w:tcPr>
          <w:p w14:paraId="70512A66" w14:textId="77777777" w:rsidR="00BD53C1" w:rsidRPr="00A1115A" w:rsidRDefault="00BD53C1" w:rsidP="00BD53C1">
            <w:pPr>
              <w:pStyle w:val="TAC"/>
              <w:rPr>
                <w:rFonts w:cs="Arial"/>
                <w:lang w:eastAsia="zh-CN"/>
              </w:rPr>
            </w:pPr>
            <w:r w:rsidRPr="00A1115A">
              <w:rPr>
                <w:rFonts w:cs="Arial" w:hint="eastAsia"/>
                <w:lang w:eastAsia="zh-CN"/>
              </w:rPr>
              <w:t>1</w:t>
            </w:r>
            <w:r w:rsidRPr="00A1115A">
              <w:rPr>
                <w:rFonts w:cs="Arial"/>
                <w:lang w:eastAsia="zh-CN"/>
              </w:rPr>
              <w:t>5</w:t>
            </w:r>
          </w:p>
        </w:tc>
        <w:tc>
          <w:tcPr>
            <w:tcW w:w="221" w:type="pct"/>
            <w:shd w:val="clear" w:color="auto" w:fill="auto"/>
          </w:tcPr>
          <w:p w14:paraId="74D48329" w14:textId="77777777" w:rsidR="00BD53C1" w:rsidRPr="00A1115A" w:rsidRDefault="00BD53C1" w:rsidP="00BD53C1">
            <w:pPr>
              <w:pStyle w:val="TAC"/>
              <w:rPr>
                <w:rFonts w:cs="Arial"/>
              </w:rPr>
            </w:pPr>
            <w:r w:rsidRPr="00A1115A">
              <w:rPr>
                <w:rFonts w:cs="Arial" w:hint="eastAsia"/>
                <w:szCs w:val="18"/>
              </w:rPr>
              <w:t>25</w:t>
            </w:r>
          </w:p>
        </w:tc>
        <w:tc>
          <w:tcPr>
            <w:tcW w:w="267" w:type="pct"/>
            <w:shd w:val="clear" w:color="auto" w:fill="auto"/>
          </w:tcPr>
          <w:p w14:paraId="17B8C2B1" w14:textId="77777777" w:rsidR="00BD53C1" w:rsidRPr="00A1115A" w:rsidRDefault="00BD53C1" w:rsidP="00BD53C1">
            <w:pPr>
              <w:pStyle w:val="TAC"/>
              <w:rPr>
                <w:rFonts w:cs="Arial"/>
                <w:szCs w:val="18"/>
              </w:rPr>
            </w:pPr>
            <w:r w:rsidRPr="00934788">
              <w:t>50</w:t>
            </w:r>
          </w:p>
        </w:tc>
        <w:tc>
          <w:tcPr>
            <w:tcW w:w="221" w:type="pct"/>
            <w:shd w:val="clear" w:color="auto" w:fill="auto"/>
          </w:tcPr>
          <w:p w14:paraId="2611D173" w14:textId="77777777" w:rsidR="00BD53C1" w:rsidRPr="00A1115A" w:rsidRDefault="00BD53C1" w:rsidP="00BD53C1">
            <w:pPr>
              <w:pStyle w:val="TAC"/>
              <w:rPr>
                <w:lang w:eastAsia="zh-CN"/>
              </w:rPr>
            </w:pPr>
          </w:p>
        </w:tc>
        <w:tc>
          <w:tcPr>
            <w:tcW w:w="273" w:type="pct"/>
            <w:shd w:val="clear" w:color="auto" w:fill="auto"/>
          </w:tcPr>
          <w:p w14:paraId="149CF7C1" w14:textId="77777777" w:rsidR="00BD53C1" w:rsidRPr="00A1115A" w:rsidRDefault="00BD53C1" w:rsidP="00BD53C1">
            <w:pPr>
              <w:pStyle w:val="TAC"/>
              <w:rPr>
                <w:lang w:eastAsia="zh-CN"/>
              </w:rPr>
            </w:pPr>
          </w:p>
        </w:tc>
        <w:tc>
          <w:tcPr>
            <w:tcW w:w="273" w:type="pct"/>
            <w:shd w:val="clear" w:color="auto" w:fill="auto"/>
          </w:tcPr>
          <w:p w14:paraId="64D96BD2" w14:textId="77777777" w:rsidR="00BD53C1" w:rsidRPr="00A1115A" w:rsidRDefault="00BD53C1" w:rsidP="00BD53C1">
            <w:pPr>
              <w:pStyle w:val="TAC"/>
              <w:rPr>
                <w:rFonts w:cs="Arial"/>
              </w:rPr>
            </w:pPr>
          </w:p>
        </w:tc>
        <w:tc>
          <w:tcPr>
            <w:tcW w:w="273" w:type="pct"/>
          </w:tcPr>
          <w:p w14:paraId="040A46C9" w14:textId="77777777" w:rsidR="00BD53C1" w:rsidRPr="00A1115A" w:rsidRDefault="00BD53C1" w:rsidP="00BD53C1">
            <w:pPr>
              <w:pStyle w:val="TAC"/>
              <w:rPr>
                <w:rFonts w:cs="Arial"/>
              </w:rPr>
            </w:pPr>
          </w:p>
        </w:tc>
        <w:tc>
          <w:tcPr>
            <w:tcW w:w="273" w:type="pct"/>
          </w:tcPr>
          <w:p w14:paraId="194A4B4A" w14:textId="77777777" w:rsidR="00BD53C1" w:rsidRPr="00A1115A" w:rsidRDefault="00BD53C1" w:rsidP="00BD53C1">
            <w:pPr>
              <w:pStyle w:val="TAC"/>
              <w:rPr>
                <w:lang w:eastAsia="zh-CN"/>
              </w:rPr>
            </w:pPr>
          </w:p>
        </w:tc>
        <w:tc>
          <w:tcPr>
            <w:tcW w:w="267" w:type="pct"/>
            <w:shd w:val="clear" w:color="auto" w:fill="auto"/>
          </w:tcPr>
          <w:p w14:paraId="5237072F" w14:textId="77777777" w:rsidR="00BD53C1" w:rsidRPr="00A1115A" w:rsidRDefault="00BD53C1" w:rsidP="00BD53C1">
            <w:pPr>
              <w:pStyle w:val="TAC"/>
              <w:rPr>
                <w:lang w:eastAsia="zh-CN"/>
              </w:rPr>
            </w:pPr>
          </w:p>
        </w:tc>
        <w:tc>
          <w:tcPr>
            <w:tcW w:w="313" w:type="pct"/>
          </w:tcPr>
          <w:p w14:paraId="241B83D9" w14:textId="77777777" w:rsidR="00BD53C1" w:rsidRPr="00A1115A" w:rsidRDefault="00BD53C1" w:rsidP="00BD53C1">
            <w:pPr>
              <w:pStyle w:val="TAC"/>
              <w:rPr>
                <w:lang w:eastAsia="zh-CN"/>
              </w:rPr>
            </w:pPr>
          </w:p>
        </w:tc>
        <w:tc>
          <w:tcPr>
            <w:tcW w:w="267" w:type="pct"/>
          </w:tcPr>
          <w:p w14:paraId="4E9DD347" w14:textId="77777777" w:rsidR="00BD53C1" w:rsidRPr="00A1115A" w:rsidRDefault="00BD53C1" w:rsidP="00BD53C1">
            <w:pPr>
              <w:pStyle w:val="TAC"/>
              <w:rPr>
                <w:lang w:eastAsia="zh-CN"/>
              </w:rPr>
            </w:pPr>
          </w:p>
        </w:tc>
        <w:tc>
          <w:tcPr>
            <w:tcW w:w="237" w:type="pct"/>
          </w:tcPr>
          <w:p w14:paraId="17BF3485" w14:textId="77777777" w:rsidR="00BD53C1" w:rsidRPr="00A1115A" w:rsidRDefault="00BD53C1" w:rsidP="00BD53C1">
            <w:pPr>
              <w:pStyle w:val="TAC"/>
              <w:rPr>
                <w:lang w:eastAsia="zh-CN"/>
              </w:rPr>
            </w:pPr>
          </w:p>
        </w:tc>
        <w:tc>
          <w:tcPr>
            <w:tcW w:w="237" w:type="pct"/>
          </w:tcPr>
          <w:p w14:paraId="1D4E911C" w14:textId="77777777" w:rsidR="00BD53C1" w:rsidRPr="00A1115A" w:rsidRDefault="00BD53C1" w:rsidP="00BD53C1">
            <w:pPr>
              <w:pStyle w:val="TAC"/>
              <w:rPr>
                <w:lang w:eastAsia="zh-CN"/>
              </w:rPr>
            </w:pPr>
          </w:p>
        </w:tc>
        <w:tc>
          <w:tcPr>
            <w:tcW w:w="273" w:type="pct"/>
          </w:tcPr>
          <w:p w14:paraId="6A219AE3" w14:textId="77777777" w:rsidR="00BD53C1" w:rsidRPr="00A1115A" w:rsidRDefault="00BD53C1" w:rsidP="00BD53C1">
            <w:pPr>
              <w:pStyle w:val="TAC"/>
              <w:rPr>
                <w:lang w:eastAsia="zh-CN"/>
              </w:rPr>
            </w:pPr>
          </w:p>
        </w:tc>
        <w:tc>
          <w:tcPr>
            <w:tcW w:w="237" w:type="pct"/>
          </w:tcPr>
          <w:p w14:paraId="263FEDC1" w14:textId="77777777" w:rsidR="00BD53C1" w:rsidRPr="00A1115A" w:rsidRDefault="00BD53C1" w:rsidP="00BD53C1">
            <w:pPr>
              <w:pStyle w:val="TAC"/>
              <w:rPr>
                <w:lang w:eastAsia="zh-CN"/>
              </w:rPr>
            </w:pPr>
          </w:p>
        </w:tc>
        <w:tc>
          <w:tcPr>
            <w:tcW w:w="237" w:type="pct"/>
          </w:tcPr>
          <w:p w14:paraId="7D90BF2E" w14:textId="77777777" w:rsidR="00BD53C1" w:rsidRPr="00A1115A" w:rsidRDefault="00BD53C1" w:rsidP="00BD53C1">
            <w:pPr>
              <w:pStyle w:val="TAC"/>
              <w:rPr>
                <w:lang w:eastAsia="zh-CN"/>
              </w:rPr>
            </w:pPr>
          </w:p>
        </w:tc>
        <w:tc>
          <w:tcPr>
            <w:tcW w:w="374" w:type="pct"/>
            <w:tcBorders>
              <w:top w:val="single" w:sz="4" w:space="0" w:color="auto"/>
            </w:tcBorders>
            <w:shd w:val="clear" w:color="auto" w:fill="auto"/>
          </w:tcPr>
          <w:p w14:paraId="35033F26" w14:textId="77777777" w:rsidR="00BD53C1" w:rsidRPr="00A1115A" w:rsidRDefault="00BD53C1" w:rsidP="00BD53C1">
            <w:pPr>
              <w:pStyle w:val="TAC"/>
              <w:rPr>
                <w:rFonts w:cs="Arial"/>
              </w:rPr>
            </w:pPr>
            <w:r>
              <w:rPr>
                <w:rFonts w:cs="Arial"/>
              </w:rPr>
              <w:t>TDD</w:t>
            </w:r>
          </w:p>
        </w:tc>
      </w:tr>
      <w:tr w:rsidR="00BD53C1" w:rsidRPr="00A1115A" w14:paraId="114FB5A7" w14:textId="77777777" w:rsidTr="007B61BA">
        <w:trPr>
          <w:trHeight w:val="187"/>
          <w:jc w:val="center"/>
        </w:trPr>
        <w:tc>
          <w:tcPr>
            <w:tcW w:w="488" w:type="pct"/>
            <w:tcBorders>
              <w:top w:val="nil"/>
              <w:bottom w:val="single" w:sz="4" w:space="0" w:color="auto"/>
            </w:tcBorders>
            <w:shd w:val="clear" w:color="auto" w:fill="auto"/>
          </w:tcPr>
          <w:p w14:paraId="34ED2023" w14:textId="77777777" w:rsidR="00BD53C1" w:rsidRPr="00A1115A" w:rsidRDefault="00BD53C1" w:rsidP="00BD53C1">
            <w:pPr>
              <w:pStyle w:val="TAC"/>
              <w:rPr>
                <w:rFonts w:cs="Arial"/>
              </w:rPr>
            </w:pPr>
          </w:p>
        </w:tc>
        <w:tc>
          <w:tcPr>
            <w:tcW w:w="269" w:type="pct"/>
          </w:tcPr>
          <w:p w14:paraId="07F69F3B" w14:textId="77777777" w:rsidR="00BD53C1" w:rsidRPr="00A1115A" w:rsidRDefault="00BD53C1" w:rsidP="00BD53C1">
            <w:pPr>
              <w:pStyle w:val="TAC"/>
              <w:rPr>
                <w:rFonts w:cs="Arial"/>
                <w:lang w:eastAsia="zh-CN"/>
              </w:rPr>
            </w:pPr>
            <w:r>
              <w:rPr>
                <w:rFonts w:cs="Arial"/>
                <w:lang w:eastAsia="zh-CN"/>
              </w:rPr>
              <w:t>30</w:t>
            </w:r>
          </w:p>
        </w:tc>
        <w:tc>
          <w:tcPr>
            <w:tcW w:w="221" w:type="pct"/>
            <w:shd w:val="clear" w:color="auto" w:fill="auto"/>
          </w:tcPr>
          <w:p w14:paraId="1B475CF9" w14:textId="77777777" w:rsidR="00BD53C1" w:rsidRPr="00A1115A" w:rsidRDefault="00BD53C1" w:rsidP="00BD53C1">
            <w:pPr>
              <w:pStyle w:val="TAC"/>
              <w:rPr>
                <w:rFonts w:cs="Arial"/>
              </w:rPr>
            </w:pPr>
          </w:p>
        </w:tc>
        <w:tc>
          <w:tcPr>
            <w:tcW w:w="267" w:type="pct"/>
            <w:shd w:val="clear" w:color="auto" w:fill="auto"/>
          </w:tcPr>
          <w:p w14:paraId="1BC67B53" w14:textId="77777777" w:rsidR="00BD53C1" w:rsidRPr="00A1115A" w:rsidRDefault="00BD53C1" w:rsidP="00BD53C1">
            <w:pPr>
              <w:pStyle w:val="TAC"/>
              <w:rPr>
                <w:rFonts w:cs="Arial"/>
                <w:szCs w:val="18"/>
              </w:rPr>
            </w:pPr>
            <w:r w:rsidRPr="00934788">
              <w:t>24</w:t>
            </w:r>
          </w:p>
        </w:tc>
        <w:tc>
          <w:tcPr>
            <w:tcW w:w="221" w:type="pct"/>
            <w:shd w:val="clear" w:color="auto" w:fill="auto"/>
          </w:tcPr>
          <w:p w14:paraId="2875E1D7" w14:textId="77777777" w:rsidR="00BD53C1" w:rsidRPr="00A1115A" w:rsidRDefault="00BD53C1" w:rsidP="00BD53C1">
            <w:pPr>
              <w:pStyle w:val="TAC"/>
              <w:rPr>
                <w:lang w:eastAsia="zh-CN"/>
              </w:rPr>
            </w:pPr>
          </w:p>
        </w:tc>
        <w:tc>
          <w:tcPr>
            <w:tcW w:w="273" w:type="pct"/>
            <w:shd w:val="clear" w:color="auto" w:fill="auto"/>
          </w:tcPr>
          <w:p w14:paraId="4D65C1E8" w14:textId="77777777" w:rsidR="00BD53C1" w:rsidRPr="00A1115A" w:rsidRDefault="00BD53C1" w:rsidP="00BD53C1">
            <w:pPr>
              <w:pStyle w:val="TAC"/>
              <w:rPr>
                <w:lang w:eastAsia="zh-CN"/>
              </w:rPr>
            </w:pPr>
          </w:p>
        </w:tc>
        <w:tc>
          <w:tcPr>
            <w:tcW w:w="273" w:type="pct"/>
            <w:shd w:val="clear" w:color="auto" w:fill="auto"/>
          </w:tcPr>
          <w:p w14:paraId="53CCC216" w14:textId="77777777" w:rsidR="00BD53C1" w:rsidRPr="00A1115A" w:rsidRDefault="00BD53C1" w:rsidP="00BD53C1">
            <w:pPr>
              <w:pStyle w:val="TAC"/>
              <w:rPr>
                <w:rFonts w:cs="Arial"/>
              </w:rPr>
            </w:pPr>
          </w:p>
        </w:tc>
        <w:tc>
          <w:tcPr>
            <w:tcW w:w="273" w:type="pct"/>
          </w:tcPr>
          <w:p w14:paraId="713EB9E7" w14:textId="77777777" w:rsidR="00BD53C1" w:rsidRPr="00A1115A" w:rsidRDefault="00BD53C1" w:rsidP="00BD53C1">
            <w:pPr>
              <w:pStyle w:val="TAC"/>
              <w:rPr>
                <w:rFonts w:cs="Arial"/>
              </w:rPr>
            </w:pPr>
          </w:p>
        </w:tc>
        <w:tc>
          <w:tcPr>
            <w:tcW w:w="273" w:type="pct"/>
          </w:tcPr>
          <w:p w14:paraId="0E6ED30C" w14:textId="77777777" w:rsidR="00BD53C1" w:rsidRPr="00A1115A" w:rsidRDefault="00BD53C1" w:rsidP="00BD53C1">
            <w:pPr>
              <w:pStyle w:val="TAC"/>
              <w:rPr>
                <w:lang w:eastAsia="zh-CN"/>
              </w:rPr>
            </w:pPr>
          </w:p>
        </w:tc>
        <w:tc>
          <w:tcPr>
            <w:tcW w:w="267" w:type="pct"/>
            <w:shd w:val="clear" w:color="auto" w:fill="auto"/>
          </w:tcPr>
          <w:p w14:paraId="4CA33E36" w14:textId="77777777" w:rsidR="00BD53C1" w:rsidRPr="00A1115A" w:rsidRDefault="00BD53C1" w:rsidP="00BD53C1">
            <w:pPr>
              <w:pStyle w:val="TAC"/>
              <w:rPr>
                <w:lang w:eastAsia="zh-CN"/>
              </w:rPr>
            </w:pPr>
          </w:p>
        </w:tc>
        <w:tc>
          <w:tcPr>
            <w:tcW w:w="313" w:type="pct"/>
          </w:tcPr>
          <w:p w14:paraId="2D968911" w14:textId="77777777" w:rsidR="00BD53C1" w:rsidRPr="00A1115A" w:rsidRDefault="00BD53C1" w:rsidP="00BD53C1">
            <w:pPr>
              <w:pStyle w:val="TAC"/>
              <w:rPr>
                <w:lang w:eastAsia="zh-CN"/>
              </w:rPr>
            </w:pPr>
          </w:p>
        </w:tc>
        <w:tc>
          <w:tcPr>
            <w:tcW w:w="267" w:type="pct"/>
          </w:tcPr>
          <w:p w14:paraId="031516CA" w14:textId="77777777" w:rsidR="00BD53C1" w:rsidRPr="00A1115A" w:rsidRDefault="00BD53C1" w:rsidP="00BD53C1">
            <w:pPr>
              <w:pStyle w:val="TAC"/>
              <w:rPr>
                <w:lang w:eastAsia="zh-CN"/>
              </w:rPr>
            </w:pPr>
          </w:p>
        </w:tc>
        <w:tc>
          <w:tcPr>
            <w:tcW w:w="237" w:type="pct"/>
          </w:tcPr>
          <w:p w14:paraId="5B17ED0B" w14:textId="77777777" w:rsidR="00BD53C1" w:rsidRPr="00A1115A" w:rsidRDefault="00BD53C1" w:rsidP="00BD53C1">
            <w:pPr>
              <w:pStyle w:val="TAC"/>
              <w:rPr>
                <w:lang w:eastAsia="zh-CN"/>
              </w:rPr>
            </w:pPr>
          </w:p>
        </w:tc>
        <w:tc>
          <w:tcPr>
            <w:tcW w:w="237" w:type="pct"/>
          </w:tcPr>
          <w:p w14:paraId="3FED988A" w14:textId="77777777" w:rsidR="00BD53C1" w:rsidRPr="00A1115A" w:rsidRDefault="00BD53C1" w:rsidP="00BD53C1">
            <w:pPr>
              <w:pStyle w:val="TAC"/>
              <w:rPr>
                <w:lang w:eastAsia="zh-CN"/>
              </w:rPr>
            </w:pPr>
          </w:p>
        </w:tc>
        <w:tc>
          <w:tcPr>
            <w:tcW w:w="273" w:type="pct"/>
          </w:tcPr>
          <w:p w14:paraId="1901B2F0" w14:textId="77777777" w:rsidR="00BD53C1" w:rsidRPr="00A1115A" w:rsidRDefault="00BD53C1" w:rsidP="00BD53C1">
            <w:pPr>
              <w:pStyle w:val="TAC"/>
              <w:rPr>
                <w:lang w:eastAsia="zh-CN"/>
              </w:rPr>
            </w:pPr>
          </w:p>
        </w:tc>
        <w:tc>
          <w:tcPr>
            <w:tcW w:w="237" w:type="pct"/>
          </w:tcPr>
          <w:p w14:paraId="713A5BA1" w14:textId="77777777" w:rsidR="00BD53C1" w:rsidRPr="00A1115A" w:rsidRDefault="00BD53C1" w:rsidP="00BD53C1">
            <w:pPr>
              <w:pStyle w:val="TAC"/>
              <w:rPr>
                <w:lang w:eastAsia="zh-CN"/>
              </w:rPr>
            </w:pPr>
          </w:p>
        </w:tc>
        <w:tc>
          <w:tcPr>
            <w:tcW w:w="237" w:type="pct"/>
          </w:tcPr>
          <w:p w14:paraId="66DA2366" w14:textId="77777777" w:rsidR="00BD53C1" w:rsidRPr="00A1115A" w:rsidRDefault="00BD53C1" w:rsidP="00BD53C1">
            <w:pPr>
              <w:pStyle w:val="TAC"/>
              <w:rPr>
                <w:lang w:eastAsia="zh-CN"/>
              </w:rPr>
            </w:pPr>
          </w:p>
        </w:tc>
        <w:tc>
          <w:tcPr>
            <w:tcW w:w="374" w:type="pct"/>
            <w:tcBorders>
              <w:bottom w:val="single" w:sz="4" w:space="0" w:color="auto"/>
            </w:tcBorders>
            <w:shd w:val="clear" w:color="auto" w:fill="auto"/>
          </w:tcPr>
          <w:p w14:paraId="598D0041" w14:textId="77777777" w:rsidR="00BD53C1" w:rsidRPr="00A1115A" w:rsidRDefault="00BD53C1" w:rsidP="00BD53C1">
            <w:pPr>
              <w:pStyle w:val="TAC"/>
              <w:rPr>
                <w:rFonts w:cs="Arial"/>
              </w:rPr>
            </w:pPr>
          </w:p>
        </w:tc>
      </w:tr>
      <w:tr w:rsidR="00BD53C1" w:rsidRPr="00A1115A" w14:paraId="689590D1" w14:textId="77777777" w:rsidTr="007B61BA">
        <w:trPr>
          <w:trHeight w:val="255"/>
          <w:jc w:val="center"/>
        </w:trPr>
        <w:tc>
          <w:tcPr>
            <w:tcW w:w="5000" w:type="pct"/>
            <w:gridSpan w:val="18"/>
          </w:tcPr>
          <w:p w14:paraId="39F87AB2" w14:textId="77777777" w:rsidR="00BD53C1" w:rsidRPr="00A1115A" w:rsidRDefault="00BD53C1" w:rsidP="00BD53C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0C87CCE5" w14:textId="77777777" w:rsidR="00BD53C1" w:rsidRPr="00A1115A" w:rsidRDefault="00BD53C1" w:rsidP="00BD53C1">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50CC1294" w14:textId="77777777" w:rsidR="00BD53C1" w:rsidRPr="00A1115A" w:rsidRDefault="00BD53C1" w:rsidP="00BD53C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FF1AA1B" w14:textId="77777777" w:rsidR="00BD53C1" w:rsidRDefault="00BD53C1" w:rsidP="00BD53C1">
            <w:pPr>
              <w:pStyle w:val="TAN"/>
            </w:pPr>
            <w:r w:rsidRPr="00A1115A">
              <w:t>N</w:t>
            </w:r>
            <w:r>
              <w:t>ote</w:t>
            </w:r>
            <w:r w:rsidRPr="00A1115A">
              <w:t xml:space="preserve"> 4:</w:t>
            </w:r>
            <w:r w:rsidRPr="00A1115A">
              <w:tab/>
              <w:t>For band n91 and n93, largest supported UL bandwidth configuration shall be used.</w:t>
            </w:r>
          </w:p>
          <w:p w14:paraId="2066D874" w14:textId="77777777" w:rsidR="00BD53C1" w:rsidRDefault="00BD53C1" w:rsidP="00BD53C1">
            <w:pPr>
              <w:pStyle w:val="TAN"/>
              <w:rPr>
                <w:ins w:id="1478" w:author="R4-2210757" w:date="2022-05-23T16:33:00Z"/>
              </w:rPr>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3517AEB1" w14:textId="19D00E05" w:rsidR="00BD53C1" w:rsidRPr="00A1115A" w:rsidRDefault="00BD53C1" w:rsidP="00BD53C1">
            <w:pPr>
              <w:pStyle w:val="TAN"/>
            </w:pPr>
            <w:ins w:id="1479" w:author="R4-2210757" w:date="2022-05-23T16:33:00Z">
              <w:r>
                <w:t>Note 6:</w:t>
              </w:r>
              <w:r>
                <w:tab/>
              </w:r>
            </w:ins>
            <w:ins w:id="1480" w:author="R4-2210757" w:date="2022-05-23T16:34:00Z">
              <w:r>
                <w:t>5 MHz only applies to n90, not n41</w:t>
              </w:r>
            </w:ins>
          </w:p>
        </w:tc>
      </w:tr>
    </w:tbl>
    <w:p w14:paraId="4CE19DEE" w14:textId="77777777" w:rsidR="007B61BA" w:rsidRPr="00A1115A" w:rsidRDefault="007B61BA" w:rsidP="007B61BA"/>
    <w:p w14:paraId="767B8A0D" w14:textId="77777777" w:rsidR="00B616DE" w:rsidRDefault="00B616DE" w:rsidP="00466B7E">
      <w:pPr>
        <w:rPr>
          <w:i/>
          <w:color w:val="0000FF"/>
          <w:lang w:eastAsia="zh-CN"/>
        </w:rPr>
      </w:pPr>
    </w:p>
    <w:p w14:paraId="2C1F8754" w14:textId="77777777" w:rsidR="00B616DE" w:rsidRDefault="00B616DE" w:rsidP="00B616D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975CEF" w14:textId="77777777" w:rsidR="00B616DE" w:rsidRDefault="00B616DE" w:rsidP="00B616DE">
      <w:pPr>
        <w:rPr>
          <w:i/>
          <w:color w:val="0000FF"/>
          <w:lang w:eastAsia="zh-CN"/>
        </w:rPr>
      </w:pPr>
    </w:p>
    <w:p w14:paraId="59D5183C" w14:textId="77777777" w:rsidR="00B616DE" w:rsidRDefault="00B616DE" w:rsidP="00B616D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D96C61" w14:textId="77777777" w:rsidR="00B616DE" w:rsidRDefault="00B616DE" w:rsidP="00466B7E">
      <w:pPr>
        <w:rPr>
          <w:i/>
          <w:color w:val="0000FF"/>
          <w:lang w:eastAsia="zh-CN"/>
        </w:rPr>
      </w:pPr>
    </w:p>
    <w:p w14:paraId="69950363" w14:textId="77777777" w:rsidR="00DC1836" w:rsidRPr="00A1115A" w:rsidRDefault="00DC1836" w:rsidP="00DC1836">
      <w:pPr>
        <w:pStyle w:val="Heading3"/>
      </w:pPr>
      <w:bookmarkStart w:id="1481" w:name="_Toc61367741"/>
      <w:bookmarkStart w:id="1482" w:name="_Toc61373124"/>
      <w:bookmarkStart w:id="1483" w:name="_Toc68231074"/>
      <w:bookmarkStart w:id="1484" w:name="_Toc69084487"/>
      <w:bookmarkStart w:id="1485" w:name="_Toc75467499"/>
      <w:bookmarkStart w:id="1486" w:name="_Toc76509521"/>
      <w:bookmarkStart w:id="1487" w:name="_Toc76718511"/>
      <w:bookmarkStart w:id="1488" w:name="_Toc83580858"/>
      <w:bookmarkStart w:id="1489" w:name="_Toc84405367"/>
      <w:bookmarkStart w:id="1490" w:name="_Toc84413976"/>
      <w:r w:rsidRPr="00A1115A">
        <w:t>7.3F.2</w:t>
      </w:r>
      <w:r w:rsidRPr="00A1115A">
        <w:tab/>
        <w:t>Reference sensitivity power level</w:t>
      </w:r>
      <w:bookmarkEnd w:id="1481"/>
      <w:bookmarkEnd w:id="1482"/>
      <w:bookmarkEnd w:id="1483"/>
      <w:bookmarkEnd w:id="1484"/>
      <w:bookmarkEnd w:id="1485"/>
      <w:bookmarkEnd w:id="1486"/>
      <w:bookmarkEnd w:id="1487"/>
      <w:bookmarkEnd w:id="1488"/>
      <w:bookmarkEnd w:id="1489"/>
      <w:bookmarkEnd w:id="1490"/>
    </w:p>
    <w:p w14:paraId="14AFDB4D" w14:textId="77777777" w:rsidR="00DC1836" w:rsidRPr="00A1115A" w:rsidRDefault="00DC1836" w:rsidP="00DC1836">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A1115A">
        <w:t>.</w:t>
      </w:r>
    </w:p>
    <w:p w14:paraId="397CCB2D" w14:textId="77777777" w:rsidR="00DC1836" w:rsidRPr="00A1115A" w:rsidRDefault="00DC1836" w:rsidP="00DC1836">
      <w:pPr>
        <w:pStyle w:val="TH"/>
      </w:pPr>
      <w:r w:rsidRPr="00A1115A">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DC1836" w:rsidRPr="00A1115A" w:rsidDel="00D74679" w14:paraId="11E1F207" w14:textId="2D0B193C" w:rsidTr="001128E1">
        <w:trPr>
          <w:trHeight w:val="187"/>
          <w:jc w:val="center"/>
          <w:del w:id="1491" w:author="R4-2210559" w:date="2022-05-23T15:59:00Z"/>
        </w:trPr>
        <w:tc>
          <w:tcPr>
            <w:tcW w:w="5360" w:type="dxa"/>
            <w:gridSpan w:val="6"/>
          </w:tcPr>
          <w:p w14:paraId="038B4BA7" w14:textId="10F89F7C" w:rsidR="00DC1836" w:rsidRPr="00A1115A" w:rsidDel="00D74679" w:rsidRDefault="00DC1836" w:rsidP="001128E1">
            <w:pPr>
              <w:pStyle w:val="TAH"/>
              <w:rPr>
                <w:del w:id="1492" w:author="R4-2210559" w:date="2022-05-23T15:59:00Z"/>
              </w:rPr>
            </w:pPr>
            <w:del w:id="1493" w:author="R4-2210559" w:date="2022-05-23T15:59:00Z">
              <w:r w:rsidRPr="00A1115A" w:rsidDel="00D74679">
                <w:delText>Operating band / SCS / Channel bandwidth</w:delText>
              </w:r>
            </w:del>
          </w:p>
        </w:tc>
      </w:tr>
      <w:tr w:rsidR="00DC1836" w:rsidRPr="00A1115A" w:rsidDel="00D74679" w14:paraId="320ADCBF" w14:textId="5C9336E2" w:rsidTr="001128E1">
        <w:trPr>
          <w:trHeight w:val="187"/>
          <w:jc w:val="center"/>
          <w:del w:id="1494" w:author="R4-2210559" w:date="2022-05-23T15:59:00Z"/>
        </w:trPr>
        <w:tc>
          <w:tcPr>
            <w:tcW w:w="1068" w:type="dxa"/>
            <w:tcBorders>
              <w:bottom w:val="single" w:sz="4" w:space="0" w:color="auto"/>
            </w:tcBorders>
          </w:tcPr>
          <w:p w14:paraId="240EBE67" w14:textId="66523913" w:rsidR="00DC1836" w:rsidRPr="00A1115A" w:rsidDel="00D74679" w:rsidRDefault="00DC1836" w:rsidP="001128E1">
            <w:pPr>
              <w:pStyle w:val="TAH"/>
              <w:rPr>
                <w:del w:id="1495" w:author="R4-2210559" w:date="2022-05-23T15:59:00Z"/>
              </w:rPr>
            </w:pPr>
            <w:del w:id="1496" w:author="R4-2210559" w:date="2022-05-23T15:59:00Z">
              <w:r w:rsidRPr="00A1115A" w:rsidDel="00D74679">
                <w:delText>Operating Band</w:delText>
              </w:r>
            </w:del>
          </w:p>
        </w:tc>
        <w:tc>
          <w:tcPr>
            <w:tcW w:w="723" w:type="dxa"/>
          </w:tcPr>
          <w:p w14:paraId="64AB304F" w14:textId="58B5959F" w:rsidR="00DC1836" w:rsidRPr="00A1115A" w:rsidDel="00D74679" w:rsidRDefault="00DC1836" w:rsidP="001128E1">
            <w:pPr>
              <w:pStyle w:val="TAH"/>
              <w:rPr>
                <w:del w:id="1497" w:author="R4-2210559" w:date="2022-05-23T15:59:00Z"/>
              </w:rPr>
            </w:pPr>
            <w:del w:id="1498" w:author="R4-2210559" w:date="2022-05-23T15:59:00Z">
              <w:r w:rsidRPr="00A1115A" w:rsidDel="00D74679">
                <w:delText>SCS kHz</w:delText>
              </w:r>
            </w:del>
          </w:p>
        </w:tc>
        <w:tc>
          <w:tcPr>
            <w:tcW w:w="904" w:type="dxa"/>
          </w:tcPr>
          <w:p w14:paraId="16693E10" w14:textId="4BBD2457" w:rsidR="00DC1836" w:rsidRPr="00A1115A" w:rsidDel="00D74679" w:rsidRDefault="00DC1836" w:rsidP="001128E1">
            <w:pPr>
              <w:pStyle w:val="TAH"/>
              <w:rPr>
                <w:del w:id="1499" w:author="R4-2210559" w:date="2022-05-23T15:59:00Z"/>
              </w:rPr>
            </w:pPr>
            <w:del w:id="1500" w:author="R4-2210559" w:date="2022-05-23T15:59:00Z">
              <w:r w:rsidRPr="00A1115A" w:rsidDel="00D74679">
                <w:delText>20 MHz (dBm)</w:delText>
              </w:r>
            </w:del>
          </w:p>
        </w:tc>
        <w:tc>
          <w:tcPr>
            <w:tcW w:w="900" w:type="dxa"/>
          </w:tcPr>
          <w:p w14:paraId="5E7EACD9" w14:textId="404CF91B" w:rsidR="00DC1836" w:rsidRPr="00A1115A" w:rsidDel="00D74679" w:rsidRDefault="00DC1836" w:rsidP="001128E1">
            <w:pPr>
              <w:pStyle w:val="TAH"/>
              <w:rPr>
                <w:del w:id="1501" w:author="R4-2210559" w:date="2022-05-23T15:59:00Z"/>
              </w:rPr>
            </w:pPr>
            <w:del w:id="1502" w:author="R4-2210559" w:date="2022-05-23T15:59:00Z">
              <w:r w:rsidRPr="00A1115A" w:rsidDel="00D74679">
                <w:delText>40 MHz (dBm)</w:delText>
              </w:r>
            </w:del>
          </w:p>
        </w:tc>
        <w:tc>
          <w:tcPr>
            <w:tcW w:w="900" w:type="dxa"/>
          </w:tcPr>
          <w:p w14:paraId="3CB9F426" w14:textId="0A2C5CBD" w:rsidR="00DC1836" w:rsidRPr="00A1115A" w:rsidDel="00D74679" w:rsidRDefault="00DC1836" w:rsidP="001128E1">
            <w:pPr>
              <w:pStyle w:val="TAH"/>
              <w:rPr>
                <w:del w:id="1503" w:author="R4-2210559" w:date="2022-05-23T15:59:00Z"/>
              </w:rPr>
            </w:pPr>
            <w:del w:id="1504" w:author="R4-2210559" w:date="2022-05-23T15:59:00Z">
              <w:r w:rsidRPr="00A1115A" w:rsidDel="00D74679">
                <w:delText>60 MHz (dBm)</w:delText>
              </w:r>
            </w:del>
          </w:p>
        </w:tc>
        <w:tc>
          <w:tcPr>
            <w:tcW w:w="865" w:type="dxa"/>
          </w:tcPr>
          <w:p w14:paraId="44D81E2F" w14:textId="70753C32" w:rsidR="00DC1836" w:rsidRPr="00A1115A" w:rsidDel="00D74679" w:rsidRDefault="00DC1836" w:rsidP="001128E1">
            <w:pPr>
              <w:pStyle w:val="TAH"/>
              <w:rPr>
                <w:del w:id="1505" w:author="R4-2210559" w:date="2022-05-23T15:59:00Z"/>
              </w:rPr>
            </w:pPr>
            <w:del w:id="1506" w:author="R4-2210559" w:date="2022-05-23T15:59:00Z">
              <w:r w:rsidRPr="00A1115A" w:rsidDel="00D74679">
                <w:delText>80 MHz (dBm)</w:delText>
              </w:r>
            </w:del>
          </w:p>
        </w:tc>
      </w:tr>
      <w:tr w:rsidR="00DC1836" w:rsidRPr="00A1115A" w:rsidDel="00D74679" w14:paraId="0103CC4E" w14:textId="1A2B6F75" w:rsidTr="001128E1">
        <w:trPr>
          <w:trHeight w:val="187"/>
          <w:jc w:val="center"/>
          <w:del w:id="1507" w:author="R4-2210559" w:date="2022-05-23T15:59:00Z"/>
        </w:trPr>
        <w:tc>
          <w:tcPr>
            <w:tcW w:w="1068" w:type="dxa"/>
            <w:tcBorders>
              <w:bottom w:val="nil"/>
            </w:tcBorders>
            <w:shd w:val="clear" w:color="auto" w:fill="auto"/>
          </w:tcPr>
          <w:p w14:paraId="65C365E6" w14:textId="1602AAFB" w:rsidR="00DC1836" w:rsidRPr="00A1115A" w:rsidDel="00D74679" w:rsidRDefault="00DC1836" w:rsidP="001128E1">
            <w:pPr>
              <w:pStyle w:val="TAC"/>
              <w:rPr>
                <w:del w:id="1508" w:author="R4-2210559" w:date="2022-05-23T15:59:00Z"/>
                <w:b/>
              </w:rPr>
            </w:pPr>
            <w:del w:id="1509" w:author="R4-2210559" w:date="2022-05-23T15:59:00Z">
              <w:r w:rsidRPr="00A1115A" w:rsidDel="00D74679">
                <w:delText>n46</w:delText>
              </w:r>
            </w:del>
          </w:p>
        </w:tc>
        <w:tc>
          <w:tcPr>
            <w:tcW w:w="723" w:type="dxa"/>
          </w:tcPr>
          <w:p w14:paraId="14291295" w14:textId="0A316BB5" w:rsidR="00DC1836" w:rsidRPr="00A1115A" w:rsidDel="00D74679" w:rsidRDefault="00DC1836" w:rsidP="001128E1">
            <w:pPr>
              <w:pStyle w:val="TAC"/>
              <w:rPr>
                <w:del w:id="1510" w:author="R4-2210559" w:date="2022-05-23T15:59:00Z"/>
                <w:b/>
              </w:rPr>
            </w:pPr>
            <w:del w:id="1511" w:author="R4-2210559" w:date="2022-05-23T15:59:00Z">
              <w:r w:rsidRPr="00A1115A" w:rsidDel="00D74679">
                <w:delText>15</w:delText>
              </w:r>
            </w:del>
          </w:p>
        </w:tc>
        <w:tc>
          <w:tcPr>
            <w:tcW w:w="904" w:type="dxa"/>
          </w:tcPr>
          <w:p w14:paraId="06BA926F" w14:textId="34CAC62D" w:rsidR="00DC1836" w:rsidRPr="00A1115A" w:rsidDel="00D74679" w:rsidRDefault="00DC1836" w:rsidP="001128E1">
            <w:pPr>
              <w:pStyle w:val="TAC"/>
              <w:rPr>
                <w:del w:id="1512" w:author="R4-2210559" w:date="2022-05-23T15:59:00Z"/>
                <w:b/>
              </w:rPr>
            </w:pPr>
            <w:del w:id="1513" w:author="R4-2210559" w:date="2022-05-23T15:59:00Z">
              <w:r w:rsidRPr="00A1115A" w:rsidDel="00D74679">
                <w:rPr>
                  <w:rFonts w:cs="Arial"/>
                </w:rPr>
                <w:delText>-89.7</w:delText>
              </w:r>
            </w:del>
          </w:p>
        </w:tc>
        <w:tc>
          <w:tcPr>
            <w:tcW w:w="900" w:type="dxa"/>
          </w:tcPr>
          <w:p w14:paraId="3E90578F" w14:textId="36D02308" w:rsidR="00DC1836" w:rsidRPr="00A1115A" w:rsidDel="00D74679" w:rsidRDefault="00DC1836" w:rsidP="001128E1">
            <w:pPr>
              <w:pStyle w:val="TAC"/>
              <w:rPr>
                <w:del w:id="1514" w:author="R4-2210559" w:date="2022-05-23T15:59:00Z"/>
                <w:b/>
              </w:rPr>
            </w:pPr>
            <w:del w:id="1515" w:author="R4-2210559" w:date="2022-05-23T15:59:00Z">
              <w:r w:rsidRPr="00A1115A" w:rsidDel="00D74679">
                <w:rPr>
                  <w:rFonts w:cs="Arial"/>
                  <w:color w:val="000000"/>
                </w:rPr>
                <w:delText>-86.6</w:delText>
              </w:r>
            </w:del>
          </w:p>
        </w:tc>
        <w:tc>
          <w:tcPr>
            <w:tcW w:w="900" w:type="dxa"/>
          </w:tcPr>
          <w:p w14:paraId="427BDB5F" w14:textId="69DCAEC3" w:rsidR="00DC1836" w:rsidRPr="00A1115A" w:rsidDel="00D74679" w:rsidRDefault="00DC1836" w:rsidP="001128E1">
            <w:pPr>
              <w:pStyle w:val="TAC"/>
              <w:rPr>
                <w:del w:id="1516" w:author="R4-2210559" w:date="2022-05-23T15:59:00Z"/>
                <w:b/>
              </w:rPr>
            </w:pPr>
          </w:p>
        </w:tc>
        <w:tc>
          <w:tcPr>
            <w:tcW w:w="865" w:type="dxa"/>
          </w:tcPr>
          <w:p w14:paraId="249B9DDC" w14:textId="52296C45" w:rsidR="00DC1836" w:rsidRPr="00A1115A" w:rsidDel="00D74679" w:rsidRDefault="00DC1836" w:rsidP="001128E1">
            <w:pPr>
              <w:pStyle w:val="TAC"/>
              <w:rPr>
                <w:del w:id="1517" w:author="R4-2210559" w:date="2022-05-23T15:59:00Z"/>
                <w:b/>
              </w:rPr>
            </w:pPr>
          </w:p>
        </w:tc>
      </w:tr>
      <w:tr w:rsidR="00DC1836" w:rsidRPr="00A1115A" w:rsidDel="00D74679" w14:paraId="6089397C" w14:textId="6257F5CD" w:rsidTr="001128E1">
        <w:trPr>
          <w:trHeight w:val="187"/>
          <w:jc w:val="center"/>
          <w:del w:id="1518" w:author="R4-2210559" w:date="2022-05-23T15:59:00Z"/>
        </w:trPr>
        <w:tc>
          <w:tcPr>
            <w:tcW w:w="1068" w:type="dxa"/>
            <w:tcBorders>
              <w:top w:val="nil"/>
              <w:bottom w:val="nil"/>
            </w:tcBorders>
            <w:shd w:val="clear" w:color="auto" w:fill="auto"/>
          </w:tcPr>
          <w:p w14:paraId="09C1757A" w14:textId="0F5F8D8F" w:rsidR="00DC1836" w:rsidRPr="00A1115A" w:rsidDel="00D74679" w:rsidRDefault="00DC1836" w:rsidP="001128E1">
            <w:pPr>
              <w:pStyle w:val="TAC"/>
              <w:rPr>
                <w:del w:id="1519" w:author="R4-2210559" w:date="2022-05-23T15:59:00Z"/>
              </w:rPr>
            </w:pPr>
          </w:p>
        </w:tc>
        <w:tc>
          <w:tcPr>
            <w:tcW w:w="723" w:type="dxa"/>
          </w:tcPr>
          <w:p w14:paraId="5DC47215" w14:textId="59764306" w:rsidR="00DC1836" w:rsidRPr="00A1115A" w:rsidDel="00D74679" w:rsidRDefault="00DC1836" w:rsidP="001128E1">
            <w:pPr>
              <w:pStyle w:val="TAC"/>
              <w:rPr>
                <w:del w:id="1520" w:author="R4-2210559" w:date="2022-05-23T15:59:00Z"/>
                <w:b/>
              </w:rPr>
            </w:pPr>
            <w:del w:id="1521" w:author="R4-2210559" w:date="2022-05-23T15:59:00Z">
              <w:r w:rsidRPr="00A1115A" w:rsidDel="00D74679">
                <w:delText>30</w:delText>
              </w:r>
            </w:del>
          </w:p>
        </w:tc>
        <w:tc>
          <w:tcPr>
            <w:tcW w:w="904" w:type="dxa"/>
          </w:tcPr>
          <w:p w14:paraId="54596DC7" w14:textId="06CF0A9C" w:rsidR="00DC1836" w:rsidRPr="00A1115A" w:rsidDel="00D74679" w:rsidRDefault="00DC1836" w:rsidP="001128E1">
            <w:pPr>
              <w:pStyle w:val="TAC"/>
              <w:rPr>
                <w:del w:id="1522" w:author="R4-2210559" w:date="2022-05-23T15:59:00Z"/>
                <w:b/>
              </w:rPr>
            </w:pPr>
            <w:del w:id="1523" w:author="R4-2210559" w:date="2022-05-23T15:59:00Z">
              <w:r w:rsidRPr="00A1115A" w:rsidDel="00D74679">
                <w:rPr>
                  <w:rFonts w:cs="Arial"/>
                </w:rPr>
                <w:delText>-89.9</w:delText>
              </w:r>
            </w:del>
          </w:p>
        </w:tc>
        <w:tc>
          <w:tcPr>
            <w:tcW w:w="900" w:type="dxa"/>
          </w:tcPr>
          <w:p w14:paraId="05D53ADF" w14:textId="7A30ABD2" w:rsidR="00DC1836" w:rsidRPr="00A1115A" w:rsidDel="00D74679" w:rsidRDefault="00DC1836" w:rsidP="001128E1">
            <w:pPr>
              <w:pStyle w:val="TAC"/>
              <w:rPr>
                <w:del w:id="1524" w:author="R4-2210559" w:date="2022-05-23T15:59:00Z"/>
                <w:b/>
              </w:rPr>
            </w:pPr>
            <w:del w:id="1525" w:author="R4-2210559" w:date="2022-05-23T15:59:00Z">
              <w:r w:rsidRPr="00A1115A" w:rsidDel="00D74679">
                <w:rPr>
                  <w:rFonts w:cs="Arial"/>
                  <w:color w:val="000000"/>
                </w:rPr>
                <w:delText>-86.7</w:delText>
              </w:r>
            </w:del>
          </w:p>
        </w:tc>
        <w:tc>
          <w:tcPr>
            <w:tcW w:w="900" w:type="dxa"/>
          </w:tcPr>
          <w:p w14:paraId="60402CBD" w14:textId="05256A33" w:rsidR="00DC1836" w:rsidRPr="00A1115A" w:rsidDel="00D74679" w:rsidRDefault="00DC1836" w:rsidP="001128E1">
            <w:pPr>
              <w:pStyle w:val="TAC"/>
              <w:rPr>
                <w:del w:id="1526" w:author="R4-2210559" w:date="2022-05-23T15:59:00Z"/>
                <w:b/>
              </w:rPr>
            </w:pPr>
            <w:del w:id="1527" w:author="R4-2210559" w:date="2022-05-23T15:59:00Z">
              <w:r w:rsidRPr="00A1115A" w:rsidDel="00D74679">
                <w:rPr>
                  <w:rFonts w:cs="Arial"/>
                  <w:color w:val="000000"/>
                </w:rPr>
                <w:delText>-84.8</w:delText>
              </w:r>
            </w:del>
          </w:p>
        </w:tc>
        <w:tc>
          <w:tcPr>
            <w:tcW w:w="865" w:type="dxa"/>
          </w:tcPr>
          <w:p w14:paraId="1901438D" w14:textId="370BFF90" w:rsidR="00DC1836" w:rsidRPr="00A1115A" w:rsidDel="00D74679" w:rsidRDefault="00DC1836" w:rsidP="001128E1">
            <w:pPr>
              <w:pStyle w:val="TAC"/>
              <w:rPr>
                <w:del w:id="1528" w:author="R4-2210559" w:date="2022-05-23T15:59:00Z"/>
                <w:b/>
              </w:rPr>
            </w:pPr>
            <w:del w:id="1529" w:author="R4-2210559" w:date="2022-05-23T15:59:00Z">
              <w:r w:rsidRPr="00A1115A" w:rsidDel="00D74679">
                <w:rPr>
                  <w:rFonts w:cs="Arial"/>
                  <w:color w:val="000000"/>
                </w:rPr>
                <w:delText>-83.6</w:delText>
              </w:r>
            </w:del>
          </w:p>
        </w:tc>
      </w:tr>
      <w:tr w:rsidR="00DC1836" w:rsidRPr="00A1115A" w:rsidDel="00D74679" w14:paraId="117709AF" w14:textId="575AF74E" w:rsidTr="001128E1">
        <w:trPr>
          <w:trHeight w:val="187"/>
          <w:jc w:val="center"/>
          <w:del w:id="1530" w:author="R4-2210559" w:date="2022-05-23T15:59:00Z"/>
        </w:trPr>
        <w:tc>
          <w:tcPr>
            <w:tcW w:w="1068" w:type="dxa"/>
            <w:tcBorders>
              <w:top w:val="nil"/>
              <w:bottom w:val="single" w:sz="4" w:space="0" w:color="auto"/>
            </w:tcBorders>
            <w:shd w:val="clear" w:color="auto" w:fill="auto"/>
          </w:tcPr>
          <w:p w14:paraId="0B6F2BE8" w14:textId="637DA60B" w:rsidR="00DC1836" w:rsidRPr="00A1115A" w:rsidDel="00D74679" w:rsidRDefault="00DC1836" w:rsidP="001128E1">
            <w:pPr>
              <w:pStyle w:val="TAC"/>
              <w:rPr>
                <w:del w:id="1531" w:author="R4-2210559" w:date="2022-05-23T15:59:00Z"/>
              </w:rPr>
            </w:pPr>
          </w:p>
        </w:tc>
        <w:tc>
          <w:tcPr>
            <w:tcW w:w="723" w:type="dxa"/>
          </w:tcPr>
          <w:p w14:paraId="42F41F4D" w14:textId="52A2AF5A" w:rsidR="00DC1836" w:rsidRPr="00A1115A" w:rsidDel="00D74679" w:rsidRDefault="00DC1836" w:rsidP="001128E1">
            <w:pPr>
              <w:pStyle w:val="TAC"/>
              <w:rPr>
                <w:del w:id="1532" w:author="R4-2210559" w:date="2022-05-23T15:59:00Z"/>
              </w:rPr>
            </w:pPr>
            <w:del w:id="1533" w:author="R4-2210559" w:date="2022-05-23T15:59:00Z">
              <w:r w:rsidRPr="00A1115A" w:rsidDel="00D74679">
                <w:rPr>
                  <w:bCs/>
                  <w:szCs w:val="18"/>
                </w:rPr>
                <w:delText>60</w:delText>
              </w:r>
            </w:del>
          </w:p>
        </w:tc>
        <w:tc>
          <w:tcPr>
            <w:tcW w:w="904" w:type="dxa"/>
          </w:tcPr>
          <w:p w14:paraId="2A619368" w14:textId="6B311542" w:rsidR="00DC1836" w:rsidRPr="00A1115A" w:rsidDel="00D74679" w:rsidRDefault="00DC1836" w:rsidP="001128E1">
            <w:pPr>
              <w:pStyle w:val="TAC"/>
              <w:rPr>
                <w:del w:id="1534" w:author="R4-2210559" w:date="2022-05-23T15:59:00Z"/>
                <w:rFonts w:cs="Arial"/>
              </w:rPr>
            </w:pPr>
            <w:del w:id="1535" w:author="R4-2210559" w:date="2022-05-23T15:59:00Z">
              <w:r w:rsidRPr="00A1115A" w:rsidDel="00D74679">
                <w:rPr>
                  <w:rFonts w:cs="Arial"/>
                  <w:bCs/>
                  <w:szCs w:val="18"/>
                </w:rPr>
                <w:delText>-90.1</w:delText>
              </w:r>
            </w:del>
          </w:p>
        </w:tc>
        <w:tc>
          <w:tcPr>
            <w:tcW w:w="900" w:type="dxa"/>
          </w:tcPr>
          <w:p w14:paraId="7C60CCBA" w14:textId="659B11AC" w:rsidR="00DC1836" w:rsidRPr="00A1115A" w:rsidDel="00D74679" w:rsidRDefault="00DC1836" w:rsidP="001128E1">
            <w:pPr>
              <w:pStyle w:val="TAC"/>
              <w:rPr>
                <w:del w:id="1536" w:author="R4-2210559" w:date="2022-05-23T15:59:00Z"/>
                <w:rFonts w:cs="Arial"/>
                <w:color w:val="000000"/>
              </w:rPr>
            </w:pPr>
            <w:del w:id="1537" w:author="R4-2210559" w:date="2022-05-23T15:59:00Z">
              <w:r w:rsidRPr="00A1115A" w:rsidDel="00D74679">
                <w:rPr>
                  <w:rFonts w:cs="Arial"/>
                  <w:bCs/>
                  <w:color w:val="000000"/>
                  <w:szCs w:val="18"/>
                </w:rPr>
                <w:delText>-86.9</w:delText>
              </w:r>
            </w:del>
          </w:p>
        </w:tc>
        <w:tc>
          <w:tcPr>
            <w:tcW w:w="900" w:type="dxa"/>
          </w:tcPr>
          <w:p w14:paraId="289AF482" w14:textId="25D85332" w:rsidR="00DC1836" w:rsidRPr="00A1115A" w:rsidDel="00D74679" w:rsidRDefault="00DC1836" w:rsidP="001128E1">
            <w:pPr>
              <w:pStyle w:val="TAC"/>
              <w:rPr>
                <w:del w:id="1538" w:author="R4-2210559" w:date="2022-05-23T15:59:00Z"/>
                <w:rFonts w:cs="Arial"/>
                <w:color w:val="000000"/>
              </w:rPr>
            </w:pPr>
            <w:del w:id="1539" w:author="R4-2210559" w:date="2022-05-23T15:59:00Z">
              <w:r w:rsidRPr="00A1115A" w:rsidDel="00D74679">
                <w:rPr>
                  <w:rFonts w:cs="Arial"/>
                  <w:bCs/>
                  <w:color w:val="000000"/>
                  <w:szCs w:val="18"/>
                </w:rPr>
                <w:delText>-85.0</w:delText>
              </w:r>
            </w:del>
          </w:p>
        </w:tc>
        <w:tc>
          <w:tcPr>
            <w:tcW w:w="865" w:type="dxa"/>
          </w:tcPr>
          <w:p w14:paraId="5BA2D94B" w14:textId="4D9E922F" w:rsidR="00DC1836" w:rsidRPr="00A1115A" w:rsidDel="00D74679" w:rsidRDefault="00DC1836" w:rsidP="001128E1">
            <w:pPr>
              <w:pStyle w:val="TAC"/>
              <w:rPr>
                <w:del w:id="1540" w:author="R4-2210559" w:date="2022-05-23T15:59:00Z"/>
                <w:rFonts w:cs="Arial"/>
                <w:color w:val="000000"/>
              </w:rPr>
            </w:pPr>
            <w:del w:id="1541" w:author="R4-2210559" w:date="2022-05-23T15:59:00Z">
              <w:r w:rsidRPr="00A1115A" w:rsidDel="00D74679">
                <w:rPr>
                  <w:rFonts w:cs="Arial"/>
                  <w:bCs/>
                  <w:color w:val="000000"/>
                  <w:szCs w:val="18"/>
                </w:rPr>
                <w:delText>-83.6</w:delText>
              </w:r>
            </w:del>
          </w:p>
        </w:tc>
      </w:tr>
      <w:tr w:rsidR="00DC1836" w:rsidRPr="00A1115A" w:rsidDel="00D74679" w14:paraId="5DBC25D6" w14:textId="32B0843A" w:rsidTr="001128E1">
        <w:trPr>
          <w:trHeight w:val="187"/>
          <w:jc w:val="center"/>
          <w:del w:id="1542" w:author="R4-2210559" w:date="2022-05-23T15:59:00Z"/>
        </w:trPr>
        <w:tc>
          <w:tcPr>
            <w:tcW w:w="1068" w:type="dxa"/>
            <w:tcBorders>
              <w:bottom w:val="nil"/>
            </w:tcBorders>
            <w:shd w:val="clear" w:color="auto" w:fill="auto"/>
          </w:tcPr>
          <w:p w14:paraId="1EBB4695" w14:textId="2001385B" w:rsidR="00DC1836" w:rsidRPr="00A1115A" w:rsidDel="00D74679" w:rsidRDefault="00DC1836" w:rsidP="001128E1">
            <w:pPr>
              <w:pStyle w:val="TAC"/>
              <w:rPr>
                <w:del w:id="1543" w:author="R4-2210559" w:date="2022-05-23T15:59:00Z"/>
              </w:rPr>
            </w:pPr>
            <w:del w:id="1544" w:author="R4-2210559" w:date="2022-05-23T15:59:00Z">
              <w:r w:rsidDel="00D74679">
                <w:delText>n96, n102</w:delText>
              </w:r>
            </w:del>
          </w:p>
        </w:tc>
        <w:tc>
          <w:tcPr>
            <w:tcW w:w="723" w:type="dxa"/>
          </w:tcPr>
          <w:p w14:paraId="118F8AF6" w14:textId="304FBB11" w:rsidR="00DC1836" w:rsidRPr="00A1115A" w:rsidDel="00D74679" w:rsidRDefault="00DC1836" w:rsidP="001128E1">
            <w:pPr>
              <w:pStyle w:val="TAC"/>
              <w:rPr>
                <w:del w:id="1545" w:author="R4-2210559" w:date="2022-05-23T15:59:00Z"/>
                <w:b/>
              </w:rPr>
            </w:pPr>
            <w:del w:id="1546" w:author="R4-2210559" w:date="2022-05-23T15:59:00Z">
              <w:r w:rsidRPr="00A1115A" w:rsidDel="00D74679">
                <w:delText>15</w:delText>
              </w:r>
            </w:del>
          </w:p>
        </w:tc>
        <w:tc>
          <w:tcPr>
            <w:tcW w:w="904" w:type="dxa"/>
          </w:tcPr>
          <w:p w14:paraId="4AD2C81F" w14:textId="06788E66" w:rsidR="00DC1836" w:rsidRPr="00A1115A" w:rsidDel="00D74679" w:rsidRDefault="00DC1836" w:rsidP="001128E1">
            <w:pPr>
              <w:pStyle w:val="TAC"/>
              <w:rPr>
                <w:del w:id="1547" w:author="R4-2210559" w:date="2022-05-23T15:59:00Z"/>
                <w:rFonts w:cs="Arial"/>
                <w:b/>
              </w:rPr>
            </w:pPr>
            <w:del w:id="1548" w:author="R4-2210559" w:date="2022-05-23T15:59:00Z">
              <w:r w:rsidRPr="00A1115A" w:rsidDel="00D74679">
                <w:rPr>
                  <w:rFonts w:cs="Arial"/>
                  <w:bCs/>
                  <w:szCs w:val="18"/>
                </w:rPr>
                <w:delText>-89.2</w:delText>
              </w:r>
            </w:del>
          </w:p>
        </w:tc>
        <w:tc>
          <w:tcPr>
            <w:tcW w:w="900" w:type="dxa"/>
          </w:tcPr>
          <w:p w14:paraId="1354356A" w14:textId="25D1DED1" w:rsidR="00DC1836" w:rsidRPr="00A1115A" w:rsidDel="00D74679" w:rsidRDefault="00DC1836" w:rsidP="001128E1">
            <w:pPr>
              <w:pStyle w:val="TAC"/>
              <w:rPr>
                <w:del w:id="1549" w:author="R4-2210559" w:date="2022-05-23T15:59:00Z"/>
                <w:rFonts w:cs="Arial"/>
                <w:b/>
                <w:color w:val="000000"/>
              </w:rPr>
            </w:pPr>
            <w:del w:id="1550" w:author="R4-2210559" w:date="2022-05-23T15:59:00Z">
              <w:r w:rsidRPr="00A1115A" w:rsidDel="00D74679">
                <w:rPr>
                  <w:rFonts w:cs="Arial"/>
                  <w:bCs/>
                  <w:color w:val="000000"/>
                  <w:szCs w:val="18"/>
                </w:rPr>
                <w:delText>-86.1</w:delText>
              </w:r>
            </w:del>
          </w:p>
        </w:tc>
        <w:tc>
          <w:tcPr>
            <w:tcW w:w="900" w:type="dxa"/>
          </w:tcPr>
          <w:p w14:paraId="2091E96B" w14:textId="7F5DCC11" w:rsidR="00DC1836" w:rsidRPr="00A1115A" w:rsidDel="00D74679" w:rsidRDefault="00DC1836" w:rsidP="001128E1">
            <w:pPr>
              <w:pStyle w:val="TAC"/>
              <w:rPr>
                <w:del w:id="1551" w:author="R4-2210559" w:date="2022-05-23T15:59:00Z"/>
                <w:rFonts w:cs="Arial"/>
                <w:b/>
                <w:color w:val="000000"/>
              </w:rPr>
            </w:pPr>
          </w:p>
        </w:tc>
        <w:tc>
          <w:tcPr>
            <w:tcW w:w="865" w:type="dxa"/>
          </w:tcPr>
          <w:p w14:paraId="18B47368" w14:textId="4C6AA7B4" w:rsidR="00DC1836" w:rsidRPr="00A1115A" w:rsidDel="00D74679" w:rsidRDefault="00DC1836" w:rsidP="001128E1">
            <w:pPr>
              <w:pStyle w:val="TAC"/>
              <w:rPr>
                <w:del w:id="1552" w:author="R4-2210559" w:date="2022-05-23T15:59:00Z"/>
                <w:rFonts w:cs="Arial"/>
                <w:b/>
                <w:color w:val="000000"/>
              </w:rPr>
            </w:pPr>
          </w:p>
        </w:tc>
      </w:tr>
      <w:tr w:rsidR="00DC1836" w:rsidRPr="00A1115A" w:rsidDel="00D74679" w14:paraId="38046AAD" w14:textId="1AEA1A81" w:rsidTr="001128E1">
        <w:trPr>
          <w:trHeight w:val="187"/>
          <w:jc w:val="center"/>
          <w:del w:id="1553" w:author="R4-2210559" w:date="2022-05-23T15:59:00Z"/>
        </w:trPr>
        <w:tc>
          <w:tcPr>
            <w:tcW w:w="1068" w:type="dxa"/>
            <w:tcBorders>
              <w:top w:val="nil"/>
              <w:bottom w:val="nil"/>
            </w:tcBorders>
            <w:shd w:val="clear" w:color="auto" w:fill="auto"/>
          </w:tcPr>
          <w:p w14:paraId="16046068" w14:textId="38CD64C3" w:rsidR="00DC1836" w:rsidRPr="00A1115A" w:rsidDel="00D74679" w:rsidRDefault="00DC1836" w:rsidP="001128E1">
            <w:pPr>
              <w:pStyle w:val="TAC"/>
              <w:rPr>
                <w:del w:id="1554" w:author="R4-2210559" w:date="2022-05-23T15:59:00Z"/>
              </w:rPr>
            </w:pPr>
          </w:p>
        </w:tc>
        <w:tc>
          <w:tcPr>
            <w:tcW w:w="723" w:type="dxa"/>
          </w:tcPr>
          <w:p w14:paraId="40F32B35" w14:textId="0CB7DAFA" w:rsidR="00DC1836" w:rsidRPr="00A1115A" w:rsidDel="00D74679" w:rsidRDefault="00DC1836" w:rsidP="001128E1">
            <w:pPr>
              <w:pStyle w:val="TAC"/>
              <w:rPr>
                <w:del w:id="1555" w:author="R4-2210559" w:date="2022-05-23T15:59:00Z"/>
                <w:b/>
              </w:rPr>
            </w:pPr>
            <w:del w:id="1556" w:author="R4-2210559" w:date="2022-05-23T15:59:00Z">
              <w:r w:rsidRPr="00A1115A" w:rsidDel="00D74679">
                <w:delText>30</w:delText>
              </w:r>
            </w:del>
          </w:p>
        </w:tc>
        <w:tc>
          <w:tcPr>
            <w:tcW w:w="904" w:type="dxa"/>
          </w:tcPr>
          <w:p w14:paraId="4BCD5749" w14:textId="4E830E24" w:rsidR="00DC1836" w:rsidRPr="00A1115A" w:rsidDel="00D74679" w:rsidRDefault="00DC1836" w:rsidP="001128E1">
            <w:pPr>
              <w:pStyle w:val="TAC"/>
              <w:rPr>
                <w:del w:id="1557" w:author="R4-2210559" w:date="2022-05-23T15:59:00Z"/>
                <w:b/>
              </w:rPr>
            </w:pPr>
            <w:del w:id="1558" w:author="R4-2210559" w:date="2022-05-23T15:59:00Z">
              <w:r w:rsidRPr="00A1115A" w:rsidDel="00D74679">
                <w:delText>-89.4</w:delText>
              </w:r>
            </w:del>
          </w:p>
        </w:tc>
        <w:tc>
          <w:tcPr>
            <w:tcW w:w="900" w:type="dxa"/>
          </w:tcPr>
          <w:p w14:paraId="1F9A6CDB" w14:textId="7EC4C717" w:rsidR="00DC1836" w:rsidRPr="00A1115A" w:rsidDel="00D74679" w:rsidRDefault="00DC1836" w:rsidP="001128E1">
            <w:pPr>
              <w:pStyle w:val="TAC"/>
              <w:rPr>
                <w:del w:id="1559" w:author="R4-2210559" w:date="2022-05-23T15:59:00Z"/>
                <w:b/>
                <w:color w:val="000000"/>
              </w:rPr>
            </w:pPr>
            <w:del w:id="1560" w:author="R4-2210559" w:date="2022-05-23T15:59:00Z">
              <w:r w:rsidRPr="00A1115A" w:rsidDel="00D74679">
                <w:rPr>
                  <w:color w:val="000000"/>
                </w:rPr>
                <w:delText>-86.2</w:delText>
              </w:r>
            </w:del>
          </w:p>
        </w:tc>
        <w:tc>
          <w:tcPr>
            <w:tcW w:w="900" w:type="dxa"/>
          </w:tcPr>
          <w:p w14:paraId="024EBF2A" w14:textId="29B7E598" w:rsidR="00DC1836" w:rsidRPr="00A1115A" w:rsidDel="00D74679" w:rsidRDefault="00DC1836" w:rsidP="001128E1">
            <w:pPr>
              <w:pStyle w:val="TAC"/>
              <w:rPr>
                <w:del w:id="1561" w:author="R4-2210559" w:date="2022-05-23T15:59:00Z"/>
                <w:b/>
                <w:color w:val="000000"/>
              </w:rPr>
            </w:pPr>
            <w:del w:id="1562" w:author="R4-2210559" w:date="2022-05-23T15:59:00Z">
              <w:r w:rsidRPr="00A1115A" w:rsidDel="00D74679">
                <w:rPr>
                  <w:color w:val="000000"/>
                </w:rPr>
                <w:delText>-84.3</w:delText>
              </w:r>
            </w:del>
          </w:p>
        </w:tc>
        <w:tc>
          <w:tcPr>
            <w:tcW w:w="865" w:type="dxa"/>
          </w:tcPr>
          <w:p w14:paraId="22086B2D" w14:textId="1F019627" w:rsidR="00DC1836" w:rsidRPr="00A1115A" w:rsidDel="00D74679" w:rsidRDefault="00DC1836" w:rsidP="001128E1">
            <w:pPr>
              <w:pStyle w:val="TAC"/>
              <w:rPr>
                <w:del w:id="1563" w:author="R4-2210559" w:date="2022-05-23T15:59:00Z"/>
                <w:b/>
                <w:color w:val="000000"/>
              </w:rPr>
            </w:pPr>
            <w:del w:id="1564" w:author="R4-2210559" w:date="2022-05-23T15:59:00Z">
              <w:r w:rsidRPr="00A1115A" w:rsidDel="00D74679">
                <w:rPr>
                  <w:color w:val="000000"/>
                </w:rPr>
                <w:delText>-83.1</w:delText>
              </w:r>
            </w:del>
          </w:p>
        </w:tc>
      </w:tr>
      <w:tr w:rsidR="00DC1836" w:rsidRPr="00A1115A" w:rsidDel="00D74679" w14:paraId="2C04CFA5" w14:textId="3789CA08" w:rsidTr="001128E1">
        <w:trPr>
          <w:trHeight w:val="187"/>
          <w:jc w:val="center"/>
          <w:del w:id="1565" w:author="R4-2210559" w:date="2022-05-23T15:59:00Z"/>
        </w:trPr>
        <w:tc>
          <w:tcPr>
            <w:tcW w:w="1068" w:type="dxa"/>
            <w:tcBorders>
              <w:top w:val="nil"/>
            </w:tcBorders>
            <w:shd w:val="clear" w:color="auto" w:fill="auto"/>
          </w:tcPr>
          <w:p w14:paraId="1C7D4AB6" w14:textId="22079384" w:rsidR="00DC1836" w:rsidRPr="00A1115A" w:rsidDel="00D74679" w:rsidRDefault="00DC1836" w:rsidP="001128E1">
            <w:pPr>
              <w:pStyle w:val="TAC"/>
              <w:rPr>
                <w:del w:id="1566" w:author="R4-2210559" w:date="2022-05-23T15:59:00Z"/>
              </w:rPr>
            </w:pPr>
          </w:p>
        </w:tc>
        <w:tc>
          <w:tcPr>
            <w:tcW w:w="723" w:type="dxa"/>
          </w:tcPr>
          <w:p w14:paraId="0DA7F61F" w14:textId="4959D172" w:rsidR="00DC1836" w:rsidRPr="00A1115A" w:rsidDel="00D74679" w:rsidRDefault="00DC1836" w:rsidP="001128E1">
            <w:pPr>
              <w:pStyle w:val="TAC"/>
              <w:rPr>
                <w:del w:id="1567" w:author="R4-2210559" w:date="2022-05-23T15:59:00Z"/>
              </w:rPr>
            </w:pPr>
            <w:del w:id="1568" w:author="R4-2210559" w:date="2022-05-23T15:59:00Z">
              <w:r w:rsidRPr="00A1115A" w:rsidDel="00D74679">
                <w:delText>60</w:delText>
              </w:r>
            </w:del>
          </w:p>
        </w:tc>
        <w:tc>
          <w:tcPr>
            <w:tcW w:w="904" w:type="dxa"/>
          </w:tcPr>
          <w:p w14:paraId="7F99BA1B" w14:textId="3C22DCB5" w:rsidR="00DC1836" w:rsidRPr="00A1115A" w:rsidDel="00D74679" w:rsidRDefault="00DC1836" w:rsidP="001128E1">
            <w:pPr>
              <w:pStyle w:val="TAC"/>
              <w:rPr>
                <w:del w:id="1569" w:author="R4-2210559" w:date="2022-05-23T15:59:00Z"/>
              </w:rPr>
            </w:pPr>
            <w:del w:id="1570" w:author="R4-2210559" w:date="2022-05-23T15:59:00Z">
              <w:r w:rsidRPr="00A1115A" w:rsidDel="00D74679">
                <w:rPr>
                  <w:rFonts w:cs="Arial"/>
                </w:rPr>
                <w:delText>-89.6</w:delText>
              </w:r>
            </w:del>
          </w:p>
        </w:tc>
        <w:tc>
          <w:tcPr>
            <w:tcW w:w="900" w:type="dxa"/>
          </w:tcPr>
          <w:p w14:paraId="47859C83" w14:textId="0063DEA5" w:rsidR="00DC1836" w:rsidRPr="00A1115A" w:rsidDel="00D74679" w:rsidRDefault="00DC1836" w:rsidP="001128E1">
            <w:pPr>
              <w:pStyle w:val="TAC"/>
              <w:rPr>
                <w:del w:id="1571" w:author="R4-2210559" w:date="2022-05-23T15:59:00Z"/>
                <w:color w:val="000000"/>
              </w:rPr>
            </w:pPr>
            <w:del w:id="1572" w:author="R4-2210559" w:date="2022-05-23T15:59:00Z">
              <w:r w:rsidRPr="00A1115A" w:rsidDel="00D74679">
                <w:rPr>
                  <w:rFonts w:cs="Arial"/>
                  <w:color w:val="000000"/>
                </w:rPr>
                <w:delText>-86.4</w:delText>
              </w:r>
            </w:del>
          </w:p>
        </w:tc>
        <w:tc>
          <w:tcPr>
            <w:tcW w:w="900" w:type="dxa"/>
          </w:tcPr>
          <w:p w14:paraId="6BD22D6C" w14:textId="2F24B936" w:rsidR="00DC1836" w:rsidRPr="00A1115A" w:rsidDel="00D74679" w:rsidRDefault="00DC1836" w:rsidP="001128E1">
            <w:pPr>
              <w:pStyle w:val="TAC"/>
              <w:rPr>
                <w:del w:id="1573" w:author="R4-2210559" w:date="2022-05-23T15:59:00Z"/>
                <w:color w:val="000000"/>
              </w:rPr>
            </w:pPr>
            <w:del w:id="1574" w:author="R4-2210559" w:date="2022-05-23T15:59:00Z">
              <w:r w:rsidRPr="00A1115A" w:rsidDel="00D74679">
                <w:rPr>
                  <w:rFonts w:cs="Arial"/>
                  <w:color w:val="000000"/>
                </w:rPr>
                <w:delText>-84.5</w:delText>
              </w:r>
            </w:del>
          </w:p>
        </w:tc>
        <w:tc>
          <w:tcPr>
            <w:tcW w:w="865" w:type="dxa"/>
          </w:tcPr>
          <w:p w14:paraId="79256E49" w14:textId="35090ECE" w:rsidR="00DC1836" w:rsidRPr="00A1115A" w:rsidDel="00D74679" w:rsidRDefault="00DC1836" w:rsidP="001128E1">
            <w:pPr>
              <w:pStyle w:val="TAC"/>
              <w:rPr>
                <w:del w:id="1575" w:author="R4-2210559" w:date="2022-05-23T15:59:00Z"/>
                <w:color w:val="000000"/>
              </w:rPr>
            </w:pPr>
            <w:del w:id="1576" w:author="R4-2210559" w:date="2022-05-23T15:59:00Z">
              <w:r w:rsidRPr="00A1115A" w:rsidDel="00D74679">
                <w:rPr>
                  <w:rFonts w:cs="Arial"/>
                  <w:color w:val="000000"/>
                </w:rPr>
                <w:delText>-83.1</w:delText>
              </w:r>
            </w:del>
          </w:p>
        </w:tc>
      </w:tr>
    </w:tbl>
    <w:p w14:paraId="4F9EC0C9" w14:textId="3C185C8A" w:rsidR="00DC1836" w:rsidRDefault="00DC1836" w:rsidP="00DC1836">
      <w:pPr>
        <w:rPr>
          <w:ins w:id="1577" w:author="R4-2210559" w:date="2022-05-23T15:59:00Z"/>
        </w:rPr>
      </w:pPr>
    </w:p>
    <w:tbl>
      <w:tblPr>
        <w:tblStyle w:val="TableGrid256"/>
        <w:tblW w:w="8648" w:type="dxa"/>
        <w:jc w:val="center"/>
        <w:tblLook w:val="04A0" w:firstRow="1" w:lastRow="0" w:firstColumn="1" w:lastColumn="0" w:noHBand="0" w:noVBand="1"/>
      </w:tblPr>
      <w:tblGrid>
        <w:gridCol w:w="1297"/>
        <w:gridCol w:w="587"/>
        <w:gridCol w:w="3708"/>
        <w:gridCol w:w="2210"/>
        <w:gridCol w:w="846"/>
      </w:tblGrid>
      <w:tr w:rsidR="00D74679" w:rsidRPr="001C1880" w14:paraId="33297C0F" w14:textId="77777777" w:rsidTr="001128E1">
        <w:trPr>
          <w:jc w:val="center"/>
          <w:ins w:id="1578" w:author="R4-2210559" w:date="2022-05-23T15:59:00Z"/>
        </w:trPr>
        <w:tc>
          <w:tcPr>
            <w:tcW w:w="8648" w:type="dxa"/>
            <w:gridSpan w:val="5"/>
            <w:vAlign w:val="center"/>
          </w:tcPr>
          <w:p w14:paraId="3D710068" w14:textId="77777777" w:rsidR="00D74679" w:rsidRPr="001C1880" w:rsidRDefault="00D74679" w:rsidP="001128E1">
            <w:pPr>
              <w:spacing w:after="0"/>
              <w:jc w:val="center"/>
              <w:rPr>
                <w:ins w:id="1579" w:author="R4-2210559" w:date="2022-05-23T15:59:00Z"/>
                <w:rFonts w:ascii="Arial" w:hAnsi="Arial" w:cs="Arial"/>
                <w:b/>
                <w:bCs/>
                <w:sz w:val="18"/>
                <w:szCs w:val="18"/>
                <w:lang w:eastAsia="zh-TW"/>
              </w:rPr>
            </w:pPr>
            <w:ins w:id="1580" w:author="R4-2210559" w:date="2022-05-23T15:59:00Z">
              <w:r w:rsidRPr="001C1880">
                <w:rPr>
                  <w:rFonts w:ascii="Arial" w:hAnsi="Arial" w:cs="Arial"/>
                  <w:b/>
                  <w:bCs/>
                  <w:sz w:val="18"/>
                  <w:szCs w:val="18"/>
                  <w:lang w:eastAsia="zh-TW"/>
                </w:rPr>
                <w:t>Operating band / SCS / Channel bandwidth / REFSENS</w:t>
              </w:r>
            </w:ins>
          </w:p>
        </w:tc>
      </w:tr>
      <w:tr w:rsidR="00D74679" w:rsidRPr="001C1880" w14:paraId="4F0B2817" w14:textId="77777777" w:rsidTr="001128E1">
        <w:trPr>
          <w:jc w:val="center"/>
          <w:ins w:id="1581" w:author="R4-2210559" w:date="2022-05-23T15:59:00Z"/>
        </w:trPr>
        <w:tc>
          <w:tcPr>
            <w:tcW w:w="1297" w:type="dxa"/>
            <w:vAlign w:val="center"/>
          </w:tcPr>
          <w:p w14:paraId="598922F7" w14:textId="77777777" w:rsidR="00D74679" w:rsidRPr="001C1880" w:rsidRDefault="00D74679" w:rsidP="001128E1">
            <w:pPr>
              <w:spacing w:after="0"/>
              <w:jc w:val="center"/>
              <w:rPr>
                <w:ins w:id="1582" w:author="R4-2210559" w:date="2022-05-23T15:59:00Z"/>
                <w:rFonts w:ascii="Arial" w:hAnsi="Arial" w:cs="Arial"/>
                <w:b/>
                <w:bCs/>
                <w:sz w:val="18"/>
                <w:szCs w:val="18"/>
                <w:lang w:eastAsia="zh-TW"/>
              </w:rPr>
            </w:pPr>
            <w:ins w:id="1583" w:author="R4-2210559" w:date="2022-05-23T15:59:00Z">
              <w:r w:rsidRPr="001C1880">
                <w:rPr>
                  <w:rFonts w:ascii="Arial" w:hAnsi="Arial" w:cs="Arial"/>
                  <w:b/>
                  <w:bCs/>
                  <w:sz w:val="18"/>
                  <w:szCs w:val="18"/>
                  <w:lang w:eastAsia="zh-TW"/>
                </w:rPr>
                <w:t>Operating band</w:t>
              </w:r>
            </w:ins>
          </w:p>
        </w:tc>
        <w:tc>
          <w:tcPr>
            <w:tcW w:w="587" w:type="dxa"/>
            <w:vAlign w:val="center"/>
          </w:tcPr>
          <w:p w14:paraId="7D0F3D8F" w14:textId="77777777" w:rsidR="00D74679" w:rsidRPr="001C1880" w:rsidRDefault="00D74679" w:rsidP="001128E1">
            <w:pPr>
              <w:spacing w:after="0"/>
              <w:jc w:val="center"/>
              <w:rPr>
                <w:ins w:id="1584" w:author="R4-2210559" w:date="2022-05-23T15:59:00Z"/>
                <w:rFonts w:ascii="Arial" w:hAnsi="Arial" w:cs="Arial"/>
                <w:b/>
                <w:bCs/>
                <w:sz w:val="18"/>
                <w:szCs w:val="18"/>
                <w:lang w:eastAsia="zh-TW"/>
              </w:rPr>
            </w:pPr>
            <w:ins w:id="1585" w:author="R4-2210559" w:date="2022-05-23T15:59:00Z">
              <w:r w:rsidRPr="001C1880">
                <w:rPr>
                  <w:rFonts w:ascii="Arial" w:hAnsi="Arial" w:cs="Arial"/>
                  <w:b/>
                  <w:bCs/>
                  <w:sz w:val="18"/>
                  <w:szCs w:val="18"/>
                  <w:lang w:eastAsia="zh-TW"/>
                </w:rPr>
                <w:t>SCS</w:t>
              </w:r>
            </w:ins>
          </w:p>
          <w:p w14:paraId="4CB9A35D" w14:textId="77777777" w:rsidR="00D74679" w:rsidRPr="001C1880" w:rsidRDefault="00D74679" w:rsidP="001128E1">
            <w:pPr>
              <w:spacing w:after="0"/>
              <w:jc w:val="center"/>
              <w:rPr>
                <w:ins w:id="1586" w:author="R4-2210559" w:date="2022-05-23T15:59:00Z"/>
                <w:rFonts w:ascii="Arial" w:hAnsi="Arial" w:cs="Arial"/>
                <w:b/>
                <w:bCs/>
                <w:sz w:val="18"/>
                <w:szCs w:val="18"/>
                <w:lang w:eastAsia="zh-TW"/>
              </w:rPr>
            </w:pPr>
            <w:ins w:id="1587" w:author="R4-2210559" w:date="2022-05-23T15:59:00Z">
              <w:r w:rsidRPr="001C1880">
                <w:rPr>
                  <w:rFonts w:ascii="Arial" w:hAnsi="Arial" w:cs="Arial"/>
                  <w:b/>
                  <w:bCs/>
                  <w:sz w:val="18"/>
                  <w:szCs w:val="18"/>
                  <w:lang w:eastAsia="zh-TW"/>
                </w:rPr>
                <w:t>kHz</w:t>
              </w:r>
            </w:ins>
          </w:p>
        </w:tc>
        <w:tc>
          <w:tcPr>
            <w:tcW w:w="3708" w:type="dxa"/>
            <w:vAlign w:val="center"/>
          </w:tcPr>
          <w:p w14:paraId="08BD0FEA" w14:textId="77777777" w:rsidR="00D74679" w:rsidRPr="001C1880" w:rsidRDefault="00D74679" w:rsidP="001128E1">
            <w:pPr>
              <w:spacing w:after="0"/>
              <w:jc w:val="center"/>
              <w:rPr>
                <w:ins w:id="1588" w:author="R4-2210559" w:date="2022-05-23T15:59:00Z"/>
                <w:rFonts w:ascii="Arial" w:hAnsi="Arial" w:cs="Arial"/>
                <w:b/>
                <w:bCs/>
                <w:sz w:val="18"/>
                <w:szCs w:val="18"/>
                <w:lang w:eastAsia="zh-TW"/>
              </w:rPr>
            </w:pPr>
            <w:ins w:id="1589" w:author="R4-2210559" w:date="2022-05-23T15:59:00Z">
              <w:r w:rsidRPr="001C1880">
                <w:rPr>
                  <w:rFonts w:ascii="Arial" w:hAnsi="Arial" w:cs="Arial"/>
                  <w:b/>
                  <w:bCs/>
                  <w:sz w:val="18"/>
                  <w:szCs w:val="18"/>
                  <w:lang w:eastAsia="zh-TW"/>
                </w:rPr>
                <w:t>Channel bandwidth (MHz)</w:t>
              </w:r>
            </w:ins>
          </w:p>
        </w:tc>
        <w:tc>
          <w:tcPr>
            <w:tcW w:w="2210" w:type="dxa"/>
            <w:vAlign w:val="center"/>
          </w:tcPr>
          <w:p w14:paraId="5818316A" w14:textId="77777777" w:rsidR="00D74679" w:rsidRPr="001C1880" w:rsidRDefault="00D74679" w:rsidP="001128E1">
            <w:pPr>
              <w:spacing w:after="0"/>
              <w:jc w:val="center"/>
              <w:rPr>
                <w:ins w:id="1590" w:author="R4-2210559" w:date="2022-05-23T15:59:00Z"/>
                <w:rFonts w:ascii="Arial" w:hAnsi="Arial" w:cs="Arial"/>
                <w:b/>
                <w:bCs/>
                <w:sz w:val="18"/>
                <w:szCs w:val="18"/>
                <w:lang w:eastAsia="zh-TW"/>
              </w:rPr>
            </w:pPr>
            <w:ins w:id="1591" w:author="R4-2210559" w:date="2022-05-23T15:59: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332C8C32" w14:textId="77777777" w:rsidR="00D74679" w:rsidRPr="001C1880" w:rsidRDefault="00D74679" w:rsidP="001128E1">
            <w:pPr>
              <w:spacing w:after="0"/>
              <w:jc w:val="center"/>
              <w:rPr>
                <w:ins w:id="1592" w:author="R4-2210559" w:date="2022-05-23T15:59:00Z"/>
                <w:rFonts w:ascii="Arial" w:hAnsi="Arial" w:cs="Arial"/>
                <w:b/>
                <w:bCs/>
                <w:sz w:val="18"/>
                <w:szCs w:val="18"/>
                <w:lang w:eastAsia="zh-TW"/>
              </w:rPr>
            </w:pPr>
            <w:ins w:id="1593" w:author="R4-2210559" w:date="2022-05-23T15:59:00Z">
              <w:r w:rsidRPr="001C1880">
                <w:rPr>
                  <w:rFonts w:ascii="Arial" w:hAnsi="Arial" w:cs="Arial"/>
                  <w:b/>
                  <w:sz w:val="18"/>
                </w:rPr>
                <w:t>Duplex Mode</w:t>
              </w:r>
            </w:ins>
          </w:p>
        </w:tc>
      </w:tr>
      <w:tr w:rsidR="00D74679" w:rsidRPr="001C1880" w14:paraId="51AF7DF3" w14:textId="77777777" w:rsidTr="001128E1">
        <w:trPr>
          <w:jc w:val="center"/>
          <w:ins w:id="1594" w:author="R4-2210559" w:date="2022-05-23T15:59:00Z"/>
        </w:trPr>
        <w:tc>
          <w:tcPr>
            <w:tcW w:w="1297" w:type="dxa"/>
            <w:vMerge w:val="restart"/>
            <w:vAlign w:val="center"/>
          </w:tcPr>
          <w:p w14:paraId="7A0DD098" w14:textId="77777777" w:rsidR="00D74679" w:rsidRPr="001C1880" w:rsidRDefault="00D74679" w:rsidP="001128E1">
            <w:pPr>
              <w:pStyle w:val="TAC"/>
              <w:rPr>
                <w:ins w:id="1595" w:author="R4-2210559" w:date="2022-05-23T15:59:00Z"/>
                <w:szCs w:val="18"/>
                <w:lang w:eastAsia="zh-TW"/>
              </w:rPr>
            </w:pPr>
            <w:ins w:id="1596" w:author="R4-2210559" w:date="2022-05-23T15:59:00Z">
              <w:r w:rsidRPr="001C1880">
                <w:rPr>
                  <w:szCs w:val="18"/>
                  <w:lang w:eastAsia="zh-TW"/>
                </w:rPr>
                <w:t>n</w:t>
              </w:r>
              <w:r>
                <w:rPr>
                  <w:szCs w:val="18"/>
                  <w:lang w:eastAsia="zh-TW"/>
                </w:rPr>
                <w:t>46</w:t>
              </w:r>
            </w:ins>
          </w:p>
        </w:tc>
        <w:tc>
          <w:tcPr>
            <w:tcW w:w="587" w:type="dxa"/>
            <w:vAlign w:val="center"/>
          </w:tcPr>
          <w:p w14:paraId="7F085A0A" w14:textId="77777777" w:rsidR="00D74679" w:rsidRPr="001C1880" w:rsidRDefault="00D74679" w:rsidP="001128E1">
            <w:pPr>
              <w:spacing w:after="0"/>
              <w:jc w:val="center"/>
              <w:rPr>
                <w:ins w:id="1597" w:author="R4-2210559" w:date="2022-05-23T15:59:00Z"/>
                <w:rFonts w:ascii="Arial" w:hAnsi="Arial" w:cs="Arial"/>
                <w:sz w:val="18"/>
                <w:szCs w:val="18"/>
                <w:lang w:eastAsia="zh-TW"/>
              </w:rPr>
            </w:pPr>
            <w:ins w:id="1598" w:author="R4-2210559" w:date="2022-05-23T15:59:00Z">
              <w:r w:rsidRPr="001C1880">
                <w:rPr>
                  <w:rFonts w:ascii="Arial" w:hAnsi="Arial" w:cs="Arial"/>
                  <w:sz w:val="18"/>
                  <w:szCs w:val="18"/>
                  <w:lang w:eastAsia="zh-TW"/>
                </w:rPr>
                <w:t>15</w:t>
              </w:r>
            </w:ins>
          </w:p>
        </w:tc>
        <w:tc>
          <w:tcPr>
            <w:tcW w:w="3708" w:type="dxa"/>
            <w:vAlign w:val="center"/>
          </w:tcPr>
          <w:p w14:paraId="7E733787" w14:textId="77777777" w:rsidR="00D74679" w:rsidRPr="001C1880" w:rsidRDefault="00D74679" w:rsidP="001128E1">
            <w:pPr>
              <w:spacing w:after="0"/>
              <w:jc w:val="center"/>
              <w:rPr>
                <w:ins w:id="1599" w:author="R4-2210559" w:date="2022-05-23T15:59:00Z"/>
                <w:rFonts w:ascii="Arial" w:hAnsi="Arial" w:cs="Arial"/>
                <w:sz w:val="18"/>
                <w:szCs w:val="18"/>
                <w:lang w:eastAsia="zh-TW"/>
              </w:rPr>
            </w:pPr>
            <w:ins w:id="1600" w:author="R4-2210559" w:date="2022-05-23T15:59:00Z">
              <w:r>
                <w:rPr>
                  <w:rFonts w:ascii="Arial" w:hAnsi="Arial" w:cs="Arial"/>
                  <w:sz w:val="18"/>
                  <w:szCs w:val="18"/>
                  <w:lang w:eastAsia="zh-TW"/>
                </w:rPr>
                <w:t>20, 40</w:t>
              </w:r>
            </w:ins>
          </w:p>
        </w:tc>
        <w:tc>
          <w:tcPr>
            <w:tcW w:w="2210" w:type="dxa"/>
            <w:vAlign w:val="center"/>
          </w:tcPr>
          <w:p w14:paraId="252626AA" w14:textId="77777777" w:rsidR="00D74679" w:rsidRPr="001C1880" w:rsidRDefault="00D74679" w:rsidP="001128E1">
            <w:pPr>
              <w:spacing w:after="0"/>
              <w:jc w:val="center"/>
              <w:rPr>
                <w:ins w:id="1601" w:author="R4-2210559" w:date="2022-05-23T15:59:00Z"/>
                <w:rFonts w:ascii="Arial" w:hAnsi="Arial" w:cs="Arial"/>
                <w:sz w:val="18"/>
                <w:szCs w:val="18"/>
                <w:lang w:eastAsia="zh-TW"/>
              </w:rPr>
            </w:pPr>
            <w:ins w:id="1602" w:author="R4-2210559" w:date="2022-05-23T15:59:00Z">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ins>
          </w:p>
        </w:tc>
        <w:tc>
          <w:tcPr>
            <w:tcW w:w="846" w:type="dxa"/>
            <w:vMerge w:val="restart"/>
            <w:vAlign w:val="center"/>
          </w:tcPr>
          <w:p w14:paraId="43A5FB89" w14:textId="77777777" w:rsidR="00D74679" w:rsidRPr="001C1880" w:rsidRDefault="00D74679" w:rsidP="001128E1">
            <w:pPr>
              <w:spacing w:after="0"/>
              <w:jc w:val="center"/>
              <w:rPr>
                <w:ins w:id="1603" w:author="R4-2210559" w:date="2022-05-23T15:59:00Z"/>
                <w:rFonts w:ascii="Arial" w:hAnsi="Arial" w:cs="Arial"/>
                <w:sz w:val="18"/>
                <w:szCs w:val="18"/>
                <w:lang w:eastAsia="zh-TW"/>
              </w:rPr>
            </w:pPr>
            <w:ins w:id="1604" w:author="R4-2210559" w:date="2022-05-23T15:59:00Z">
              <w:r w:rsidRPr="001C1880">
                <w:rPr>
                  <w:rFonts w:ascii="Arial" w:hAnsi="Arial" w:cs="Arial"/>
                  <w:sz w:val="18"/>
                  <w:szCs w:val="18"/>
                  <w:lang w:eastAsia="zh-TW"/>
                </w:rPr>
                <w:t>TDD</w:t>
              </w:r>
            </w:ins>
          </w:p>
        </w:tc>
      </w:tr>
      <w:tr w:rsidR="00D74679" w:rsidRPr="001C1880" w14:paraId="05540107" w14:textId="77777777" w:rsidTr="001128E1">
        <w:trPr>
          <w:jc w:val="center"/>
          <w:ins w:id="1605" w:author="R4-2210559" w:date="2022-05-23T15:59:00Z"/>
        </w:trPr>
        <w:tc>
          <w:tcPr>
            <w:tcW w:w="1297" w:type="dxa"/>
            <w:vMerge/>
            <w:vAlign w:val="center"/>
          </w:tcPr>
          <w:p w14:paraId="547FC28C" w14:textId="77777777" w:rsidR="00D74679" w:rsidRPr="001C1880" w:rsidRDefault="00D74679" w:rsidP="001128E1">
            <w:pPr>
              <w:pStyle w:val="TAC"/>
              <w:rPr>
                <w:ins w:id="1606" w:author="R4-2210559" w:date="2022-05-23T15:59:00Z"/>
                <w:szCs w:val="18"/>
                <w:lang w:eastAsia="zh-TW"/>
              </w:rPr>
            </w:pPr>
          </w:p>
        </w:tc>
        <w:tc>
          <w:tcPr>
            <w:tcW w:w="587" w:type="dxa"/>
            <w:vAlign w:val="center"/>
          </w:tcPr>
          <w:p w14:paraId="44574495" w14:textId="77777777" w:rsidR="00D74679" w:rsidRPr="001C1880" w:rsidRDefault="00D74679" w:rsidP="001128E1">
            <w:pPr>
              <w:spacing w:after="0"/>
              <w:jc w:val="center"/>
              <w:rPr>
                <w:ins w:id="1607" w:author="R4-2210559" w:date="2022-05-23T15:59:00Z"/>
                <w:rFonts w:ascii="Arial" w:hAnsi="Arial" w:cs="Arial"/>
                <w:sz w:val="18"/>
                <w:szCs w:val="18"/>
                <w:lang w:eastAsia="zh-TW"/>
              </w:rPr>
            </w:pPr>
            <w:ins w:id="1608" w:author="R4-2210559" w:date="2022-05-23T15:59:00Z">
              <w:r w:rsidRPr="001C1880">
                <w:rPr>
                  <w:rFonts w:ascii="Arial" w:hAnsi="Arial" w:cs="Arial"/>
                  <w:sz w:val="18"/>
                  <w:szCs w:val="18"/>
                  <w:lang w:eastAsia="zh-TW"/>
                </w:rPr>
                <w:t>30</w:t>
              </w:r>
            </w:ins>
          </w:p>
        </w:tc>
        <w:tc>
          <w:tcPr>
            <w:tcW w:w="3708" w:type="dxa"/>
            <w:vAlign w:val="center"/>
          </w:tcPr>
          <w:p w14:paraId="62EEEC28" w14:textId="77777777" w:rsidR="00D74679" w:rsidRPr="001C1880" w:rsidRDefault="00D74679" w:rsidP="001128E1">
            <w:pPr>
              <w:spacing w:after="0"/>
              <w:jc w:val="center"/>
              <w:rPr>
                <w:ins w:id="1609" w:author="R4-2210559" w:date="2022-05-23T15:59:00Z"/>
                <w:rFonts w:ascii="Arial" w:hAnsi="Arial" w:cs="Arial"/>
                <w:sz w:val="18"/>
                <w:szCs w:val="18"/>
                <w:lang w:eastAsia="zh-TW"/>
              </w:rPr>
            </w:pPr>
            <w:ins w:id="1610" w:author="R4-2210559" w:date="2022-05-23T15:59:00Z">
              <w:r>
                <w:rPr>
                  <w:rFonts w:ascii="Arial" w:hAnsi="Arial" w:cs="Arial"/>
                  <w:sz w:val="18"/>
                  <w:szCs w:val="18"/>
                  <w:lang w:eastAsia="zh-TW"/>
                </w:rPr>
                <w:t xml:space="preserve">20, 40, 60, 80, </w:t>
              </w:r>
              <w:r w:rsidRPr="001128E1">
                <w:rPr>
                  <w:rFonts w:ascii="Arial" w:hAnsi="Arial" w:cs="Arial"/>
                  <w:sz w:val="18"/>
                  <w:szCs w:val="18"/>
                  <w:lang w:eastAsia="zh-TW"/>
                </w:rPr>
                <w:t>100</w:t>
              </w:r>
            </w:ins>
          </w:p>
        </w:tc>
        <w:tc>
          <w:tcPr>
            <w:tcW w:w="2210" w:type="dxa"/>
            <w:vAlign w:val="center"/>
          </w:tcPr>
          <w:p w14:paraId="02E6A72E" w14:textId="77777777" w:rsidR="00D74679" w:rsidRPr="001C1880" w:rsidRDefault="00D74679" w:rsidP="001128E1">
            <w:pPr>
              <w:spacing w:after="0"/>
              <w:jc w:val="center"/>
              <w:rPr>
                <w:ins w:id="1611" w:author="R4-2210559" w:date="2022-05-23T15:59:00Z"/>
                <w:rFonts w:ascii="Arial" w:hAnsi="Arial" w:cs="Arial"/>
                <w:sz w:val="18"/>
                <w:szCs w:val="18"/>
                <w:lang w:eastAsia="zh-TW"/>
              </w:rPr>
            </w:pPr>
            <w:ins w:id="1612" w:author="R4-2210559" w:date="2022-05-23T15:59:00Z">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ins>
          </w:p>
        </w:tc>
        <w:tc>
          <w:tcPr>
            <w:tcW w:w="846" w:type="dxa"/>
            <w:vMerge/>
            <w:vAlign w:val="center"/>
          </w:tcPr>
          <w:p w14:paraId="65A851B9" w14:textId="77777777" w:rsidR="00D74679" w:rsidRPr="001C1880" w:rsidRDefault="00D74679" w:rsidP="001128E1">
            <w:pPr>
              <w:spacing w:after="0"/>
              <w:jc w:val="center"/>
              <w:rPr>
                <w:ins w:id="1613" w:author="R4-2210559" w:date="2022-05-23T15:59:00Z"/>
                <w:rFonts w:ascii="Arial" w:hAnsi="Arial" w:cs="Arial"/>
                <w:sz w:val="18"/>
                <w:szCs w:val="18"/>
                <w:lang w:eastAsia="zh-TW"/>
              </w:rPr>
            </w:pPr>
          </w:p>
        </w:tc>
      </w:tr>
      <w:tr w:rsidR="00D74679" w:rsidRPr="001C1880" w14:paraId="46B42E07" w14:textId="77777777" w:rsidTr="001128E1">
        <w:trPr>
          <w:jc w:val="center"/>
          <w:ins w:id="1614" w:author="R4-2210559" w:date="2022-05-23T15:59:00Z"/>
        </w:trPr>
        <w:tc>
          <w:tcPr>
            <w:tcW w:w="1297" w:type="dxa"/>
            <w:vMerge/>
            <w:vAlign w:val="center"/>
          </w:tcPr>
          <w:p w14:paraId="02B8135B" w14:textId="77777777" w:rsidR="00D74679" w:rsidRPr="001C1880" w:rsidRDefault="00D74679" w:rsidP="001128E1">
            <w:pPr>
              <w:pStyle w:val="TAC"/>
              <w:rPr>
                <w:ins w:id="1615" w:author="R4-2210559" w:date="2022-05-23T15:59:00Z"/>
                <w:szCs w:val="18"/>
                <w:lang w:eastAsia="zh-TW"/>
              </w:rPr>
            </w:pPr>
          </w:p>
        </w:tc>
        <w:tc>
          <w:tcPr>
            <w:tcW w:w="587" w:type="dxa"/>
            <w:vAlign w:val="center"/>
          </w:tcPr>
          <w:p w14:paraId="6ACB4B2B" w14:textId="77777777" w:rsidR="00D74679" w:rsidRPr="001C1880" w:rsidRDefault="00D74679" w:rsidP="001128E1">
            <w:pPr>
              <w:spacing w:after="0"/>
              <w:jc w:val="center"/>
              <w:rPr>
                <w:ins w:id="1616" w:author="R4-2210559" w:date="2022-05-23T15:59:00Z"/>
                <w:rFonts w:ascii="Arial" w:hAnsi="Arial" w:cs="Arial"/>
                <w:sz w:val="18"/>
                <w:szCs w:val="18"/>
                <w:lang w:eastAsia="zh-TW"/>
              </w:rPr>
            </w:pPr>
            <w:ins w:id="1617" w:author="R4-2210559" w:date="2022-05-23T15:59:00Z">
              <w:r w:rsidRPr="001C1880">
                <w:rPr>
                  <w:rFonts w:ascii="Arial" w:hAnsi="Arial" w:cs="Arial"/>
                  <w:sz w:val="18"/>
                  <w:szCs w:val="18"/>
                  <w:lang w:eastAsia="zh-TW"/>
                </w:rPr>
                <w:t>60</w:t>
              </w:r>
            </w:ins>
          </w:p>
        </w:tc>
        <w:tc>
          <w:tcPr>
            <w:tcW w:w="3708" w:type="dxa"/>
            <w:vAlign w:val="center"/>
          </w:tcPr>
          <w:p w14:paraId="140FAAE9" w14:textId="77777777" w:rsidR="00D74679" w:rsidRPr="001C1880" w:rsidRDefault="00D74679" w:rsidP="001128E1">
            <w:pPr>
              <w:spacing w:after="0"/>
              <w:jc w:val="center"/>
              <w:rPr>
                <w:ins w:id="1618" w:author="R4-2210559" w:date="2022-05-23T15:59:00Z"/>
                <w:rFonts w:ascii="Arial" w:hAnsi="Arial" w:cs="Arial"/>
                <w:sz w:val="18"/>
                <w:szCs w:val="18"/>
                <w:lang w:eastAsia="zh-TW"/>
              </w:rPr>
            </w:pPr>
            <w:ins w:id="1619" w:author="R4-2210559" w:date="2022-05-23T15:59:00Z">
              <w:r>
                <w:rPr>
                  <w:rFonts w:ascii="Arial" w:hAnsi="Arial" w:cs="Arial"/>
                  <w:sz w:val="18"/>
                  <w:szCs w:val="18"/>
                  <w:lang w:eastAsia="zh-TW"/>
                </w:rPr>
                <w:t xml:space="preserve">60, 80, </w:t>
              </w:r>
              <w:r w:rsidRPr="001128E1">
                <w:rPr>
                  <w:rFonts w:ascii="Arial" w:hAnsi="Arial" w:cs="Arial"/>
                  <w:sz w:val="18"/>
                  <w:szCs w:val="18"/>
                  <w:lang w:eastAsia="zh-TW"/>
                </w:rPr>
                <w:t>100</w:t>
              </w:r>
            </w:ins>
          </w:p>
        </w:tc>
        <w:tc>
          <w:tcPr>
            <w:tcW w:w="2210" w:type="dxa"/>
            <w:vAlign w:val="center"/>
          </w:tcPr>
          <w:p w14:paraId="381C619F" w14:textId="77777777" w:rsidR="00D74679" w:rsidRPr="001C1880" w:rsidRDefault="00D74679" w:rsidP="001128E1">
            <w:pPr>
              <w:spacing w:after="0"/>
              <w:jc w:val="center"/>
              <w:rPr>
                <w:ins w:id="1620" w:author="R4-2210559" w:date="2022-05-23T15:59:00Z"/>
                <w:rFonts w:ascii="Arial" w:hAnsi="Arial" w:cs="Arial"/>
                <w:sz w:val="18"/>
                <w:szCs w:val="18"/>
                <w:lang w:eastAsia="zh-TW"/>
              </w:rPr>
            </w:pPr>
            <w:ins w:id="1621" w:author="R4-2210559" w:date="2022-05-23T15:59:00Z">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ins>
          </w:p>
        </w:tc>
        <w:tc>
          <w:tcPr>
            <w:tcW w:w="846" w:type="dxa"/>
            <w:vMerge/>
            <w:vAlign w:val="center"/>
          </w:tcPr>
          <w:p w14:paraId="33D9D459" w14:textId="77777777" w:rsidR="00D74679" w:rsidRPr="001C1880" w:rsidRDefault="00D74679" w:rsidP="001128E1">
            <w:pPr>
              <w:spacing w:after="0"/>
              <w:jc w:val="center"/>
              <w:rPr>
                <w:ins w:id="1622" w:author="R4-2210559" w:date="2022-05-23T15:59:00Z"/>
                <w:rFonts w:ascii="Arial" w:hAnsi="Arial" w:cs="Arial"/>
                <w:sz w:val="18"/>
                <w:szCs w:val="18"/>
                <w:lang w:eastAsia="zh-TW"/>
              </w:rPr>
            </w:pPr>
          </w:p>
        </w:tc>
      </w:tr>
      <w:tr w:rsidR="00D74679" w:rsidRPr="001C1880" w14:paraId="3C066AF5" w14:textId="77777777" w:rsidTr="001128E1">
        <w:trPr>
          <w:jc w:val="center"/>
          <w:ins w:id="1623" w:author="R4-2210559" w:date="2022-05-23T15:59:00Z"/>
        </w:trPr>
        <w:tc>
          <w:tcPr>
            <w:tcW w:w="1297" w:type="dxa"/>
            <w:vMerge w:val="restart"/>
            <w:vAlign w:val="center"/>
          </w:tcPr>
          <w:p w14:paraId="09569844" w14:textId="77777777" w:rsidR="00D74679" w:rsidRPr="001C1880" w:rsidRDefault="00D74679" w:rsidP="001128E1">
            <w:pPr>
              <w:pStyle w:val="TAC"/>
              <w:rPr>
                <w:ins w:id="1624" w:author="R4-2210559" w:date="2022-05-23T15:59:00Z"/>
                <w:szCs w:val="18"/>
                <w:lang w:eastAsia="zh-TW"/>
              </w:rPr>
            </w:pPr>
            <w:ins w:id="1625" w:author="R4-2210559" w:date="2022-05-23T15:59:00Z">
              <w:r>
                <w:rPr>
                  <w:szCs w:val="18"/>
                  <w:lang w:eastAsia="zh-TW"/>
                </w:rPr>
                <w:t>n96, n102</w:t>
              </w:r>
            </w:ins>
          </w:p>
        </w:tc>
        <w:tc>
          <w:tcPr>
            <w:tcW w:w="587" w:type="dxa"/>
            <w:vAlign w:val="center"/>
          </w:tcPr>
          <w:p w14:paraId="5A1C1463" w14:textId="77777777" w:rsidR="00D74679" w:rsidRPr="001C1880" w:rsidRDefault="00D74679" w:rsidP="001128E1">
            <w:pPr>
              <w:spacing w:after="0"/>
              <w:jc w:val="center"/>
              <w:rPr>
                <w:ins w:id="1626" w:author="R4-2210559" w:date="2022-05-23T15:59:00Z"/>
                <w:rFonts w:ascii="Arial" w:hAnsi="Arial" w:cs="Arial"/>
                <w:sz w:val="18"/>
                <w:szCs w:val="18"/>
                <w:lang w:eastAsia="zh-TW"/>
              </w:rPr>
            </w:pPr>
            <w:ins w:id="1627" w:author="R4-2210559" w:date="2022-05-23T15:59:00Z">
              <w:r w:rsidRPr="001C1880">
                <w:rPr>
                  <w:rFonts w:ascii="Arial" w:hAnsi="Arial" w:cs="Arial"/>
                  <w:sz w:val="18"/>
                  <w:szCs w:val="18"/>
                  <w:lang w:eastAsia="zh-TW"/>
                </w:rPr>
                <w:t>15</w:t>
              </w:r>
            </w:ins>
          </w:p>
        </w:tc>
        <w:tc>
          <w:tcPr>
            <w:tcW w:w="3708" w:type="dxa"/>
            <w:vAlign w:val="center"/>
          </w:tcPr>
          <w:p w14:paraId="0246EFD6" w14:textId="77777777" w:rsidR="00D74679" w:rsidRPr="001C1880" w:rsidRDefault="00D74679" w:rsidP="001128E1">
            <w:pPr>
              <w:spacing w:after="0"/>
              <w:jc w:val="center"/>
              <w:rPr>
                <w:ins w:id="1628" w:author="R4-2210559" w:date="2022-05-23T15:59:00Z"/>
                <w:rFonts w:ascii="Arial" w:hAnsi="Arial" w:cs="Arial"/>
                <w:sz w:val="18"/>
                <w:szCs w:val="18"/>
                <w:lang w:eastAsia="zh-TW"/>
              </w:rPr>
            </w:pPr>
            <w:ins w:id="1629" w:author="R4-2210559" w:date="2022-05-23T15:59:00Z">
              <w:r>
                <w:rPr>
                  <w:rFonts w:ascii="Arial" w:hAnsi="Arial" w:cs="Arial"/>
                  <w:sz w:val="18"/>
                  <w:szCs w:val="18"/>
                  <w:lang w:eastAsia="zh-TW"/>
                </w:rPr>
                <w:t>20, 40</w:t>
              </w:r>
            </w:ins>
          </w:p>
        </w:tc>
        <w:tc>
          <w:tcPr>
            <w:tcW w:w="2210" w:type="dxa"/>
            <w:vAlign w:val="center"/>
          </w:tcPr>
          <w:p w14:paraId="766B9E5C" w14:textId="77777777" w:rsidR="00D74679" w:rsidRPr="001C1880" w:rsidRDefault="00D74679" w:rsidP="001128E1">
            <w:pPr>
              <w:spacing w:after="0"/>
              <w:jc w:val="center"/>
              <w:rPr>
                <w:ins w:id="1630" w:author="R4-2210559" w:date="2022-05-23T15:59:00Z"/>
                <w:rFonts w:ascii="Arial" w:hAnsi="Arial" w:cs="Arial"/>
                <w:sz w:val="18"/>
                <w:szCs w:val="18"/>
                <w:lang w:eastAsia="zh-TW"/>
              </w:rPr>
            </w:pPr>
            <w:ins w:id="1631" w:author="R4-2210559" w:date="2022-05-23T15:59:00Z">
              <w:r w:rsidRPr="001C1880">
                <w:rPr>
                  <w:rFonts w:ascii="Arial" w:hAnsi="Arial" w:cs="Arial"/>
                  <w:sz w:val="18"/>
                  <w:szCs w:val="18"/>
                  <w:lang w:eastAsia="zh-TW"/>
                </w:rPr>
                <w:t>-</w:t>
              </w:r>
              <w:r>
                <w:rPr>
                  <w:rFonts w:ascii="Arial" w:hAnsi="Arial" w:cs="Arial"/>
                  <w:sz w:val="18"/>
                  <w:szCs w:val="18"/>
                  <w:lang w:eastAsia="zh-TW"/>
                </w:rPr>
                <w:t>89.2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ins>
          </w:p>
        </w:tc>
        <w:tc>
          <w:tcPr>
            <w:tcW w:w="846" w:type="dxa"/>
            <w:vMerge w:val="restart"/>
            <w:vAlign w:val="center"/>
          </w:tcPr>
          <w:p w14:paraId="19A7236A" w14:textId="77777777" w:rsidR="00D74679" w:rsidRPr="001C1880" w:rsidRDefault="00D74679" w:rsidP="001128E1">
            <w:pPr>
              <w:spacing w:after="0"/>
              <w:jc w:val="center"/>
              <w:rPr>
                <w:ins w:id="1632" w:author="R4-2210559" w:date="2022-05-23T15:59:00Z"/>
                <w:rFonts w:ascii="Arial" w:hAnsi="Arial" w:cs="Arial"/>
                <w:sz w:val="18"/>
                <w:szCs w:val="18"/>
                <w:lang w:eastAsia="zh-TW"/>
              </w:rPr>
            </w:pPr>
            <w:ins w:id="1633" w:author="R4-2210559" w:date="2022-05-23T15:59:00Z">
              <w:r w:rsidRPr="001C1880">
                <w:rPr>
                  <w:rFonts w:ascii="Arial" w:hAnsi="Arial" w:cs="Arial"/>
                  <w:sz w:val="18"/>
                  <w:szCs w:val="18"/>
                  <w:lang w:eastAsia="zh-TW"/>
                </w:rPr>
                <w:t>TDD</w:t>
              </w:r>
            </w:ins>
          </w:p>
        </w:tc>
      </w:tr>
      <w:tr w:rsidR="00D74679" w:rsidRPr="001C1880" w14:paraId="46558AA3" w14:textId="77777777" w:rsidTr="001128E1">
        <w:trPr>
          <w:jc w:val="center"/>
          <w:ins w:id="1634" w:author="R4-2210559" w:date="2022-05-23T15:59:00Z"/>
        </w:trPr>
        <w:tc>
          <w:tcPr>
            <w:tcW w:w="1297" w:type="dxa"/>
            <w:vMerge/>
            <w:vAlign w:val="center"/>
          </w:tcPr>
          <w:p w14:paraId="5D41FD7D" w14:textId="77777777" w:rsidR="00D74679" w:rsidRPr="001C1880" w:rsidRDefault="00D74679" w:rsidP="001128E1">
            <w:pPr>
              <w:pStyle w:val="TAC"/>
              <w:rPr>
                <w:ins w:id="1635" w:author="R4-2210559" w:date="2022-05-23T15:59:00Z"/>
                <w:szCs w:val="18"/>
                <w:lang w:eastAsia="zh-TW"/>
              </w:rPr>
            </w:pPr>
          </w:p>
        </w:tc>
        <w:tc>
          <w:tcPr>
            <w:tcW w:w="587" w:type="dxa"/>
            <w:vAlign w:val="center"/>
          </w:tcPr>
          <w:p w14:paraId="47A67F00" w14:textId="77777777" w:rsidR="00D74679" w:rsidRPr="001C1880" w:rsidRDefault="00D74679" w:rsidP="001128E1">
            <w:pPr>
              <w:spacing w:after="0"/>
              <w:jc w:val="center"/>
              <w:rPr>
                <w:ins w:id="1636" w:author="R4-2210559" w:date="2022-05-23T15:59:00Z"/>
                <w:rFonts w:ascii="Arial" w:hAnsi="Arial" w:cs="Arial"/>
                <w:sz w:val="18"/>
                <w:szCs w:val="18"/>
                <w:lang w:eastAsia="zh-TW"/>
              </w:rPr>
            </w:pPr>
            <w:ins w:id="1637" w:author="R4-2210559" w:date="2022-05-23T15:59:00Z">
              <w:r w:rsidRPr="001C1880">
                <w:rPr>
                  <w:rFonts w:ascii="Arial" w:hAnsi="Arial" w:cs="Arial"/>
                  <w:sz w:val="18"/>
                  <w:szCs w:val="18"/>
                  <w:lang w:eastAsia="zh-TW"/>
                </w:rPr>
                <w:t>30</w:t>
              </w:r>
            </w:ins>
          </w:p>
        </w:tc>
        <w:tc>
          <w:tcPr>
            <w:tcW w:w="3708" w:type="dxa"/>
            <w:vAlign w:val="center"/>
          </w:tcPr>
          <w:p w14:paraId="5962EDA1" w14:textId="77777777" w:rsidR="00D74679" w:rsidRPr="001C1880" w:rsidRDefault="00D74679" w:rsidP="001128E1">
            <w:pPr>
              <w:spacing w:after="0"/>
              <w:jc w:val="center"/>
              <w:rPr>
                <w:ins w:id="1638" w:author="R4-2210559" w:date="2022-05-23T15:59:00Z"/>
                <w:rFonts w:ascii="Arial" w:hAnsi="Arial" w:cs="Arial"/>
                <w:sz w:val="18"/>
                <w:szCs w:val="18"/>
                <w:lang w:eastAsia="zh-TW"/>
              </w:rPr>
            </w:pPr>
            <w:ins w:id="1639" w:author="R4-2210559" w:date="2022-05-23T15:59:00Z">
              <w:r>
                <w:rPr>
                  <w:rFonts w:ascii="Arial" w:hAnsi="Arial" w:cs="Arial"/>
                  <w:sz w:val="18"/>
                  <w:szCs w:val="18"/>
                  <w:lang w:eastAsia="zh-TW"/>
                </w:rPr>
                <w:t xml:space="preserve">20, 40, 60, 80, </w:t>
              </w:r>
              <w:r w:rsidRPr="001128E1">
                <w:rPr>
                  <w:rFonts w:ascii="Arial" w:hAnsi="Arial" w:cs="Arial"/>
                  <w:sz w:val="18"/>
                  <w:szCs w:val="18"/>
                  <w:lang w:eastAsia="zh-TW"/>
                </w:rPr>
                <w:t>100</w:t>
              </w:r>
            </w:ins>
          </w:p>
        </w:tc>
        <w:tc>
          <w:tcPr>
            <w:tcW w:w="2210" w:type="dxa"/>
            <w:vAlign w:val="center"/>
          </w:tcPr>
          <w:p w14:paraId="43431008" w14:textId="77777777" w:rsidR="00D74679" w:rsidRPr="001C1880" w:rsidRDefault="00D74679" w:rsidP="001128E1">
            <w:pPr>
              <w:spacing w:after="0"/>
              <w:jc w:val="center"/>
              <w:rPr>
                <w:ins w:id="1640" w:author="R4-2210559" w:date="2022-05-23T15:59:00Z"/>
                <w:rFonts w:ascii="Arial" w:hAnsi="Arial" w:cs="Arial"/>
                <w:sz w:val="18"/>
                <w:szCs w:val="18"/>
                <w:lang w:eastAsia="zh-TW"/>
              </w:rPr>
            </w:pPr>
            <w:ins w:id="1641" w:author="R4-2210559" w:date="2022-05-23T15:59:00Z">
              <w:r w:rsidRPr="001C1880">
                <w:rPr>
                  <w:rFonts w:ascii="Arial" w:hAnsi="Arial" w:cs="Arial"/>
                  <w:sz w:val="18"/>
                  <w:szCs w:val="18"/>
                  <w:lang w:eastAsia="zh-TW"/>
                </w:rPr>
                <w:t>-</w:t>
              </w:r>
              <w:r>
                <w:rPr>
                  <w:rFonts w:ascii="Arial" w:hAnsi="Arial" w:cs="Arial"/>
                  <w:sz w:val="18"/>
                  <w:szCs w:val="18"/>
                  <w:lang w:eastAsia="zh-TW"/>
                </w:rPr>
                <w:t>89.4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ins>
          </w:p>
        </w:tc>
        <w:tc>
          <w:tcPr>
            <w:tcW w:w="846" w:type="dxa"/>
            <w:vMerge/>
            <w:vAlign w:val="center"/>
          </w:tcPr>
          <w:p w14:paraId="7ECAD4E0" w14:textId="77777777" w:rsidR="00D74679" w:rsidRPr="001C1880" w:rsidRDefault="00D74679" w:rsidP="001128E1">
            <w:pPr>
              <w:spacing w:after="0"/>
              <w:jc w:val="center"/>
              <w:rPr>
                <w:ins w:id="1642" w:author="R4-2210559" w:date="2022-05-23T15:59:00Z"/>
                <w:rFonts w:ascii="Arial" w:hAnsi="Arial" w:cs="Arial"/>
                <w:sz w:val="18"/>
                <w:szCs w:val="18"/>
                <w:lang w:eastAsia="zh-TW"/>
              </w:rPr>
            </w:pPr>
          </w:p>
        </w:tc>
      </w:tr>
      <w:tr w:rsidR="00D74679" w:rsidRPr="001C1880" w14:paraId="502B900E" w14:textId="77777777" w:rsidTr="001128E1">
        <w:trPr>
          <w:jc w:val="center"/>
          <w:ins w:id="1643" w:author="R4-2210559" w:date="2022-05-23T15:59:00Z"/>
        </w:trPr>
        <w:tc>
          <w:tcPr>
            <w:tcW w:w="1297" w:type="dxa"/>
            <w:vMerge/>
            <w:vAlign w:val="center"/>
          </w:tcPr>
          <w:p w14:paraId="5AB47365" w14:textId="77777777" w:rsidR="00D74679" w:rsidRPr="001C1880" w:rsidRDefault="00D74679" w:rsidP="001128E1">
            <w:pPr>
              <w:pStyle w:val="TAC"/>
              <w:rPr>
                <w:ins w:id="1644" w:author="R4-2210559" w:date="2022-05-23T15:59:00Z"/>
                <w:szCs w:val="18"/>
                <w:lang w:eastAsia="zh-TW"/>
              </w:rPr>
            </w:pPr>
          </w:p>
        </w:tc>
        <w:tc>
          <w:tcPr>
            <w:tcW w:w="587" w:type="dxa"/>
            <w:vAlign w:val="center"/>
          </w:tcPr>
          <w:p w14:paraId="57BBBDE9" w14:textId="77777777" w:rsidR="00D74679" w:rsidRPr="001C1880" w:rsidRDefault="00D74679" w:rsidP="001128E1">
            <w:pPr>
              <w:spacing w:after="0"/>
              <w:jc w:val="center"/>
              <w:rPr>
                <w:ins w:id="1645" w:author="R4-2210559" w:date="2022-05-23T15:59:00Z"/>
                <w:rFonts w:ascii="Arial" w:hAnsi="Arial" w:cs="Arial"/>
                <w:sz w:val="18"/>
                <w:szCs w:val="18"/>
                <w:lang w:eastAsia="zh-TW"/>
              </w:rPr>
            </w:pPr>
            <w:ins w:id="1646" w:author="R4-2210559" w:date="2022-05-23T15:59:00Z">
              <w:r w:rsidRPr="001C1880">
                <w:rPr>
                  <w:rFonts w:ascii="Arial" w:hAnsi="Arial" w:cs="Arial"/>
                  <w:sz w:val="18"/>
                  <w:szCs w:val="18"/>
                  <w:lang w:eastAsia="zh-TW"/>
                </w:rPr>
                <w:t>60</w:t>
              </w:r>
            </w:ins>
          </w:p>
        </w:tc>
        <w:tc>
          <w:tcPr>
            <w:tcW w:w="3708" w:type="dxa"/>
            <w:vAlign w:val="center"/>
          </w:tcPr>
          <w:p w14:paraId="587173C7" w14:textId="77777777" w:rsidR="00D74679" w:rsidRPr="001C1880" w:rsidRDefault="00D74679" w:rsidP="001128E1">
            <w:pPr>
              <w:spacing w:after="0"/>
              <w:jc w:val="center"/>
              <w:rPr>
                <w:ins w:id="1647" w:author="R4-2210559" w:date="2022-05-23T15:59:00Z"/>
                <w:rFonts w:ascii="Arial" w:hAnsi="Arial" w:cs="Arial"/>
                <w:sz w:val="18"/>
                <w:szCs w:val="18"/>
                <w:lang w:eastAsia="zh-TW"/>
              </w:rPr>
            </w:pPr>
            <w:ins w:id="1648" w:author="R4-2210559" w:date="2022-05-23T15:59:00Z">
              <w:r>
                <w:rPr>
                  <w:rFonts w:ascii="Arial" w:hAnsi="Arial" w:cs="Arial"/>
                  <w:sz w:val="18"/>
                  <w:szCs w:val="18"/>
                  <w:lang w:eastAsia="zh-TW"/>
                </w:rPr>
                <w:t xml:space="preserve">60, 80, </w:t>
              </w:r>
              <w:r w:rsidRPr="001128E1">
                <w:rPr>
                  <w:rFonts w:ascii="Arial" w:hAnsi="Arial" w:cs="Arial"/>
                  <w:sz w:val="18"/>
                  <w:szCs w:val="18"/>
                  <w:lang w:eastAsia="zh-TW"/>
                </w:rPr>
                <w:t>100</w:t>
              </w:r>
            </w:ins>
          </w:p>
        </w:tc>
        <w:tc>
          <w:tcPr>
            <w:tcW w:w="2210" w:type="dxa"/>
            <w:vAlign w:val="center"/>
          </w:tcPr>
          <w:p w14:paraId="137374DC" w14:textId="77777777" w:rsidR="00D74679" w:rsidRPr="001C1880" w:rsidRDefault="00D74679" w:rsidP="001128E1">
            <w:pPr>
              <w:spacing w:after="0"/>
              <w:jc w:val="center"/>
              <w:rPr>
                <w:ins w:id="1649" w:author="R4-2210559" w:date="2022-05-23T15:59:00Z"/>
                <w:rFonts w:ascii="Arial" w:hAnsi="Arial" w:cs="Arial"/>
                <w:sz w:val="18"/>
                <w:szCs w:val="18"/>
                <w:lang w:eastAsia="zh-TW"/>
              </w:rPr>
            </w:pPr>
            <w:ins w:id="1650" w:author="R4-2210559" w:date="2022-05-23T15:59:00Z">
              <w:r w:rsidRPr="001C1880">
                <w:rPr>
                  <w:rFonts w:ascii="Arial" w:hAnsi="Arial" w:cs="Arial"/>
                  <w:sz w:val="18"/>
                  <w:szCs w:val="18"/>
                  <w:lang w:eastAsia="zh-TW"/>
                </w:rPr>
                <w:t>-</w:t>
              </w:r>
              <w:r>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ins>
          </w:p>
        </w:tc>
        <w:tc>
          <w:tcPr>
            <w:tcW w:w="846" w:type="dxa"/>
            <w:vMerge/>
            <w:vAlign w:val="center"/>
          </w:tcPr>
          <w:p w14:paraId="4F56CE0C" w14:textId="77777777" w:rsidR="00D74679" w:rsidRPr="001C1880" w:rsidRDefault="00D74679" w:rsidP="001128E1">
            <w:pPr>
              <w:spacing w:after="0"/>
              <w:jc w:val="center"/>
              <w:rPr>
                <w:ins w:id="1651" w:author="R4-2210559" w:date="2022-05-23T15:59:00Z"/>
                <w:rFonts w:ascii="Arial" w:hAnsi="Arial" w:cs="Arial"/>
                <w:sz w:val="18"/>
                <w:szCs w:val="18"/>
                <w:lang w:eastAsia="zh-TW"/>
              </w:rPr>
            </w:pPr>
          </w:p>
        </w:tc>
      </w:tr>
      <w:tr w:rsidR="00D74679" w:rsidRPr="001C1880" w14:paraId="329B54F2" w14:textId="77777777" w:rsidTr="001128E1">
        <w:trPr>
          <w:jc w:val="center"/>
          <w:ins w:id="1652" w:author="R4-2210559" w:date="2022-05-23T15:59:00Z"/>
        </w:trPr>
        <w:tc>
          <w:tcPr>
            <w:tcW w:w="8648" w:type="dxa"/>
            <w:gridSpan w:val="5"/>
            <w:tcBorders>
              <w:top w:val="nil"/>
            </w:tcBorders>
            <w:vAlign w:val="center"/>
          </w:tcPr>
          <w:p w14:paraId="32423FEE" w14:textId="77777777" w:rsidR="00D74679" w:rsidRPr="009C2030" w:rsidRDefault="00D74679" w:rsidP="001128E1">
            <w:pPr>
              <w:pStyle w:val="TAN"/>
              <w:rPr>
                <w:ins w:id="1653" w:author="R4-2210559" w:date="2022-05-23T15:59:00Z"/>
              </w:rPr>
            </w:pPr>
            <w:ins w:id="1654" w:author="R4-2210559" w:date="2022-05-23T15:59:00Z">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ins>
          </w:p>
        </w:tc>
      </w:tr>
    </w:tbl>
    <w:p w14:paraId="0DA2E67D" w14:textId="77777777" w:rsidR="00D74679" w:rsidRPr="00A1115A" w:rsidRDefault="00D74679" w:rsidP="00DC1836"/>
    <w:p w14:paraId="1856C2AD" w14:textId="77777777" w:rsidR="00DC1836" w:rsidRPr="00A1115A" w:rsidRDefault="00DC1836" w:rsidP="00DC1836">
      <w:r w:rsidRPr="00A1115A">
        <w:t>For UE(s) equipped with 4 Rx antenna ports, reference sensitivity for 2Rx antenna ports in Table 7.3F.2-1 shall be modified by the amount given in ΔR</w:t>
      </w:r>
      <w:r w:rsidRPr="00A1115A">
        <w:rPr>
          <w:vertAlign w:val="subscript"/>
        </w:rPr>
        <w:t>IB,4R</w:t>
      </w:r>
      <w:r w:rsidRPr="00A1115A">
        <w:t xml:space="preserve"> in Table 7.3F.2-2 for the applicable operating bands.</w:t>
      </w:r>
    </w:p>
    <w:p w14:paraId="537730A7" w14:textId="77777777" w:rsidR="00DC1836" w:rsidRPr="00A1115A" w:rsidRDefault="00DC1836" w:rsidP="00DC1836">
      <w:pPr>
        <w:pStyle w:val="TH"/>
        <w:rPr>
          <w:bCs/>
          <w:vertAlign w:val="subscript"/>
        </w:rPr>
      </w:pPr>
      <w:r w:rsidRPr="00A1115A">
        <w:t>Table 7.3F.2-2: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C1836" w:rsidRPr="00A1115A" w14:paraId="714FF3A5" w14:textId="77777777" w:rsidTr="001128E1">
        <w:trPr>
          <w:jc w:val="center"/>
        </w:trPr>
        <w:tc>
          <w:tcPr>
            <w:tcW w:w="2889" w:type="dxa"/>
          </w:tcPr>
          <w:p w14:paraId="1E924D4A" w14:textId="77777777" w:rsidR="00DC1836" w:rsidRPr="00A1115A" w:rsidRDefault="00DC1836" w:rsidP="001128E1">
            <w:pPr>
              <w:pStyle w:val="TAH"/>
            </w:pPr>
            <w:r w:rsidRPr="00A1115A">
              <w:t>Operating band</w:t>
            </w:r>
          </w:p>
        </w:tc>
        <w:tc>
          <w:tcPr>
            <w:tcW w:w="2970" w:type="dxa"/>
          </w:tcPr>
          <w:p w14:paraId="6DABC275" w14:textId="77777777" w:rsidR="00DC1836" w:rsidRPr="00A1115A" w:rsidRDefault="00DC1836" w:rsidP="001128E1">
            <w:pPr>
              <w:pStyle w:val="TAH"/>
            </w:pPr>
            <w:r w:rsidRPr="00A1115A">
              <w:t>ΔR</w:t>
            </w:r>
            <w:r w:rsidRPr="00A1115A">
              <w:rPr>
                <w:vertAlign w:val="subscript"/>
              </w:rPr>
              <w:t xml:space="preserve">IB,4R </w:t>
            </w:r>
            <w:r w:rsidRPr="00A1115A">
              <w:t>(dB)</w:t>
            </w:r>
          </w:p>
        </w:tc>
      </w:tr>
      <w:tr w:rsidR="00DC1836" w:rsidRPr="00A1115A" w14:paraId="0BAE6C09" w14:textId="77777777" w:rsidTr="001128E1">
        <w:trPr>
          <w:jc w:val="center"/>
        </w:trPr>
        <w:tc>
          <w:tcPr>
            <w:tcW w:w="2889" w:type="dxa"/>
            <w:vAlign w:val="center"/>
          </w:tcPr>
          <w:p w14:paraId="2342E592" w14:textId="77777777" w:rsidR="00DC1836" w:rsidRPr="00A1115A" w:rsidRDefault="00DC1836" w:rsidP="001128E1">
            <w:pPr>
              <w:pStyle w:val="TAC"/>
              <w:rPr>
                <w:rFonts w:eastAsia="Calibri"/>
              </w:rPr>
            </w:pPr>
            <w:r>
              <w:rPr>
                <w:rFonts w:eastAsia="Calibri"/>
              </w:rPr>
              <w:t>n46, n96, n102</w:t>
            </w:r>
          </w:p>
        </w:tc>
        <w:tc>
          <w:tcPr>
            <w:tcW w:w="2970" w:type="dxa"/>
            <w:vAlign w:val="center"/>
          </w:tcPr>
          <w:p w14:paraId="586DE9C7" w14:textId="77777777" w:rsidR="00DC1836" w:rsidRPr="00A1115A" w:rsidRDefault="00DC1836" w:rsidP="001128E1">
            <w:pPr>
              <w:pStyle w:val="TAC"/>
            </w:pPr>
            <w:r w:rsidRPr="00A1115A">
              <w:t>-2.2</w:t>
            </w:r>
          </w:p>
        </w:tc>
      </w:tr>
    </w:tbl>
    <w:p w14:paraId="3D734899" w14:textId="77777777" w:rsidR="00DC1836" w:rsidRPr="00A1115A" w:rsidRDefault="00DC1836" w:rsidP="00DC1836"/>
    <w:p w14:paraId="0AB4D952" w14:textId="77777777" w:rsidR="00DC1836" w:rsidRPr="00A1115A" w:rsidRDefault="00DC1836" w:rsidP="00DC1836">
      <w:r w:rsidRPr="00A1115A">
        <w:t>The reference receive sensitivity (REFSENS) requirement specified in Table 7.3F.2-1 and Table 7.3F.2-2 shall be met with uplink transmission bandwidth less than or equal to that specified in Table 7.3F.2-3.</w:t>
      </w:r>
    </w:p>
    <w:p w14:paraId="5701DA0E" w14:textId="77777777" w:rsidR="00DC1836" w:rsidRPr="00A1115A" w:rsidRDefault="00DC1836" w:rsidP="00DC1836">
      <w:pPr>
        <w:pStyle w:val="TH"/>
      </w:pPr>
      <w:r w:rsidRPr="00A1115A">
        <w:lastRenderedPageBreak/>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DC1836" w:rsidRPr="00A1115A" w:rsidDel="00D74679" w14:paraId="7FD5DCE4" w14:textId="16070A65" w:rsidTr="001128E1">
        <w:trPr>
          <w:trHeight w:val="187"/>
          <w:jc w:val="center"/>
          <w:del w:id="1655" w:author="R4-2210559" w:date="2022-05-23T15:59:00Z"/>
        </w:trPr>
        <w:tc>
          <w:tcPr>
            <w:tcW w:w="5360" w:type="dxa"/>
            <w:gridSpan w:val="6"/>
          </w:tcPr>
          <w:p w14:paraId="7D173EEC" w14:textId="5A65FF7B" w:rsidR="00DC1836" w:rsidRPr="00A1115A" w:rsidDel="00D74679" w:rsidRDefault="00DC1836" w:rsidP="001128E1">
            <w:pPr>
              <w:pStyle w:val="TAH"/>
              <w:rPr>
                <w:del w:id="1656" w:author="R4-2210559" w:date="2022-05-23T15:59:00Z"/>
              </w:rPr>
            </w:pPr>
            <w:del w:id="1657" w:author="R4-2210559" w:date="2022-05-23T15:59:00Z">
              <w:r w:rsidRPr="00A1115A" w:rsidDel="00D74679">
                <w:delText>Operating band / SCS / Channel bandwidth</w:delText>
              </w:r>
            </w:del>
          </w:p>
        </w:tc>
      </w:tr>
      <w:tr w:rsidR="00DC1836" w:rsidRPr="00A1115A" w:rsidDel="00D74679" w14:paraId="738C7461" w14:textId="4BCA36C3" w:rsidTr="001128E1">
        <w:trPr>
          <w:trHeight w:val="187"/>
          <w:jc w:val="center"/>
          <w:del w:id="1658" w:author="R4-2210559" w:date="2022-05-23T15:59:00Z"/>
        </w:trPr>
        <w:tc>
          <w:tcPr>
            <w:tcW w:w="1068" w:type="dxa"/>
            <w:tcBorders>
              <w:bottom w:val="single" w:sz="4" w:space="0" w:color="auto"/>
            </w:tcBorders>
          </w:tcPr>
          <w:p w14:paraId="4A880C17" w14:textId="629398C1" w:rsidR="00DC1836" w:rsidRPr="00A1115A" w:rsidDel="00D74679" w:rsidRDefault="00DC1836" w:rsidP="001128E1">
            <w:pPr>
              <w:pStyle w:val="TAH"/>
              <w:rPr>
                <w:del w:id="1659" w:author="R4-2210559" w:date="2022-05-23T15:59:00Z"/>
              </w:rPr>
            </w:pPr>
            <w:del w:id="1660" w:author="R4-2210559" w:date="2022-05-23T15:59:00Z">
              <w:r w:rsidRPr="00A1115A" w:rsidDel="00D74679">
                <w:delText>Operating Band</w:delText>
              </w:r>
            </w:del>
          </w:p>
        </w:tc>
        <w:tc>
          <w:tcPr>
            <w:tcW w:w="723" w:type="dxa"/>
          </w:tcPr>
          <w:p w14:paraId="6044B288" w14:textId="76621583" w:rsidR="00DC1836" w:rsidRPr="00A1115A" w:rsidDel="00D74679" w:rsidRDefault="00DC1836" w:rsidP="001128E1">
            <w:pPr>
              <w:pStyle w:val="TAH"/>
              <w:rPr>
                <w:del w:id="1661" w:author="R4-2210559" w:date="2022-05-23T15:59:00Z"/>
              </w:rPr>
            </w:pPr>
            <w:del w:id="1662" w:author="R4-2210559" w:date="2022-05-23T15:59:00Z">
              <w:r w:rsidRPr="00A1115A" w:rsidDel="00D74679">
                <w:delText>SCS kHz</w:delText>
              </w:r>
            </w:del>
          </w:p>
        </w:tc>
        <w:tc>
          <w:tcPr>
            <w:tcW w:w="904" w:type="dxa"/>
          </w:tcPr>
          <w:p w14:paraId="468205FD" w14:textId="516A25CA" w:rsidR="00DC1836" w:rsidRPr="00A1115A" w:rsidDel="00D74679" w:rsidRDefault="00DC1836" w:rsidP="001128E1">
            <w:pPr>
              <w:pStyle w:val="TAH"/>
              <w:rPr>
                <w:del w:id="1663" w:author="R4-2210559" w:date="2022-05-23T15:59:00Z"/>
              </w:rPr>
            </w:pPr>
            <w:del w:id="1664" w:author="R4-2210559" w:date="2022-05-23T15:59:00Z">
              <w:r w:rsidRPr="00A1115A" w:rsidDel="00D74679">
                <w:delText>20 MHz (dBm)</w:delText>
              </w:r>
            </w:del>
          </w:p>
        </w:tc>
        <w:tc>
          <w:tcPr>
            <w:tcW w:w="900" w:type="dxa"/>
          </w:tcPr>
          <w:p w14:paraId="052C9B0C" w14:textId="489C62DD" w:rsidR="00DC1836" w:rsidRPr="00A1115A" w:rsidDel="00D74679" w:rsidRDefault="00DC1836" w:rsidP="001128E1">
            <w:pPr>
              <w:pStyle w:val="TAH"/>
              <w:rPr>
                <w:del w:id="1665" w:author="R4-2210559" w:date="2022-05-23T15:59:00Z"/>
              </w:rPr>
            </w:pPr>
            <w:del w:id="1666" w:author="R4-2210559" w:date="2022-05-23T15:59:00Z">
              <w:r w:rsidRPr="00A1115A" w:rsidDel="00D74679">
                <w:delText>40 MHz (dBm)</w:delText>
              </w:r>
            </w:del>
          </w:p>
        </w:tc>
        <w:tc>
          <w:tcPr>
            <w:tcW w:w="900" w:type="dxa"/>
          </w:tcPr>
          <w:p w14:paraId="1B44D090" w14:textId="65A305AC" w:rsidR="00DC1836" w:rsidRPr="00A1115A" w:rsidDel="00D74679" w:rsidRDefault="00DC1836" w:rsidP="001128E1">
            <w:pPr>
              <w:pStyle w:val="TAH"/>
              <w:rPr>
                <w:del w:id="1667" w:author="R4-2210559" w:date="2022-05-23T15:59:00Z"/>
              </w:rPr>
            </w:pPr>
            <w:del w:id="1668" w:author="R4-2210559" w:date="2022-05-23T15:59:00Z">
              <w:r w:rsidRPr="00A1115A" w:rsidDel="00D74679">
                <w:delText>60 MHz (dBm)</w:delText>
              </w:r>
            </w:del>
          </w:p>
        </w:tc>
        <w:tc>
          <w:tcPr>
            <w:tcW w:w="865" w:type="dxa"/>
          </w:tcPr>
          <w:p w14:paraId="3A01D671" w14:textId="16E78AF2" w:rsidR="00DC1836" w:rsidRPr="00A1115A" w:rsidDel="00D74679" w:rsidRDefault="00DC1836" w:rsidP="001128E1">
            <w:pPr>
              <w:pStyle w:val="TAH"/>
              <w:rPr>
                <w:del w:id="1669" w:author="R4-2210559" w:date="2022-05-23T15:59:00Z"/>
              </w:rPr>
            </w:pPr>
            <w:del w:id="1670" w:author="R4-2210559" w:date="2022-05-23T15:59:00Z">
              <w:r w:rsidRPr="00A1115A" w:rsidDel="00D74679">
                <w:delText>80 MHz (dBm)</w:delText>
              </w:r>
            </w:del>
          </w:p>
        </w:tc>
      </w:tr>
      <w:tr w:rsidR="00DC1836" w:rsidRPr="00A1115A" w:rsidDel="00D74679" w14:paraId="2A38CA88" w14:textId="0B6C06B2" w:rsidTr="001128E1">
        <w:trPr>
          <w:trHeight w:val="187"/>
          <w:jc w:val="center"/>
          <w:del w:id="1671" w:author="R4-2210559" w:date="2022-05-23T15:59:00Z"/>
        </w:trPr>
        <w:tc>
          <w:tcPr>
            <w:tcW w:w="1068" w:type="dxa"/>
            <w:tcBorders>
              <w:bottom w:val="nil"/>
            </w:tcBorders>
            <w:shd w:val="clear" w:color="auto" w:fill="auto"/>
          </w:tcPr>
          <w:p w14:paraId="6E59AA71" w14:textId="4DAF7587" w:rsidR="00DC1836" w:rsidRPr="00A1115A" w:rsidDel="00D74679" w:rsidRDefault="00DC1836" w:rsidP="001128E1">
            <w:pPr>
              <w:pStyle w:val="TAC"/>
              <w:rPr>
                <w:del w:id="1672" w:author="R4-2210559" w:date="2022-05-23T15:59:00Z"/>
                <w:b/>
              </w:rPr>
            </w:pPr>
            <w:del w:id="1673" w:author="R4-2210559" w:date="2022-05-23T15:59:00Z">
              <w:r w:rsidRPr="00A1115A" w:rsidDel="00D74679">
                <w:delText>n46</w:delText>
              </w:r>
            </w:del>
          </w:p>
        </w:tc>
        <w:tc>
          <w:tcPr>
            <w:tcW w:w="723" w:type="dxa"/>
          </w:tcPr>
          <w:p w14:paraId="00EC9EFA" w14:textId="35540DFC" w:rsidR="00DC1836" w:rsidRPr="00A1115A" w:rsidDel="00D74679" w:rsidRDefault="00DC1836" w:rsidP="001128E1">
            <w:pPr>
              <w:pStyle w:val="TAC"/>
              <w:rPr>
                <w:del w:id="1674" w:author="R4-2210559" w:date="2022-05-23T15:59:00Z"/>
                <w:b/>
              </w:rPr>
            </w:pPr>
            <w:del w:id="1675" w:author="R4-2210559" w:date="2022-05-23T15:59:00Z">
              <w:r w:rsidRPr="00A1115A" w:rsidDel="00D74679">
                <w:delText>15</w:delText>
              </w:r>
            </w:del>
          </w:p>
        </w:tc>
        <w:tc>
          <w:tcPr>
            <w:tcW w:w="904" w:type="dxa"/>
          </w:tcPr>
          <w:p w14:paraId="109B7BEB" w14:textId="1FEAFF90" w:rsidR="00DC1836" w:rsidRPr="00A1115A" w:rsidDel="00D74679" w:rsidRDefault="00DC1836" w:rsidP="001128E1">
            <w:pPr>
              <w:pStyle w:val="TAC"/>
              <w:rPr>
                <w:del w:id="1676" w:author="R4-2210559" w:date="2022-05-23T15:59:00Z"/>
                <w:b/>
              </w:rPr>
            </w:pPr>
            <w:del w:id="1677" w:author="R4-2210559" w:date="2022-05-23T15:59:00Z">
              <w:r w:rsidRPr="00A1115A" w:rsidDel="00D74679">
                <w:rPr>
                  <w:rFonts w:cs="Arial"/>
                </w:rPr>
                <w:delText>100</w:delText>
              </w:r>
            </w:del>
          </w:p>
        </w:tc>
        <w:tc>
          <w:tcPr>
            <w:tcW w:w="900" w:type="dxa"/>
          </w:tcPr>
          <w:p w14:paraId="37EDA876" w14:textId="5B97DCEF" w:rsidR="00DC1836" w:rsidRPr="00A1115A" w:rsidDel="00D74679" w:rsidRDefault="00DC1836" w:rsidP="001128E1">
            <w:pPr>
              <w:pStyle w:val="TAC"/>
              <w:rPr>
                <w:del w:id="1678" w:author="R4-2210559" w:date="2022-05-23T15:59:00Z"/>
                <w:b/>
              </w:rPr>
            </w:pPr>
            <w:del w:id="1679" w:author="R4-2210559" w:date="2022-05-23T15:59:00Z">
              <w:r w:rsidRPr="00A1115A" w:rsidDel="00D74679">
                <w:delText>216</w:delText>
              </w:r>
            </w:del>
          </w:p>
        </w:tc>
        <w:tc>
          <w:tcPr>
            <w:tcW w:w="900" w:type="dxa"/>
          </w:tcPr>
          <w:p w14:paraId="33647DCA" w14:textId="6C039EC1" w:rsidR="00DC1836" w:rsidRPr="00A1115A" w:rsidDel="00D74679" w:rsidRDefault="00DC1836" w:rsidP="001128E1">
            <w:pPr>
              <w:pStyle w:val="TAC"/>
              <w:rPr>
                <w:del w:id="1680" w:author="R4-2210559" w:date="2022-05-23T15:59:00Z"/>
                <w:b/>
              </w:rPr>
            </w:pPr>
          </w:p>
        </w:tc>
        <w:tc>
          <w:tcPr>
            <w:tcW w:w="865" w:type="dxa"/>
          </w:tcPr>
          <w:p w14:paraId="313A721F" w14:textId="61EE3B76" w:rsidR="00DC1836" w:rsidRPr="00A1115A" w:rsidDel="00D74679" w:rsidRDefault="00DC1836" w:rsidP="001128E1">
            <w:pPr>
              <w:pStyle w:val="TAC"/>
              <w:rPr>
                <w:del w:id="1681" w:author="R4-2210559" w:date="2022-05-23T15:59:00Z"/>
                <w:b/>
              </w:rPr>
            </w:pPr>
          </w:p>
        </w:tc>
      </w:tr>
      <w:tr w:rsidR="00DC1836" w:rsidRPr="00A1115A" w:rsidDel="00D74679" w14:paraId="768EB9E9" w14:textId="2CDF4846" w:rsidTr="001128E1">
        <w:trPr>
          <w:trHeight w:val="187"/>
          <w:jc w:val="center"/>
          <w:del w:id="1682" w:author="R4-2210559" w:date="2022-05-23T15:59:00Z"/>
        </w:trPr>
        <w:tc>
          <w:tcPr>
            <w:tcW w:w="1068" w:type="dxa"/>
            <w:tcBorders>
              <w:top w:val="nil"/>
              <w:bottom w:val="nil"/>
            </w:tcBorders>
            <w:shd w:val="clear" w:color="auto" w:fill="auto"/>
          </w:tcPr>
          <w:p w14:paraId="5FBE90E1" w14:textId="4A49928F" w:rsidR="00DC1836" w:rsidRPr="00A1115A" w:rsidDel="00D74679" w:rsidRDefault="00DC1836" w:rsidP="001128E1">
            <w:pPr>
              <w:pStyle w:val="TAC"/>
              <w:rPr>
                <w:del w:id="1683" w:author="R4-2210559" w:date="2022-05-23T15:59:00Z"/>
              </w:rPr>
            </w:pPr>
          </w:p>
        </w:tc>
        <w:tc>
          <w:tcPr>
            <w:tcW w:w="723" w:type="dxa"/>
          </w:tcPr>
          <w:p w14:paraId="2CC900E6" w14:textId="229C22B1" w:rsidR="00DC1836" w:rsidRPr="00A1115A" w:rsidDel="00D74679" w:rsidRDefault="00DC1836" w:rsidP="001128E1">
            <w:pPr>
              <w:pStyle w:val="TAC"/>
              <w:rPr>
                <w:del w:id="1684" w:author="R4-2210559" w:date="2022-05-23T15:59:00Z"/>
                <w:b/>
              </w:rPr>
            </w:pPr>
            <w:del w:id="1685" w:author="R4-2210559" w:date="2022-05-23T15:59:00Z">
              <w:r w:rsidRPr="00A1115A" w:rsidDel="00D74679">
                <w:delText>30</w:delText>
              </w:r>
            </w:del>
          </w:p>
        </w:tc>
        <w:tc>
          <w:tcPr>
            <w:tcW w:w="904" w:type="dxa"/>
          </w:tcPr>
          <w:p w14:paraId="36344661" w14:textId="1C2378DD" w:rsidR="00DC1836" w:rsidRPr="00A1115A" w:rsidDel="00D74679" w:rsidRDefault="00DC1836" w:rsidP="001128E1">
            <w:pPr>
              <w:pStyle w:val="TAC"/>
              <w:rPr>
                <w:del w:id="1686" w:author="R4-2210559" w:date="2022-05-23T15:59:00Z"/>
                <w:b/>
              </w:rPr>
            </w:pPr>
            <w:del w:id="1687" w:author="R4-2210559" w:date="2022-05-23T15:59:00Z">
              <w:r w:rsidRPr="00A1115A" w:rsidDel="00D74679">
                <w:delText>50</w:delText>
              </w:r>
            </w:del>
          </w:p>
        </w:tc>
        <w:tc>
          <w:tcPr>
            <w:tcW w:w="900" w:type="dxa"/>
          </w:tcPr>
          <w:p w14:paraId="0E7CD461" w14:textId="16FB72E1" w:rsidR="00DC1836" w:rsidRPr="00A1115A" w:rsidDel="00D74679" w:rsidRDefault="00DC1836" w:rsidP="001128E1">
            <w:pPr>
              <w:pStyle w:val="TAC"/>
              <w:rPr>
                <w:del w:id="1688" w:author="R4-2210559" w:date="2022-05-23T15:59:00Z"/>
                <w:b/>
              </w:rPr>
            </w:pPr>
            <w:del w:id="1689" w:author="R4-2210559" w:date="2022-05-23T15:59:00Z">
              <w:r w:rsidRPr="00A1115A" w:rsidDel="00D74679">
                <w:rPr>
                  <w:rFonts w:cs="Arial"/>
                  <w:color w:val="000000"/>
                </w:rPr>
                <w:delText>100</w:delText>
              </w:r>
            </w:del>
          </w:p>
        </w:tc>
        <w:tc>
          <w:tcPr>
            <w:tcW w:w="900" w:type="dxa"/>
          </w:tcPr>
          <w:p w14:paraId="65EC383F" w14:textId="1A287F24" w:rsidR="00DC1836" w:rsidRPr="00A1115A" w:rsidDel="00D74679" w:rsidRDefault="00DC1836" w:rsidP="001128E1">
            <w:pPr>
              <w:pStyle w:val="TAC"/>
              <w:rPr>
                <w:del w:id="1690" w:author="R4-2210559" w:date="2022-05-23T15:59:00Z"/>
                <w:b/>
              </w:rPr>
            </w:pPr>
            <w:del w:id="1691" w:author="R4-2210559" w:date="2022-05-23T15:59:00Z">
              <w:r w:rsidRPr="00A1115A" w:rsidDel="00D74679">
                <w:rPr>
                  <w:rFonts w:cs="Arial"/>
                  <w:color w:val="000000"/>
                </w:rPr>
                <w:delText>162</w:delText>
              </w:r>
            </w:del>
          </w:p>
        </w:tc>
        <w:tc>
          <w:tcPr>
            <w:tcW w:w="865" w:type="dxa"/>
          </w:tcPr>
          <w:p w14:paraId="3236ACC4" w14:textId="50F046F7" w:rsidR="00DC1836" w:rsidRPr="00A1115A" w:rsidDel="00D74679" w:rsidRDefault="00DC1836" w:rsidP="001128E1">
            <w:pPr>
              <w:pStyle w:val="TAC"/>
              <w:rPr>
                <w:del w:id="1692" w:author="R4-2210559" w:date="2022-05-23T15:59:00Z"/>
                <w:b/>
              </w:rPr>
            </w:pPr>
            <w:del w:id="1693" w:author="R4-2210559" w:date="2022-05-23T15:59:00Z">
              <w:r w:rsidRPr="00A1115A" w:rsidDel="00D74679">
                <w:rPr>
                  <w:rFonts w:cs="Arial"/>
                  <w:color w:val="000000"/>
                </w:rPr>
                <w:delText>216</w:delText>
              </w:r>
            </w:del>
          </w:p>
        </w:tc>
      </w:tr>
      <w:tr w:rsidR="00DC1836" w:rsidRPr="00A1115A" w:rsidDel="00D74679" w14:paraId="3D649738" w14:textId="6F1B4CE1" w:rsidTr="001128E1">
        <w:trPr>
          <w:trHeight w:val="187"/>
          <w:jc w:val="center"/>
          <w:del w:id="1694" w:author="R4-2210559" w:date="2022-05-23T15:59:00Z"/>
        </w:trPr>
        <w:tc>
          <w:tcPr>
            <w:tcW w:w="1068" w:type="dxa"/>
            <w:tcBorders>
              <w:top w:val="nil"/>
              <w:bottom w:val="single" w:sz="4" w:space="0" w:color="auto"/>
            </w:tcBorders>
            <w:shd w:val="clear" w:color="auto" w:fill="auto"/>
          </w:tcPr>
          <w:p w14:paraId="5C7F1043" w14:textId="0CE47768" w:rsidR="00DC1836" w:rsidRPr="00A1115A" w:rsidDel="00D74679" w:rsidRDefault="00DC1836" w:rsidP="001128E1">
            <w:pPr>
              <w:pStyle w:val="TAC"/>
              <w:rPr>
                <w:del w:id="1695" w:author="R4-2210559" w:date="2022-05-23T15:59:00Z"/>
              </w:rPr>
            </w:pPr>
          </w:p>
        </w:tc>
        <w:tc>
          <w:tcPr>
            <w:tcW w:w="723" w:type="dxa"/>
          </w:tcPr>
          <w:p w14:paraId="119FB47B" w14:textId="39CBFC88" w:rsidR="00DC1836" w:rsidRPr="00A1115A" w:rsidDel="00D74679" w:rsidRDefault="00DC1836" w:rsidP="001128E1">
            <w:pPr>
              <w:pStyle w:val="TAC"/>
              <w:rPr>
                <w:del w:id="1696" w:author="R4-2210559" w:date="2022-05-23T15:59:00Z"/>
              </w:rPr>
            </w:pPr>
            <w:del w:id="1697" w:author="R4-2210559" w:date="2022-05-23T15:59:00Z">
              <w:r w:rsidRPr="00A1115A" w:rsidDel="00D74679">
                <w:delText>60</w:delText>
              </w:r>
            </w:del>
          </w:p>
        </w:tc>
        <w:tc>
          <w:tcPr>
            <w:tcW w:w="904" w:type="dxa"/>
          </w:tcPr>
          <w:p w14:paraId="36DB99DE" w14:textId="613CA349" w:rsidR="00DC1836" w:rsidRPr="00A1115A" w:rsidDel="00D74679" w:rsidRDefault="00DC1836" w:rsidP="001128E1">
            <w:pPr>
              <w:pStyle w:val="TAC"/>
              <w:rPr>
                <w:del w:id="1698" w:author="R4-2210559" w:date="2022-05-23T15:59:00Z"/>
              </w:rPr>
            </w:pPr>
            <w:del w:id="1699" w:author="R4-2210559" w:date="2022-05-23T15:59:00Z">
              <w:r w:rsidRPr="00A1115A" w:rsidDel="00D74679">
                <w:delText>24</w:delText>
              </w:r>
            </w:del>
          </w:p>
        </w:tc>
        <w:tc>
          <w:tcPr>
            <w:tcW w:w="900" w:type="dxa"/>
          </w:tcPr>
          <w:p w14:paraId="21AAA28E" w14:textId="34E1B5C4" w:rsidR="00DC1836" w:rsidRPr="00A1115A" w:rsidDel="00D74679" w:rsidRDefault="00DC1836" w:rsidP="001128E1">
            <w:pPr>
              <w:pStyle w:val="TAC"/>
              <w:rPr>
                <w:del w:id="1700" w:author="R4-2210559" w:date="2022-05-23T15:59:00Z"/>
                <w:rFonts w:cs="Arial"/>
                <w:color w:val="000000"/>
              </w:rPr>
            </w:pPr>
            <w:del w:id="1701" w:author="R4-2210559" w:date="2022-05-23T15:59:00Z">
              <w:r w:rsidRPr="00A1115A" w:rsidDel="00D74679">
                <w:delText>50</w:delText>
              </w:r>
            </w:del>
          </w:p>
        </w:tc>
        <w:tc>
          <w:tcPr>
            <w:tcW w:w="900" w:type="dxa"/>
          </w:tcPr>
          <w:p w14:paraId="2A2AF150" w14:textId="7103C60B" w:rsidR="00DC1836" w:rsidRPr="00A1115A" w:rsidDel="00D74679" w:rsidRDefault="00DC1836" w:rsidP="001128E1">
            <w:pPr>
              <w:pStyle w:val="TAC"/>
              <w:rPr>
                <w:del w:id="1702" w:author="R4-2210559" w:date="2022-05-23T15:59:00Z"/>
                <w:rFonts w:cs="Arial"/>
                <w:color w:val="000000"/>
              </w:rPr>
            </w:pPr>
            <w:del w:id="1703" w:author="R4-2210559" w:date="2022-05-23T15:59:00Z">
              <w:r w:rsidRPr="00A1115A" w:rsidDel="00D74679">
                <w:rPr>
                  <w:rFonts w:cs="Arial"/>
                  <w:color w:val="000000"/>
                </w:rPr>
                <w:delText>75</w:delText>
              </w:r>
            </w:del>
          </w:p>
        </w:tc>
        <w:tc>
          <w:tcPr>
            <w:tcW w:w="865" w:type="dxa"/>
          </w:tcPr>
          <w:p w14:paraId="4C7847BA" w14:textId="5B127B91" w:rsidR="00DC1836" w:rsidRPr="00A1115A" w:rsidDel="00D74679" w:rsidRDefault="00DC1836" w:rsidP="001128E1">
            <w:pPr>
              <w:pStyle w:val="TAC"/>
              <w:rPr>
                <w:del w:id="1704" w:author="R4-2210559" w:date="2022-05-23T15:59:00Z"/>
                <w:rFonts w:cs="Arial"/>
                <w:color w:val="000000"/>
              </w:rPr>
            </w:pPr>
            <w:del w:id="1705" w:author="R4-2210559" w:date="2022-05-23T15:59:00Z">
              <w:r w:rsidRPr="00A1115A" w:rsidDel="00D74679">
                <w:rPr>
                  <w:rFonts w:cs="Arial"/>
                  <w:color w:val="000000"/>
                </w:rPr>
                <w:delText>100</w:delText>
              </w:r>
            </w:del>
          </w:p>
        </w:tc>
      </w:tr>
      <w:tr w:rsidR="00DC1836" w:rsidRPr="00A1115A" w:rsidDel="00D74679" w14:paraId="05E9FCB9" w14:textId="7C293C68" w:rsidTr="001128E1">
        <w:trPr>
          <w:trHeight w:val="187"/>
          <w:jc w:val="center"/>
          <w:del w:id="1706" w:author="R4-2210559" w:date="2022-05-23T15:59:00Z"/>
        </w:trPr>
        <w:tc>
          <w:tcPr>
            <w:tcW w:w="1068" w:type="dxa"/>
            <w:tcBorders>
              <w:bottom w:val="nil"/>
            </w:tcBorders>
            <w:shd w:val="clear" w:color="auto" w:fill="auto"/>
          </w:tcPr>
          <w:p w14:paraId="570A015B" w14:textId="7EF2B7EB" w:rsidR="00DC1836" w:rsidRPr="00A1115A" w:rsidDel="00D74679" w:rsidRDefault="00DC1836" w:rsidP="001128E1">
            <w:pPr>
              <w:pStyle w:val="TAC"/>
              <w:rPr>
                <w:del w:id="1707" w:author="R4-2210559" w:date="2022-05-23T15:59:00Z"/>
              </w:rPr>
            </w:pPr>
            <w:del w:id="1708" w:author="R4-2210559" w:date="2022-05-23T15:59:00Z">
              <w:r w:rsidDel="00D74679">
                <w:delText>n96, n102</w:delText>
              </w:r>
            </w:del>
          </w:p>
        </w:tc>
        <w:tc>
          <w:tcPr>
            <w:tcW w:w="723" w:type="dxa"/>
          </w:tcPr>
          <w:p w14:paraId="35E2DADF" w14:textId="0B101CA2" w:rsidR="00DC1836" w:rsidRPr="00A1115A" w:rsidDel="00D74679" w:rsidRDefault="00DC1836" w:rsidP="001128E1">
            <w:pPr>
              <w:pStyle w:val="TAC"/>
              <w:rPr>
                <w:del w:id="1709" w:author="R4-2210559" w:date="2022-05-23T15:59:00Z"/>
                <w:b/>
              </w:rPr>
            </w:pPr>
            <w:del w:id="1710" w:author="R4-2210559" w:date="2022-05-23T15:59:00Z">
              <w:r w:rsidRPr="00A1115A" w:rsidDel="00D74679">
                <w:delText>15</w:delText>
              </w:r>
            </w:del>
          </w:p>
        </w:tc>
        <w:tc>
          <w:tcPr>
            <w:tcW w:w="904" w:type="dxa"/>
          </w:tcPr>
          <w:p w14:paraId="5AF37C8B" w14:textId="6C3B5E97" w:rsidR="00DC1836" w:rsidRPr="00A1115A" w:rsidDel="00D74679" w:rsidRDefault="00DC1836" w:rsidP="001128E1">
            <w:pPr>
              <w:pStyle w:val="TAC"/>
              <w:rPr>
                <w:del w:id="1711" w:author="R4-2210559" w:date="2022-05-23T15:59:00Z"/>
                <w:b/>
              </w:rPr>
            </w:pPr>
            <w:del w:id="1712" w:author="R4-2210559" w:date="2022-05-23T15:59:00Z">
              <w:r w:rsidRPr="00A1115A" w:rsidDel="00D74679">
                <w:rPr>
                  <w:rFonts w:cs="Arial"/>
                </w:rPr>
                <w:delText>100</w:delText>
              </w:r>
            </w:del>
          </w:p>
        </w:tc>
        <w:tc>
          <w:tcPr>
            <w:tcW w:w="900" w:type="dxa"/>
          </w:tcPr>
          <w:p w14:paraId="49FDD10A" w14:textId="31BE3E10" w:rsidR="00DC1836" w:rsidRPr="00A1115A" w:rsidDel="00D74679" w:rsidRDefault="00DC1836" w:rsidP="001128E1">
            <w:pPr>
              <w:pStyle w:val="TAC"/>
              <w:rPr>
                <w:del w:id="1713" w:author="R4-2210559" w:date="2022-05-23T15:59:00Z"/>
                <w:b/>
              </w:rPr>
            </w:pPr>
            <w:del w:id="1714" w:author="R4-2210559" w:date="2022-05-23T15:59:00Z">
              <w:r w:rsidRPr="00A1115A" w:rsidDel="00D74679">
                <w:delText>216</w:delText>
              </w:r>
            </w:del>
          </w:p>
        </w:tc>
        <w:tc>
          <w:tcPr>
            <w:tcW w:w="900" w:type="dxa"/>
          </w:tcPr>
          <w:p w14:paraId="29493FBB" w14:textId="6A5FB64A" w:rsidR="00DC1836" w:rsidRPr="00A1115A" w:rsidDel="00D74679" w:rsidRDefault="00DC1836" w:rsidP="001128E1">
            <w:pPr>
              <w:pStyle w:val="TAC"/>
              <w:rPr>
                <w:del w:id="1715" w:author="R4-2210559" w:date="2022-05-23T15:59:00Z"/>
                <w:rFonts w:cs="Arial"/>
                <w:b/>
                <w:color w:val="000000"/>
              </w:rPr>
            </w:pPr>
          </w:p>
        </w:tc>
        <w:tc>
          <w:tcPr>
            <w:tcW w:w="865" w:type="dxa"/>
          </w:tcPr>
          <w:p w14:paraId="7A1EAD44" w14:textId="74E123D9" w:rsidR="00DC1836" w:rsidRPr="00A1115A" w:rsidDel="00D74679" w:rsidRDefault="00DC1836" w:rsidP="001128E1">
            <w:pPr>
              <w:pStyle w:val="TAC"/>
              <w:rPr>
                <w:del w:id="1716" w:author="R4-2210559" w:date="2022-05-23T15:59:00Z"/>
                <w:rFonts w:cs="Arial"/>
                <w:b/>
                <w:color w:val="000000"/>
              </w:rPr>
            </w:pPr>
          </w:p>
        </w:tc>
      </w:tr>
      <w:tr w:rsidR="00DC1836" w:rsidRPr="00A1115A" w:rsidDel="00D74679" w14:paraId="754DF5CB" w14:textId="7DA2A57B" w:rsidTr="001128E1">
        <w:trPr>
          <w:trHeight w:val="187"/>
          <w:jc w:val="center"/>
          <w:del w:id="1717" w:author="R4-2210559" w:date="2022-05-23T15:59:00Z"/>
        </w:trPr>
        <w:tc>
          <w:tcPr>
            <w:tcW w:w="1068" w:type="dxa"/>
            <w:tcBorders>
              <w:top w:val="nil"/>
              <w:bottom w:val="nil"/>
            </w:tcBorders>
            <w:shd w:val="clear" w:color="auto" w:fill="auto"/>
          </w:tcPr>
          <w:p w14:paraId="7C90F1C9" w14:textId="54FF564B" w:rsidR="00DC1836" w:rsidRPr="00A1115A" w:rsidDel="00D74679" w:rsidRDefault="00DC1836" w:rsidP="001128E1">
            <w:pPr>
              <w:pStyle w:val="TAC"/>
              <w:rPr>
                <w:del w:id="1718" w:author="R4-2210559" w:date="2022-05-23T15:59:00Z"/>
              </w:rPr>
            </w:pPr>
          </w:p>
        </w:tc>
        <w:tc>
          <w:tcPr>
            <w:tcW w:w="723" w:type="dxa"/>
          </w:tcPr>
          <w:p w14:paraId="5F98AF24" w14:textId="71CDE0A8" w:rsidR="00DC1836" w:rsidRPr="00A1115A" w:rsidDel="00D74679" w:rsidRDefault="00DC1836" w:rsidP="001128E1">
            <w:pPr>
              <w:pStyle w:val="TAC"/>
              <w:rPr>
                <w:del w:id="1719" w:author="R4-2210559" w:date="2022-05-23T15:59:00Z"/>
                <w:b/>
              </w:rPr>
            </w:pPr>
            <w:del w:id="1720" w:author="R4-2210559" w:date="2022-05-23T15:59:00Z">
              <w:r w:rsidRPr="00A1115A" w:rsidDel="00D74679">
                <w:delText>30</w:delText>
              </w:r>
            </w:del>
          </w:p>
        </w:tc>
        <w:tc>
          <w:tcPr>
            <w:tcW w:w="904" w:type="dxa"/>
          </w:tcPr>
          <w:p w14:paraId="7F83F37B" w14:textId="1C08C426" w:rsidR="00DC1836" w:rsidRPr="00A1115A" w:rsidDel="00D74679" w:rsidRDefault="00DC1836" w:rsidP="001128E1">
            <w:pPr>
              <w:pStyle w:val="TAC"/>
              <w:rPr>
                <w:del w:id="1721" w:author="R4-2210559" w:date="2022-05-23T15:59:00Z"/>
                <w:b/>
              </w:rPr>
            </w:pPr>
            <w:del w:id="1722" w:author="R4-2210559" w:date="2022-05-23T15:59:00Z">
              <w:r w:rsidRPr="00A1115A" w:rsidDel="00D74679">
                <w:delText>50</w:delText>
              </w:r>
            </w:del>
          </w:p>
        </w:tc>
        <w:tc>
          <w:tcPr>
            <w:tcW w:w="900" w:type="dxa"/>
          </w:tcPr>
          <w:p w14:paraId="0420BC1C" w14:textId="6654058F" w:rsidR="00DC1836" w:rsidRPr="00A1115A" w:rsidDel="00D74679" w:rsidRDefault="00DC1836" w:rsidP="001128E1">
            <w:pPr>
              <w:pStyle w:val="TAC"/>
              <w:rPr>
                <w:del w:id="1723" w:author="R4-2210559" w:date="2022-05-23T15:59:00Z"/>
                <w:b/>
              </w:rPr>
            </w:pPr>
            <w:del w:id="1724" w:author="R4-2210559" w:date="2022-05-23T15:59:00Z">
              <w:r w:rsidRPr="00A1115A" w:rsidDel="00D74679">
                <w:rPr>
                  <w:rFonts w:cs="Arial"/>
                  <w:color w:val="000000"/>
                </w:rPr>
                <w:delText>100</w:delText>
              </w:r>
            </w:del>
          </w:p>
        </w:tc>
        <w:tc>
          <w:tcPr>
            <w:tcW w:w="900" w:type="dxa"/>
          </w:tcPr>
          <w:p w14:paraId="76DD2C8D" w14:textId="29757C2D" w:rsidR="00DC1836" w:rsidRPr="00A1115A" w:rsidDel="00D74679" w:rsidRDefault="00DC1836" w:rsidP="001128E1">
            <w:pPr>
              <w:pStyle w:val="TAC"/>
              <w:rPr>
                <w:del w:id="1725" w:author="R4-2210559" w:date="2022-05-23T15:59:00Z"/>
                <w:rFonts w:cs="Arial"/>
                <w:b/>
                <w:color w:val="000000"/>
              </w:rPr>
            </w:pPr>
            <w:del w:id="1726" w:author="R4-2210559" w:date="2022-05-23T15:59:00Z">
              <w:r w:rsidRPr="00A1115A" w:rsidDel="00D74679">
                <w:rPr>
                  <w:rFonts w:cs="Arial"/>
                  <w:color w:val="000000"/>
                </w:rPr>
                <w:delText>162</w:delText>
              </w:r>
            </w:del>
          </w:p>
        </w:tc>
        <w:tc>
          <w:tcPr>
            <w:tcW w:w="865" w:type="dxa"/>
          </w:tcPr>
          <w:p w14:paraId="1E0307C6" w14:textId="238D4527" w:rsidR="00DC1836" w:rsidRPr="00A1115A" w:rsidDel="00D74679" w:rsidRDefault="00DC1836" w:rsidP="001128E1">
            <w:pPr>
              <w:pStyle w:val="TAC"/>
              <w:rPr>
                <w:del w:id="1727" w:author="R4-2210559" w:date="2022-05-23T15:59:00Z"/>
                <w:rFonts w:cs="Arial"/>
                <w:b/>
                <w:color w:val="000000"/>
              </w:rPr>
            </w:pPr>
            <w:del w:id="1728" w:author="R4-2210559" w:date="2022-05-23T15:59:00Z">
              <w:r w:rsidRPr="00A1115A" w:rsidDel="00D74679">
                <w:rPr>
                  <w:rFonts w:cs="Arial"/>
                  <w:color w:val="000000"/>
                </w:rPr>
                <w:delText>216</w:delText>
              </w:r>
            </w:del>
          </w:p>
        </w:tc>
      </w:tr>
      <w:tr w:rsidR="00DC1836" w:rsidRPr="00A1115A" w:rsidDel="00D74679" w14:paraId="02C5B224" w14:textId="4EE4489B" w:rsidTr="001128E1">
        <w:trPr>
          <w:trHeight w:val="187"/>
          <w:jc w:val="center"/>
          <w:del w:id="1729" w:author="R4-2210559" w:date="2022-05-23T15:59:00Z"/>
        </w:trPr>
        <w:tc>
          <w:tcPr>
            <w:tcW w:w="1068" w:type="dxa"/>
            <w:tcBorders>
              <w:top w:val="nil"/>
            </w:tcBorders>
            <w:shd w:val="clear" w:color="auto" w:fill="auto"/>
          </w:tcPr>
          <w:p w14:paraId="4ADB55CC" w14:textId="63B3685A" w:rsidR="00DC1836" w:rsidRPr="00A1115A" w:rsidDel="00D74679" w:rsidRDefault="00DC1836" w:rsidP="001128E1">
            <w:pPr>
              <w:pStyle w:val="TAC"/>
              <w:rPr>
                <w:del w:id="1730" w:author="R4-2210559" w:date="2022-05-23T15:59:00Z"/>
              </w:rPr>
            </w:pPr>
          </w:p>
        </w:tc>
        <w:tc>
          <w:tcPr>
            <w:tcW w:w="723" w:type="dxa"/>
          </w:tcPr>
          <w:p w14:paraId="5B77400F" w14:textId="31E72AC0" w:rsidR="00DC1836" w:rsidRPr="00A1115A" w:rsidDel="00D74679" w:rsidRDefault="00DC1836" w:rsidP="001128E1">
            <w:pPr>
              <w:pStyle w:val="TAC"/>
              <w:rPr>
                <w:del w:id="1731" w:author="R4-2210559" w:date="2022-05-23T15:59:00Z"/>
              </w:rPr>
            </w:pPr>
            <w:del w:id="1732" w:author="R4-2210559" w:date="2022-05-23T15:59:00Z">
              <w:r w:rsidRPr="00A1115A" w:rsidDel="00D74679">
                <w:rPr>
                  <w:bCs/>
                  <w:szCs w:val="18"/>
                </w:rPr>
                <w:delText>60</w:delText>
              </w:r>
            </w:del>
          </w:p>
        </w:tc>
        <w:tc>
          <w:tcPr>
            <w:tcW w:w="904" w:type="dxa"/>
          </w:tcPr>
          <w:p w14:paraId="08E16E32" w14:textId="543EBC76" w:rsidR="00DC1836" w:rsidRPr="00A1115A" w:rsidDel="00D74679" w:rsidRDefault="00DC1836" w:rsidP="001128E1">
            <w:pPr>
              <w:pStyle w:val="TAC"/>
              <w:rPr>
                <w:del w:id="1733" w:author="R4-2210559" w:date="2022-05-23T15:59:00Z"/>
              </w:rPr>
            </w:pPr>
            <w:del w:id="1734" w:author="R4-2210559" w:date="2022-05-23T15:59:00Z">
              <w:r w:rsidRPr="00A1115A" w:rsidDel="00D74679">
                <w:rPr>
                  <w:bCs/>
                  <w:szCs w:val="18"/>
                </w:rPr>
                <w:delText>24</w:delText>
              </w:r>
            </w:del>
          </w:p>
        </w:tc>
        <w:tc>
          <w:tcPr>
            <w:tcW w:w="900" w:type="dxa"/>
          </w:tcPr>
          <w:p w14:paraId="4B4D3979" w14:textId="35F04746" w:rsidR="00DC1836" w:rsidRPr="00A1115A" w:rsidDel="00D74679" w:rsidRDefault="00DC1836" w:rsidP="001128E1">
            <w:pPr>
              <w:pStyle w:val="TAC"/>
              <w:rPr>
                <w:del w:id="1735" w:author="R4-2210559" w:date="2022-05-23T15:59:00Z"/>
                <w:rFonts w:cs="Arial"/>
                <w:color w:val="000000"/>
              </w:rPr>
            </w:pPr>
            <w:del w:id="1736" w:author="R4-2210559" w:date="2022-05-23T15:59:00Z">
              <w:r w:rsidRPr="00A1115A" w:rsidDel="00D74679">
                <w:rPr>
                  <w:bCs/>
                  <w:szCs w:val="18"/>
                </w:rPr>
                <w:delText>50</w:delText>
              </w:r>
            </w:del>
          </w:p>
        </w:tc>
        <w:tc>
          <w:tcPr>
            <w:tcW w:w="900" w:type="dxa"/>
          </w:tcPr>
          <w:p w14:paraId="6CA2B178" w14:textId="1F7A8F28" w:rsidR="00DC1836" w:rsidRPr="00A1115A" w:rsidDel="00D74679" w:rsidRDefault="00DC1836" w:rsidP="001128E1">
            <w:pPr>
              <w:pStyle w:val="TAC"/>
              <w:rPr>
                <w:del w:id="1737" w:author="R4-2210559" w:date="2022-05-23T15:59:00Z"/>
                <w:rFonts w:cs="Arial"/>
                <w:color w:val="000000"/>
              </w:rPr>
            </w:pPr>
            <w:del w:id="1738" w:author="R4-2210559" w:date="2022-05-23T15:59:00Z">
              <w:r w:rsidRPr="00A1115A" w:rsidDel="00D74679">
                <w:rPr>
                  <w:rFonts w:cs="Arial"/>
                  <w:bCs/>
                  <w:color w:val="000000"/>
                  <w:szCs w:val="18"/>
                </w:rPr>
                <w:delText>75</w:delText>
              </w:r>
            </w:del>
          </w:p>
        </w:tc>
        <w:tc>
          <w:tcPr>
            <w:tcW w:w="865" w:type="dxa"/>
          </w:tcPr>
          <w:p w14:paraId="387F329E" w14:textId="1CCBBB7C" w:rsidR="00DC1836" w:rsidRPr="00A1115A" w:rsidDel="00D74679" w:rsidRDefault="00DC1836" w:rsidP="001128E1">
            <w:pPr>
              <w:pStyle w:val="TAC"/>
              <w:rPr>
                <w:del w:id="1739" w:author="R4-2210559" w:date="2022-05-23T15:59:00Z"/>
                <w:rFonts w:cs="Arial"/>
                <w:color w:val="000000"/>
              </w:rPr>
            </w:pPr>
            <w:del w:id="1740" w:author="R4-2210559" w:date="2022-05-23T15:59:00Z">
              <w:r w:rsidRPr="00A1115A" w:rsidDel="00D74679">
                <w:rPr>
                  <w:rFonts w:cs="Arial"/>
                  <w:bCs/>
                  <w:color w:val="000000"/>
                  <w:szCs w:val="18"/>
                </w:rPr>
                <w:delText>100</w:delText>
              </w:r>
            </w:del>
          </w:p>
        </w:tc>
      </w:tr>
    </w:tbl>
    <w:p w14:paraId="26641C0E" w14:textId="26C243DE" w:rsidR="00DC1836" w:rsidRDefault="00DC1836" w:rsidP="00466B7E">
      <w:pPr>
        <w:rPr>
          <w:ins w:id="1741" w:author="R4-2210559" w:date="2022-05-23T15:59:00Z"/>
          <w:i/>
          <w:color w:val="0000FF"/>
          <w:lang w:eastAsia="zh-CN"/>
        </w:rPr>
      </w:pP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D74679" w:rsidRPr="00A856F8" w14:paraId="05FC5D3B" w14:textId="77777777" w:rsidTr="001128E1">
        <w:trPr>
          <w:trHeight w:val="187"/>
          <w:jc w:val="center"/>
          <w:ins w:id="1742" w:author="R4-2210559" w:date="2022-05-23T15:59:00Z"/>
        </w:trPr>
        <w:tc>
          <w:tcPr>
            <w:tcW w:w="6385" w:type="dxa"/>
            <w:gridSpan w:val="7"/>
            <w:tcBorders>
              <w:top w:val="single" w:sz="4" w:space="0" w:color="auto"/>
              <w:left w:val="single" w:sz="4" w:space="0" w:color="auto"/>
              <w:bottom w:val="single" w:sz="4" w:space="0" w:color="auto"/>
              <w:right w:val="single" w:sz="4" w:space="0" w:color="auto"/>
            </w:tcBorders>
            <w:hideMark/>
          </w:tcPr>
          <w:p w14:paraId="276C6F73" w14:textId="77777777" w:rsidR="00D74679" w:rsidRPr="00A856F8" w:rsidRDefault="00D74679" w:rsidP="001128E1">
            <w:pPr>
              <w:keepNext/>
              <w:spacing w:after="0"/>
              <w:jc w:val="center"/>
              <w:rPr>
                <w:ins w:id="1743" w:author="R4-2210559" w:date="2022-05-23T15:59:00Z"/>
                <w:rFonts w:ascii="Arial" w:hAnsi="Arial" w:cs="Arial"/>
                <w:b/>
                <w:sz w:val="18"/>
                <w:lang w:val="en-US" w:eastAsia="en-GB"/>
              </w:rPr>
            </w:pPr>
            <w:ins w:id="1744" w:author="R4-2210559" w:date="2022-05-23T15:59:00Z">
              <w:r w:rsidRPr="00A856F8">
                <w:rPr>
                  <w:rFonts w:ascii="Arial" w:hAnsi="Arial" w:cs="Arial"/>
                  <w:b/>
                  <w:sz w:val="18"/>
                  <w:lang w:val="en-US" w:eastAsia="en-GB"/>
                </w:rPr>
                <w:t>Operating band / SCS / Channel bandwidth</w:t>
              </w:r>
            </w:ins>
          </w:p>
        </w:tc>
      </w:tr>
      <w:tr w:rsidR="00D74679" w:rsidRPr="00A856F8" w14:paraId="33D37A05" w14:textId="77777777" w:rsidTr="001128E1">
        <w:trPr>
          <w:trHeight w:val="187"/>
          <w:jc w:val="center"/>
          <w:ins w:id="1745" w:author="R4-2210559" w:date="2022-05-23T15:59:00Z"/>
        </w:trPr>
        <w:tc>
          <w:tcPr>
            <w:tcW w:w="1068" w:type="dxa"/>
            <w:tcBorders>
              <w:top w:val="single" w:sz="4" w:space="0" w:color="auto"/>
              <w:left w:val="single" w:sz="4" w:space="0" w:color="auto"/>
              <w:bottom w:val="single" w:sz="4" w:space="0" w:color="auto"/>
              <w:right w:val="single" w:sz="4" w:space="0" w:color="auto"/>
            </w:tcBorders>
            <w:hideMark/>
          </w:tcPr>
          <w:p w14:paraId="3D915ABA" w14:textId="77777777" w:rsidR="00D74679" w:rsidRPr="00A856F8" w:rsidRDefault="00D74679" w:rsidP="001128E1">
            <w:pPr>
              <w:keepNext/>
              <w:spacing w:after="0"/>
              <w:jc w:val="center"/>
              <w:rPr>
                <w:ins w:id="1746" w:author="R4-2210559" w:date="2022-05-23T15:59:00Z"/>
                <w:rFonts w:ascii="Arial" w:hAnsi="Arial" w:cs="Arial"/>
                <w:b/>
                <w:sz w:val="18"/>
                <w:lang w:val="en-US" w:eastAsia="en-GB"/>
              </w:rPr>
            </w:pPr>
            <w:ins w:id="1747" w:author="R4-2210559" w:date="2022-05-23T15:59:00Z">
              <w:r w:rsidRPr="00A856F8">
                <w:rPr>
                  <w:rFonts w:ascii="Arial" w:hAnsi="Arial" w:cs="Arial"/>
                  <w:b/>
                  <w:sz w:val="18"/>
                  <w:lang w:val="en-US" w:eastAsia="en-GB"/>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0C52778D" w14:textId="77777777" w:rsidR="00D74679" w:rsidRPr="00A856F8" w:rsidRDefault="00D74679" w:rsidP="001128E1">
            <w:pPr>
              <w:keepNext/>
              <w:spacing w:after="0"/>
              <w:jc w:val="center"/>
              <w:rPr>
                <w:ins w:id="1748" w:author="R4-2210559" w:date="2022-05-23T15:59:00Z"/>
                <w:rFonts w:ascii="Arial" w:hAnsi="Arial" w:cs="Arial"/>
                <w:b/>
                <w:sz w:val="18"/>
                <w:lang w:val="en-US" w:eastAsia="en-GB"/>
              </w:rPr>
            </w:pPr>
            <w:ins w:id="1749" w:author="R4-2210559" w:date="2022-05-23T15:59:00Z">
              <w:r w:rsidRPr="00A856F8">
                <w:rPr>
                  <w:rFonts w:ascii="Arial" w:hAnsi="Arial" w:cs="Arial"/>
                  <w:b/>
                  <w:sz w:val="18"/>
                  <w:lang w:val="en-US" w:eastAsia="en-GB"/>
                </w:rPr>
                <w:t>SCS kHz</w:t>
              </w:r>
            </w:ins>
          </w:p>
        </w:tc>
        <w:tc>
          <w:tcPr>
            <w:tcW w:w="904" w:type="dxa"/>
            <w:tcBorders>
              <w:top w:val="single" w:sz="4" w:space="0" w:color="auto"/>
              <w:left w:val="single" w:sz="4" w:space="0" w:color="auto"/>
              <w:bottom w:val="single" w:sz="4" w:space="0" w:color="auto"/>
              <w:right w:val="single" w:sz="4" w:space="0" w:color="auto"/>
            </w:tcBorders>
            <w:hideMark/>
          </w:tcPr>
          <w:p w14:paraId="52C117DD" w14:textId="77777777" w:rsidR="00D74679" w:rsidRPr="00A856F8" w:rsidRDefault="00D74679" w:rsidP="001128E1">
            <w:pPr>
              <w:keepNext/>
              <w:spacing w:after="0"/>
              <w:jc w:val="center"/>
              <w:rPr>
                <w:ins w:id="1750" w:author="R4-2210559" w:date="2022-05-23T15:59:00Z"/>
                <w:rFonts w:ascii="Arial" w:hAnsi="Arial" w:cs="Arial"/>
                <w:b/>
                <w:sz w:val="18"/>
                <w:lang w:val="en-US" w:eastAsia="en-GB"/>
              </w:rPr>
            </w:pPr>
            <w:ins w:id="1751" w:author="R4-2210559" w:date="2022-05-23T15:59:00Z">
              <w:r w:rsidRPr="00A856F8">
                <w:rPr>
                  <w:rFonts w:ascii="Arial" w:hAnsi="Arial" w:cs="Arial"/>
                  <w:b/>
                  <w:sz w:val="18"/>
                  <w:lang w:val="en-US" w:eastAsia="en-GB"/>
                </w:rPr>
                <w:t>20 MHz (dBm)</w:t>
              </w:r>
            </w:ins>
          </w:p>
        </w:tc>
        <w:tc>
          <w:tcPr>
            <w:tcW w:w="900" w:type="dxa"/>
            <w:tcBorders>
              <w:top w:val="single" w:sz="4" w:space="0" w:color="auto"/>
              <w:left w:val="single" w:sz="4" w:space="0" w:color="auto"/>
              <w:bottom w:val="single" w:sz="4" w:space="0" w:color="auto"/>
              <w:right w:val="single" w:sz="4" w:space="0" w:color="auto"/>
            </w:tcBorders>
            <w:hideMark/>
          </w:tcPr>
          <w:p w14:paraId="54BD699A" w14:textId="77777777" w:rsidR="00D74679" w:rsidRPr="00A856F8" w:rsidRDefault="00D74679" w:rsidP="001128E1">
            <w:pPr>
              <w:keepNext/>
              <w:spacing w:after="0"/>
              <w:jc w:val="center"/>
              <w:rPr>
                <w:ins w:id="1752" w:author="R4-2210559" w:date="2022-05-23T15:59:00Z"/>
                <w:rFonts w:ascii="Arial" w:hAnsi="Arial" w:cs="Arial"/>
                <w:b/>
                <w:sz w:val="18"/>
                <w:lang w:val="en-US" w:eastAsia="en-GB"/>
              </w:rPr>
            </w:pPr>
            <w:ins w:id="1753" w:author="R4-2210559" w:date="2022-05-23T15:59:00Z">
              <w:r w:rsidRPr="00A856F8">
                <w:rPr>
                  <w:rFonts w:ascii="Arial" w:hAnsi="Arial" w:cs="Arial"/>
                  <w:b/>
                  <w:sz w:val="18"/>
                  <w:lang w:val="en-US" w:eastAsia="en-GB"/>
                </w:rPr>
                <w:t>40 MHz (dBm)</w:t>
              </w:r>
            </w:ins>
          </w:p>
        </w:tc>
        <w:tc>
          <w:tcPr>
            <w:tcW w:w="900" w:type="dxa"/>
            <w:tcBorders>
              <w:top w:val="single" w:sz="4" w:space="0" w:color="auto"/>
              <w:left w:val="single" w:sz="4" w:space="0" w:color="auto"/>
              <w:bottom w:val="single" w:sz="4" w:space="0" w:color="auto"/>
              <w:right w:val="single" w:sz="4" w:space="0" w:color="auto"/>
            </w:tcBorders>
            <w:hideMark/>
          </w:tcPr>
          <w:p w14:paraId="01891D81" w14:textId="77777777" w:rsidR="00D74679" w:rsidRPr="00A856F8" w:rsidRDefault="00D74679" w:rsidP="001128E1">
            <w:pPr>
              <w:keepNext/>
              <w:spacing w:after="0"/>
              <w:jc w:val="center"/>
              <w:rPr>
                <w:ins w:id="1754" w:author="R4-2210559" w:date="2022-05-23T15:59:00Z"/>
                <w:rFonts w:ascii="Arial" w:hAnsi="Arial" w:cs="Arial"/>
                <w:b/>
                <w:sz w:val="18"/>
                <w:lang w:val="en-US" w:eastAsia="en-GB"/>
              </w:rPr>
            </w:pPr>
            <w:ins w:id="1755" w:author="R4-2210559" w:date="2022-05-23T15:59:00Z">
              <w:r w:rsidRPr="00A856F8">
                <w:rPr>
                  <w:rFonts w:ascii="Arial" w:hAnsi="Arial" w:cs="Arial"/>
                  <w:b/>
                  <w:sz w:val="18"/>
                  <w:lang w:val="en-US" w:eastAsia="en-GB"/>
                </w:rPr>
                <w:t>60 MHz (dBm)</w:t>
              </w:r>
            </w:ins>
          </w:p>
        </w:tc>
        <w:tc>
          <w:tcPr>
            <w:tcW w:w="865" w:type="dxa"/>
            <w:tcBorders>
              <w:top w:val="single" w:sz="4" w:space="0" w:color="auto"/>
              <w:left w:val="single" w:sz="4" w:space="0" w:color="auto"/>
              <w:bottom w:val="single" w:sz="4" w:space="0" w:color="auto"/>
              <w:right w:val="single" w:sz="4" w:space="0" w:color="auto"/>
            </w:tcBorders>
            <w:hideMark/>
          </w:tcPr>
          <w:p w14:paraId="043D8834" w14:textId="77777777" w:rsidR="00D74679" w:rsidRPr="00A856F8" w:rsidRDefault="00D74679" w:rsidP="001128E1">
            <w:pPr>
              <w:keepNext/>
              <w:spacing w:after="0"/>
              <w:jc w:val="center"/>
              <w:rPr>
                <w:ins w:id="1756" w:author="R4-2210559" w:date="2022-05-23T15:59:00Z"/>
                <w:rFonts w:ascii="Arial" w:hAnsi="Arial" w:cs="Arial"/>
                <w:b/>
                <w:sz w:val="18"/>
                <w:lang w:val="en-US" w:eastAsia="en-GB"/>
              </w:rPr>
            </w:pPr>
            <w:ins w:id="1757" w:author="R4-2210559" w:date="2022-05-23T15:59:00Z">
              <w:r w:rsidRPr="00A856F8">
                <w:rPr>
                  <w:rFonts w:ascii="Arial" w:hAnsi="Arial" w:cs="Arial"/>
                  <w:b/>
                  <w:sz w:val="18"/>
                  <w:lang w:val="en-US" w:eastAsia="en-GB"/>
                </w:rPr>
                <w:t>80 MHz (dBm)</w:t>
              </w:r>
            </w:ins>
          </w:p>
        </w:tc>
        <w:tc>
          <w:tcPr>
            <w:tcW w:w="1025" w:type="dxa"/>
            <w:tcBorders>
              <w:top w:val="single" w:sz="4" w:space="0" w:color="auto"/>
              <w:left w:val="single" w:sz="4" w:space="0" w:color="auto"/>
              <w:bottom w:val="single" w:sz="4" w:space="0" w:color="auto"/>
              <w:right w:val="single" w:sz="4" w:space="0" w:color="auto"/>
            </w:tcBorders>
          </w:tcPr>
          <w:p w14:paraId="479ED80E" w14:textId="77777777" w:rsidR="00D74679" w:rsidRPr="00A856F8" w:rsidRDefault="00D74679" w:rsidP="001128E1">
            <w:pPr>
              <w:keepNext/>
              <w:spacing w:after="0"/>
              <w:jc w:val="center"/>
              <w:rPr>
                <w:ins w:id="1758" w:author="R4-2210559" w:date="2022-05-23T15:59:00Z"/>
                <w:rFonts w:ascii="Arial" w:hAnsi="Arial" w:cs="Arial"/>
                <w:b/>
                <w:sz w:val="18"/>
                <w:lang w:val="en-US" w:eastAsia="en-GB"/>
              </w:rPr>
            </w:pPr>
            <w:ins w:id="1759" w:author="R4-2210559" w:date="2022-05-23T15:59:00Z">
              <w:r>
                <w:rPr>
                  <w:rFonts w:ascii="Arial" w:hAnsi="Arial" w:cs="Arial"/>
                  <w:b/>
                  <w:sz w:val="18"/>
                  <w:lang w:val="en-US" w:eastAsia="en-GB"/>
                </w:rPr>
                <w:t>10</w:t>
              </w:r>
              <w:r w:rsidRPr="00A856F8">
                <w:rPr>
                  <w:rFonts w:ascii="Arial" w:hAnsi="Arial" w:cs="Arial"/>
                  <w:b/>
                  <w:sz w:val="18"/>
                  <w:lang w:val="en-US" w:eastAsia="en-GB"/>
                </w:rPr>
                <w:t>0 MHz (dBm)</w:t>
              </w:r>
            </w:ins>
          </w:p>
        </w:tc>
      </w:tr>
      <w:tr w:rsidR="00D74679" w:rsidRPr="00A856F8" w14:paraId="52ABF36A" w14:textId="77777777" w:rsidTr="001128E1">
        <w:trPr>
          <w:trHeight w:val="187"/>
          <w:jc w:val="center"/>
          <w:ins w:id="1760" w:author="R4-2210559" w:date="2022-05-23T15:59:00Z"/>
        </w:trPr>
        <w:tc>
          <w:tcPr>
            <w:tcW w:w="1068" w:type="dxa"/>
            <w:tcBorders>
              <w:top w:val="single" w:sz="4" w:space="0" w:color="auto"/>
              <w:left w:val="single" w:sz="4" w:space="0" w:color="auto"/>
              <w:bottom w:val="nil"/>
              <w:right w:val="single" w:sz="4" w:space="0" w:color="auto"/>
            </w:tcBorders>
            <w:hideMark/>
          </w:tcPr>
          <w:p w14:paraId="52FCDFBE" w14:textId="77777777" w:rsidR="00D74679" w:rsidRPr="00A856F8" w:rsidRDefault="00D74679" w:rsidP="001128E1">
            <w:pPr>
              <w:keepNext/>
              <w:spacing w:after="0"/>
              <w:jc w:val="center"/>
              <w:rPr>
                <w:ins w:id="1761" w:author="R4-2210559" w:date="2022-05-23T15:59:00Z"/>
                <w:rFonts w:ascii="Arial" w:hAnsi="Arial" w:cs="Arial"/>
                <w:b/>
                <w:sz w:val="18"/>
                <w:lang w:val="en-US" w:eastAsia="en-GB"/>
              </w:rPr>
            </w:pPr>
            <w:ins w:id="1762" w:author="R4-2210559" w:date="2022-05-23T15:59:00Z">
              <w:r w:rsidRPr="00A856F8">
                <w:rPr>
                  <w:rFonts w:ascii="Arial" w:hAnsi="Arial" w:cs="Arial"/>
                  <w:sz w:val="18"/>
                  <w:lang w:val="en-US" w:eastAsia="en-GB"/>
                </w:rPr>
                <w:t>n46</w:t>
              </w:r>
            </w:ins>
          </w:p>
        </w:tc>
        <w:tc>
          <w:tcPr>
            <w:tcW w:w="723" w:type="dxa"/>
            <w:tcBorders>
              <w:top w:val="single" w:sz="4" w:space="0" w:color="auto"/>
              <w:left w:val="single" w:sz="4" w:space="0" w:color="auto"/>
              <w:bottom w:val="single" w:sz="4" w:space="0" w:color="auto"/>
              <w:right w:val="single" w:sz="4" w:space="0" w:color="auto"/>
            </w:tcBorders>
            <w:hideMark/>
          </w:tcPr>
          <w:p w14:paraId="4A205244" w14:textId="77777777" w:rsidR="00D74679" w:rsidRPr="00A856F8" w:rsidRDefault="00D74679" w:rsidP="001128E1">
            <w:pPr>
              <w:keepNext/>
              <w:spacing w:after="0"/>
              <w:jc w:val="center"/>
              <w:rPr>
                <w:ins w:id="1763" w:author="R4-2210559" w:date="2022-05-23T15:59:00Z"/>
                <w:rFonts w:ascii="Arial" w:hAnsi="Arial" w:cs="Arial"/>
                <w:b/>
                <w:sz w:val="18"/>
                <w:lang w:val="en-US" w:eastAsia="en-GB"/>
              </w:rPr>
            </w:pPr>
            <w:ins w:id="1764" w:author="R4-2210559" w:date="2022-05-23T15:59:00Z">
              <w:r w:rsidRPr="00A856F8">
                <w:rPr>
                  <w:rFonts w:ascii="Arial" w:hAnsi="Arial" w:cs="Arial"/>
                  <w:sz w:val="18"/>
                  <w:lang w:val="en-US" w:eastAsia="en-GB"/>
                </w:rPr>
                <w:t>15</w:t>
              </w:r>
            </w:ins>
          </w:p>
        </w:tc>
        <w:tc>
          <w:tcPr>
            <w:tcW w:w="904" w:type="dxa"/>
            <w:tcBorders>
              <w:top w:val="single" w:sz="4" w:space="0" w:color="auto"/>
              <w:left w:val="single" w:sz="4" w:space="0" w:color="auto"/>
              <w:bottom w:val="single" w:sz="4" w:space="0" w:color="auto"/>
              <w:right w:val="single" w:sz="4" w:space="0" w:color="auto"/>
            </w:tcBorders>
            <w:hideMark/>
          </w:tcPr>
          <w:p w14:paraId="5500D72A" w14:textId="77777777" w:rsidR="00D74679" w:rsidRPr="00A856F8" w:rsidRDefault="00D74679" w:rsidP="001128E1">
            <w:pPr>
              <w:keepNext/>
              <w:spacing w:after="0"/>
              <w:jc w:val="center"/>
              <w:rPr>
                <w:ins w:id="1765" w:author="R4-2210559" w:date="2022-05-23T15:59:00Z"/>
                <w:rFonts w:ascii="Arial" w:hAnsi="Arial" w:cs="Arial"/>
                <w:b/>
                <w:sz w:val="18"/>
                <w:lang w:val="en-US" w:eastAsia="en-GB"/>
              </w:rPr>
            </w:pPr>
            <w:ins w:id="1766" w:author="R4-2210559" w:date="2022-05-23T15:59:00Z">
              <w:r w:rsidRPr="00A856F8">
                <w:rPr>
                  <w:rFonts w:ascii="Arial" w:hAnsi="Arial" w:cs="Arial"/>
                  <w:sz w:val="18"/>
                  <w:lang w:val="en-US" w:eastAsia="en-GB"/>
                </w:rPr>
                <w:t>100</w:t>
              </w:r>
            </w:ins>
          </w:p>
        </w:tc>
        <w:tc>
          <w:tcPr>
            <w:tcW w:w="900" w:type="dxa"/>
            <w:tcBorders>
              <w:top w:val="single" w:sz="4" w:space="0" w:color="auto"/>
              <w:left w:val="single" w:sz="4" w:space="0" w:color="auto"/>
              <w:bottom w:val="single" w:sz="4" w:space="0" w:color="auto"/>
              <w:right w:val="single" w:sz="4" w:space="0" w:color="auto"/>
            </w:tcBorders>
            <w:hideMark/>
          </w:tcPr>
          <w:p w14:paraId="1C4B45A5" w14:textId="77777777" w:rsidR="00D74679" w:rsidRPr="00A856F8" w:rsidRDefault="00D74679" w:rsidP="001128E1">
            <w:pPr>
              <w:keepNext/>
              <w:spacing w:after="0"/>
              <w:jc w:val="center"/>
              <w:rPr>
                <w:ins w:id="1767" w:author="R4-2210559" w:date="2022-05-23T15:59:00Z"/>
                <w:rFonts w:ascii="Arial" w:hAnsi="Arial" w:cs="Arial"/>
                <w:b/>
                <w:sz w:val="18"/>
                <w:lang w:val="en-US" w:eastAsia="en-GB"/>
              </w:rPr>
            </w:pPr>
            <w:ins w:id="1768" w:author="R4-2210559" w:date="2022-05-23T15:59:00Z">
              <w:r w:rsidRPr="00A856F8">
                <w:rPr>
                  <w:rFonts w:ascii="Arial" w:hAnsi="Arial" w:cs="Arial"/>
                  <w:sz w:val="18"/>
                  <w:lang w:val="en-US" w:eastAsia="en-GB"/>
                </w:rPr>
                <w:t>216</w:t>
              </w:r>
            </w:ins>
          </w:p>
        </w:tc>
        <w:tc>
          <w:tcPr>
            <w:tcW w:w="900" w:type="dxa"/>
            <w:tcBorders>
              <w:top w:val="single" w:sz="4" w:space="0" w:color="auto"/>
              <w:left w:val="single" w:sz="4" w:space="0" w:color="auto"/>
              <w:bottom w:val="single" w:sz="4" w:space="0" w:color="auto"/>
              <w:right w:val="single" w:sz="4" w:space="0" w:color="auto"/>
            </w:tcBorders>
          </w:tcPr>
          <w:p w14:paraId="0EBB8730" w14:textId="77777777" w:rsidR="00D74679" w:rsidRPr="00A856F8" w:rsidRDefault="00D74679" w:rsidP="001128E1">
            <w:pPr>
              <w:keepNext/>
              <w:spacing w:after="0"/>
              <w:jc w:val="center"/>
              <w:rPr>
                <w:ins w:id="1769" w:author="R4-2210559" w:date="2022-05-23T15:59:00Z"/>
                <w:rFonts w:ascii="Arial" w:hAnsi="Arial" w:cs="Arial"/>
                <w:b/>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
          <w:p w14:paraId="4B3DF169" w14:textId="77777777" w:rsidR="00D74679" w:rsidRPr="00A856F8" w:rsidRDefault="00D74679" w:rsidP="001128E1">
            <w:pPr>
              <w:keepNext/>
              <w:spacing w:after="0"/>
              <w:jc w:val="center"/>
              <w:rPr>
                <w:ins w:id="1770" w:author="R4-2210559" w:date="2022-05-23T15:59:00Z"/>
                <w:rFonts w:ascii="Arial" w:hAnsi="Arial" w:cs="Arial"/>
                <w:b/>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
          <w:p w14:paraId="22633318" w14:textId="77777777" w:rsidR="00D74679" w:rsidRPr="00A856F8" w:rsidRDefault="00D74679" w:rsidP="001128E1">
            <w:pPr>
              <w:keepNext/>
              <w:spacing w:after="0"/>
              <w:jc w:val="center"/>
              <w:rPr>
                <w:ins w:id="1771" w:author="R4-2210559" w:date="2022-05-23T15:59:00Z"/>
                <w:rFonts w:ascii="Arial" w:hAnsi="Arial" w:cs="Arial"/>
                <w:b/>
                <w:sz w:val="18"/>
                <w:lang w:val="en-US" w:eastAsia="en-GB"/>
              </w:rPr>
            </w:pPr>
          </w:p>
        </w:tc>
      </w:tr>
      <w:tr w:rsidR="00D74679" w:rsidRPr="00A856F8" w14:paraId="4CBBA3CE" w14:textId="77777777" w:rsidTr="001128E1">
        <w:trPr>
          <w:trHeight w:val="187"/>
          <w:jc w:val="center"/>
          <w:ins w:id="1772" w:author="R4-2210559" w:date="2022-05-23T15:59:00Z"/>
        </w:trPr>
        <w:tc>
          <w:tcPr>
            <w:tcW w:w="1068" w:type="dxa"/>
            <w:tcBorders>
              <w:top w:val="nil"/>
              <w:left w:val="single" w:sz="4" w:space="0" w:color="auto"/>
              <w:bottom w:val="nil"/>
              <w:right w:val="single" w:sz="4" w:space="0" w:color="auto"/>
            </w:tcBorders>
          </w:tcPr>
          <w:p w14:paraId="29A5FF3A" w14:textId="77777777" w:rsidR="00D74679" w:rsidRPr="00A856F8" w:rsidRDefault="00D74679" w:rsidP="001128E1">
            <w:pPr>
              <w:keepNext/>
              <w:spacing w:after="0"/>
              <w:jc w:val="center"/>
              <w:rPr>
                <w:ins w:id="1773" w:author="R4-2210559" w:date="2022-05-23T15:59:00Z"/>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603D261D" w14:textId="77777777" w:rsidR="00D74679" w:rsidRPr="00A856F8" w:rsidRDefault="00D74679" w:rsidP="001128E1">
            <w:pPr>
              <w:keepNext/>
              <w:spacing w:after="0"/>
              <w:jc w:val="center"/>
              <w:rPr>
                <w:ins w:id="1774" w:author="R4-2210559" w:date="2022-05-23T15:59:00Z"/>
                <w:rFonts w:ascii="Arial" w:hAnsi="Arial" w:cs="Arial"/>
                <w:b/>
                <w:sz w:val="18"/>
                <w:lang w:val="en-US" w:eastAsia="en-GB"/>
              </w:rPr>
            </w:pPr>
            <w:ins w:id="1775" w:author="R4-2210559" w:date="2022-05-23T15:59:00Z">
              <w:r w:rsidRPr="00A856F8">
                <w:rPr>
                  <w:rFonts w:ascii="Arial" w:hAnsi="Arial" w:cs="Arial"/>
                  <w:sz w:val="18"/>
                  <w:lang w:val="en-US" w:eastAsia="en-GB"/>
                </w:rPr>
                <w:t>30</w:t>
              </w:r>
            </w:ins>
          </w:p>
        </w:tc>
        <w:tc>
          <w:tcPr>
            <w:tcW w:w="904" w:type="dxa"/>
            <w:tcBorders>
              <w:top w:val="single" w:sz="4" w:space="0" w:color="auto"/>
              <w:left w:val="single" w:sz="4" w:space="0" w:color="auto"/>
              <w:bottom w:val="single" w:sz="4" w:space="0" w:color="auto"/>
              <w:right w:val="single" w:sz="4" w:space="0" w:color="auto"/>
            </w:tcBorders>
            <w:hideMark/>
          </w:tcPr>
          <w:p w14:paraId="24EC22C5" w14:textId="77777777" w:rsidR="00D74679" w:rsidRPr="00A856F8" w:rsidRDefault="00D74679" w:rsidP="001128E1">
            <w:pPr>
              <w:keepNext/>
              <w:spacing w:after="0"/>
              <w:jc w:val="center"/>
              <w:rPr>
                <w:ins w:id="1776" w:author="R4-2210559" w:date="2022-05-23T15:59:00Z"/>
                <w:rFonts w:ascii="Arial" w:hAnsi="Arial" w:cs="Arial"/>
                <w:b/>
                <w:sz w:val="18"/>
                <w:lang w:val="en-US" w:eastAsia="en-GB"/>
              </w:rPr>
            </w:pPr>
            <w:ins w:id="1777" w:author="R4-2210559" w:date="2022-05-23T15:59:00Z">
              <w:r w:rsidRPr="00A856F8">
                <w:rPr>
                  <w:rFonts w:ascii="Arial" w:hAnsi="Arial" w:cs="Arial"/>
                  <w:sz w:val="18"/>
                  <w:lang w:val="en-US" w:eastAsia="en-GB"/>
                </w:rPr>
                <w:t>50</w:t>
              </w:r>
            </w:ins>
          </w:p>
        </w:tc>
        <w:tc>
          <w:tcPr>
            <w:tcW w:w="900" w:type="dxa"/>
            <w:tcBorders>
              <w:top w:val="single" w:sz="4" w:space="0" w:color="auto"/>
              <w:left w:val="single" w:sz="4" w:space="0" w:color="auto"/>
              <w:bottom w:val="single" w:sz="4" w:space="0" w:color="auto"/>
              <w:right w:val="single" w:sz="4" w:space="0" w:color="auto"/>
            </w:tcBorders>
            <w:hideMark/>
          </w:tcPr>
          <w:p w14:paraId="11FE9930" w14:textId="77777777" w:rsidR="00D74679" w:rsidRPr="00A856F8" w:rsidRDefault="00D74679" w:rsidP="001128E1">
            <w:pPr>
              <w:keepNext/>
              <w:spacing w:after="0"/>
              <w:jc w:val="center"/>
              <w:rPr>
                <w:ins w:id="1778" w:author="R4-2210559" w:date="2022-05-23T15:59:00Z"/>
                <w:rFonts w:ascii="Arial" w:hAnsi="Arial" w:cs="Arial"/>
                <w:b/>
                <w:sz w:val="18"/>
                <w:lang w:val="en-US" w:eastAsia="en-GB"/>
              </w:rPr>
            </w:pPr>
            <w:ins w:id="1779" w:author="R4-2210559" w:date="2022-05-23T15:59:00Z">
              <w:r w:rsidRPr="00A856F8">
                <w:rPr>
                  <w:rFonts w:ascii="Arial" w:hAnsi="Arial" w:cs="Arial"/>
                  <w:color w:val="000000"/>
                  <w:sz w:val="18"/>
                  <w:lang w:val="en-US" w:eastAsia="en-GB"/>
                </w:rPr>
                <w:t>100</w:t>
              </w:r>
            </w:ins>
          </w:p>
        </w:tc>
        <w:tc>
          <w:tcPr>
            <w:tcW w:w="900" w:type="dxa"/>
            <w:tcBorders>
              <w:top w:val="single" w:sz="4" w:space="0" w:color="auto"/>
              <w:left w:val="single" w:sz="4" w:space="0" w:color="auto"/>
              <w:bottom w:val="single" w:sz="4" w:space="0" w:color="auto"/>
              <w:right w:val="single" w:sz="4" w:space="0" w:color="auto"/>
            </w:tcBorders>
            <w:hideMark/>
          </w:tcPr>
          <w:p w14:paraId="6F479410" w14:textId="77777777" w:rsidR="00D74679" w:rsidRPr="00A856F8" w:rsidRDefault="00D74679" w:rsidP="001128E1">
            <w:pPr>
              <w:keepNext/>
              <w:spacing w:after="0"/>
              <w:jc w:val="center"/>
              <w:rPr>
                <w:ins w:id="1780" w:author="R4-2210559" w:date="2022-05-23T15:59:00Z"/>
                <w:rFonts w:ascii="Arial" w:hAnsi="Arial" w:cs="Arial"/>
                <w:b/>
                <w:sz w:val="18"/>
                <w:lang w:val="en-US" w:eastAsia="en-GB"/>
              </w:rPr>
            </w:pPr>
            <w:ins w:id="1781" w:author="R4-2210559" w:date="2022-05-23T15:59:00Z">
              <w:r w:rsidRPr="00A856F8">
                <w:rPr>
                  <w:rFonts w:ascii="Arial" w:hAnsi="Arial" w:cs="Arial"/>
                  <w:color w:val="000000"/>
                  <w:sz w:val="18"/>
                  <w:lang w:val="en-US" w:eastAsia="en-GB"/>
                </w:rPr>
                <w:t>162</w:t>
              </w:r>
            </w:ins>
          </w:p>
        </w:tc>
        <w:tc>
          <w:tcPr>
            <w:tcW w:w="865" w:type="dxa"/>
            <w:tcBorders>
              <w:top w:val="single" w:sz="4" w:space="0" w:color="auto"/>
              <w:left w:val="single" w:sz="4" w:space="0" w:color="auto"/>
              <w:bottom w:val="single" w:sz="4" w:space="0" w:color="auto"/>
              <w:right w:val="single" w:sz="4" w:space="0" w:color="auto"/>
            </w:tcBorders>
            <w:hideMark/>
          </w:tcPr>
          <w:p w14:paraId="28080A8C" w14:textId="77777777" w:rsidR="00D74679" w:rsidRPr="00A856F8" w:rsidRDefault="00D74679" w:rsidP="001128E1">
            <w:pPr>
              <w:keepNext/>
              <w:spacing w:after="0"/>
              <w:jc w:val="center"/>
              <w:rPr>
                <w:ins w:id="1782" w:author="R4-2210559" w:date="2022-05-23T15:59:00Z"/>
                <w:rFonts w:ascii="Arial" w:hAnsi="Arial" w:cs="Arial"/>
                <w:b/>
                <w:sz w:val="18"/>
                <w:lang w:val="en-US" w:eastAsia="en-GB"/>
              </w:rPr>
            </w:pPr>
            <w:ins w:id="1783" w:author="R4-2210559" w:date="2022-05-23T15:59:00Z">
              <w:r w:rsidRPr="00A856F8">
                <w:rPr>
                  <w:rFonts w:ascii="Arial" w:hAnsi="Arial" w:cs="Arial"/>
                  <w:color w:val="000000"/>
                  <w:sz w:val="18"/>
                  <w:lang w:val="en-US" w:eastAsia="en-GB"/>
                </w:rPr>
                <w:t>216</w:t>
              </w:r>
            </w:ins>
          </w:p>
        </w:tc>
        <w:tc>
          <w:tcPr>
            <w:tcW w:w="1025" w:type="dxa"/>
            <w:tcBorders>
              <w:top w:val="single" w:sz="4" w:space="0" w:color="auto"/>
              <w:left w:val="single" w:sz="4" w:space="0" w:color="auto"/>
              <w:bottom w:val="single" w:sz="4" w:space="0" w:color="auto"/>
              <w:right w:val="single" w:sz="4" w:space="0" w:color="auto"/>
            </w:tcBorders>
          </w:tcPr>
          <w:p w14:paraId="57896384" w14:textId="77777777" w:rsidR="00D74679" w:rsidRPr="00A856F8" w:rsidRDefault="00D74679" w:rsidP="001128E1">
            <w:pPr>
              <w:keepNext/>
              <w:spacing w:after="0"/>
              <w:jc w:val="center"/>
              <w:rPr>
                <w:ins w:id="1784" w:author="R4-2210559" w:date="2022-05-23T15:59:00Z"/>
                <w:rFonts w:ascii="Arial" w:hAnsi="Arial" w:cs="Arial"/>
                <w:color w:val="000000"/>
                <w:sz w:val="18"/>
                <w:lang w:val="en-US" w:eastAsia="en-GB"/>
              </w:rPr>
            </w:pPr>
            <w:ins w:id="1785" w:author="R4-2210559" w:date="2022-05-23T15:59:00Z">
              <w:r>
                <w:rPr>
                  <w:rFonts w:ascii="Arial" w:hAnsi="Arial" w:cs="Arial"/>
                  <w:color w:val="000000"/>
                  <w:sz w:val="18"/>
                  <w:lang w:val="en-US" w:eastAsia="en-GB"/>
                </w:rPr>
                <w:t>273</w:t>
              </w:r>
            </w:ins>
          </w:p>
        </w:tc>
      </w:tr>
      <w:tr w:rsidR="00D74679" w:rsidRPr="00A856F8" w14:paraId="29DC1860" w14:textId="77777777" w:rsidTr="001128E1">
        <w:trPr>
          <w:trHeight w:val="187"/>
          <w:jc w:val="center"/>
          <w:ins w:id="1786" w:author="R4-2210559" w:date="2022-05-23T15:59:00Z"/>
        </w:trPr>
        <w:tc>
          <w:tcPr>
            <w:tcW w:w="1068" w:type="dxa"/>
            <w:tcBorders>
              <w:top w:val="nil"/>
              <w:left w:val="single" w:sz="4" w:space="0" w:color="auto"/>
              <w:bottom w:val="single" w:sz="4" w:space="0" w:color="auto"/>
              <w:right w:val="single" w:sz="4" w:space="0" w:color="auto"/>
            </w:tcBorders>
          </w:tcPr>
          <w:p w14:paraId="55880268" w14:textId="77777777" w:rsidR="00D74679" w:rsidRPr="00A856F8" w:rsidRDefault="00D74679" w:rsidP="001128E1">
            <w:pPr>
              <w:keepNext/>
              <w:spacing w:after="0"/>
              <w:jc w:val="center"/>
              <w:rPr>
                <w:ins w:id="1787" w:author="R4-2210559" w:date="2022-05-23T15:59:00Z"/>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5DD13130" w14:textId="77777777" w:rsidR="00D74679" w:rsidRPr="00A856F8" w:rsidRDefault="00D74679" w:rsidP="001128E1">
            <w:pPr>
              <w:keepNext/>
              <w:spacing w:after="0"/>
              <w:jc w:val="center"/>
              <w:rPr>
                <w:ins w:id="1788" w:author="R4-2210559" w:date="2022-05-23T15:59:00Z"/>
                <w:rFonts w:ascii="Arial" w:hAnsi="Arial" w:cs="Arial"/>
                <w:sz w:val="18"/>
                <w:lang w:val="en-US" w:eastAsia="en-GB"/>
              </w:rPr>
            </w:pPr>
            <w:ins w:id="1789" w:author="R4-2210559" w:date="2022-05-23T15:59:00Z">
              <w:r w:rsidRPr="00A856F8">
                <w:rPr>
                  <w:rFonts w:ascii="Arial" w:hAnsi="Arial" w:cs="Arial"/>
                  <w:sz w:val="18"/>
                  <w:lang w:val="en-US" w:eastAsia="en-GB"/>
                </w:rPr>
                <w:t>60</w:t>
              </w:r>
            </w:ins>
          </w:p>
        </w:tc>
        <w:tc>
          <w:tcPr>
            <w:tcW w:w="904" w:type="dxa"/>
            <w:tcBorders>
              <w:top w:val="single" w:sz="4" w:space="0" w:color="auto"/>
              <w:left w:val="single" w:sz="4" w:space="0" w:color="auto"/>
              <w:bottom w:val="single" w:sz="4" w:space="0" w:color="auto"/>
              <w:right w:val="single" w:sz="4" w:space="0" w:color="auto"/>
            </w:tcBorders>
            <w:hideMark/>
          </w:tcPr>
          <w:p w14:paraId="3D58DD5F" w14:textId="77777777" w:rsidR="00D74679" w:rsidRPr="00A856F8" w:rsidRDefault="00D74679" w:rsidP="001128E1">
            <w:pPr>
              <w:keepNext/>
              <w:spacing w:after="0"/>
              <w:jc w:val="center"/>
              <w:rPr>
                <w:ins w:id="1790" w:author="R4-2210559" w:date="2022-05-23T15:59:00Z"/>
                <w:rFonts w:ascii="Arial" w:hAnsi="Arial" w:cs="Arial"/>
                <w:sz w:val="18"/>
                <w:lang w:val="en-US" w:eastAsia="en-GB"/>
              </w:rPr>
            </w:pPr>
            <w:ins w:id="1791" w:author="R4-2210559" w:date="2022-05-23T15:59:00Z">
              <w:r w:rsidRPr="00A856F8">
                <w:rPr>
                  <w:rFonts w:ascii="Arial" w:hAnsi="Arial" w:cs="Arial"/>
                  <w:sz w:val="18"/>
                  <w:lang w:val="en-US" w:eastAsia="en-GB"/>
                </w:rPr>
                <w:t>24</w:t>
              </w:r>
            </w:ins>
          </w:p>
        </w:tc>
        <w:tc>
          <w:tcPr>
            <w:tcW w:w="900" w:type="dxa"/>
            <w:tcBorders>
              <w:top w:val="single" w:sz="4" w:space="0" w:color="auto"/>
              <w:left w:val="single" w:sz="4" w:space="0" w:color="auto"/>
              <w:bottom w:val="single" w:sz="4" w:space="0" w:color="auto"/>
              <w:right w:val="single" w:sz="4" w:space="0" w:color="auto"/>
            </w:tcBorders>
            <w:hideMark/>
          </w:tcPr>
          <w:p w14:paraId="153164AC" w14:textId="77777777" w:rsidR="00D74679" w:rsidRPr="00A856F8" w:rsidRDefault="00D74679" w:rsidP="001128E1">
            <w:pPr>
              <w:keepNext/>
              <w:spacing w:after="0"/>
              <w:jc w:val="center"/>
              <w:rPr>
                <w:ins w:id="1792" w:author="R4-2210559" w:date="2022-05-23T15:59:00Z"/>
                <w:rFonts w:ascii="Arial" w:hAnsi="Arial" w:cs="Arial"/>
                <w:color w:val="000000"/>
                <w:sz w:val="18"/>
                <w:lang w:val="en-US" w:eastAsia="en-GB"/>
              </w:rPr>
            </w:pPr>
            <w:ins w:id="1793" w:author="R4-2210559" w:date="2022-05-23T15:59:00Z">
              <w:r w:rsidRPr="00A856F8">
                <w:rPr>
                  <w:rFonts w:ascii="Arial" w:hAnsi="Arial" w:cs="Arial"/>
                  <w:sz w:val="18"/>
                  <w:lang w:val="en-US" w:eastAsia="en-GB"/>
                </w:rPr>
                <w:t>50</w:t>
              </w:r>
            </w:ins>
          </w:p>
        </w:tc>
        <w:tc>
          <w:tcPr>
            <w:tcW w:w="900" w:type="dxa"/>
            <w:tcBorders>
              <w:top w:val="single" w:sz="4" w:space="0" w:color="auto"/>
              <w:left w:val="single" w:sz="4" w:space="0" w:color="auto"/>
              <w:bottom w:val="single" w:sz="4" w:space="0" w:color="auto"/>
              <w:right w:val="single" w:sz="4" w:space="0" w:color="auto"/>
            </w:tcBorders>
            <w:hideMark/>
          </w:tcPr>
          <w:p w14:paraId="22EFE830" w14:textId="77777777" w:rsidR="00D74679" w:rsidRPr="00A856F8" w:rsidRDefault="00D74679" w:rsidP="001128E1">
            <w:pPr>
              <w:keepNext/>
              <w:spacing w:after="0"/>
              <w:jc w:val="center"/>
              <w:rPr>
                <w:ins w:id="1794" w:author="R4-2210559" w:date="2022-05-23T15:59:00Z"/>
                <w:rFonts w:ascii="Arial" w:hAnsi="Arial" w:cs="Arial"/>
                <w:color w:val="000000"/>
                <w:sz w:val="18"/>
                <w:lang w:val="en-US" w:eastAsia="en-GB"/>
              </w:rPr>
            </w:pPr>
            <w:ins w:id="1795" w:author="R4-2210559" w:date="2022-05-23T15:59:00Z">
              <w:r w:rsidRPr="00A856F8">
                <w:rPr>
                  <w:rFonts w:ascii="Arial" w:hAnsi="Arial" w:cs="Arial"/>
                  <w:color w:val="000000"/>
                  <w:sz w:val="18"/>
                  <w:lang w:val="en-US" w:eastAsia="en-GB"/>
                </w:rPr>
                <w:t>75</w:t>
              </w:r>
            </w:ins>
          </w:p>
        </w:tc>
        <w:tc>
          <w:tcPr>
            <w:tcW w:w="865" w:type="dxa"/>
            <w:tcBorders>
              <w:top w:val="single" w:sz="4" w:space="0" w:color="auto"/>
              <w:left w:val="single" w:sz="4" w:space="0" w:color="auto"/>
              <w:bottom w:val="single" w:sz="4" w:space="0" w:color="auto"/>
              <w:right w:val="single" w:sz="4" w:space="0" w:color="auto"/>
            </w:tcBorders>
            <w:hideMark/>
          </w:tcPr>
          <w:p w14:paraId="68AB3AC6" w14:textId="77777777" w:rsidR="00D74679" w:rsidRPr="00A856F8" w:rsidRDefault="00D74679" w:rsidP="001128E1">
            <w:pPr>
              <w:keepNext/>
              <w:spacing w:after="0"/>
              <w:jc w:val="center"/>
              <w:rPr>
                <w:ins w:id="1796" w:author="R4-2210559" w:date="2022-05-23T15:59:00Z"/>
                <w:rFonts w:ascii="Arial" w:hAnsi="Arial" w:cs="Arial"/>
                <w:color w:val="000000"/>
                <w:sz w:val="18"/>
                <w:lang w:val="en-US" w:eastAsia="en-GB"/>
              </w:rPr>
            </w:pPr>
            <w:ins w:id="1797" w:author="R4-2210559" w:date="2022-05-23T15:59:00Z">
              <w:r w:rsidRPr="00A856F8">
                <w:rPr>
                  <w:rFonts w:ascii="Arial" w:hAnsi="Arial" w:cs="Arial"/>
                  <w:color w:val="000000"/>
                  <w:sz w:val="18"/>
                  <w:lang w:val="en-US" w:eastAsia="en-GB"/>
                </w:rPr>
                <w:t>100</w:t>
              </w:r>
            </w:ins>
          </w:p>
        </w:tc>
        <w:tc>
          <w:tcPr>
            <w:tcW w:w="1025" w:type="dxa"/>
            <w:tcBorders>
              <w:top w:val="single" w:sz="4" w:space="0" w:color="auto"/>
              <w:left w:val="single" w:sz="4" w:space="0" w:color="auto"/>
              <w:bottom w:val="single" w:sz="4" w:space="0" w:color="auto"/>
              <w:right w:val="single" w:sz="4" w:space="0" w:color="auto"/>
            </w:tcBorders>
          </w:tcPr>
          <w:p w14:paraId="0BFAA6C2" w14:textId="77777777" w:rsidR="00D74679" w:rsidRPr="00A856F8" w:rsidRDefault="00D74679" w:rsidP="001128E1">
            <w:pPr>
              <w:keepNext/>
              <w:spacing w:after="0"/>
              <w:jc w:val="center"/>
              <w:rPr>
                <w:ins w:id="1798" w:author="R4-2210559" w:date="2022-05-23T15:59:00Z"/>
                <w:rFonts w:ascii="Arial" w:hAnsi="Arial" w:cs="Arial"/>
                <w:color w:val="000000"/>
                <w:sz w:val="18"/>
                <w:lang w:val="en-US" w:eastAsia="en-GB"/>
              </w:rPr>
            </w:pPr>
            <w:ins w:id="1799" w:author="R4-2210559" w:date="2022-05-23T15:59:00Z">
              <w:r>
                <w:rPr>
                  <w:rFonts w:ascii="Arial" w:hAnsi="Arial" w:cs="Arial"/>
                  <w:color w:val="000000"/>
                  <w:sz w:val="18"/>
                  <w:lang w:val="en-US" w:eastAsia="en-GB"/>
                </w:rPr>
                <w:t>135</w:t>
              </w:r>
            </w:ins>
          </w:p>
        </w:tc>
      </w:tr>
      <w:tr w:rsidR="00D74679" w:rsidRPr="00A856F8" w14:paraId="0B8626F4" w14:textId="77777777" w:rsidTr="001128E1">
        <w:trPr>
          <w:trHeight w:val="187"/>
          <w:jc w:val="center"/>
          <w:ins w:id="1800" w:author="R4-2210559" w:date="2022-05-23T15:59:00Z"/>
        </w:trPr>
        <w:tc>
          <w:tcPr>
            <w:tcW w:w="1068" w:type="dxa"/>
            <w:tcBorders>
              <w:top w:val="single" w:sz="4" w:space="0" w:color="auto"/>
              <w:left w:val="single" w:sz="4" w:space="0" w:color="auto"/>
              <w:bottom w:val="nil"/>
              <w:right w:val="single" w:sz="4" w:space="0" w:color="auto"/>
            </w:tcBorders>
            <w:hideMark/>
          </w:tcPr>
          <w:p w14:paraId="7B9FE1AE" w14:textId="77777777" w:rsidR="00D74679" w:rsidRPr="00A856F8" w:rsidRDefault="00D74679" w:rsidP="001128E1">
            <w:pPr>
              <w:keepNext/>
              <w:spacing w:after="0"/>
              <w:jc w:val="center"/>
              <w:rPr>
                <w:ins w:id="1801" w:author="R4-2210559" w:date="2022-05-23T15:59:00Z"/>
                <w:rFonts w:ascii="Arial" w:hAnsi="Arial"/>
                <w:sz w:val="18"/>
                <w:lang w:val="en-US" w:eastAsia="en-GB"/>
              </w:rPr>
            </w:pPr>
            <w:ins w:id="1802" w:author="R4-2210559" w:date="2022-05-23T15:59:00Z">
              <w:r w:rsidRPr="00A856F8">
                <w:rPr>
                  <w:rFonts w:ascii="Arial" w:hAnsi="Arial" w:cs="Arial"/>
                  <w:sz w:val="18"/>
                  <w:lang w:val="en-US" w:eastAsia="en-GB"/>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3FA1C300" w14:textId="77777777" w:rsidR="00D74679" w:rsidRPr="00A856F8" w:rsidRDefault="00D74679" w:rsidP="001128E1">
            <w:pPr>
              <w:keepNext/>
              <w:spacing w:after="0"/>
              <w:jc w:val="center"/>
              <w:rPr>
                <w:ins w:id="1803" w:author="R4-2210559" w:date="2022-05-23T15:59:00Z"/>
                <w:rFonts w:ascii="Arial" w:hAnsi="Arial" w:cs="Arial"/>
                <w:b/>
                <w:sz w:val="18"/>
                <w:lang w:val="en-US" w:eastAsia="en-GB"/>
              </w:rPr>
            </w:pPr>
            <w:ins w:id="1804" w:author="R4-2210559" w:date="2022-05-23T15:59:00Z">
              <w:r w:rsidRPr="00A856F8">
                <w:rPr>
                  <w:rFonts w:ascii="Arial" w:hAnsi="Arial" w:cs="Arial"/>
                  <w:sz w:val="18"/>
                  <w:lang w:val="en-US" w:eastAsia="en-GB"/>
                </w:rPr>
                <w:t>15</w:t>
              </w:r>
            </w:ins>
          </w:p>
        </w:tc>
        <w:tc>
          <w:tcPr>
            <w:tcW w:w="904" w:type="dxa"/>
            <w:tcBorders>
              <w:top w:val="single" w:sz="4" w:space="0" w:color="auto"/>
              <w:left w:val="single" w:sz="4" w:space="0" w:color="auto"/>
              <w:bottom w:val="single" w:sz="4" w:space="0" w:color="auto"/>
              <w:right w:val="single" w:sz="4" w:space="0" w:color="auto"/>
            </w:tcBorders>
            <w:hideMark/>
          </w:tcPr>
          <w:p w14:paraId="3BC2BB54" w14:textId="77777777" w:rsidR="00D74679" w:rsidRPr="00A856F8" w:rsidRDefault="00D74679" w:rsidP="001128E1">
            <w:pPr>
              <w:keepNext/>
              <w:spacing w:after="0"/>
              <w:jc w:val="center"/>
              <w:rPr>
                <w:ins w:id="1805" w:author="R4-2210559" w:date="2022-05-23T15:59:00Z"/>
                <w:rFonts w:ascii="Arial" w:hAnsi="Arial" w:cs="Arial"/>
                <w:b/>
                <w:sz w:val="18"/>
                <w:lang w:val="en-US" w:eastAsia="en-GB"/>
              </w:rPr>
            </w:pPr>
            <w:ins w:id="1806" w:author="R4-2210559" w:date="2022-05-23T15:59:00Z">
              <w:r w:rsidRPr="00A856F8">
                <w:rPr>
                  <w:rFonts w:ascii="Arial" w:hAnsi="Arial" w:cs="Arial"/>
                  <w:sz w:val="18"/>
                  <w:lang w:val="en-US" w:eastAsia="en-GB"/>
                </w:rPr>
                <w:t>100</w:t>
              </w:r>
            </w:ins>
          </w:p>
        </w:tc>
        <w:tc>
          <w:tcPr>
            <w:tcW w:w="900" w:type="dxa"/>
            <w:tcBorders>
              <w:top w:val="single" w:sz="4" w:space="0" w:color="auto"/>
              <w:left w:val="single" w:sz="4" w:space="0" w:color="auto"/>
              <w:bottom w:val="single" w:sz="4" w:space="0" w:color="auto"/>
              <w:right w:val="single" w:sz="4" w:space="0" w:color="auto"/>
            </w:tcBorders>
            <w:hideMark/>
          </w:tcPr>
          <w:p w14:paraId="389967AC" w14:textId="77777777" w:rsidR="00D74679" w:rsidRPr="00A856F8" w:rsidRDefault="00D74679" w:rsidP="001128E1">
            <w:pPr>
              <w:keepNext/>
              <w:spacing w:after="0"/>
              <w:jc w:val="center"/>
              <w:rPr>
                <w:ins w:id="1807" w:author="R4-2210559" w:date="2022-05-23T15:59:00Z"/>
                <w:rFonts w:ascii="Arial" w:hAnsi="Arial" w:cs="Arial"/>
                <w:b/>
                <w:sz w:val="18"/>
                <w:lang w:val="en-US" w:eastAsia="en-GB"/>
              </w:rPr>
            </w:pPr>
            <w:ins w:id="1808" w:author="R4-2210559" w:date="2022-05-23T15:59:00Z">
              <w:r w:rsidRPr="00A856F8">
                <w:rPr>
                  <w:rFonts w:ascii="Arial" w:hAnsi="Arial" w:cs="Arial"/>
                  <w:sz w:val="18"/>
                  <w:lang w:val="en-US" w:eastAsia="en-GB"/>
                </w:rPr>
                <w:t>216</w:t>
              </w:r>
            </w:ins>
          </w:p>
        </w:tc>
        <w:tc>
          <w:tcPr>
            <w:tcW w:w="900" w:type="dxa"/>
            <w:tcBorders>
              <w:top w:val="single" w:sz="4" w:space="0" w:color="auto"/>
              <w:left w:val="single" w:sz="4" w:space="0" w:color="auto"/>
              <w:bottom w:val="single" w:sz="4" w:space="0" w:color="auto"/>
              <w:right w:val="single" w:sz="4" w:space="0" w:color="auto"/>
            </w:tcBorders>
          </w:tcPr>
          <w:p w14:paraId="702B095F" w14:textId="77777777" w:rsidR="00D74679" w:rsidRPr="00A856F8" w:rsidRDefault="00D74679" w:rsidP="001128E1">
            <w:pPr>
              <w:keepNext/>
              <w:spacing w:after="0"/>
              <w:jc w:val="center"/>
              <w:rPr>
                <w:ins w:id="1809" w:author="R4-2210559" w:date="2022-05-23T15:59:00Z"/>
                <w:rFonts w:ascii="Arial" w:hAnsi="Arial" w:cs="Arial"/>
                <w:b/>
                <w:color w:val="000000"/>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
          <w:p w14:paraId="3E138430" w14:textId="77777777" w:rsidR="00D74679" w:rsidRPr="00A856F8" w:rsidRDefault="00D74679" w:rsidP="001128E1">
            <w:pPr>
              <w:keepNext/>
              <w:spacing w:after="0"/>
              <w:jc w:val="center"/>
              <w:rPr>
                <w:ins w:id="1810" w:author="R4-2210559" w:date="2022-05-23T15:59:00Z"/>
                <w:rFonts w:ascii="Arial" w:hAnsi="Arial" w:cs="Arial"/>
                <w:b/>
                <w:color w:val="000000"/>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
          <w:p w14:paraId="0DC2F6E3" w14:textId="77777777" w:rsidR="00D74679" w:rsidRPr="00A856F8" w:rsidRDefault="00D74679" w:rsidP="001128E1">
            <w:pPr>
              <w:keepNext/>
              <w:spacing w:after="0"/>
              <w:jc w:val="center"/>
              <w:rPr>
                <w:ins w:id="1811" w:author="R4-2210559" w:date="2022-05-23T15:59:00Z"/>
                <w:rFonts w:ascii="Arial" w:hAnsi="Arial" w:cs="Arial"/>
                <w:b/>
                <w:color w:val="000000"/>
                <w:sz w:val="18"/>
                <w:lang w:val="en-US" w:eastAsia="en-GB"/>
              </w:rPr>
            </w:pPr>
          </w:p>
        </w:tc>
      </w:tr>
      <w:tr w:rsidR="00D74679" w:rsidRPr="00A856F8" w14:paraId="3A0AAD19" w14:textId="77777777" w:rsidTr="001128E1">
        <w:trPr>
          <w:trHeight w:val="187"/>
          <w:jc w:val="center"/>
          <w:ins w:id="1812" w:author="R4-2210559" w:date="2022-05-23T15:59:00Z"/>
        </w:trPr>
        <w:tc>
          <w:tcPr>
            <w:tcW w:w="1068" w:type="dxa"/>
            <w:tcBorders>
              <w:top w:val="nil"/>
              <w:left w:val="single" w:sz="4" w:space="0" w:color="auto"/>
              <w:bottom w:val="nil"/>
              <w:right w:val="single" w:sz="4" w:space="0" w:color="auto"/>
            </w:tcBorders>
          </w:tcPr>
          <w:p w14:paraId="349112DE" w14:textId="77777777" w:rsidR="00D74679" w:rsidRPr="00A856F8" w:rsidRDefault="00D74679" w:rsidP="001128E1">
            <w:pPr>
              <w:keepNext/>
              <w:spacing w:after="0"/>
              <w:jc w:val="center"/>
              <w:rPr>
                <w:ins w:id="1813" w:author="R4-2210559" w:date="2022-05-23T15:59:00Z"/>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3C8D9947" w14:textId="77777777" w:rsidR="00D74679" w:rsidRPr="00A856F8" w:rsidRDefault="00D74679" w:rsidP="001128E1">
            <w:pPr>
              <w:keepNext/>
              <w:spacing w:after="0"/>
              <w:jc w:val="center"/>
              <w:rPr>
                <w:ins w:id="1814" w:author="R4-2210559" w:date="2022-05-23T15:59:00Z"/>
                <w:rFonts w:ascii="Arial" w:hAnsi="Arial" w:cs="Arial"/>
                <w:b/>
                <w:sz w:val="18"/>
                <w:lang w:val="en-US" w:eastAsia="en-GB"/>
              </w:rPr>
            </w:pPr>
            <w:ins w:id="1815" w:author="R4-2210559" w:date="2022-05-23T15:59:00Z">
              <w:r w:rsidRPr="00A856F8">
                <w:rPr>
                  <w:rFonts w:ascii="Arial" w:hAnsi="Arial" w:cs="Arial"/>
                  <w:sz w:val="18"/>
                  <w:lang w:val="en-US" w:eastAsia="en-GB"/>
                </w:rPr>
                <w:t>30</w:t>
              </w:r>
            </w:ins>
          </w:p>
        </w:tc>
        <w:tc>
          <w:tcPr>
            <w:tcW w:w="904" w:type="dxa"/>
            <w:tcBorders>
              <w:top w:val="single" w:sz="4" w:space="0" w:color="auto"/>
              <w:left w:val="single" w:sz="4" w:space="0" w:color="auto"/>
              <w:bottom w:val="single" w:sz="4" w:space="0" w:color="auto"/>
              <w:right w:val="single" w:sz="4" w:space="0" w:color="auto"/>
            </w:tcBorders>
            <w:hideMark/>
          </w:tcPr>
          <w:p w14:paraId="1F3E0F56" w14:textId="77777777" w:rsidR="00D74679" w:rsidRPr="00A856F8" w:rsidRDefault="00D74679" w:rsidP="001128E1">
            <w:pPr>
              <w:keepNext/>
              <w:spacing w:after="0"/>
              <w:jc w:val="center"/>
              <w:rPr>
                <w:ins w:id="1816" w:author="R4-2210559" w:date="2022-05-23T15:59:00Z"/>
                <w:rFonts w:ascii="Arial" w:hAnsi="Arial" w:cs="Arial"/>
                <w:b/>
                <w:sz w:val="18"/>
                <w:lang w:val="en-US" w:eastAsia="en-GB"/>
              </w:rPr>
            </w:pPr>
            <w:ins w:id="1817" w:author="R4-2210559" w:date="2022-05-23T15:59:00Z">
              <w:r w:rsidRPr="00A856F8">
                <w:rPr>
                  <w:rFonts w:ascii="Arial" w:hAnsi="Arial" w:cs="Arial"/>
                  <w:sz w:val="18"/>
                  <w:lang w:val="en-US" w:eastAsia="en-GB"/>
                </w:rPr>
                <w:t>50</w:t>
              </w:r>
            </w:ins>
          </w:p>
        </w:tc>
        <w:tc>
          <w:tcPr>
            <w:tcW w:w="900" w:type="dxa"/>
            <w:tcBorders>
              <w:top w:val="single" w:sz="4" w:space="0" w:color="auto"/>
              <w:left w:val="single" w:sz="4" w:space="0" w:color="auto"/>
              <w:bottom w:val="single" w:sz="4" w:space="0" w:color="auto"/>
              <w:right w:val="single" w:sz="4" w:space="0" w:color="auto"/>
            </w:tcBorders>
            <w:hideMark/>
          </w:tcPr>
          <w:p w14:paraId="2ADF2837" w14:textId="77777777" w:rsidR="00D74679" w:rsidRPr="00A856F8" w:rsidRDefault="00D74679" w:rsidP="001128E1">
            <w:pPr>
              <w:keepNext/>
              <w:spacing w:after="0"/>
              <w:jc w:val="center"/>
              <w:rPr>
                <w:ins w:id="1818" w:author="R4-2210559" w:date="2022-05-23T15:59:00Z"/>
                <w:rFonts w:ascii="Arial" w:hAnsi="Arial" w:cs="Arial"/>
                <w:b/>
                <w:sz w:val="18"/>
                <w:lang w:val="en-US" w:eastAsia="en-GB"/>
              </w:rPr>
            </w:pPr>
            <w:ins w:id="1819" w:author="R4-2210559" w:date="2022-05-23T15:59:00Z">
              <w:r w:rsidRPr="00A856F8">
                <w:rPr>
                  <w:rFonts w:ascii="Arial" w:hAnsi="Arial" w:cs="Arial"/>
                  <w:color w:val="000000"/>
                  <w:sz w:val="18"/>
                  <w:lang w:val="en-US" w:eastAsia="en-GB"/>
                </w:rPr>
                <w:t>100</w:t>
              </w:r>
            </w:ins>
          </w:p>
        </w:tc>
        <w:tc>
          <w:tcPr>
            <w:tcW w:w="900" w:type="dxa"/>
            <w:tcBorders>
              <w:top w:val="single" w:sz="4" w:space="0" w:color="auto"/>
              <w:left w:val="single" w:sz="4" w:space="0" w:color="auto"/>
              <w:bottom w:val="single" w:sz="4" w:space="0" w:color="auto"/>
              <w:right w:val="single" w:sz="4" w:space="0" w:color="auto"/>
            </w:tcBorders>
            <w:hideMark/>
          </w:tcPr>
          <w:p w14:paraId="4E1694E1" w14:textId="77777777" w:rsidR="00D74679" w:rsidRPr="00A856F8" w:rsidRDefault="00D74679" w:rsidP="001128E1">
            <w:pPr>
              <w:keepNext/>
              <w:spacing w:after="0"/>
              <w:jc w:val="center"/>
              <w:rPr>
                <w:ins w:id="1820" w:author="R4-2210559" w:date="2022-05-23T15:59:00Z"/>
                <w:rFonts w:ascii="Arial" w:hAnsi="Arial" w:cs="Arial"/>
                <w:b/>
                <w:color w:val="000000"/>
                <w:sz w:val="18"/>
                <w:lang w:val="en-US" w:eastAsia="en-GB"/>
              </w:rPr>
            </w:pPr>
            <w:ins w:id="1821" w:author="R4-2210559" w:date="2022-05-23T15:59:00Z">
              <w:r w:rsidRPr="00A856F8">
                <w:rPr>
                  <w:rFonts w:ascii="Arial" w:hAnsi="Arial" w:cs="Arial"/>
                  <w:color w:val="000000"/>
                  <w:sz w:val="18"/>
                  <w:lang w:val="en-US" w:eastAsia="en-GB"/>
                </w:rPr>
                <w:t>162</w:t>
              </w:r>
            </w:ins>
          </w:p>
        </w:tc>
        <w:tc>
          <w:tcPr>
            <w:tcW w:w="865" w:type="dxa"/>
            <w:tcBorders>
              <w:top w:val="single" w:sz="4" w:space="0" w:color="auto"/>
              <w:left w:val="single" w:sz="4" w:space="0" w:color="auto"/>
              <w:bottom w:val="single" w:sz="4" w:space="0" w:color="auto"/>
              <w:right w:val="single" w:sz="4" w:space="0" w:color="auto"/>
            </w:tcBorders>
            <w:hideMark/>
          </w:tcPr>
          <w:p w14:paraId="535A5FD7" w14:textId="77777777" w:rsidR="00D74679" w:rsidRPr="00A856F8" w:rsidRDefault="00D74679" w:rsidP="001128E1">
            <w:pPr>
              <w:keepNext/>
              <w:spacing w:after="0"/>
              <w:jc w:val="center"/>
              <w:rPr>
                <w:ins w:id="1822" w:author="R4-2210559" w:date="2022-05-23T15:59:00Z"/>
                <w:rFonts w:ascii="Arial" w:hAnsi="Arial" w:cs="Arial"/>
                <w:b/>
                <w:color w:val="000000"/>
                <w:sz w:val="18"/>
                <w:lang w:val="en-US" w:eastAsia="en-GB"/>
              </w:rPr>
            </w:pPr>
            <w:ins w:id="1823" w:author="R4-2210559" w:date="2022-05-23T15:59:00Z">
              <w:r w:rsidRPr="00A856F8">
                <w:rPr>
                  <w:rFonts w:ascii="Arial" w:hAnsi="Arial" w:cs="Arial"/>
                  <w:color w:val="000000"/>
                  <w:sz w:val="18"/>
                  <w:lang w:val="en-US" w:eastAsia="en-GB"/>
                </w:rPr>
                <w:t>216</w:t>
              </w:r>
            </w:ins>
          </w:p>
        </w:tc>
        <w:tc>
          <w:tcPr>
            <w:tcW w:w="1025" w:type="dxa"/>
            <w:tcBorders>
              <w:top w:val="single" w:sz="4" w:space="0" w:color="auto"/>
              <w:left w:val="single" w:sz="4" w:space="0" w:color="auto"/>
              <w:bottom w:val="single" w:sz="4" w:space="0" w:color="auto"/>
              <w:right w:val="single" w:sz="4" w:space="0" w:color="auto"/>
            </w:tcBorders>
          </w:tcPr>
          <w:p w14:paraId="4D1BAEB8" w14:textId="77777777" w:rsidR="00D74679" w:rsidRPr="00A856F8" w:rsidRDefault="00D74679" w:rsidP="001128E1">
            <w:pPr>
              <w:keepNext/>
              <w:spacing w:after="0"/>
              <w:jc w:val="center"/>
              <w:rPr>
                <w:ins w:id="1824" w:author="R4-2210559" w:date="2022-05-23T15:59:00Z"/>
                <w:rFonts w:ascii="Arial" w:hAnsi="Arial" w:cs="Arial"/>
                <w:color w:val="000000"/>
                <w:sz w:val="18"/>
                <w:lang w:val="en-US" w:eastAsia="en-GB"/>
              </w:rPr>
            </w:pPr>
            <w:ins w:id="1825" w:author="R4-2210559" w:date="2022-05-23T15:59:00Z">
              <w:r>
                <w:rPr>
                  <w:rFonts w:ascii="Arial" w:hAnsi="Arial" w:cs="Arial"/>
                  <w:color w:val="000000"/>
                  <w:sz w:val="18"/>
                  <w:lang w:val="en-US" w:eastAsia="en-GB"/>
                </w:rPr>
                <w:t>273</w:t>
              </w:r>
            </w:ins>
          </w:p>
        </w:tc>
      </w:tr>
      <w:tr w:rsidR="00D74679" w:rsidRPr="00A856F8" w14:paraId="45742D88" w14:textId="77777777" w:rsidTr="001128E1">
        <w:trPr>
          <w:trHeight w:val="187"/>
          <w:jc w:val="center"/>
          <w:ins w:id="1826" w:author="R4-2210559" w:date="2022-05-23T15:59:00Z"/>
        </w:trPr>
        <w:tc>
          <w:tcPr>
            <w:tcW w:w="1068" w:type="dxa"/>
            <w:tcBorders>
              <w:top w:val="nil"/>
              <w:left w:val="single" w:sz="4" w:space="0" w:color="auto"/>
              <w:bottom w:val="single" w:sz="4" w:space="0" w:color="auto"/>
              <w:right w:val="single" w:sz="4" w:space="0" w:color="auto"/>
            </w:tcBorders>
          </w:tcPr>
          <w:p w14:paraId="469F7345" w14:textId="77777777" w:rsidR="00D74679" w:rsidRPr="00A856F8" w:rsidRDefault="00D74679" w:rsidP="001128E1">
            <w:pPr>
              <w:keepNext/>
              <w:spacing w:after="0"/>
              <w:jc w:val="center"/>
              <w:rPr>
                <w:ins w:id="1827" w:author="R4-2210559" w:date="2022-05-23T15:59:00Z"/>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6E15FA13" w14:textId="77777777" w:rsidR="00D74679" w:rsidRPr="00A856F8" w:rsidRDefault="00D74679" w:rsidP="001128E1">
            <w:pPr>
              <w:keepNext/>
              <w:spacing w:after="0"/>
              <w:jc w:val="center"/>
              <w:rPr>
                <w:ins w:id="1828" w:author="R4-2210559" w:date="2022-05-23T15:59:00Z"/>
                <w:rFonts w:ascii="Arial" w:hAnsi="Arial" w:cs="Arial"/>
                <w:sz w:val="18"/>
                <w:lang w:val="en-US" w:eastAsia="en-GB"/>
              </w:rPr>
            </w:pPr>
            <w:ins w:id="1829" w:author="R4-2210559" w:date="2022-05-23T15:59:00Z">
              <w:r w:rsidRPr="00A856F8">
                <w:rPr>
                  <w:rFonts w:ascii="Arial" w:hAnsi="Arial" w:cs="Arial"/>
                  <w:bCs/>
                  <w:sz w:val="18"/>
                  <w:szCs w:val="18"/>
                  <w:lang w:val="en-US" w:eastAsia="en-GB"/>
                </w:rPr>
                <w:t>60</w:t>
              </w:r>
            </w:ins>
          </w:p>
        </w:tc>
        <w:tc>
          <w:tcPr>
            <w:tcW w:w="904" w:type="dxa"/>
            <w:tcBorders>
              <w:top w:val="single" w:sz="4" w:space="0" w:color="auto"/>
              <w:left w:val="single" w:sz="4" w:space="0" w:color="auto"/>
              <w:bottom w:val="single" w:sz="4" w:space="0" w:color="auto"/>
              <w:right w:val="single" w:sz="4" w:space="0" w:color="auto"/>
            </w:tcBorders>
            <w:hideMark/>
          </w:tcPr>
          <w:p w14:paraId="5C27AD34" w14:textId="77777777" w:rsidR="00D74679" w:rsidRPr="00A856F8" w:rsidRDefault="00D74679" w:rsidP="001128E1">
            <w:pPr>
              <w:keepNext/>
              <w:spacing w:after="0"/>
              <w:jc w:val="center"/>
              <w:rPr>
                <w:ins w:id="1830" w:author="R4-2210559" w:date="2022-05-23T15:59:00Z"/>
                <w:rFonts w:ascii="Arial" w:hAnsi="Arial" w:cs="Arial"/>
                <w:sz w:val="18"/>
                <w:lang w:val="en-US" w:eastAsia="en-GB"/>
              </w:rPr>
            </w:pPr>
            <w:ins w:id="1831" w:author="R4-2210559" w:date="2022-05-23T15:59:00Z">
              <w:r w:rsidRPr="00A856F8">
                <w:rPr>
                  <w:rFonts w:ascii="Arial" w:hAnsi="Arial" w:cs="Arial"/>
                  <w:bCs/>
                  <w:sz w:val="18"/>
                  <w:szCs w:val="18"/>
                  <w:lang w:val="en-US" w:eastAsia="en-GB"/>
                </w:rPr>
                <w:t>24</w:t>
              </w:r>
            </w:ins>
          </w:p>
        </w:tc>
        <w:tc>
          <w:tcPr>
            <w:tcW w:w="900" w:type="dxa"/>
            <w:tcBorders>
              <w:top w:val="single" w:sz="4" w:space="0" w:color="auto"/>
              <w:left w:val="single" w:sz="4" w:space="0" w:color="auto"/>
              <w:bottom w:val="single" w:sz="4" w:space="0" w:color="auto"/>
              <w:right w:val="single" w:sz="4" w:space="0" w:color="auto"/>
            </w:tcBorders>
            <w:hideMark/>
          </w:tcPr>
          <w:p w14:paraId="792C78EE" w14:textId="77777777" w:rsidR="00D74679" w:rsidRPr="00A856F8" w:rsidRDefault="00D74679" w:rsidP="001128E1">
            <w:pPr>
              <w:keepNext/>
              <w:spacing w:after="0"/>
              <w:jc w:val="center"/>
              <w:rPr>
                <w:ins w:id="1832" w:author="R4-2210559" w:date="2022-05-23T15:59:00Z"/>
                <w:rFonts w:ascii="Arial" w:hAnsi="Arial" w:cs="Arial"/>
                <w:color w:val="000000"/>
                <w:sz w:val="18"/>
                <w:lang w:val="en-US" w:eastAsia="en-GB"/>
              </w:rPr>
            </w:pPr>
            <w:ins w:id="1833" w:author="R4-2210559" w:date="2022-05-23T15:59:00Z">
              <w:r w:rsidRPr="00A856F8">
                <w:rPr>
                  <w:rFonts w:ascii="Arial" w:hAnsi="Arial" w:cs="Arial"/>
                  <w:bCs/>
                  <w:sz w:val="18"/>
                  <w:szCs w:val="18"/>
                  <w:lang w:val="en-US" w:eastAsia="en-GB"/>
                </w:rPr>
                <w:t>50</w:t>
              </w:r>
            </w:ins>
          </w:p>
        </w:tc>
        <w:tc>
          <w:tcPr>
            <w:tcW w:w="900" w:type="dxa"/>
            <w:tcBorders>
              <w:top w:val="single" w:sz="4" w:space="0" w:color="auto"/>
              <w:left w:val="single" w:sz="4" w:space="0" w:color="auto"/>
              <w:bottom w:val="single" w:sz="4" w:space="0" w:color="auto"/>
              <w:right w:val="single" w:sz="4" w:space="0" w:color="auto"/>
            </w:tcBorders>
            <w:hideMark/>
          </w:tcPr>
          <w:p w14:paraId="3A2848E2" w14:textId="77777777" w:rsidR="00D74679" w:rsidRPr="00A856F8" w:rsidRDefault="00D74679" w:rsidP="001128E1">
            <w:pPr>
              <w:keepNext/>
              <w:spacing w:after="0"/>
              <w:jc w:val="center"/>
              <w:rPr>
                <w:ins w:id="1834" w:author="R4-2210559" w:date="2022-05-23T15:59:00Z"/>
                <w:rFonts w:ascii="Arial" w:hAnsi="Arial" w:cs="Arial"/>
                <w:color w:val="000000"/>
                <w:sz w:val="18"/>
                <w:lang w:val="en-US" w:eastAsia="en-GB"/>
              </w:rPr>
            </w:pPr>
            <w:ins w:id="1835" w:author="R4-2210559" w:date="2022-05-23T15:59:00Z">
              <w:r w:rsidRPr="00A856F8">
                <w:rPr>
                  <w:rFonts w:ascii="Arial" w:hAnsi="Arial" w:cs="Arial"/>
                  <w:bCs/>
                  <w:color w:val="000000"/>
                  <w:sz w:val="18"/>
                  <w:szCs w:val="18"/>
                  <w:lang w:val="en-US" w:eastAsia="en-GB"/>
                </w:rPr>
                <w:t>75</w:t>
              </w:r>
            </w:ins>
          </w:p>
        </w:tc>
        <w:tc>
          <w:tcPr>
            <w:tcW w:w="865" w:type="dxa"/>
            <w:tcBorders>
              <w:top w:val="single" w:sz="4" w:space="0" w:color="auto"/>
              <w:left w:val="single" w:sz="4" w:space="0" w:color="auto"/>
              <w:bottom w:val="single" w:sz="4" w:space="0" w:color="auto"/>
              <w:right w:val="single" w:sz="4" w:space="0" w:color="auto"/>
            </w:tcBorders>
            <w:hideMark/>
          </w:tcPr>
          <w:p w14:paraId="3680DAD9" w14:textId="77777777" w:rsidR="00D74679" w:rsidRPr="00A856F8" w:rsidRDefault="00D74679" w:rsidP="001128E1">
            <w:pPr>
              <w:keepNext/>
              <w:spacing w:after="0"/>
              <w:jc w:val="center"/>
              <w:rPr>
                <w:ins w:id="1836" w:author="R4-2210559" w:date="2022-05-23T15:59:00Z"/>
                <w:rFonts w:ascii="Arial" w:hAnsi="Arial" w:cs="Arial"/>
                <w:color w:val="000000"/>
                <w:sz w:val="18"/>
                <w:lang w:val="en-US" w:eastAsia="en-GB"/>
              </w:rPr>
            </w:pPr>
            <w:ins w:id="1837" w:author="R4-2210559" w:date="2022-05-23T15:59:00Z">
              <w:r w:rsidRPr="00A856F8">
                <w:rPr>
                  <w:rFonts w:ascii="Arial" w:hAnsi="Arial" w:cs="Arial"/>
                  <w:bCs/>
                  <w:color w:val="000000"/>
                  <w:sz w:val="18"/>
                  <w:szCs w:val="18"/>
                  <w:lang w:val="en-US" w:eastAsia="en-GB"/>
                </w:rPr>
                <w:t>100</w:t>
              </w:r>
            </w:ins>
          </w:p>
        </w:tc>
        <w:tc>
          <w:tcPr>
            <w:tcW w:w="1025" w:type="dxa"/>
            <w:tcBorders>
              <w:top w:val="single" w:sz="4" w:space="0" w:color="auto"/>
              <w:left w:val="single" w:sz="4" w:space="0" w:color="auto"/>
              <w:bottom w:val="single" w:sz="4" w:space="0" w:color="auto"/>
              <w:right w:val="single" w:sz="4" w:space="0" w:color="auto"/>
            </w:tcBorders>
          </w:tcPr>
          <w:p w14:paraId="08587B05" w14:textId="77777777" w:rsidR="00D74679" w:rsidRPr="00A856F8" w:rsidRDefault="00D74679" w:rsidP="001128E1">
            <w:pPr>
              <w:keepNext/>
              <w:spacing w:after="0"/>
              <w:jc w:val="center"/>
              <w:rPr>
                <w:ins w:id="1838" w:author="R4-2210559" w:date="2022-05-23T15:59:00Z"/>
                <w:rFonts w:ascii="Arial" w:hAnsi="Arial" w:cs="Arial"/>
                <w:bCs/>
                <w:color w:val="000000"/>
                <w:sz w:val="18"/>
                <w:szCs w:val="18"/>
                <w:lang w:val="en-US" w:eastAsia="en-GB"/>
              </w:rPr>
            </w:pPr>
            <w:ins w:id="1839" w:author="R4-2210559" w:date="2022-05-23T15:59:00Z">
              <w:r>
                <w:rPr>
                  <w:rFonts w:ascii="Arial" w:hAnsi="Arial" w:cs="Arial"/>
                  <w:bCs/>
                  <w:color w:val="000000"/>
                  <w:sz w:val="18"/>
                  <w:szCs w:val="18"/>
                  <w:lang w:val="en-US" w:eastAsia="en-GB"/>
                </w:rPr>
                <w:t>135</w:t>
              </w:r>
            </w:ins>
          </w:p>
        </w:tc>
      </w:tr>
    </w:tbl>
    <w:p w14:paraId="05B26229" w14:textId="77777777" w:rsidR="00D74679" w:rsidRDefault="00D74679" w:rsidP="00466B7E">
      <w:pPr>
        <w:rPr>
          <w:i/>
          <w:color w:val="0000FF"/>
          <w:lang w:eastAsia="zh-CN"/>
        </w:rPr>
      </w:pPr>
    </w:p>
    <w:p w14:paraId="50CDFE32" w14:textId="10BCB190"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B63120" w14:textId="77777777" w:rsidR="00466B7E" w:rsidRDefault="00466B7E" w:rsidP="00466B7E">
      <w:pPr>
        <w:rPr>
          <w:i/>
          <w:color w:val="0000FF"/>
          <w:lang w:eastAsia="zh-CN"/>
        </w:rPr>
      </w:pPr>
    </w:p>
    <w:p w14:paraId="099D9CF5" w14:textId="11B19BE4"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4EF521E" w14:textId="77777777" w:rsidR="00DC1836" w:rsidRPr="00A1115A" w:rsidRDefault="00DC1836" w:rsidP="00DC1836">
      <w:pPr>
        <w:pStyle w:val="Heading3"/>
      </w:pPr>
      <w:bookmarkStart w:id="1840" w:name="_Toc61367768"/>
      <w:bookmarkStart w:id="1841" w:name="_Toc61373151"/>
      <w:bookmarkStart w:id="1842" w:name="_Toc68231101"/>
      <w:bookmarkStart w:id="1843" w:name="_Toc69084514"/>
      <w:bookmarkStart w:id="1844" w:name="_Toc75467527"/>
      <w:bookmarkStart w:id="1845" w:name="_Toc76509549"/>
      <w:bookmarkStart w:id="1846" w:name="_Toc76718539"/>
      <w:bookmarkStart w:id="1847" w:name="_Toc83580886"/>
      <w:bookmarkStart w:id="1848" w:name="_Toc84405395"/>
      <w:bookmarkStart w:id="1849" w:name="_Toc84414004"/>
      <w:r w:rsidRPr="00A1115A">
        <w:t>7.5F.1</w:t>
      </w:r>
      <w:r w:rsidRPr="00A1115A">
        <w:tab/>
        <w:t>General</w:t>
      </w:r>
      <w:bookmarkEnd w:id="1840"/>
      <w:bookmarkEnd w:id="1841"/>
      <w:bookmarkEnd w:id="1842"/>
      <w:bookmarkEnd w:id="1843"/>
      <w:bookmarkEnd w:id="1844"/>
      <w:bookmarkEnd w:id="1845"/>
      <w:bookmarkEnd w:id="1846"/>
      <w:bookmarkEnd w:id="1847"/>
      <w:bookmarkEnd w:id="1848"/>
      <w:bookmarkEnd w:id="1849"/>
    </w:p>
    <w:p w14:paraId="1C2E401D" w14:textId="77777777" w:rsidR="00DC1836" w:rsidRPr="00A1115A" w:rsidRDefault="00DC1836" w:rsidP="00DC1836">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55E4BB6" w14:textId="77777777" w:rsidR="00DC1836" w:rsidRPr="00A1115A" w:rsidRDefault="00DC1836" w:rsidP="00DC1836">
      <w:r>
        <w:t>Instead of the general ACS requirements specified in clause 7.5, t</w:t>
      </w:r>
      <w:r w:rsidRPr="001C0CC4">
        <w:t>he UE shall fulfil the minimum requirements specified in Table 7.5</w:t>
      </w:r>
      <w:r>
        <w:t>F.1</w:t>
      </w:r>
      <w:r w:rsidRPr="001C0CC4">
        <w:t>-1</w:t>
      </w:r>
      <w:r>
        <w:t xml:space="preserve">. </w:t>
      </w:r>
      <w:r w:rsidRPr="001C0CC4">
        <w:t xml:space="preserve">These requirements apply for any SCS specified for the channel bandwidth of the wanted signal. </w:t>
      </w:r>
      <w:r>
        <w:t xml:space="preserve"> </w:t>
      </w:r>
      <w:r w:rsidRPr="001C0CC4">
        <w:t>For the test parameters</w:t>
      </w:r>
      <w:r>
        <w:t xml:space="preserve"> specified in Table 7.5F.1-2</w:t>
      </w:r>
      <w:r w:rsidRPr="001C0CC4">
        <w:t>, the throughput shall be ≥ 95 % of the maximum throughput of the reference measurement channels as specified in Annexes A.2.2, A.3.2, and A.3.3 (with one sided dynamic OCNG Pattern OP.1 FDD/TDD for the DL-signal as described in Annex A.5.1.1/A.5.2.1)</w:t>
      </w:r>
      <w:r w:rsidRPr="00A1115A">
        <w:t>.</w:t>
      </w:r>
    </w:p>
    <w:p w14:paraId="7D8B6147" w14:textId="77777777" w:rsidR="00DC1836" w:rsidRPr="00A1115A" w:rsidRDefault="00DC1836" w:rsidP="00DC1836">
      <w:pPr>
        <w:pStyle w:val="TH"/>
      </w:pPr>
      <w:r w:rsidRPr="00A1115A">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DC1836" w:rsidRPr="00A1115A" w:rsidDel="00D74679" w14:paraId="3F31E60C" w14:textId="4A284090" w:rsidTr="001128E1">
        <w:trPr>
          <w:jc w:val="center"/>
          <w:del w:id="1850" w:author="R4-2210559" w:date="2022-05-23T16:00:00Z"/>
        </w:trPr>
        <w:tc>
          <w:tcPr>
            <w:tcW w:w="1487" w:type="dxa"/>
            <w:tcBorders>
              <w:bottom w:val="nil"/>
            </w:tcBorders>
            <w:shd w:val="clear" w:color="auto" w:fill="auto"/>
          </w:tcPr>
          <w:p w14:paraId="671FCAAA" w14:textId="65840F7E" w:rsidR="00DC1836" w:rsidRPr="00A1115A" w:rsidDel="00D74679" w:rsidRDefault="00DC1836" w:rsidP="001128E1">
            <w:pPr>
              <w:pStyle w:val="TAH"/>
              <w:rPr>
                <w:del w:id="1851" w:author="R4-2210559" w:date="2022-05-23T16:00:00Z"/>
              </w:rPr>
            </w:pPr>
            <w:del w:id="1852" w:author="R4-2210559" w:date="2022-05-23T16:00:00Z">
              <w:r w:rsidRPr="00A1115A" w:rsidDel="00D74679">
                <w:delText>RX parameter</w:delText>
              </w:r>
            </w:del>
          </w:p>
        </w:tc>
        <w:tc>
          <w:tcPr>
            <w:tcW w:w="907" w:type="dxa"/>
            <w:tcBorders>
              <w:bottom w:val="nil"/>
            </w:tcBorders>
            <w:shd w:val="clear" w:color="auto" w:fill="auto"/>
          </w:tcPr>
          <w:p w14:paraId="49AECEEC" w14:textId="1571522F" w:rsidR="00DC1836" w:rsidRPr="00A1115A" w:rsidDel="00D74679" w:rsidRDefault="00DC1836" w:rsidP="001128E1">
            <w:pPr>
              <w:pStyle w:val="TAH"/>
              <w:rPr>
                <w:del w:id="1853" w:author="R4-2210559" w:date="2022-05-23T16:00:00Z"/>
              </w:rPr>
            </w:pPr>
            <w:del w:id="1854" w:author="R4-2210559" w:date="2022-05-23T16:00:00Z">
              <w:r w:rsidRPr="00A1115A" w:rsidDel="00D74679">
                <w:delText>Units</w:delText>
              </w:r>
            </w:del>
          </w:p>
        </w:tc>
        <w:tc>
          <w:tcPr>
            <w:tcW w:w="4124" w:type="dxa"/>
            <w:gridSpan w:val="4"/>
          </w:tcPr>
          <w:p w14:paraId="5245148A" w14:textId="11216B90" w:rsidR="00DC1836" w:rsidRPr="00A1115A" w:rsidDel="00D74679" w:rsidRDefault="00DC1836" w:rsidP="001128E1">
            <w:pPr>
              <w:pStyle w:val="TAH"/>
              <w:rPr>
                <w:del w:id="1855" w:author="R4-2210559" w:date="2022-05-23T16:00:00Z"/>
              </w:rPr>
            </w:pPr>
            <w:del w:id="1856" w:author="R4-2210559" w:date="2022-05-23T16:00:00Z">
              <w:r w:rsidRPr="00A1115A" w:rsidDel="00D74679">
                <w:delText>Channel bandwidth</w:delText>
              </w:r>
            </w:del>
          </w:p>
        </w:tc>
      </w:tr>
      <w:tr w:rsidR="00DC1836" w:rsidRPr="00A1115A" w:rsidDel="00D74679" w14:paraId="5467A871" w14:textId="748CE90D" w:rsidTr="001128E1">
        <w:trPr>
          <w:jc w:val="center"/>
          <w:del w:id="1857" w:author="R4-2210559" w:date="2022-05-23T16:00:00Z"/>
        </w:trPr>
        <w:tc>
          <w:tcPr>
            <w:tcW w:w="1487" w:type="dxa"/>
            <w:tcBorders>
              <w:top w:val="nil"/>
            </w:tcBorders>
            <w:shd w:val="clear" w:color="auto" w:fill="auto"/>
          </w:tcPr>
          <w:p w14:paraId="7853341F" w14:textId="0541B892" w:rsidR="00DC1836" w:rsidRPr="00A1115A" w:rsidDel="00D74679" w:rsidRDefault="00DC1836" w:rsidP="001128E1">
            <w:pPr>
              <w:pStyle w:val="TAH"/>
              <w:rPr>
                <w:del w:id="1858" w:author="R4-2210559" w:date="2022-05-23T16:00:00Z"/>
              </w:rPr>
            </w:pPr>
          </w:p>
        </w:tc>
        <w:tc>
          <w:tcPr>
            <w:tcW w:w="907" w:type="dxa"/>
            <w:tcBorders>
              <w:top w:val="nil"/>
            </w:tcBorders>
            <w:shd w:val="clear" w:color="auto" w:fill="auto"/>
          </w:tcPr>
          <w:p w14:paraId="2B037A55" w14:textId="45526DDD" w:rsidR="00DC1836" w:rsidRPr="00A1115A" w:rsidDel="00D74679" w:rsidRDefault="00DC1836" w:rsidP="001128E1">
            <w:pPr>
              <w:pStyle w:val="TAH"/>
              <w:rPr>
                <w:del w:id="1859" w:author="R4-2210559" w:date="2022-05-23T16:00:00Z"/>
              </w:rPr>
            </w:pPr>
          </w:p>
        </w:tc>
        <w:tc>
          <w:tcPr>
            <w:tcW w:w="1031" w:type="dxa"/>
          </w:tcPr>
          <w:p w14:paraId="3F78C61A" w14:textId="6918A68B" w:rsidR="00DC1836" w:rsidRPr="00A1115A" w:rsidDel="00D74679" w:rsidRDefault="00DC1836" w:rsidP="001128E1">
            <w:pPr>
              <w:pStyle w:val="TAH"/>
              <w:rPr>
                <w:del w:id="1860" w:author="R4-2210559" w:date="2022-05-23T16:00:00Z"/>
              </w:rPr>
            </w:pPr>
            <w:del w:id="1861" w:author="R4-2210559" w:date="2022-05-23T16:00:00Z">
              <w:r w:rsidRPr="00A1115A" w:rsidDel="00D74679">
                <w:delText>20 MHz</w:delText>
              </w:r>
            </w:del>
          </w:p>
        </w:tc>
        <w:tc>
          <w:tcPr>
            <w:tcW w:w="1031" w:type="dxa"/>
          </w:tcPr>
          <w:p w14:paraId="1754A844" w14:textId="0C17271C" w:rsidR="00DC1836" w:rsidRPr="00A1115A" w:rsidDel="00D74679" w:rsidRDefault="00DC1836" w:rsidP="001128E1">
            <w:pPr>
              <w:pStyle w:val="TAH"/>
              <w:rPr>
                <w:del w:id="1862" w:author="R4-2210559" w:date="2022-05-23T16:00:00Z"/>
              </w:rPr>
            </w:pPr>
            <w:del w:id="1863" w:author="R4-2210559" w:date="2022-05-23T16:00:00Z">
              <w:r w:rsidRPr="00A1115A" w:rsidDel="00D74679">
                <w:delText>40 MHz</w:delText>
              </w:r>
            </w:del>
          </w:p>
        </w:tc>
        <w:tc>
          <w:tcPr>
            <w:tcW w:w="1031" w:type="dxa"/>
          </w:tcPr>
          <w:p w14:paraId="25C803DC" w14:textId="211743CA" w:rsidR="00DC1836" w:rsidRPr="00A1115A" w:rsidDel="00D74679" w:rsidRDefault="00DC1836" w:rsidP="001128E1">
            <w:pPr>
              <w:pStyle w:val="TAH"/>
              <w:rPr>
                <w:del w:id="1864" w:author="R4-2210559" w:date="2022-05-23T16:00:00Z"/>
              </w:rPr>
            </w:pPr>
            <w:del w:id="1865" w:author="R4-2210559" w:date="2022-05-23T16:00:00Z">
              <w:r w:rsidRPr="00A1115A" w:rsidDel="00D74679">
                <w:delText>60 MHz</w:delText>
              </w:r>
            </w:del>
          </w:p>
        </w:tc>
        <w:tc>
          <w:tcPr>
            <w:tcW w:w="1031" w:type="dxa"/>
          </w:tcPr>
          <w:p w14:paraId="0548C985" w14:textId="0228DC02" w:rsidR="00DC1836" w:rsidRPr="00A1115A" w:rsidDel="00D74679" w:rsidRDefault="00DC1836" w:rsidP="001128E1">
            <w:pPr>
              <w:pStyle w:val="TAH"/>
              <w:rPr>
                <w:del w:id="1866" w:author="R4-2210559" w:date="2022-05-23T16:00:00Z"/>
              </w:rPr>
            </w:pPr>
            <w:del w:id="1867" w:author="R4-2210559" w:date="2022-05-23T16:00:00Z">
              <w:r w:rsidRPr="00A1115A" w:rsidDel="00D74679">
                <w:delText>80 MHz</w:delText>
              </w:r>
            </w:del>
          </w:p>
        </w:tc>
      </w:tr>
      <w:tr w:rsidR="00DC1836" w:rsidRPr="00A1115A" w:rsidDel="00D74679" w14:paraId="1EC25D5E" w14:textId="0753FA4C" w:rsidTr="001128E1">
        <w:trPr>
          <w:jc w:val="center"/>
          <w:del w:id="1868" w:author="R4-2210559" w:date="2022-05-23T16:00:00Z"/>
        </w:trPr>
        <w:tc>
          <w:tcPr>
            <w:tcW w:w="1487" w:type="dxa"/>
            <w:shd w:val="clear" w:color="auto" w:fill="auto"/>
          </w:tcPr>
          <w:p w14:paraId="27B5C893" w14:textId="0A1B1D60" w:rsidR="00DC1836" w:rsidRPr="00A1115A" w:rsidDel="00D74679" w:rsidRDefault="00DC1836" w:rsidP="001128E1">
            <w:pPr>
              <w:pStyle w:val="TAC"/>
              <w:rPr>
                <w:del w:id="1869" w:author="R4-2210559" w:date="2022-05-23T16:00:00Z"/>
              </w:rPr>
            </w:pPr>
            <w:del w:id="1870" w:author="R4-2210559" w:date="2022-05-23T16:00:00Z">
              <w:r w:rsidRPr="00A1115A" w:rsidDel="00D74679">
                <w:delText>ACS</w:delText>
              </w:r>
            </w:del>
          </w:p>
        </w:tc>
        <w:tc>
          <w:tcPr>
            <w:tcW w:w="907" w:type="dxa"/>
          </w:tcPr>
          <w:p w14:paraId="03DC7ADC" w14:textId="113E21FB" w:rsidR="00DC1836" w:rsidRPr="00A1115A" w:rsidDel="00D74679" w:rsidRDefault="00DC1836" w:rsidP="001128E1">
            <w:pPr>
              <w:pStyle w:val="TAC"/>
              <w:rPr>
                <w:del w:id="1871" w:author="R4-2210559" w:date="2022-05-23T16:00:00Z"/>
              </w:rPr>
            </w:pPr>
            <w:del w:id="1872" w:author="R4-2210559" w:date="2022-05-23T16:00:00Z">
              <w:r w:rsidRPr="00A1115A" w:rsidDel="00D74679">
                <w:delText>dB</w:delText>
              </w:r>
            </w:del>
          </w:p>
        </w:tc>
        <w:tc>
          <w:tcPr>
            <w:tcW w:w="1031" w:type="dxa"/>
          </w:tcPr>
          <w:p w14:paraId="3C61FA07" w14:textId="7C9FF07C" w:rsidR="00DC1836" w:rsidRPr="00A1115A" w:rsidDel="00D74679" w:rsidRDefault="00DC1836" w:rsidP="001128E1">
            <w:pPr>
              <w:pStyle w:val="TAC"/>
              <w:rPr>
                <w:del w:id="1873" w:author="R4-2210559" w:date="2022-05-23T16:00:00Z"/>
              </w:rPr>
            </w:pPr>
            <w:del w:id="1874" w:author="R4-2210559" w:date="2022-05-23T16:00:00Z">
              <w:r w:rsidRPr="00A1115A" w:rsidDel="00D74679">
                <w:delText>24</w:delText>
              </w:r>
            </w:del>
          </w:p>
        </w:tc>
        <w:tc>
          <w:tcPr>
            <w:tcW w:w="1031" w:type="dxa"/>
          </w:tcPr>
          <w:p w14:paraId="15C1A98D" w14:textId="21C4AD58" w:rsidR="00DC1836" w:rsidRPr="00A1115A" w:rsidDel="00D74679" w:rsidRDefault="00DC1836" w:rsidP="001128E1">
            <w:pPr>
              <w:pStyle w:val="TAC"/>
              <w:rPr>
                <w:del w:id="1875" w:author="R4-2210559" w:date="2022-05-23T16:00:00Z"/>
              </w:rPr>
            </w:pPr>
            <w:del w:id="1876" w:author="R4-2210559" w:date="2022-05-23T16:00:00Z">
              <w:r w:rsidRPr="00A1115A" w:rsidDel="00D74679">
                <w:delText>21</w:delText>
              </w:r>
            </w:del>
          </w:p>
        </w:tc>
        <w:tc>
          <w:tcPr>
            <w:tcW w:w="1031" w:type="dxa"/>
          </w:tcPr>
          <w:p w14:paraId="419232E1" w14:textId="176A3B6C" w:rsidR="00DC1836" w:rsidRPr="00A1115A" w:rsidDel="00D74679" w:rsidRDefault="00DC1836" w:rsidP="001128E1">
            <w:pPr>
              <w:pStyle w:val="TAC"/>
              <w:rPr>
                <w:del w:id="1877" w:author="R4-2210559" w:date="2022-05-23T16:00:00Z"/>
              </w:rPr>
            </w:pPr>
            <w:del w:id="1878" w:author="R4-2210559" w:date="2022-05-23T16:00:00Z">
              <w:r w:rsidRPr="00A1115A" w:rsidDel="00D74679">
                <w:delText>19.2</w:delText>
              </w:r>
            </w:del>
          </w:p>
        </w:tc>
        <w:tc>
          <w:tcPr>
            <w:tcW w:w="1031" w:type="dxa"/>
          </w:tcPr>
          <w:p w14:paraId="20B6C578" w14:textId="150F4EF0" w:rsidR="00DC1836" w:rsidRPr="00A1115A" w:rsidDel="00D74679" w:rsidRDefault="00DC1836" w:rsidP="001128E1">
            <w:pPr>
              <w:pStyle w:val="TAC"/>
              <w:rPr>
                <w:del w:id="1879" w:author="R4-2210559" w:date="2022-05-23T16:00:00Z"/>
              </w:rPr>
            </w:pPr>
            <w:del w:id="1880" w:author="R4-2210559" w:date="2022-05-23T16:00:00Z">
              <w:r w:rsidRPr="00A1115A" w:rsidDel="00D74679">
                <w:delText>18</w:delText>
              </w:r>
            </w:del>
          </w:p>
        </w:tc>
      </w:tr>
    </w:tbl>
    <w:p w14:paraId="2184B1A6" w14:textId="3BB5F66C" w:rsidR="00DC1836" w:rsidRDefault="00DC1836" w:rsidP="00DC1836">
      <w:pPr>
        <w:rPr>
          <w:ins w:id="1881" w:author="R4-2210559" w:date="2022-05-23T16:00:00Z"/>
        </w:rPr>
      </w:pP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82" w:author="R4-2210559" w:date="2022-05-23T16:00:00Z">
          <w:tblPr>
            <w:tblW w:w="6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4124"/>
        <w:tblGridChange w:id="1883">
          <w:tblGrid>
            <w:gridCol w:w="1487"/>
            <w:gridCol w:w="907"/>
            <w:gridCol w:w="4124"/>
          </w:tblGrid>
        </w:tblGridChange>
      </w:tblGrid>
      <w:tr w:rsidR="00D74679" w:rsidRPr="008C3B2F" w14:paraId="662BA6EA" w14:textId="77777777" w:rsidTr="00D74679">
        <w:trPr>
          <w:jc w:val="center"/>
          <w:ins w:id="1884" w:author="R4-2210559" w:date="2022-05-23T16:00:00Z"/>
          <w:trPrChange w:id="1885" w:author="R4-2210559" w:date="2022-05-23T16:00:00Z">
            <w:trPr>
              <w:wAfter w:w="7" w:type="dxa"/>
              <w:jc w:val="center"/>
            </w:trPr>
          </w:trPrChange>
        </w:trPr>
        <w:tc>
          <w:tcPr>
            <w:tcW w:w="1487" w:type="dxa"/>
            <w:tcBorders>
              <w:bottom w:val="nil"/>
            </w:tcBorders>
            <w:shd w:val="clear" w:color="auto" w:fill="auto"/>
            <w:tcPrChange w:id="1886" w:author="R4-2210559" w:date="2022-05-23T16:00:00Z">
              <w:tcPr>
                <w:tcW w:w="1487" w:type="dxa"/>
                <w:tcBorders>
                  <w:bottom w:val="nil"/>
                </w:tcBorders>
                <w:shd w:val="clear" w:color="auto" w:fill="auto"/>
              </w:tcPr>
            </w:tcPrChange>
          </w:tcPr>
          <w:p w14:paraId="00AB8D46" w14:textId="77777777" w:rsidR="00D74679" w:rsidRPr="008C3B2F" w:rsidRDefault="00D74679" w:rsidP="001128E1">
            <w:pPr>
              <w:keepNext/>
              <w:keepLines/>
              <w:overflowPunct w:val="0"/>
              <w:autoSpaceDE w:val="0"/>
              <w:autoSpaceDN w:val="0"/>
              <w:adjustRightInd w:val="0"/>
              <w:spacing w:after="0"/>
              <w:jc w:val="center"/>
              <w:textAlignment w:val="baseline"/>
              <w:rPr>
                <w:ins w:id="1887" w:author="R4-2210559" w:date="2022-05-23T16:00:00Z"/>
                <w:rFonts w:ascii="Arial" w:hAnsi="Arial"/>
                <w:b/>
                <w:sz w:val="18"/>
                <w:lang w:val="en-US"/>
              </w:rPr>
            </w:pPr>
            <w:ins w:id="1888" w:author="R4-2210559" w:date="2022-05-23T16:00:00Z">
              <w:r w:rsidRPr="008C3B2F">
                <w:rPr>
                  <w:rFonts w:ascii="Arial" w:hAnsi="Arial"/>
                  <w:b/>
                  <w:sz w:val="18"/>
                  <w:lang w:val="en-US"/>
                </w:rPr>
                <w:t>RX parameter</w:t>
              </w:r>
            </w:ins>
          </w:p>
        </w:tc>
        <w:tc>
          <w:tcPr>
            <w:tcW w:w="907" w:type="dxa"/>
            <w:tcBorders>
              <w:bottom w:val="nil"/>
            </w:tcBorders>
            <w:shd w:val="clear" w:color="auto" w:fill="auto"/>
            <w:tcPrChange w:id="1889" w:author="R4-2210559" w:date="2022-05-23T16:00:00Z">
              <w:tcPr>
                <w:tcW w:w="907" w:type="dxa"/>
                <w:tcBorders>
                  <w:bottom w:val="nil"/>
                </w:tcBorders>
                <w:shd w:val="clear" w:color="auto" w:fill="auto"/>
              </w:tcPr>
            </w:tcPrChange>
          </w:tcPr>
          <w:p w14:paraId="505768EE" w14:textId="77777777" w:rsidR="00D74679" w:rsidRPr="008C3B2F" w:rsidRDefault="00D74679" w:rsidP="001128E1">
            <w:pPr>
              <w:keepNext/>
              <w:keepLines/>
              <w:overflowPunct w:val="0"/>
              <w:autoSpaceDE w:val="0"/>
              <w:autoSpaceDN w:val="0"/>
              <w:adjustRightInd w:val="0"/>
              <w:spacing w:after="0"/>
              <w:jc w:val="center"/>
              <w:textAlignment w:val="baseline"/>
              <w:rPr>
                <w:ins w:id="1890" w:author="R4-2210559" w:date="2022-05-23T16:00:00Z"/>
                <w:rFonts w:ascii="Arial" w:hAnsi="Arial"/>
                <w:b/>
                <w:sz w:val="18"/>
                <w:lang w:val="en-US"/>
              </w:rPr>
            </w:pPr>
            <w:ins w:id="1891" w:author="R4-2210559" w:date="2022-05-23T16:00:00Z">
              <w:r w:rsidRPr="008C3B2F">
                <w:rPr>
                  <w:rFonts w:ascii="Arial" w:hAnsi="Arial"/>
                  <w:b/>
                  <w:sz w:val="18"/>
                  <w:lang w:val="en-US"/>
                </w:rPr>
                <w:t>Units</w:t>
              </w:r>
            </w:ins>
          </w:p>
        </w:tc>
        <w:tc>
          <w:tcPr>
            <w:tcW w:w="4124" w:type="dxa"/>
            <w:tcPrChange w:id="1892" w:author="R4-2210559" w:date="2022-05-23T16:00:00Z">
              <w:tcPr>
                <w:tcW w:w="4124" w:type="dxa"/>
              </w:tcPr>
            </w:tcPrChange>
          </w:tcPr>
          <w:p w14:paraId="44615CA3" w14:textId="77777777" w:rsidR="00D74679" w:rsidRPr="008C3B2F" w:rsidRDefault="00D74679" w:rsidP="001128E1">
            <w:pPr>
              <w:keepNext/>
              <w:keepLines/>
              <w:overflowPunct w:val="0"/>
              <w:autoSpaceDE w:val="0"/>
              <w:autoSpaceDN w:val="0"/>
              <w:adjustRightInd w:val="0"/>
              <w:spacing w:after="0"/>
              <w:jc w:val="center"/>
              <w:textAlignment w:val="baseline"/>
              <w:rPr>
                <w:ins w:id="1893" w:author="R4-2210559" w:date="2022-05-23T16:00:00Z"/>
                <w:rFonts w:ascii="Arial" w:hAnsi="Arial"/>
                <w:b/>
                <w:sz w:val="18"/>
                <w:lang w:val="en-US"/>
              </w:rPr>
            </w:pPr>
            <w:ins w:id="1894" w:author="R4-2210559" w:date="2022-05-23T16:00:00Z">
              <w:r w:rsidRPr="008C3B2F">
                <w:rPr>
                  <w:rFonts w:ascii="Arial" w:hAnsi="Arial"/>
                  <w:b/>
                  <w:sz w:val="18"/>
                  <w:lang w:val="en-US"/>
                </w:rPr>
                <w:t>Channel bandwidth</w:t>
              </w:r>
            </w:ins>
          </w:p>
        </w:tc>
      </w:tr>
      <w:tr w:rsidR="00D74679" w:rsidRPr="008C3B2F" w14:paraId="2603D55A" w14:textId="77777777" w:rsidTr="00D74679">
        <w:trPr>
          <w:jc w:val="center"/>
          <w:ins w:id="1895" w:author="R4-2210559" w:date="2022-05-23T16:00:00Z"/>
          <w:trPrChange w:id="1896" w:author="R4-2210559" w:date="2022-05-23T16:00:00Z">
            <w:trPr>
              <w:wAfter w:w="7" w:type="dxa"/>
              <w:jc w:val="center"/>
            </w:trPr>
          </w:trPrChange>
        </w:trPr>
        <w:tc>
          <w:tcPr>
            <w:tcW w:w="1487" w:type="dxa"/>
            <w:tcBorders>
              <w:top w:val="nil"/>
            </w:tcBorders>
            <w:shd w:val="clear" w:color="auto" w:fill="auto"/>
            <w:tcPrChange w:id="1897" w:author="R4-2210559" w:date="2022-05-23T16:00:00Z">
              <w:tcPr>
                <w:tcW w:w="1487" w:type="dxa"/>
                <w:tcBorders>
                  <w:top w:val="nil"/>
                </w:tcBorders>
                <w:shd w:val="clear" w:color="auto" w:fill="auto"/>
              </w:tcPr>
            </w:tcPrChange>
          </w:tcPr>
          <w:p w14:paraId="33AF46B6" w14:textId="77777777" w:rsidR="00D74679" w:rsidRPr="008C3B2F" w:rsidRDefault="00D74679" w:rsidP="001128E1">
            <w:pPr>
              <w:keepNext/>
              <w:keepLines/>
              <w:overflowPunct w:val="0"/>
              <w:autoSpaceDE w:val="0"/>
              <w:autoSpaceDN w:val="0"/>
              <w:adjustRightInd w:val="0"/>
              <w:spacing w:after="0"/>
              <w:jc w:val="center"/>
              <w:textAlignment w:val="baseline"/>
              <w:rPr>
                <w:ins w:id="1898" w:author="R4-2210559" w:date="2022-05-23T16:00:00Z"/>
                <w:rFonts w:ascii="Arial" w:hAnsi="Arial"/>
                <w:b/>
                <w:sz w:val="18"/>
                <w:lang w:val="en-US"/>
              </w:rPr>
            </w:pPr>
          </w:p>
        </w:tc>
        <w:tc>
          <w:tcPr>
            <w:tcW w:w="907" w:type="dxa"/>
            <w:tcBorders>
              <w:top w:val="nil"/>
            </w:tcBorders>
            <w:shd w:val="clear" w:color="auto" w:fill="auto"/>
            <w:tcPrChange w:id="1899" w:author="R4-2210559" w:date="2022-05-23T16:00:00Z">
              <w:tcPr>
                <w:tcW w:w="907" w:type="dxa"/>
                <w:tcBorders>
                  <w:top w:val="nil"/>
                </w:tcBorders>
                <w:shd w:val="clear" w:color="auto" w:fill="auto"/>
              </w:tcPr>
            </w:tcPrChange>
          </w:tcPr>
          <w:p w14:paraId="66387694" w14:textId="77777777" w:rsidR="00D74679" w:rsidRPr="008C3B2F" w:rsidRDefault="00D74679" w:rsidP="001128E1">
            <w:pPr>
              <w:keepNext/>
              <w:keepLines/>
              <w:overflowPunct w:val="0"/>
              <w:autoSpaceDE w:val="0"/>
              <w:autoSpaceDN w:val="0"/>
              <w:adjustRightInd w:val="0"/>
              <w:spacing w:after="0"/>
              <w:jc w:val="center"/>
              <w:textAlignment w:val="baseline"/>
              <w:rPr>
                <w:ins w:id="1900" w:author="R4-2210559" w:date="2022-05-23T16:00:00Z"/>
                <w:rFonts w:ascii="Arial" w:hAnsi="Arial"/>
                <w:b/>
                <w:sz w:val="18"/>
                <w:lang w:val="en-US"/>
              </w:rPr>
            </w:pPr>
          </w:p>
        </w:tc>
        <w:tc>
          <w:tcPr>
            <w:tcW w:w="4124" w:type="dxa"/>
            <w:tcPrChange w:id="1901" w:author="R4-2210559" w:date="2022-05-23T16:00:00Z">
              <w:tcPr>
                <w:tcW w:w="4124" w:type="dxa"/>
              </w:tcPr>
            </w:tcPrChange>
          </w:tcPr>
          <w:p w14:paraId="1F29EA07" w14:textId="77777777" w:rsidR="00D74679" w:rsidRPr="008C3B2F" w:rsidRDefault="00D74679" w:rsidP="001128E1">
            <w:pPr>
              <w:keepNext/>
              <w:keepLines/>
              <w:overflowPunct w:val="0"/>
              <w:autoSpaceDE w:val="0"/>
              <w:autoSpaceDN w:val="0"/>
              <w:adjustRightInd w:val="0"/>
              <w:spacing w:after="0"/>
              <w:jc w:val="center"/>
              <w:textAlignment w:val="baseline"/>
              <w:rPr>
                <w:ins w:id="1902" w:author="R4-2210559" w:date="2022-05-23T16:00:00Z"/>
                <w:rFonts w:ascii="Arial" w:hAnsi="Arial"/>
                <w:b/>
                <w:sz w:val="18"/>
                <w:lang w:val="en-US"/>
              </w:rPr>
            </w:pPr>
            <w:ins w:id="1903" w:author="R4-2210559" w:date="2022-05-23T16:00:00Z">
              <w:r w:rsidRPr="008C3B2F">
                <w:rPr>
                  <w:rFonts w:ascii="Arial" w:hAnsi="Arial"/>
                  <w:b/>
                  <w:sz w:val="18"/>
                  <w:lang w:val="en-US"/>
                </w:rPr>
                <w:t xml:space="preserve">20, 40, 60, 80, </w:t>
              </w:r>
              <w:r w:rsidRPr="001128E1">
                <w:rPr>
                  <w:rFonts w:ascii="Arial" w:hAnsi="Arial"/>
                  <w:b/>
                  <w:sz w:val="18"/>
                  <w:lang w:val="en-US"/>
                </w:rPr>
                <w:t>100</w:t>
              </w:r>
              <w:r w:rsidRPr="008C3B2F">
                <w:rPr>
                  <w:rFonts w:ascii="Arial" w:hAnsi="Arial"/>
                  <w:b/>
                  <w:sz w:val="18"/>
                  <w:lang w:val="en-US"/>
                </w:rPr>
                <w:t xml:space="preserve"> MHz</w:t>
              </w:r>
            </w:ins>
          </w:p>
        </w:tc>
      </w:tr>
      <w:tr w:rsidR="00D74679" w:rsidRPr="008C3B2F" w14:paraId="15B1A4EE" w14:textId="77777777" w:rsidTr="00D74679">
        <w:trPr>
          <w:jc w:val="center"/>
          <w:ins w:id="1904" w:author="R4-2210559" w:date="2022-05-23T16:00:00Z"/>
          <w:trPrChange w:id="1905" w:author="R4-2210559" w:date="2022-05-23T16:00:00Z">
            <w:trPr>
              <w:wAfter w:w="7" w:type="dxa"/>
              <w:jc w:val="center"/>
            </w:trPr>
          </w:trPrChange>
        </w:trPr>
        <w:tc>
          <w:tcPr>
            <w:tcW w:w="1487" w:type="dxa"/>
            <w:shd w:val="clear" w:color="auto" w:fill="auto"/>
            <w:tcPrChange w:id="1906" w:author="R4-2210559" w:date="2022-05-23T16:00:00Z">
              <w:tcPr>
                <w:tcW w:w="1487" w:type="dxa"/>
                <w:shd w:val="clear" w:color="auto" w:fill="auto"/>
              </w:tcPr>
            </w:tcPrChange>
          </w:tcPr>
          <w:p w14:paraId="7C1CAA1E" w14:textId="77777777" w:rsidR="00D74679" w:rsidRPr="008C3B2F" w:rsidRDefault="00D74679" w:rsidP="001128E1">
            <w:pPr>
              <w:keepNext/>
              <w:keepLines/>
              <w:overflowPunct w:val="0"/>
              <w:autoSpaceDE w:val="0"/>
              <w:autoSpaceDN w:val="0"/>
              <w:adjustRightInd w:val="0"/>
              <w:spacing w:after="0"/>
              <w:jc w:val="center"/>
              <w:textAlignment w:val="baseline"/>
              <w:rPr>
                <w:ins w:id="1907" w:author="R4-2210559" w:date="2022-05-23T16:00:00Z"/>
                <w:rFonts w:ascii="Arial" w:hAnsi="Arial"/>
                <w:sz w:val="18"/>
                <w:lang w:val="en-US"/>
              </w:rPr>
            </w:pPr>
            <w:ins w:id="1908" w:author="R4-2210559" w:date="2022-05-23T16:00:00Z">
              <w:r w:rsidRPr="008C3B2F">
                <w:rPr>
                  <w:rFonts w:ascii="Arial" w:hAnsi="Arial"/>
                  <w:sz w:val="18"/>
                  <w:lang w:val="en-US"/>
                </w:rPr>
                <w:t>ACS</w:t>
              </w:r>
            </w:ins>
          </w:p>
        </w:tc>
        <w:tc>
          <w:tcPr>
            <w:tcW w:w="907" w:type="dxa"/>
            <w:tcPrChange w:id="1909" w:author="R4-2210559" w:date="2022-05-23T16:00:00Z">
              <w:tcPr>
                <w:tcW w:w="907" w:type="dxa"/>
              </w:tcPr>
            </w:tcPrChange>
          </w:tcPr>
          <w:p w14:paraId="72B74B97" w14:textId="77777777" w:rsidR="00D74679" w:rsidRPr="008C3B2F" w:rsidRDefault="00D74679" w:rsidP="001128E1">
            <w:pPr>
              <w:keepNext/>
              <w:keepLines/>
              <w:overflowPunct w:val="0"/>
              <w:autoSpaceDE w:val="0"/>
              <w:autoSpaceDN w:val="0"/>
              <w:adjustRightInd w:val="0"/>
              <w:spacing w:after="0"/>
              <w:jc w:val="center"/>
              <w:textAlignment w:val="baseline"/>
              <w:rPr>
                <w:ins w:id="1910" w:author="R4-2210559" w:date="2022-05-23T16:00:00Z"/>
                <w:rFonts w:ascii="Arial" w:hAnsi="Arial"/>
                <w:sz w:val="18"/>
                <w:lang w:val="en-US"/>
              </w:rPr>
            </w:pPr>
            <w:ins w:id="1911" w:author="R4-2210559" w:date="2022-05-23T16:00:00Z">
              <w:r w:rsidRPr="008C3B2F">
                <w:rPr>
                  <w:rFonts w:ascii="Arial" w:hAnsi="Arial"/>
                  <w:sz w:val="18"/>
                  <w:lang w:val="en-US"/>
                </w:rPr>
                <w:t>dB</w:t>
              </w:r>
            </w:ins>
          </w:p>
        </w:tc>
        <w:tc>
          <w:tcPr>
            <w:tcW w:w="4124" w:type="dxa"/>
            <w:tcPrChange w:id="1912" w:author="R4-2210559" w:date="2022-05-23T16:00:00Z">
              <w:tcPr>
                <w:tcW w:w="4124" w:type="dxa"/>
              </w:tcPr>
            </w:tcPrChange>
          </w:tcPr>
          <w:p w14:paraId="7CDBC215" w14:textId="77777777" w:rsidR="00D74679" w:rsidRPr="008C3B2F" w:rsidRDefault="00D74679" w:rsidP="001128E1">
            <w:pPr>
              <w:keepNext/>
              <w:keepLines/>
              <w:overflowPunct w:val="0"/>
              <w:autoSpaceDE w:val="0"/>
              <w:autoSpaceDN w:val="0"/>
              <w:adjustRightInd w:val="0"/>
              <w:spacing w:after="0"/>
              <w:jc w:val="center"/>
              <w:textAlignment w:val="baseline"/>
              <w:rPr>
                <w:ins w:id="1913" w:author="R4-2210559" w:date="2022-05-23T16:00:00Z"/>
                <w:rFonts w:ascii="Arial" w:hAnsi="Arial"/>
                <w:bCs/>
                <w:lang w:val="en-US"/>
              </w:rPr>
            </w:pPr>
            <w:ins w:id="1914" w:author="R4-2210559" w:date="2022-05-23T16:00:00Z">
              <w:r w:rsidRPr="008C3B2F">
                <w:rPr>
                  <w:rFonts w:ascii="Arial" w:hAnsi="Arial"/>
                  <w:bCs/>
                  <w:sz w:val="18"/>
                  <w:szCs w:val="18"/>
                  <w:lang w:val="en-US"/>
                </w:rPr>
                <w:t>24 – 10log</w:t>
              </w:r>
              <w:r w:rsidRPr="008C3B2F">
                <w:rPr>
                  <w:rFonts w:ascii="Arial" w:hAnsi="Arial"/>
                  <w:bCs/>
                  <w:sz w:val="18"/>
                  <w:szCs w:val="18"/>
                  <w:vertAlign w:val="subscript"/>
                  <w:lang w:val="en-US"/>
                </w:rPr>
                <w:t>10</w:t>
              </w:r>
              <w:r w:rsidRPr="008C3B2F">
                <w:rPr>
                  <w:rFonts w:ascii="Arial" w:hAnsi="Arial"/>
                  <w:bCs/>
                  <w:sz w:val="18"/>
                  <w:szCs w:val="18"/>
                  <w:lang w:val="en-US"/>
                </w:rPr>
                <w:t>(BW</w:t>
              </w:r>
              <w:r w:rsidRPr="008C3B2F">
                <w:rPr>
                  <w:rFonts w:ascii="Arial" w:hAnsi="Arial"/>
                  <w:bCs/>
                  <w:sz w:val="18"/>
                  <w:szCs w:val="18"/>
                  <w:vertAlign w:val="subscript"/>
                  <w:lang w:val="en-US"/>
                </w:rPr>
                <w:t>Channel</w:t>
              </w:r>
              <w:r w:rsidRPr="008C3B2F">
                <w:rPr>
                  <w:rFonts w:ascii="Arial" w:hAnsi="Arial"/>
                  <w:bCs/>
                  <w:sz w:val="18"/>
                  <w:szCs w:val="18"/>
                  <w:lang w:val="en-US"/>
                </w:rPr>
                <w:t xml:space="preserve"> /20)</w:t>
              </w:r>
            </w:ins>
          </w:p>
        </w:tc>
      </w:tr>
      <w:tr w:rsidR="00D74679" w:rsidRPr="008C3B2F" w14:paraId="34ED4C8D" w14:textId="77777777" w:rsidTr="00D74679">
        <w:trPr>
          <w:jc w:val="center"/>
          <w:ins w:id="1915" w:author="R4-2210559" w:date="2022-05-23T16:00:00Z"/>
          <w:trPrChange w:id="1916" w:author="R4-2210559" w:date="2022-05-23T16:00:00Z">
            <w:trPr>
              <w:wAfter w:w="7" w:type="dxa"/>
              <w:jc w:val="center"/>
            </w:trPr>
          </w:trPrChange>
        </w:trPr>
        <w:tc>
          <w:tcPr>
            <w:tcW w:w="6518" w:type="dxa"/>
            <w:gridSpan w:val="3"/>
            <w:shd w:val="clear" w:color="auto" w:fill="auto"/>
            <w:tcPrChange w:id="1917" w:author="R4-2210559" w:date="2022-05-23T16:00:00Z">
              <w:tcPr>
                <w:tcW w:w="6518" w:type="dxa"/>
                <w:gridSpan w:val="3"/>
                <w:shd w:val="clear" w:color="auto" w:fill="auto"/>
              </w:tcPr>
            </w:tcPrChange>
          </w:tcPr>
          <w:p w14:paraId="5B10F755" w14:textId="77777777" w:rsidR="00D74679" w:rsidRPr="008C3B2F" w:rsidRDefault="00D74679" w:rsidP="001128E1">
            <w:pPr>
              <w:keepNext/>
              <w:keepLines/>
              <w:spacing w:after="0"/>
              <w:ind w:left="851" w:hanging="851"/>
              <w:rPr>
                <w:ins w:id="1918" w:author="R4-2210559" w:date="2022-05-23T16:00:00Z"/>
                <w:rFonts w:ascii="Arial" w:hAnsi="Arial"/>
                <w:b/>
                <w:bCs/>
                <w:sz w:val="18"/>
                <w:szCs w:val="18"/>
                <w:lang w:val="en-US"/>
              </w:rPr>
            </w:pPr>
            <w:ins w:id="1919" w:author="R4-2210559" w:date="2022-05-23T16:00:00Z">
              <w:r w:rsidRPr="008C3B2F">
                <w:rPr>
                  <w:rFonts w:ascii="Arial" w:hAnsi="Arial" w:hint="eastAsia"/>
                  <w:sz w:val="18"/>
                </w:rPr>
                <w:t>NOTE1:</w:t>
              </w:r>
              <w:r w:rsidRPr="008C3B2F">
                <w:rPr>
                  <w:rFonts w:ascii="Arial" w:hAnsi="Arial"/>
                  <w:sz w:val="18"/>
                </w:rPr>
                <w:t xml:space="preserve"> </w:t>
              </w:r>
              <w:r w:rsidRPr="008C3B2F">
                <w:rPr>
                  <w:rFonts w:ascii="Arial" w:hAnsi="Arial"/>
                  <w:sz w:val="18"/>
                </w:rPr>
                <w:tab/>
              </w:r>
              <w:r w:rsidRPr="008C3B2F">
                <w:rPr>
                  <w:rFonts w:ascii="Arial" w:hAnsi="Arial" w:hint="eastAsia"/>
                  <w:sz w:val="18"/>
                </w:rPr>
                <w:t>ACS value is rounded to the next higher 0.5dB value</w:t>
              </w:r>
              <w:r w:rsidRPr="008C3B2F">
                <w:rPr>
                  <w:rFonts w:ascii="Arial" w:hAnsi="Arial"/>
                  <w:b/>
                  <w:bCs/>
                  <w:sz w:val="18"/>
                  <w:szCs w:val="18"/>
                  <w:lang w:val="en-US"/>
                </w:rPr>
                <w:tab/>
              </w:r>
            </w:ins>
          </w:p>
        </w:tc>
      </w:tr>
    </w:tbl>
    <w:p w14:paraId="4EBB6BA5" w14:textId="77777777" w:rsidR="00D74679" w:rsidRPr="00A1115A" w:rsidRDefault="00D74679" w:rsidP="00DC1836"/>
    <w:p w14:paraId="7A9FE041" w14:textId="77777777" w:rsidR="00DC1836" w:rsidRPr="00A1115A" w:rsidRDefault="00DC1836" w:rsidP="00DC1836">
      <w:pPr>
        <w:pStyle w:val="TH"/>
      </w:pPr>
      <w:r w:rsidRPr="00A1115A">
        <w:lastRenderedPageBreak/>
        <w:t>Table 7.5F.1-2: Test parameters for shared spectrum channel acess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DC1836" w:rsidRPr="00A1115A" w:rsidDel="00D74679" w14:paraId="0D2BD04A" w14:textId="022F6FC4" w:rsidTr="001128E1">
        <w:trPr>
          <w:jc w:val="center"/>
          <w:del w:id="1920" w:author="R4-2210559" w:date="2022-05-23T16:00:00Z"/>
        </w:trPr>
        <w:tc>
          <w:tcPr>
            <w:tcW w:w="1483" w:type="dxa"/>
            <w:tcBorders>
              <w:bottom w:val="nil"/>
            </w:tcBorders>
            <w:shd w:val="clear" w:color="auto" w:fill="auto"/>
          </w:tcPr>
          <w:p w14:paraId="626B0B3B" w14:textId="640F6CBA" w:rsidR="00DC1836" w:rsidRPr="00A1115A" w:rsidDel="00D74679" w:rsidRDefault="00DC1836" w:rsidP="001128E1">
            <w:pPr>
              <w:pStyle w:val="TAH"/>
              <w:rPr>
                <w:del w:id="1921" w:author="R4-2210559" w:date="2022-05-23T16:00:00Z"/>
              </w:rPr>
            </w:pPr>
            <w:del w:id="1922" w:author="R4-2210559" w:date="2022-05-23T16:00:00Z">
              <w:r w:rsidRPr="00A1115A" w:rsidDel="00D74679">
                <w:delText>RX parameter</w:delText>
              </w:r>
            </w:del>
          </w:p>
        </w:tc>
        <w:tc>
          <w:tcPr>
            <w:tcW w:w="907" w:type="dxa"/>
            <w:tcBorders>
              <w:bottom w:val="nil"/>
            </w:tcBorders>
            <w:shd w:val="clear" w:color="auto" w:fill="auto"/>
          </w:tcPr>
          <w:p w14:paraId="3F9ACCBF" w14:textId="0EC7A5B2" w:rsidR="00DC1836" w:rsidRPr="00A1115A" w:rsidDel="00D74679" w:rsidRDefault="00DC1836" w:rsidP="001128E1">
            <w:pPr>
              <w:pStyle w:val="TAH"/>
              <w:rPr>
                <w:del w:id="1923" w:author="R4-2210559" w:date="2022-05-23T16:00:00Z"/>
              </w:rPr>
            </w:pPr>
            <w:del w:id="1924" w:author="R4-2210559" w:date="2022-05-23T16:00:00Z">
              <w:r w:rsidRPr="00A1115A" w:rsidDel="00D74679">
                <w:delText>Units</w:delText>
              </w:r>
            </w:del>
          </w:p>
        </w:tc>
        <w:tc>
          <w:tcPr>
            <w:tcW w:w="5211" w:type="dxa"/>
            <w:gridSpan w:val="4"/>
          </w:tcPr>
          <w:p w14:paraId="30AD8DF5" w14:textId="6A34AF21" w:rsidR="00DC1836" w:rsidRPr="00A1115A" w:rsidDel="00D74679" w:rsidRDefault="00DC1836" w:rsidP="001128E1">
            <w:pPr>
              <w:pStyle w:val="TAH"/>
              <w:rPr>
                <w:del w:id="1925" w:author="R4-2210559" w:date="2022-05-23T16:00:00Z"/>
              </w:rPr>
            </w:pPr>
            <w:del w:id="1926" w:author="R4-2210559" w:date="2022-05-23T16:00:00Z">
              <w:r w:rsidRPr="00A1115A" w:rsidDel="00D74679">
                <w:delText>Channel bandwidth</w:delText>
              </w:r>
            </w:del>
          </w:p>
        </w:tc>
      </w:tr>
      <w:tr w:rsidR="00DC1836" w:rsidRPr="00A1115A" w:rsidDel="00D74679" w14:paraId="2D157B83" w14:textId="41402489" w:rsidTr="001128E1">
        <w:trPr>
          <w:jc w:val="center"/>
          <w:del w:id="1927" w:author="R4-2210559" w:date="2022-05-23T16:00:00Z"/>
        </w:trPr>
        <w:tc>
          <w:tcPr>
            <w:tcW w:w="1483" w:type="dxa"/>
            <w:tcBorders>
              <w:top w:val="nil"/>
            </w:tcBorders>
            <w:shd w:val="clear" w:color="auto" w:fill="auto"/>
          </w:tcPr>
          <w:p w14:paraId="64E26A04" w14:textId="70DF5F75" w:rsidR="00DC1836" w:rsidRPr="00A1115A" w:rsidDel="00D74679" w:rsidRDefault="00DC1836" w:rsidP="001128E1">
            <w:pPr>
              <w:pStyle w:val="TAH"/>
              <w:rPr>
                <w:del w:id="1928" w:author="R4-2210559" w:date="2022-05-23T16:00:00Z"/>
              </w:rPr>
            </w:pPr>
          </w:p>
        </w:tc>
        <w:tc>
          <w:tcPr>
            <w:tcW w:w="907" w:type="dxa"/>
            <w:tcBorders>
              <w:top w:val="nil"/>
            </w:tcBorders>
            <w:shd w:val="clear" w:color="auto" w:fill="auto"/>
          </w:tcPr>
          <w:p w14:paraId="5D0A1210" w14:textId="445E009F" w:rsidR="00DC1836" w:rsidRPr="00A1115A" w:rsidDel="00D74679" w:rsidRDefault="00DC1836" w:rsidP="001128E1">
            <w:pPr>
              <w:pStyle w:val="TAH"/>
              <w:rPr>
                <w:del w:id="1929" w:author="R4-2210559" w:date="2022-05-23T16:00:00Z"/>
              </w:rPr>
            </w:pPr>
          </w:p>
        </w:tc>
        <w:tc>
          <w:tcPr>
            <w:tcW w:w="1302" w:type="dxa"/>
          </w:tcPr>
          <w:p w14:paraId="6663DE41" w14:textId="7A189F76" w:rsidR="00DC1836" w:rsidRPr="00A1115A" w:rsidDel="00D74679" w:rsidRDefault="00DC1836" w:rsidP="001128E1">
            <w:pPr>
              <w:pStyle w:val="TAH"/>
              <w:rPr>
                <w:del w:id="1930" w:author="R4-2210559" w:date="2022-05-23T16:00:00Z"/>
              </w:rPr>
            </w:pPr>
            <w:del w:id="1931" w:author="R4-2210559" w:date="2022-05-23T16:00:00Z">
              <w:r w:rsidRPr="00A1115A" w:rsidDel="00D74679">
                <w:delText>20 MHz</w:delText>
              </w:r>
            </w:del>
          </w:p>
        </w:tc>
        <w:tc>
          <w:tcPr>
            <w:tcW w:w="1303" w:type="dxa"/>
          </w:tcPr>
          <w:p w14:paraId="205259C7" w14:textId="30795C2E" w:rsidR="00DC1836" w:rsidRPr="00A1115A" w:rsidDel="00D74679" w:rsidRDefault="00DC1836" w:rsidP="001128E1">
            <w:pPr>
              <w:pStyle w:val="TAH"/>
              <w:rPr>
                <w:del w:id="1932" w:author="R4-2210559" w:date="2022-05-23T16:00:00Z"/>
              </w:rPr>
            </w:pPr>
            <w:del w:id="1933" w:author="R4-2210559" w:date="2022-05-23T16:00:00Z">
              <w:r w:rsidRPr="00A1115A" w:rsidDel="00D74679">
                <w:delText>40 MHz</w:delText>
              </w:r>
            </w:del>
          </w:p>
        </w:tc>
        <w:tc>
          <w:tcPr>
            <w:tcW w:w="1303" w:type="dxa"/>
          </w:tcPr>
          <w:p w14:paraId="124AEBEE" w14:textId="2C77CC3B" w:rsidR="00DC1836" w:rsidRPr="00A1115A" w:rsidDel="00D74679" w:rsidRDefault="00DC1836" w:rsidP="001128E1">
            <w:pPr>
              <w:pStyle w:val="TAH"/>
              <w:rPr>
                <w:del w:id="1934" w:author="R4-2210559" w:date="2022-05-23T16:00:00Z"/>
              </w:rPr>
            </w:pPr>
            <w:del w:id="1935" w:author="R4-2210559" w:date="2022-05-23T16:00:00Z">
              <w:r w:rsidRPr="00A1115A" w:rsidDel="00D74679">
                <w:delText>60 MHz</w:delText>
              </w:r>
            </w:del>
          </w:p>
        </w:tc>
        <w:tc>
          <w:tcPr>
            <w:tcW w:w="1303" w:type="dxa"/>
          </w:tcPr>
          <w:p w14:paraId="5F49CB9F" w14:textId="38B635F1" w:rsidR="00DC1836" w:rsidRPr="00A1115A" w:rsidDel="00D74679" w:rsidRDefault="00DC1836" w:rsidP="001128E1">
            <w:pPr>
              <w:pStyle w:val="TAH"/>
              <w:rPr>
                <w:del w:id="1936" w:author="R4-2210559" w:date="2022-05-23T16:00:00Z"/>
              </w:rPr>
            </w:pPr>
            <w:del w:id="1937" w:author="R4-2210559" w:date="2022-05-23T16:00:00Z">
              <w:r w:rsidRPr="00A1115A" w:rsidDel="00D74679">
                <w:delText>80 MHz</w:delText>
              </w:r>
            </w:del>
          </w:p>
        </w:tc>
      </w:tr>
      <w:tr w:rsidR="00DC1836" w:rsidRPr="00A1115A" w:rsidDel="00D74679" w14:paraId="04CB58DC" w14:textId="086488DC" w:rsidTr="001128E1">
        <w:trPr>
          <w:jc w:val="center"/>
          <w:del w:id="1938" w:author="R4-2210559" w:date="2022-05-23T16:00:00Z"/>
        </w:trPr>
        <w:tc>
          <w:tcPr>
            <w:tcW w:w="1483" w:type="dxa"/>
            <w:shd w:val="clear" w:color="auto" w:fill="auto"/>
          </w:tcPr>
          <w:p w14:paraId="2C3027E2" w14:textId="5A9B0A5D" w:rsidR="00DC1836" w:rsidRPr="00A1115A" w:rsidDel="00D74679" w:rsidRDefault="00DC1836" w:rsidP="001128E1">
            <w:pPr>
              <w:pStyle w:val="TAC"/>
              <w:rPr>
                <w:del w:id="1939" w:author="R4-2210559" w:date="2022-05-23T16:00:00Z"/>
              </w:rPr>
            </w:pPr>
            <w:del w:id="1940" w:author="R4-2210559" w:date="2022-05-23T16:00:00Z">
              <w:r w:rsidRPr="00A1115A" w:rsidDel="00D74679">
                <w:delText>Power in transmission bandwidth configuration</w:delText>
              </w:r>
            </w:del>
          </w:p>
        </w:tc>
        <w:tc>
          <w:tcPr>
            <w:tcW w:w="907" w:type="dxa"/>
          </w:tcPr>
          <w:p w14:paraId="4E76D408" w14:textId="7E73A38D" w:rsidR="00DC1836" w:rsidRPr="00A1115A" w:rsidDel="00D74679" w:rsidRDefault="00DC1836" w:rsidP="001128E1">
            <w:pPr>
              <w:pStyle w:val="TAC"/>
              <w:rPr>
                <w:del w:id="1941" w:author="R4-2210559" w:date="2022-05-23T16:00:00Z"/>
              </w:rPr>
            </w:pPr>
            <w:del w:id="1942" w:author="R4-2210559" w:date="2022-05-23T16:00:00Z">
              <w:r w:rsidRPr="00A1115A" w:rsidDel="00D74679">
                <w:delText>dBm</w:delText>
              </w:r>
            </w:del>
          </w:p>
        </w:tc>
        <w:tc>
          <w:tcPr>
            <w:tcW w:w="5211" w:type="dxa"/>
            <w:gridSpan w:val="4"/>
          </w:tcPr>
          <w:p w14:paraId="3FB102F5" w14:textId="4C62E128" w:rsidR="00DC1836" w:rsidRPr="00A1115A" w:rsidDel="00D74679" w:rsidRDefault="00DC1836" w:rsidP="001128E1">
            <w:pPr>
              <w:pStyle w:val="TAC"/>
              <w:rPr>
                <w:del w:id="1943" w:author="R4-2210559" w:date="2022-05-23T16:00:00Z"/>
              </w:rPr>
            </w:pPr>
            <w:del w:id="1944" w:author="R4-2210559" w:date="2022-05-23T16:00:00Z">
              <w:r w:rsidRPr="00A1115A" w:rsidDel="00D74679">
                <w:delText>REFSENS + 14 dB</w:delText>
              </w:r>
            </w:del>
          </w:p>
        </w:tc>
      </w:tr>
      <w:tr w:rsidR="00DC1836" w:rsidRPr="00A1115A" w:rsidDel="00D74679" w14:paraId="2FB61D87" w14:textId="06029617" w:rsidTr="001128E1">
        <w:trPr>
          <w:jc w:val="center"/>
          <w:del w:id="1945" w:author="R4-2210559" w:date="2022-05-23T16:00:00Z"/>
        </w:trPr>
        <w:tc>
          <w:tcPr>
            <w:tcW w:w="1483" w:type="dxa"/>
            <w:shd w:val="clear" w:color="auto" w:fill="auto"/>
          </w:tcPr>
          <w:p w14:paraId="081C99F6" w14:textId="7F5B0C97" w:rsidR="00DC1836" w:rsidRPr="00A1115A" w:rsidDel="00D74679" w:rsidRDefault="00DC1836" w:rsidP="001128E1">
            <w:pPr>
              <w:pStyle w:val="TAC"/>
              <w:rPr>
                <w:del w:id="1946" w:author="R4-2210559" w:date="2022-05-23T16:00:00Z"/>
              </w:rPr>
            </w:pPr>
            <w:del w:id="1947" w:author="R4-2210559" w:date="2022-05-23T16:00:00Z">
              <w:r w:rsidRPr="00A1115A" w:rsidDel="00D74679">
                <w:delText>P</w:delText>
              </w:r>
              <w:r w:rsidRPr="00A1115A" w:rsidDel="00D74679">
                <w:rPr>
                  <w:vertAlign w:val="subscript"/>
                </w:rPr>
                <w:delText>interferer</w:delText>
              </w:r>
            </w:del>
          </w:p>
        </w:tc>
        <w:tc>
          <w:tcPr>
            <w:tcW w:w="907" w:type="dxa"/>
          </w:tcPr>
          <w:p w14:paraId="4C4B2205" w14:textId="6B085C93" w:rsidR="00DC1836" w:rsidRPr="00A1115A" w:rsidDel="00D74679" w:rsidRDefault="00DC1836" w:rsidP="001128E1">
            <w:pPr>
              <w:pStyle w:val="TAC"/>
              <w:rPr>
                <w:del w:id="1948" w:author="R4-2210559" w:date="2022-05-23T16:00:00Z"/>
              </w:rPr>
            </w:pPr>
            <w:del w:id="1949" w:author="R4-2210559" w:date="2022-05-23T16:00:00Z">
              <w:r w:rsidRPr="00A1115A" w:rsidDel="00D74679">
                <w:delText>dBm</w:delText>
              </w:r>
            </w:del>
          </w:p>
        </w:tc>
        <w:tc>
          <w:tcPr>
            <w:tcW w:w="1302" w:type="dxa"/>
          </w:tcPr>
          <w:p w14:paraId="796507BC" w14:textId="038EF132" w:rsidR="00DC1836" w:rsidRPr="00A1115A" w:rsidDel="00D74679" w:rsidRDefault="00DC1836" w:rsidP="001128E1">
            <w:pPr>
              <w:pStyle w:val="TAC"/>
              <w:rPr>
                <w:del w:id="1950" w:author="R4-2210559" w:date="2022-05-23T16:00:00Z"/>
                <w:lang w:val="sv-SE"/>
              </w:rPr>
            </w:pPr>
            <w:del w:id="1951" w:author="R4-2210559" w:date="2022-05-23T16:00:00Z">
              <w:r w:rsidRPr="00A1115A" w:rsidDel="00D74679">
                <w:delText>REFSENS + 36.5 dB</w:delText>
              </w:r>
            </w:del>
          </w:p>
        </w:tc>
        <w:tc>
          <w:tcPr>
            <w:tcW w:w="1303" w:type="dxa"/>
          </w:tcPr>
          <w:p w14:paraId="33E6A30B" w14:textId="116B1C74" w:rsidR="00DC1836" w:rsidRPr="00A1115A" w:rsidDel="00D74679" w:rsidRDefault="00DC1836" w:rsidP="001128E1">
            <w:pPr>
              <w:pStyle w:val="TAC"/>
              <w:rPr>
                <w:del w:id="1952" w:author="R4-2210559" w:date="2022-05-23T16:00:00Z"/>
                <w:lang w:val="sv-SE"/>
              </w:rPr>
            </w:pPr>
            <w:del w:id="1953" w:author="R4-2210559" w:date="2022-05-23T16:00:00Z">
              <w:r w:rsidRPr="00A1115A" w:rsidDel="00D74679">
                <w:delText>REFSENS + 33.5 dB</w:delText>
              </w:r>
            </w:del>
          </w:p>
        </w:tc>
        <w:tc>
          <w:tcPr>
            <w:tcW w:w="1303" w:type="dxa"/>
          </w:tcPr>
          <w:p w14:paraId="3209BEA1" w14:textId="630B0A83" w:rsidR="00DC1836" w:rsidRPr="00A1115A" w:rsidDel="00D74679" w:rsidRDefault="00DC1836" w:rsidP="001128E1">
            <w:pPr>
              <w:pStyle w:val="TAC"/>
              <w:rPr>
                <w:del w:id="1954" w:author="R4-2210559" w:date="2022-05-23T16:00:00Z"/>
                <w:lang w:val="sv-SE"/>
              </w:rPr>
            </w:pPr>
            <w:del w:id="1955" w:author="R4-2210559" w:date="2022-05-23T16:00:00Z">
              <w:r w:rsidRPr="00A1115A" w:rsidDel="00D74679">
                <w:delText>REFSENS + 31.7 dB</w:delText>
              </w:r>
            </w:del>
          </w:p>
        </w:tc>
        <w:tc>
          <w:tcPr>
            <w:tcW w:w="1303" w:type="dxa"/>
          </w:tcPr>
          <w:p w14:paraId="3AE2F3F7" w14:textId="28A611B8" w:rsidR="00DC1836" w:rsidRPr="00A1115A" w:rsidDel="00D74679" w:rsidRDefault="00DC1836" w:rsidP="001128E1">
            <w:pPr>
              <w:pStyle w:val="TAC"/>
              <w:rPr>
                <w:del w:id="1956" w:author="R4-2210559" w:date="2022-05-23T16:00:00Z"/>
                <w:lang w:val="sv-SE"/>
              </w:rPr>
            </w:pPr>
            <w:del w:id="1957" w:author="R4-2210559" w:date="2022-05-23T16:00:00Z">
              <w:r w:rsidRPr="00A1115A" w:rsidDel="00D74679">
                <w:delText>REFSENS + 30.5 dB</w:delText>
              </w:r>
            </w:del>
          </w:p>
        </w:tc>
      </w:tr>
      <w:tr w:rsidR="00DC1836" w:rsidRPr="00A1115A" w:rsidDel="00D74679" w14:paraId="78F2B313" w14:textId="74C4FD2F" w:rsidTr="001128E1">
        <w:trPr>
          <w:jc w:val="center"/>
          <w:del w:id="1958" w:author="R4-2210559" w:date="2022-05-23T16:00:00Z"/>
        </w:trPr>
        <w:tc>
          <w:tcPr>
            <w:tcW w:w="1483" w:type="dxa"/>
            <w:shd w:val="clear" w:color="auto" w:fill="auto"/>
          </w:tcPr>
          <w:p w14:paraId="789792DD" w14:textId="3D38EA49" w:rsidR="00DC1836" w:rsidRPr="00A1115A" w:rsidDel="00D74679" w:rsidRDefault="00DC1836" w:rsidP="001128E1">
            <w:pPr>
              <w:pStyle w:val="TAC"/>
              <w:rPr>
                <w:del w:id="1959" w:author="R4-2210559" w:date="2022-05-23T16:00:00Z"/>
                <w:lang w:val="sv-SE"/>
              </w:rPr>
            </w:pPr>
            <w:del w:id="1960" w:author="R4-2210559" w:date="2022-05-23T16:00:00Z">
              <w:r w:rsidRPr="00A1115A" w:rsidDel="00D74679">
                <w:rPr>
                  <w:lang w:val="sv-SE"/>
                </w:rPr>
                <w:delText>BW</w:delText>
              </w:r>
              <w:r w:rsidRPr="00A1115A" w:rsidDel="00D74679">
                <w:rPr>
                  <w:vertAlign w:val="subscript"/>
                  <w:lang w:val="sv-SE"/>
                </w:rPr>
                <w:delText>interferer</w:delText>
              </w:r>
            </w:del>
          </w:p>
        </w:tc>
        <w:tc>
          <w:tcPr>
            <w:tcW w:w="907" w:type="dxa"/>
          </w:tcPr>
          <w:p w14:paraId="69EA2BC8" w14:textId="27663482" w:rsidR="00DC1836" w:rsidRPr="00A1115A" w:rsidDel="00D74679" w:rsidRDefault="00DC1836" w:rsidP="001128E1">
            <w:pPr>
              <w:pStyle w:val="TAC"/>
              <w:rPr>
                <w:del w:id="1961" w:author="R4-2210559" w:date="2022-05-23T16:00:00Z"/>
                <w:lang w:val="sv-SE"/>
              </w:rPr>
            </w:pPr>
            <w:del w:id="1962" w:author="R4-2210559" w:date="2022-05-23T16:00:00Z">
              <w:r w:rsidRPr="00A1115A" w:rsidDel="00D74679">
                <w:rPr>
                  <w:lang w:val="sv-SE"/>
                </w:rPr>
                <w:delText>MHz</w:delText>
              </w:r>
            </w:del>
          </w:p>
        </w:tc>
        <w:tc>
          <w:tcPr>
            <w:tcW w:w="5211" w:type="dxa"/>
            <w:gridSpan w:val="4"/>
          </w:tcPr>
          <w:p w14:paraId="579E8F77" w14:textId="71235D73" w:rsidR="00DC1836" w:rsidRPr="00A1115A" w:rsidDel="00D74679" w:rsidRDefault="00DC1836" w:rsidP="001128E1">
            <w:pPr>
              <w:pStyle w:val="TAC"/>
              <w:rPr>
                <w:del w:id="1963" w:author="R4-2210559" w:date="2022-05-23T16:00:00Z"/>
                <w:lang w:val="sv-SE"/>
              </w:rPr>
            </w:pPr>
            <w:del w:id="1964" w:author="R4-2210559" w:date="2022-05-23T16:00:00Z">
              <w:r w:rsidRPr="00A1115A" w:rsidDel="00D74679">
                <w:rPr>
                  <w:lang w:val="sv-SE"/>
                </w:rPr>
                <w:delText>20</w:delText>
              </w:r>
            </w:del>
          </w:p>
        </w:tc>
      </w:tr>
      <w:tr w:rsidR="00DC1836" w:rsidRPr="00A1115A" w:rsidDel="00D74679" w14:paraId="47C5400C" w14:textId="2DB2516B" w:rsidTr="001128E1">
        <w:trPr>
          <w:jc w:val="center"/>
          <w:del w:id="1965" w:author="R4-2210559" w:date="2022-05-23T16:00:00Z"/>
        </w:trPr>
        <w:tc>
          <w:tcPr>
            <w:tcW w:w="1483" w:type="dxa"/>
            <w:shd w:val="clear" w:color="auto" w:fill="auto"/>
          </w:tcPr>
          <w:p w14:paraId="11CCE0DB" w14:textId="1F499856" w:rsidR="00DC1836" w:rsidRPr="00A1115A" w:rsidDel="00D74679" w:rsidRDefault="00DC1836" w:rsidP="001128E1">
            <w:pPr>
              <w:pStyle w:val="TAC"/>
              <w:rPr>
                <w:del w:id="1966" w:author="R4-2210559" w:date="2022-05-23T16:00:00Z"/>
                <w:lang w:val="sv-SE"/>
              </w:rPr>
            </w:pPr>
            <w:del w:id="1967" w:author="R4-2210559" w:date="2022-05-23T16:00:00Z">
              <w:r w:rsidRPr="00A1115A" w:rsidDel="00D74679">
                <w:rPr>
                  <w:lang w:val="sv-SE"/>
                </w:rPr>
                <w:delText>F</w:delText>
              </w:r>
              <w:r w:rsidRPr="00A1115A" w:rsidDel="00D74679">
                <w:rPr>
                  <w:vertAlign w:val="subscript"/>
                  <w:lang w:val="sv-SE"/>
                </w:rPr>
                <w:delText>interferer</w:delText>
              </w:r>
              <w:r w:rsidRPr="00A1115A" w:rsidDel="00D74679">
                <w:rPr>
                  <w:lang w:val="sv-SE"/>
                </w:rPr>
                <w:delText xml:space="preserve"> (offset)</w:delText>
              </w:r>
            </w:del>
          </w:p>
        </w:tc>
        <w:tc>
          <w:tcPr>
            <w:tcW w:w="907" w:type="dxa"/>
          </w:tcPr>
          <w:p w14:paraId="7BDAFC42" w14:textId="101C8C9C" w:rsidR="00DC1836" w:rsidRPr="00A1115A" w:rsidDel="00D74679" w:rsidRDefault="00DC1836" w:rsidP="001128E1">
            <w:pPr>
              <w:pStyle w:val="TAC"/>
              <w:rPr>
                <w:del w:id="1968" w:author="R4-2210559" w:date="2022-05-23T16:00:00Z"/>
                <w:lang w:val="sv-SE"/>
              </w:rPr>
            </w:pPr>
            <w:del w:id="1969" w:author="R4-2210559" w:date="2022-05-23T16:00:00Z">
              <w:r w:rsidRPr="00A1115A" w:rsidDel="00D74679">
                <w:rPr>
                  <w:lang w:val="sv-SE"/>
                </w:rPr>
                <w:delText>MHz</w:delText>
              </w:r>
            </w:del>
          </w:p>
        </w:tc>
        <w:tc>
          <w:tcPr>
            <w:tcW w:w="5211" w:type="dxa"/>
            <w:gridSpan w:val="4"/>
            <w:vAlign w:val="center"/>
          </w:tcPr>
          <w:p w14:paraId="1B0C73DA" w14:textId="00E0087D" w:rsidR="00DC1836" w:rsidRPr="00A1115A" w:rsidDel="00D74679" w:rsidRDefault="00DC1836" w:rsidP="001128E1">
            <w:pPr>
              <w:pStyle w:val="TAC"/>
              <w:rPr>
                <w:del w:id="1970" w:author="R4-2210559" w:date="2022-05-23T16:00:00Z"/>
              </w:rPr>
            </w:pPr>
            <w:del w:id="1971" w:author="R4-2210559" w:date="2022-05-23T16:00:00Z">
              <w:r w:rsidRPr="00A1115A" w:rsidDel="00D74679">
                <w:delText>20 / -20</w:delText>
              </w:r>
            </w:del>
          </w:p>
        </w:tc>
      </w:tr>
      <w:tr w:rsidR="00DC1836" w:rsidRPr="00A1115A" w:rsidDel="00D74679" w14:paraId="531B45E0" w14:textId="6E93912E" w:rsidTr="001128E1">
        <w:trPr>
          <w:jc w:val="center"/>
          <w:del w:id="1972" w:author="R4-2210559" w:date="2022-05-23T16:00:00Z"/>
        </w:trPr>
        <w:tc>
          <w:tcPr>
            <w:tcW w:w="7601" w:type="dxa"/>
            <w:gridSpan w:val="6"/>
            <w:shd w:val="clear" w:color="auto" w:fill="auto"/>
          </w:tcPr>
          <w:p w14:paraId="7536DBA1" w14:textId="7149DC58" w:rsidR="00DC1836" w:rsidRPr="00A1115A" w:rsidDel="00D74679" w:rsidRDefault="00DC1836" w:rsidP="001128E1">
            <w:pPr>
              <w:pStyle w:val="TAN"/>
              <w:rPr>
                <w:del w:id="1973" w:author="R4-2210559" w:date="2022-05-23T16:00:00Z"/>
              </w:rPr>
            </w:pPr>
            <w:del w:id="1974" w:author="R4-2210559" w:date="2022-05-23T16:00:00Z">
              <w:r w:rsidRPr="00A1115A" w:rsidDel="00D74679">
                <w:delText>NOTE 1:</w:delText>
              </w:r>
              <w:r w:rsidRPr="00A1115A" w:rsidDel="00D74679">
                <w:tab/>
                <w:delText>The transmitter shall be set to 4 dB below P</w:delText>
              </w:r>
              <w:r w:rsidRPr="00A1115A" w:rsidDel="00D74679">
                <w:rPr>
                  <w:vertAlign w:val="subscript"/>
                </w:rPr>
                <w:delText xml:space="preserve">CMAX_L,f,c </w:delText>
              </w:r>
              <w:r w:rsidRPr="00A1115A" w:rsidDel="00D74679">
                <w:delText>at the minimum UL configuration specified in Table 7.3.2-3 with P</w:delText>
              </w:r>
              <w:r w:rsidRPr="00A1115A" w:rsidDel="00D74679">
                <w:rPr>
                  <w:vertAlign w:val="subscript"/>
                </w:rPr>
                <w:delText xml:space="preserve">CMAX_L,f,c </w:delText>
              </w:r>
              <w:r w:rsidRPr="00A1115A" w:rsidDel="00D74679">
                <w:delText>defined in clause 6.2.4.</w:delText>
              </w:r>
            </w:del>
          </w:p>
          <w:p w14:paraId="5494B66F" w14:textId="1EA41C11" w:rsidR="00DC1836" w:rsidRPr="00A1115A" w:rsidDel="00D74679" w:rsidRDefault="00DC1836" w:rsidP="001128E1">
            <w:pPr>
              <w:pStyle w:val="TAN"/>
              <w:rPr>
                <w:del w:id="1975" w:author="R4-2210559" w:date="2022-05-23T16:00:00Z"/>
              </w:rPr>
            </w:pPr>
            <w:del w:id="1976" w:author="R4-2210559" w:date="2022-05-23T16:00:00Z">
              <w:r w:rsidRPr="00A1115A" w:rsidDel="00D74679">
                <w:delText>NOTE 2:</w:delText>
              </w:r>
              <w:r w:rsidRPr="00A1115A" w:rsidDel="00D74679">
                <w:tab/>
                <w:delText>The absolute value of the interferer offset F</w:delText>
              </w:r>
              <w:r w:rsidRPr="00A1115A" w:rsidDel="00D74679">
                <w:rPr>
                  <w:vertAlign w:val="subscript"/>
                </w:rPr>
                <w:delText>interferer</w:delText>
              </w:r>
              <w:r w:rsidRPr="00A1115A" w:rsidDel="00D74679">
                <w:delText xml:space="preserve"> (offset) shall be further adjusted to </w:delText>
              </w:r>
              <w:r w:rsidRPr="00A1115A" w:rsidDel="00D74679">
                <w:rPr>
                  <w:rFonts w:eastAsia="Osaka"/>
                  <w:position w:val="-14"/>
                </w:rPr>
                <w:object w:dxaOrig="2659" w:dyaOrig="400" w14:anchorId="70E3F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2.05pt" o:ole="">
                    <v:imagedata r:id="rId15" o:title=""/>
                  </v:shape>
                  <o:OLEObject Type="Embed" ProgID="Equation.3" ShapeID="_x0000_i1025" DrawAspect="Content" ObjectID="_1714832904" r:id="rId16"/>
                </w:object>
              </w:r>
              <w:r w:rsidRPr="00A1115A" w:rsidDel="00D74679">
                <w:delText>MHz with SCS the sub-carrier spacing of the wanted signal in MHz. The interferer is an NR signal with an SCS equal to that of the wanted signal.</w:delText>
              </w:r>
            </w:del>
          </w:p>
          <w:p w14:paraId="68279F68" w14:textId="4F0E31A6" w:rsidR="00DC1836" w:rsidRPr="00A1115A" w:rsidDel="00D74679" w:rsidRDefault="00DC1836" w:rsidP="001128E1">
            <w:pPr>
              <w:pStyle w:val="TAN"/>
              <w:rPr>
                <w:del w:id="1977" w:author="R4-2210559" w:date="2022-05-23T16:00:00Z"/>
              </w:rPr>
            </w:pPr>
            <w:del w:id="1978" w:author="R4-2210559" w:date="2022-05-23T16:00:00Z">
              <w:r w:rsidRPr="00A1115A" w:rsidDel="00D74679">
                <w:delText>NOTE 3:</w:delText>
              </w:r>
              <w:r w:rsidRPr="00A1115A" w:rsidDel="00D74679">
                <w:tab/>
                <w:delText>The interferer consists of the RMC specified in Annexes A.3.2.2 and A.3.3.2 with one sided dynamic OCNG Pattern OP.1 FDD/TDD for the DL-signal as described in Annex A.5.1.1/A.5.2.1.</w:delText>
              </w:r>
            </w:del>
          </w:p>
        </w:tc>
      </w:tr>
    </w:tbl>
    <w:p w14:paraId="58548E32" w14:textId="2E3596C9" w:rsidR="00DC1836" w:rsidRDefault="00DC1836" w:rsidP="00DC1836">
      <w:pPr>
        <w:rPr>
          <w:ins w:id="1979" w:author="R4-2210559" w:date="2022-05-23T16:01:00Z"/>
        </w:rPr>
      </w:pP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900"/>
        <w:gridCol w:w="3906"/>
        <w:tblGridChange w:id="1980">
          <w:tblGrid>
            <w:gridCol w:w="2799"/>
            <w:gridCol w:w="900"/>
            <w:gridCol w:w="3906"/>
          </w:tblGrid>
        </w:tblGridChange>
      </w:tblGrid>
      <w:tr w:rsidR="00D74679" w:rsidRPr="004D0373" w14:paraId="3C733223" w14:textId="77777777" w:rsidTr="001128E1">
        <w:trPr>
          <w:jc w:val="center"/>
          <w:ins w:id="1981" w:author="R4-2210559" w:date="2022-05-23T16:01:00Z"/>
        </w:trPr>
        <w:tc>
          <w:tcPr>
            <w:tcW w:w="2797" w:type="dxa"/>
            <w:tcBorders>
              <w:bottom w:val="nil"/>
            </w:tcBorders>
            <w:shd w:val="clear" w:color="auto" w:fill="auto"/>
          </w:tcPr>
          <w:p w14:paraId="2976425A" w14:textId="77777777" w:rsidR="00D74679" w:rsidRPr="004D0373" w:rsidRDefault="00D74679" w:rsidP="001128E1">
            <w:pPr>
              <w:keepNext/>
              <w:keepLines/>
              <w:overflowPunct w:val="0"/>
              <w:autoSpaceDE w:val="0"/>
              <w:autoSpaceDN w:val="0"/>
              <w:adjustRightInd w:val="0"/>
              <w:spacing w:after="0"/>
              <w:jc w:val="center"/>
              <w:textAlignment w:val="baseline"/>
              <w:rPr>
                <w:ins w:id="1982" w:author="R4-2210559" w:date="2022-05-23T16:01:00Z"/>
                <w:rFonts w:ascii="Arial" w:hAnsi="Arial"/>
                <w:b/>
                <w:sz w:val="18"/>
                <w:lang w:val="en-US"/>
              </w:rPr>
            </w:pPr>
            <w:ins w:id="1983" w:author="R4-2210559" w:date="2022-05-23T16:01:00Z">
              <w:r w:rsidRPr="004D0373">
                <w:rPr>
                  <w:rFonts w:ascii="Arial" w:hAnsi="Arial"/>
                  <w:b/>
                  <w:sz w:val="18"/>
                  <w:lang w:val="en-US"/>
                </w:rPr>
                <w:t>RX parameter</w:t>
              </w:r>
            </w:ins>
          </w:p>
        </w:tc>
        <w:tc>
          <w:tcPr>
            <w:tcW w:w="900" w:type="dxa"/>
            <w:tcBorders>
              <w:bottom w:val="nil"/>
            </w:tcBorders>
            <w:shd w:val="clear" w:color="auto" w:fill="auto"/>
          </w:tcPr>
          <w:p w14:paraId="38DC43B9" w14:textId="77777777" w:rsidR="00D74679" w:rsidRPr="004D0373" w:rsidRDefault="00D74679" w:rsidP="001128E1">
            <w:pPr>
              <w:keepNext/>
              <w:keepLines/>
              <w:overflowPunct w:val="0"/>
              <w:autoSpaceDE w:val="0"/>
              <w:autoSpaceDN w:val="0"/>
              <w:adjustRightInd w:val="0"/>
              <w:spacing w:after="0"/>
              <w:jc w:val="center"/>
              <w:textAlignment w:val="baseline"/>
              <w:rPr>
                <w:ins w:id="1984" w:author="R4-2210559" w:date="2022-05-23T16:01:00Z"/>
                <w:rFonts w:ascii="Arial" w:hAnsi="Arial"/>
                <w:b/>
                <w:sz w:val="18"/>
                <w:lang w:val="en-US"/>
              </w:rPr>
            </w:pPr>
            <w:ins w:id="1985" w:author="R4-2210559" w:date="2022-05-23T16:01:00Z">
              <w:r w:rsidRPr="004D0373">
                <w:rPr>
                  <w:rFonts w:ascii="Arial" w:hAnsi="Arial"/>
                  <w:b/>
                  <w:sz w:val="18"/>
                  <w:lang w:val="en-US"/>
                </w:rPr>
                <w:t>Units</w:t>
              </w:r>
            </w:ins>
          </w:p>
        </w:tc>
        <w:tc>
          <w:tcPr>
            <w:tcW w:w="3904" w:type="dxa"/>
          </w:tcPr>
          <w:p w14:paraId="751EDF8E" w14:textId="77777777" w:rsidR="00D74679" w:rsidRPr="004D0373" w:rsidRDefault="00D74679" w:rsidP="001128E1">
            <w:pPr>
              <w:keepNext/>
              <w:keepLines/>
              <w:overflowPunct w:val="0"/>
              <w:autoSpaceDE w:val="0"/>
              <w:autoSpaceDN w:val="0"/>
              <w:adjustRightInd w:val="0"/>
              <w:spacing w:after="0"/>
              <w:jc w:val="center"/>
              <w:textAlignment w:val="baseline"/>
              <w:rPr>
                <w:ins w:id="1986" w:author="R4-2210559" w:date="2022-05-23T16:01:00Z"/>
                <w:rFonts w:ascii="Arial" w:hAnsi="Arial"/>
                <w:b/>
                <w:sz w:val="18"/>
                <w:lang w:val="en-US"/>
              </w:rPr>
            </w:pPr>
            <w:ins w:id="1987" w:author="R4-2210559" w:date="2022-05-23T16:01:00Z">
              <w:r w:rsidRPr="004D0373">
                <w:rPr>
                  <w:rFonts w:ascii="Arial" w:hAnsi="Arial"/>
                  <w:b/>
                  <w:sz w:val="18"/>
                  <w:lang w:val="en-US"/>
                </w:rPr>
                <w:t>Channel bandwidth</w:t>
              </w:r>
            </w:ins>
          </w:p>
        </w:tc>
      </w:tr>
      <w:tr w:rsidR="00D74679" w:rsidRPr="004D0373" w14:paraId="0DAF7BB2" w14:textId="77777777" w:rsidTr="001128E1">
        <w:trPr>
          <w:jc w:val="center"/>
          <w:ins w:id="1988" w:author="R4-2210559" w:date="2022-05-23T16:01:00Z"/>
        </w:trPr>
        <w:tc>
          <w:tcPr>
            <w:tcW w:w="2797" w:type="dxa"/>
            <w:tcBorders>
              <w:top w:val="nil"/>
            </w:tcBorders>
            <w:shd w:val="clear" w:color="auto" w:fill="auto"/>
          </w:tcPr>
          <w:p w14:paraId="2A5743C1" w14:textId="77777777" w:rsidR="00D74679" w:rsidRPr="004D0373" w:rsidRDefault="00D74679" w:rsidP="001128E1">
            <w:pPr>
              <w:keepNext/>
              <w:keepLines/>
              <w:overflowPunct w:val="0"/>
              <w:autoSpaceDE w:val="0"/>
              <w:autoSpaceDN w:val="0"/>
              <w:adjustRightInd w:val="0"/>
              <w:spacing w:after="0"/>
              <w:jc w:val="center"/>
              <w:textAlignment w:val="baseline"/>
              <w:rPr>
                <w:ins w:id="1989" w:author="R4-2210559" w:date="2022-05-23T16:01:00Z"/>
                <w:rFonts w:ascii="Arial" w:hAnsi="Arial"/>
                <w:b/>
                <w:sz w:val="18"/>
                <w:lang w:val="en-US"/>
              </w:rPr>
            </w:pPr>
          </w:p>
        </w:tc>
        <w:tc>
          <w:tcPr>
            <w:tcW w:w="900" w:type="dxa"/>
            <w:tcBorders>
              <w:top w:val="nil"/>
            </w:tcBorders>
            <w:shd w:val="clear" w:color="auto" w:fill="auto"/>
          </w:tcPr>
          <w:p w14:paraId="70CF1130" w14:textId="77777777" w:rsidR="00D74679" w:rsidRPr="004D0373" w:rsidRDefault="00D74679" w:rsidP="001128E1">
            <w:pPr>
              <w:keepNext/>
              <w:keepLines/>
              <w:overflowPunct w:val="0"/>
              <w:autoSpaceDE w:val="0"/>
              <w:autoSpaceDN w:val="0"/>
              <w:adjustRightInd w:val="0"/>
              <w:spacing w:after="0"/>
              <w:jc w:val="center"/>
              <w:textAlignment w:val="baseline"/>
              <w:rPr>
                <w:ins w:id="1990" w:author="R4-2210559" w:date="2022-05-23T16:01:00Z"/>
                <w:rFonts w:ascii="Arial" w:hAnsi="Arial"/>
                <w:b/>
                <w:sz w:val="18"/>
                <w:lang w:val="en-US"/>
              </w:rPr>
            </w:pPr>
          </w:p>
        </w:tc>
        <w:tc>
          <w:tcPr>
            <w:tcW w:w="3904" w:type="dxa"/>
          </w:tcPr>
          <w:p w14:paraId="52D3429E" w14:textId="77777777" w:rsidR="00D74679" w:rsidRPr="004D0373" w:rsidRDefault="00D74679" w:rsidP="001128E1">
            <w:pPr>
              <w:keepNext/>
              <w:keepLines/>
              <w:overflowPunct w:val="0"/>
              <w:autoSpaceDE w:val="0"/>
              <w:autoSpaceDN w:val="0"/>
              <w:adjustRightInd w:val="0"/>
              <w:spacing w:after="0"/>
              <w:jc w:val="center"/>
              <w:textAlignment w:val="baseline"/>
              <w:rPr>
                <w:ins w:id="1991" w:author="R4-2210559" w:date="2022-05-23T16:01:00Z"/>
                <w:rFonts w:ascii="Arial" w:hAnsi="Arial"/>
                <w:b/>
                <w:sz w:val="18"/>
                <w:lang w:val="en-US"/>
              </w:rPr>
            </w:pPr>
            <w:ins w:id="1992" w:author="R4-2210559" w:date="2022-05-23T16:01:00Z">
              <w:r w:rsidRPr="004D0373">
                <w:rPr>
                  <w:rFonts w:ascii="Arial" w:hAnsi="Arial"/>
                  <w:b/>
                  <w:sz w:val="18"/>
                  <w:lang w:val="en-US"/>
                </w:rPr>
                <w:t xml:space="preserve">20, 40, 60, 80, </w:t>
              </w:r>
              <w:r w:rsidRPr="001128E1">
                <w:rPr>
                  <w:rFonts w:ascii="Arial" w:hAnsi="Arial"/>
                  <w:b/>
                  <w:sz w:val="18"/>
                  <w:lang w:val="en-US"/>
                </w:rPr>
                <w:t>100</w:t>
              </w:r>
              <w:r w:rsidRPr="004D0373">
                <w:rPr>
                  <w:rFonts w:ascii="Arial" w:hAnsi="Arial"/>
                  <w:b/>
                  <w:sz w:val="18"/>
                  <w:lang w:val="en-US"/>
                </w:rPr>
                <w:t xml:space="preserve"> MHz</w:t>
              </w:r>
            </w:ins>
          </w:p>
        </w:tc>
      </w:tr>
      <w:tr w:rsidR="00D74679" w:rsidRPr="004D0373" w14:paraId="7D3E1B31" w14:textId="77777777" w:rsidTr="001128E1">
        <w:trPr>
          <w:jc w:val="center"/>
          <w:ins w:id="1993" w:author="R4-2210559" w:date="2022-05-23T16:01:00Z"/>
        </w:trPr>
        <w:tc>
          <w:tcPr>
            <w:tcW w:w="2797" w:type="dxa"/>
            <w:shd w:val="clear" w:color="auto" w:fill="auto"/>
          </w:tcPr>
          <w:p w14:paraId="20291C68" w14:textId="77777777" w:rsidR="00D74679" w:rsidRPr="004D0373" w:rsidRDefault="00D74679" w:rsidP="001128E1">
            <w:pPr>
              <w:keepNext/>
              <w:keepLines/>
              <w:overflowPunct w:val="0"/>
              <w:autoSpaceDE w:val="0"/>
              <w:autoSpaceDN w:val="0"/>
              <w:adjustRightInd w:val="0"/>
              <w:spacing w:after="0"/>
              <w:jc w:val="center"/>
              <w:textAlignment w:val="baseline"/>
              <w:rPr>
                <w:ins w:id="1994" w:author="R4-2210559" w:date="2022-05-23T16:01:00Z"/>
                <w:rFonts w:ascii="Arial" w:hAnsi="Arial"/>
                <w:sz w:val="18"/>
                <w:lang w:val="en-US"/>
              </w:rPr>
            </w:pPr>
            <w:ins w:id="1995" w:author="R4-2210559" w:date="2022-05-23T16:01:00Z">
              <w:r w:rsidRPr="004D0373">
                <w:rPr>
                  <w:rFonts w:ascii="Arial" w:hAnsi="Arial"/>
                  <w:sz w:val="18"/>
                  <w:lang w:val="en-US"/>
                </w:rPr>
                <w:t>Power in transmission bandwidth configuration</w:t>
              </w:r>
            </w:ins>
          </w:p>
        </w:tc>
        <w:tc>
          <w:tcPr>
            <w:tcW w:w="900" w:type="dxa"/>
          </w:tcPr>
          <w:p w14:paraId="643372DB" w14:textId="77777777" w:rsidR="00D74679" w:rsidRPr="004D0373" w:rsidRDefault="00D74679" w:rsidP="001128E1">
            <w:pPr>
              <w:keepNext/>
              <w:keepLines/>
              <w:overflowPunct w:val="0"/>
              <w:autoSpaceDE w:val="0"/>
              <w:autoSpaceDN w:val="0"/>
              <w:adjustRightInd w:val="0"/>
              <w:spacing w:after="0"/>
              <w:jc w:val="center"/>
              <w:textAlignment w:val="baseline"/>
              <w:rPr>
                <w:ins w:id="1996" w:author="R4-2210559" w:date="2022-05-23T16:01:00Z"/>
                <w:rFonts w:ascii="Arial" w:hAnsi="Arial"/>
                <w:sz w:val="18"/>
                <w:lang w:val="en-US"/>
              </w:rPr>
            </w:pPr>
            <w:ins w:id="1997" w:author="R4-2210559" w:date="2022-05-23T16:01:00Z">
              <w:r w:rsidRPr="004D0373">
                <w:rPr>
                  <w:rFonts w:ascii="Arial" w:hAnsi="Arial"/>
                  <w:sz w:val="18"/>
                  <w:lang w:val="en-US"/>
                </w:rPr>
                <w:t>dBm</w:t>
              </w:r>
            </w:ins>
          </w:p>
        </w:tc>
        <w:tc>
          <w:tcPr>
            <w:tcW w:w="3904" w:type="dxa"/>
          </w:tcPr>
          <w:p w14:paraId="24CA3ACA" w14:textId="77777777" w:rsidR="00D74679" w:rsidRPr="004D0373" w:rsidRDefault="00D74679" w:rsidP="001128E1">
            <w:pPr>
              <w:keepNext/>
              <w:keepLines/>
              <w:overflowPunct w:val="0"/>
              <w:autoSpaceDE w:val="0"/>
              <w:autoSpaceDN w:val="0"/>
              <w:adjustRightInd w:val="0"/>
              <w:spacing w:after="0"/>
              <w:jc w:val="center"/>
              <w:textAlignment w:val="baseline"/>
              <w:rPr>
                <w:ins w:id="1998" w:author="R4-2210559" w:date="2022-05-23T16:01:00Z"/>
                <w:rFonts w:ascii="Arial" w:hAnsi="Arial"/>
                <w:sz w:val="18"/>
                <w:lang w:val="en-US"/>
              </w:rPr>
            </w:pPr>
            <w:ins w:id="1999" w:author="R4-2210559" w:date="2022-05-23T16:01:00Z">
              <w:r w:rsidRPr="004D0373">
                <w:rPr>
                  <w:rFonts w:ascii="Arial" w:hAnsi="Arial"/>
                  <w:sz w:val="18"/>
                  <w:lang w:val="en-US"/>
                </w:rPr>
                <w:t>REFSENS + 14 dB</w:t>
              </w:r>
            </w:ins>
          </w:p>
        </w:tc>
      </w:tr>
      <w:tr w:rsidR="00D74679" w:rsidRPr="004D0373" w14:paraId="64D116BF" w14:textId="77777777" w:rsidTr="001128E1">
        <w:trPr>
          <w:jc w:val="center"/>
          <w:ins w:id="2000" w:author="R4-2210559" w:date="2022-05-23T16:01:00Z"/>
        </w:trPr>
        <w:tc>
          <w:tcPr>
            <w:tcW w:w="2797" w:type="dxa"/>
            <w:shd w:val="clear" w:color="auto" w:fill="auto"/>
          </w:tcPr>
          <w:p w14:paraId="52A60F66" w14:textId="77777777" w:rsidR="00D74679" w:rsidRPr="004D0373" w:rsidRDefault="00D74679" w:rsidP="001128E1">
            <w:pPr>
              <w:keepNext/>
              <w:keepLines/>
              <w:overflowPunct w:val="0"/>
              <w:autoSpaceDE w:val="0"/>
              <w:autoSpaceDN w:val="0"/>
              <w:adjustRightInd w:val="0"/>
              <w:spacing w:after="0"/>
              <w:jc w:val="center"/>
              <w:textAlignment w:val="baseline"/>
              <w:rPr>
                <w:ins w:id="2001" w:author="R4-2210559" w:date="2022-05-23T16:01:00Z"/>
                <w:rFonts w:ascii="Arial" w:hAnsi="Arial"/>
                <w:sz w:val="18"/>
                <w:lang w:val="en-US"/>
              </w:rPr>
            </w:pPr>
            <w:ins w:id="2002" w:author="R4-2210559" w:date="2022-05-23T16:01:00Z">
              <w:r w:rsidRPr="004D0373">
                <w:rPr>
                  <w:rFonts w:ascii="Arial" w:hAnsi="Arial"/>
                  <w:sz w:val="18"/>
                  <w:lang w:val="en-US"/>
                </w:rPr>
                <w:t>P</w:t>
              </w:r>
              <w:r w:rsidRPr="004D0373">
                <w:rPr>
                  <w:rFonts w:ascii="Arial" w:hAnsi="Arial"/>
                  <w:sz w:val="18"/>
                  <w:vertAlign w:val="subscript"/>
                  <w:lang w:val="en-US"/>
                </w:rPr>
                <w:t>interferer</w:t>
              </w:r>
            </w:ins>
          </w:p>
        </w:tc>
        <w:tc>
          <w:tcPr>
            <w:tcW w:w="900" w:type="dxa"/>
          </w:tcPr>
          <w:p w14:paraId="47A9ABC6" w14:textId="77777777" w:rsidR="00D74679" w:rsidRPr="004D0373" w:rsidRDefault="00D74679" w:rsidP="001128E1">
            <w:pPr>
              <w:keepNext/>
              <w:keepLines/>
              <w:overflowPunct w:val="0"/>
              <w:autoSpaceDE w:val="0"/>
              <w:autoSpaceDN w:val="0"/>
              <w:adjustRightInd w:val="0"/>
              <w:spacing w:after="0"/>
              <w:jc w:val="center"/>
              <w:textAlignment w:val="baseline"/>
              <w:rPr>
                <w:ins w:id="2003" w:author="R4-2210559" w:date="2022-05-23T16:01:00Z"/>
                <w:rFonts w:ascii="Arial" w:hAnsi="Arial"/>
                <w:sz w:val="18"/>
                <w:lang w:val="en-US"/>
              </w:rPr>
            </w:pPr>
            <w:ins w:id="2004" w:author="R4-2210559" w:date="2022-05-23T16:01:00Z">
              <w:r w:rsidRPr="004D0373">
                <w:rPr>
                  <w:rFonts w:ascii="Arial" w:hAnsi="Arial"/>
                  <w:sz w:val="18"/>
                  <w:lang w:val="en-US"/>
                </w:rPr>
                <w:t>dBm</w:t>
              </w:r>
            </w:ins>
          </w:p>
        </w:tc>
        <w:tc>
          <w:tcPr>
            <w:tcW w:w="3904" w:type="dxa"/>
          </w:tcPr>
          <w:p w14:paraId="532F9E19" w14:textId="77777777" w:rsidR="00D74679" w:rsidRPr="004D0373" w:rsidRDefault="00D74679" w:rsidP="001128E1">
            <w:pPr>
              <w:keepNext/>
              <w:keepLines/>
              <w:overflowPunct w:val="0"/>
              <w:autoSpaceDE w:val="0"/>
              <w:autoSpaceDN w:val="0"/>
              <w:adjustRightInd w:val="0"/>
              <w:spacing w:after="0"/>
              <w:jc w:val="center"/>
              <w:textAlignment w:val="baseline"/>
              <w:rPr>
                <w:ins w:id="2005" w:author="R4-2210559" w:date="2022-05-23T16:01:00Z"/>
                <w:rFonts w:ascii="Arial" w:hAnsi="Arial"/>
                <w:sz w:val="18"/>
                <w:lang w:val="sv-SE"/>
              </w:rPr>
            </w:pPr>
            <w:ins w:id="2006" w:author="R4-2210559" w:date="2022-05-23T16:01:00Z">
              <w:r w:rsidRPr="004D0373">
                <w:rPr>
                  <w:rFonts w:ascii="Arial" w:hAnsi="Arial"/>
                  <w:sz w:val="18"/>
                  <w:lang w:val="en-US"/>
                </w:rPr>
                <w:t>REFSENS + 36.5</w:t>
              </w:r>
              <w:r w:rsidRPr="004D0373">
                <w:rPr>
                  <w:rFonts w:ascii="Arial" w:hAnsi="Arial"/>
                  <w:sz w:val="18"/>
                  <w:szCs w:val="18"/>
                  <w:lang w:val="en-US"/>
                </w:rPr>
                <w:t xml:space="preserve"> – 10log</w:t>
              </w:r>
              <w:r w:rsidRPr="004D0373">
                <w:rPr>
                  <w:rFonts w:ascii="Arial" w:hAnsi="Arial"/>
                  <w:sz w:val="18"/>
                  <w:szCs w:val="18"/>
                  <w:vertAlign w:val="subscript"/>
                  <w:lang w:val="en-US"/>
                </w:rPr>
                <w:t>10</w:t>
              </w:r>
              <w:r w:rsidRPr="004D0373">
                <w:rPr>
                  <w:rFonts w:ascii="Arial" w:hAnsi="Arial"/>
                  <w:sz w:val="18"/>
                  <w:szCs w:val="18"/>
                  <w:lang w:val="en-US"/>
                </w:rPr>
                <w:t>(BW</w:t>
              </w:r>
              <w:r w:rsidRPr="004D0373">
                <w:rPr>
                  <w:rFonts w:ascii="Arial" w:hAnsi="Arial"/>
                  <w:sz w:val="18"/>
                  <w:szCs w:val="18"/>
                  <w:vertAlign w:val="subscript"/>
                  <w:lang w:val="en-US"/>
                </w:rPr>
                <w:t>Channel</w:t>
              </w:r>
              <w:r w:rsidRPr="004D0373">
                <w:rPr>
                  <w:rFonts w:ascii="Arial" w:hAnsi="Arial"/>
                  <w:sz w:val="18"/>
                  <w:szCs w:val="18"/>
                  <w:lang w:val="en-US"/>
                </w:rPr>
                <w:t xml:space="preserve"> /20) dB</w:t>
              </w:r>
            </w:ins>
          </w:p>
        </w:tc>
      </w:tr>
      <w:tr w:rsidR="00D74679" w:rsidRPr="004D0373" w14:paraId="34D0E8B6" w14:textId="77777777" w:rsidTr="001128E1">
        <w:trPr>
          <w:jc w:val="center"/>
          <w:ins w:id="2007" w:author="R4-2210559" w:date="2022-05-23T16:01:00Z"/>
        </w:trPr>
        <w:tc>
          <w:tcPr>
            <w:tcW w:w="2797" w:type="dxa"/>
            <w:shd w:val="clear" w:color="auto" w:fill="auto"/>
          </w:tcPr>
          <w:p w14:paraId="44628C48" w14:textId="77777777" w:rsidR="00D74679" w:rsidRPr="004D0373" w:rsidRDefault="00D74679" w:rsidP="001128E1">
            <w:pPr>
              <w:keepNext/>
              <w:keepLines/>
              <w:overflowPunct w:val="0"/>
              <w:autoSpaceDE w:val="0"/>
              <w:autoSpaceDN w:val="0"/>
              <w:adjustRightInd w:val="0"/>
              <w:spacing w:after="0"/>
              <w:jc w:val="center"/>
              <w:textAlignment w:val="baseline"/>
              <w:rPr>
                <w:ins w:id="2008" w:author="R4-2210559" w:date="2022-05-23T16:01:00Z"/>
                <w:rFonts w:ascii="Arial" w:hAnsi="Arial"/>
                <w:sz w:val="18"/>
                <w:lang w:val="sv-SE"/>
              </w:rPr>
            </w:pPr>
            <w:ins w:id="2009" w:author="R4-2210559" w:date="2022-05-23T16:01:00Z">
              <w:r w:rsidRPr="004D0373">
                <w:rPr>
                  <w:rFonts w:ascii="Arial" w:hAnsi="Arial"/>
                  <w:sz w:val="18"/>
                  <w:lang w:val="sv-SE"/>
                </w:rPr>
                <w:t>BW</w:t>
              </w:r>
              <w:r w:rsidRPr="004D0373">
                <w:rPr>
                  <w:rFonts w:ascii="Arial" w:hAnsi="Arial"/>
                  <w:sz w:val="18"/>
                  <w:vertAlign w:val="subscript"/>
                  <w:lang w:val="sv-SE"/>
                </w:rPr>
                <w:t>interferer</w:t>
              </w:r>
            </w:ins>
          </w:p>
        </w:tc>
        <w:tc>
          <w:tcPr>
            <w:tcW w:w="900" w:type="dxa"/>
          </w:tcPr>
          <w:p w14:paraId="13AC7968" w14:textId="77777777" w:rsidR="00D74679" w:rsidRPr="004D0373" w:rsidRDefault="00D74679" w:rsidP="001128E1">
            <w:pPr>
              <w:keepNext/>
              <w:keepLines/>
              <w:overflowPunct w:val="0"/>
              <w:autoSpaceDE w:val="0"/>
              <w:autoSpaceDN w:val="0"/>
              <w:adjustRightInd w:val="0"/>
              <w:spacing w:after="0"/>
              <w:jc w:val="center"/>
              <w:textAlignment w:val="baseline"/>
              <w:rPr>
                <w:ins w:id="2010" w:author="R4-2210559" w:date="2022-05-23T16:01:00Z"/>
                <w:rFonts w:ascii="Arial" w:hAnsi="Arial"/>
                <w:sz w:val="18"/>
                <w:lang w:val="sv-SE"/>
              </w:rPr>
            </w:pPr>
            <w:ins w:id="2011" w:author="R4-2210559" w:date="2022-05-23T16:01:00Z">
              <w:r w:rsidRPr="004D0373">
                <w:rPr>
                  <w:rFonts w:ascii="Arial" w:hAnsi="Arial"/>
                  <w:sz w:val="18"/>
                  <w:lang w:val="sv-SE"/>
                </w:rPr>
                <w:t>MHz</w:t>
              </w:r>
            </w:ins>
          </w:p>
        </w:tc>
        <w:tc>
          <w:tcPr>
            <w:tcW w:w="3904" w:type="dxa"/>
          </w:tcPr>
          <w:p w14:paraId="5ABA36B0" w14:textId="77777777" w:rsidR="00D74679" w:rsidRPr="004D0373" w:rsidRDefault="00D74679" w:rsidP="001128E1">
            <w:pPr>
              <w:keepNext/>
              <w:keepLines/>
              <w:overflowPunct w:val="0"/>
              <w:autoSpaceDE w:val="0"/>
              <w:autoSpaceDN w:val="0"/>
              <w:adjustRightInd w:val="0"/>
              <w:spacing w:after="0"/>
              <w:jc w:val="center"/>
              <w:textAlignment w:val="baseline"/>
              <w:rPr>
                <w:ins w:id="2012" w:author="R4-2210559" w:date="2022-05-23T16:01:00Z"/>
                <w:rFonts w:ascii="Arial" w:hAnsi="Arial"/>
                <w:sz w:val="18"/>
                <w:lang w:val="sv-SE"/>
              </w:rPr>
            </w:pPr>
            <w:ins w:id="2013" w:author="R4-2210559" w:date="2022-05-23T16:01:00Z">
              <w:r w:rsidRPr="004D0373">
                <w:rPr>
                  <w:rFonts w:ascii="Arial" w:hAnsi="Arial"/>
                  <w:sz w:val="18"/>
                  <w:lang w:val="sv-SE"/>
                </w:rPr>
                <w:t>20</w:t>
              </w:r>
            </w:ins>
          </w:p>
        </w:tc>
      </w:tr>
      <w:tr w:rsidR="00D74679" w:rsidRPr="004D0373" w14:paraId="2403AA8F" w14:textId="77777777" w:rsidTr="001128E1">
        <w:trPr>
          <w:jc w:val="center"/>
          <w:ins w:id="2014" w:author="R4-2210559" w:date="2022-05-23T16:01:00Z"/>
        </w:trPr>
        <w:tc>
          <w:tcPr>
            <w:tcW w:w="2797" w:type="dxa"/>
            <w:shd w:val="clear" w:color="auto" w:fill="auto"/>
          </w:tcPr>
          <w:p w14:paraId="4D7C61BD" w14:textId="77777777" w:rsidR="00D74679" w:rsidRPr="004D0373" w:rsidRDefault="00D74679" w:rsidP="001128E1">
            <w:pPr>
              <w:keepNext/>
              <w:keepLines/>
              <w:overflowPunct w:val="0"/>
              <w:autoSpaceDE w:val="0"/>
              <w:autoSpaceDN w:val="0"/>
              <w:adjustRightInd w:val="0"/>
              <w:spacing w:after="0"/>
              <w:jc w:val="center"/>
              <w:textAlignment w:val="baseline"/>
              <w:rPr>
                <w:ins w:id="2015" w:author="R4-2210559" w:date="2022-05-23T16:01:00Z"/>
                <w:rFonts w:ascii="Arial" w:hAnsi="Arial"/>
                <w:sz w:val="18"/>
                <w:lang w:val="sv-SE"/>
              </w:rPr>
            </w:pPr>
            <w:ins w:id="2016" w:author="R4-2210559" w:date="2022-05-23T16:01:00Z">
              <w:r w:rsidRPr="004D0373">
                <w:rPr>
                  <w:rFonts w:ascii="Arial" w:hAnsi="Arial"/>
                  <w:sz w:val="18"/>
                  <w:lang w:val="sv-SE"/>
                </w:rPr>
                <w:t>F</w:t>
              </w:r>
              <w:r w:rsidRPr="004D0373">
                <w:rPr>
                  <w:rFonts w:ascii="Arial" w:hAnsi="Arial"/>
                  <w:sz w:val="18"/>
                  <w:vertAlign w:val="subscript"/>
                  <w:lang w:val="sv-SE"/>
                </w:rPr>
                <w:t>interferer</w:t>
              </w:r>
              <w:r w:rsidRPr="004D0373">
                <w:rPr>
                  <w:rFonts w:ascii="Arial" w:hAnsi="Arial"/>
                  <w:sz w:val="18"/>
                  <w:lang w:val="sv-SE"/>
                </w:rPr>
                <w:t xml:space="preserve"> (offset)</w:t>
              </w:r>
            </w:ins>
          </w:p>
        </w:tc>
        <w:tc>
          <w:tcPr>
            <w:tcW w:w="900" w:type="dxa"/>
          </w:tcPr>
          <w:p w14:paraId="37BE5E69" w14:textId="77777777" w:rsidR="00D74679" w:rsidRPr="004D0373" w:rsidRDefault="00D74679" w:rsidP="001128E1">
            <w:pPr>
              <w:keepNext/>
              <w:keepLines/>
              <w:overflowPunct w:val="0"/>
              <w:autoSpaceDE w:val="0"/>
              <w:autoSpaceDN w:val="0"/>
              <w:adjustRightInd w:val="0"/>
              <w:spacing w:after="0"/>
              <w:jc w:val="center"/>
              <w:textAlignment w:val="baseline"/>
              <w:rPr>
                <w:ins w:id="2017" w:author="R4-2210559" w:date="2022-05-23T16:01:00Z"/>
                <w:rFonts w:ascii="Arial" w:hAnsi="Arial"/>
                <w:sz w:val="18"/>
                <w:lang w:val="sv-SE"/>
              </w:rPr>
            </w:pPr>
            <w:ins w:id="2018" w:author="R4-2210559" w:date="2022-05-23T16:01:00Z">
              <w:r w:rsidRPr="004D0373">
                <w:rPr>
                  <w:rFonts w:ascii="Arial" w:hAnsi="Arial"/>
                  <w:sz w:val="18"/>
                  <w:lang w:val="sv-SE"/>
                </w:rPr>
                <w:t>MHz</w:t>
              </w:r>
            </w:ins>
          </w:p>
        </w:tc>
        <w:tc>
          <w:tcPr>
            <w:tcW w:w="3904" w:type="dxa"/>
            <w:vAlign w:val="center"/>
          </w:tcPr>
          <w:p w14:paraId="1D38B851" w14:textId="77777777" w:rsidR="00D74679" w:rsidRPr="004D0373" w:rsidRDefault="00D74679" w:rsidP="001128E1">
            <w:pPr>
              <w:keepNext/>
              <w:keepLines/>
              <w:overflowPunct w:val="0"/>
              <w:autoSpaceDE w:val="0"/>
              <w:autoSpaceDN w:val="0"/>
              <w:adjustRightInd w:val="0"/>
              <w:spacing w:after="0"/>
              <w:jc w:val="center"/>
              <w:textAlignment w:val="baseline"/>
              <w:rPr>
                <w:ins w:id="2019" w:author="R4-2210559" w:date="2022-05-23T16:01:00Z"/>
                <w:rFonts w:ascii="Arial" w:hAnsi="Arial"/>
                <w:sz w:val="18"/>
                <w:lang w:val="en-US"/>
              </w:rPr>
            </w:pPr>
            <w:ins w:id="2020" w:author="R4-2210559" w:date="2022-05-23T16:01:00Z">
              <w:r w:rsidRPr="004D0373">
                <w:rPr>
                  <w:rFonts w:ascii="Arial" w:hAnsi="Arial"/>
                  <w:sz w:val="18"/>
                  <w:lang w:val="en-US"/>
                </w:rPr>
                <w:t>20 / -20</w:t>
              </w:r>
            </w:ins>
          </w:p>
        </w:tc>
      </w:tr>
      <w:tr w:rsidR="00D74679" w:rsidRPr="004D0373" w14:paraId="7AA43EE2" w14:textId="77777777" w:rsidTr="001128E1">
        <w:trPr>
          <w:jc w:val="center"/>
          <w:ins w:id="2021" w:author="R4-2210559" w:date="2022-05-23T16:01:00Z"/>
        </w:trPr>
        <w:tc>
          <w:tcPr>
            <w:tcW w:w="7601" w:type="dxa"/>
            <w:gridSpan w:val="3"/>
            <w:shd w:val="clear" w:color="auto" w:fill="auto"/>
          </w:tcPr>
          <w:p w14:paraId="3BB2ED17" w14:textId="77777777" w:rsidR="00D74679" w:rsidRPr="004D0373" w:rsidRDefault="00D74679" w:rsidP="001128E1">
            <w:pPr>
              <w:keepNext/>
              <w:keepLines/>
              <w:overflowPunct w:val="0"/>
              <w:autoSpaceDE w:val="0"/>
              <w:autoSpaceDN w:val="0"/>
              <w:adjustRightInd w:val="0"/>
              <w:spacing w:after="0"/>
              <w:ind w:left="851" w:hanging="851"/>
              <w:textAlignment w:val="baseline"/>
              <w:rPr>
                <w:ins w:id="2022" w:author="R4-2210559" w:date="2022-05-23T16:01:00Z"/>
                <w:rFonts w:ascii="Arial" w:hAnsi="Arial"/>
                <w:sz w:val="18"/>
                <w:lang w:val="en-US"/>
              </w:rPr>
            </w:pPr>
            <w:ins w:id="2023" w:author="R4-2210559" w:date="2022-05-23T16:01:00Z">
              <w:r w:rsidRPr="004D0373">
                <w:rPr>
                  <w:rFonts w:ascii="Arial" w:hAnsi="Arial"/>
                  <w:sz w:val="18"/>
                  <w:lang w:val="en-US"/>
                </w:rPr>
                <w:t>NOTE 1:</w:t>
              </w:r>
              <w:r w:rsidRPr="004D0373">
                <w:rPr>
                  <w:rFonts w:ascii="Arial" w:hAnsi="Arial"/>
                  <w:sz w:val="18"/>
                  <w:lang w:val="en-US"/>
                </w:rPr>
                <w:tab/>
                <w:t>The transmitter shall be set to 4 dB below P</w:t>
              </w:r>
              <w:r w:rsidRPr="004D0373">
                <w:rPr>
                  <w:rFonts w:ascii="Arial" w:hAnsi="Arial"/>
                  <w:sz w:val="18"/>
                  <w:vertAlign w:val="subscript"/>
                  <w:lang w:val="en-US"/>
                </w:rPr>
                <w:t xml:space="preserve">CMAX_L,f,c </w:t>
              </w:r>
              <w:r w:rsidRPr="004D0373">
                <w:rPr>
                  <w:rFonts w:ascii="Arial" w:hAnsi="Arial"/>
                  <w:sz w:val="18"/>
                  <w:lang w:val="en-US"/>
                </w:rPr>
                <w:t>at the minimum UL configuration specified in Table 7.3.2-3 with P</w:t>
              </w:r>
              <w:r w:rsidRPr="004D0373">
                <w:rPr>
                  <w:rFonts w:ascii="Arial" w:hAnsi="Arial"/>
                  <w:sz w:val="18"/>
                  <w:vertAlign w:val="subscript"/>
                  <w:lang w:val="en-US"/>
                </w:rPr>
                <w:t xml:space="preserve">CMAX_L,f,c </w:t>
              </w:r>
              <w:r w:rsidRPr="004D0373">
                <w:rPr>
                  <w:rFonts w:ascii="Arial" w:hAnsi="Arial"/>
                  <w:sz w:val="18"/>
                  <w:lang w:val="en-US"/>
                </w:rPr>
                <w:t>defined in clause 6.2.4.</w:t>
              </w:r>
            </w:ins>
          </w:p>
          <w:p w14:paraId="5A3E6D96" w14:textId="77777777" w:rsidR="00D74679" w:rsidRPr="004D0373" w:rsidRDefault="00D74679" w:rsidP="001128E1">
            <w:pPr>
              <w:keepNext/>
              <w:keepLines/>
              <w:overflowPunct w:val="0"/>
              <w:autoSpaceDE w:val="0"/>
              <w:autoSpaceDN w:val="0"/>
              <w:adjustRightInd w:val="0"/>
              <w:spacing w:after="0"/>
              <w:ind w:left="851" w:hanging="851"/>
              <w:textAlignment w:val="baseline"/>
              <w:rPr>
                <w:ins w:id="2024" w:author="R4-2210559" w:date="2022-05-23T16:01:00Z"/>
                <w:rFonts w:ascii="Arial" w:hAnsi="Arial"/>
                <w:sz w:val="18"/>
                <w:lang w:val="en-US"/>
              </w:rPr>
            </w:pPr>
            <w:ins w:id="2025" w:author="R4-2210559" w:date="2022-05-23T16:01:00Z">
              <w:r w:rsidRPr="004D0373">
                <w:rPr>
                  <w:rFonts w:ascii="Arial" w:hAnsi="Arial"/>
                  <w:sz w:val="18"/>
                  <w:lang w:val="en-US"/>
                </w:rPr>
                <w:t>NOTE 2:</w:t>
              </w:r>
              <w:r w:rsidRPr="004D0373">
                <w:rPr>
                  <w:rFonts w:ascii="Arial" w:hAnsi="Arial"/>
                  <w:sz w:val="18"/>
                  <w:lang w:val="en-US"/>
                </w:rPr>
                <w:tab/>
                <w:t>The absolute value of the interferer offset F</w:t>
              </w:r>
              <w:r w:rsidRPr="004D0373">
                <w:rPr>
                  <w:rFonts w:ascii="Arial" w:hAnsi="Arial"/>
                  <w:sz w:val="18"/>
                  <w:vertAlign w:val="subscript"/>
                  <w:lang w:val="en-US"/>
                </w:rPr>
                <w:t>interferer</w:t>
              </w:r>
              <w:r w:rsidRPr="004D0373">
                <w:rPr>
                  <w:rFonts w:ascii="Arial" w:hAnsi="Arial"/>
                  <w:sz w:val="18"/>
                  <w:lang w:val="en-US"/>
                </w:rPr>
                <w:t xml:space="preserve"> (offset) shall be further adjusted to </w:t>
              </w:r>
              <w:r w:rsidRPr="004D0373">
                <w:rPr>
                  <w:rFonts w:ascii="Arial" w:eastAsia="Osaka" w:hAnsi="Arial"/>
                  <w:noProof/>
                  <w:position w:val="-14"/>
                  <w:sz w:val="18"/>
                  <w:lang w:val="en-US"/>
                </w:rPr>
                <w:object w:dxaOrig="2659" w:dyaOrig="400" w14:anchorId="1A14C27F">
                  <v:shape id="_x0000_i1028" type="#_x0000_t75" alt="" style="width:114.05pt;height:12.05pt;mso-width-percent:0;mso-height-percent:0;mso-width-percent:0;mso-height-percent:0" o:ole="">
                    <v:imagedata r:id="rId15" o:title=""/>
                  </v:shape>
                  <o:OLEObject Type="Embed" ProgID="Equation.3" ShapeID="_x0000_i1028" DrawAspect="Content" ObjectID="_1714832905" r:id="rId17"/>
                </w:object>
              </w:r>
              <w:r w:rsidRPr="004D0373">
                <w:rPr>
                  <w:rFonts w:ascii="Arial" w:hAnsi="Arial"/>
                  <w:sz w:val="18"/>
                  <w:lang w:val="en-US"/>
                </w:rPr>
                <w:t>MHz with SCS the sub-carrier spacing of the wanted signal in MHz. The interferer is an NR signal with an SCS equal to that of the wanted signal.</w:t>
              </w:r>
            </w:ins>
          </w:p>
          <w:p w14:paraId="27FEF25A" w14:textId="77777777" w:rsidR="00D74679" w:rsidRPr="004D0373" w:rsidRDefault="00D74679" w:rsidP="001128E1">
            <w:pPr>
              <w:keepNext/>
              <w:keepLines/>
              <w:overflowPunct w:val="0"/>
              <w:autoSpaceDE w:val="0"/>
              <w:autoSpaceDN w:val="0"/>
              <w:adjustRightInd w:val="0"/>
              <w:spacing w:after="0"/>
              <w:ind w:left="851" w:hanging="851"/>
              <w:textAlignment w:val="baseline"/>
              <w:rPr>
                <w:ins w:id="2026" w:author="R4-2210559" w:date="2022-05-23T16:01:00Z"/>
                <w:rFonts w:ascii="Arial" w:hAnsi="Arial"/>
                <w:sz w:val="18"/>
                <w:lang w:val="en-US"/>
              </w:rPr>
            </w:pPr>
            <w:ins w:id="2027" w:author="R4-2210559" w:date="2022-05-23T16:01:00Z">
              <w:r w:rsidRPr="004D0373">
                <w:rPr>
                  <w:rFonts w:ascii="Arial" w:hAnsi="Arial"/>
                  <w:sz w:val="18"/>
                  <w:lang w:val="en-US"/>
                </w:rPr>
                <w:t>NOTE 3:</w:t>
              </w:r>
              <w:r w:rsidRPr="004D0373">
                <w:rPr>
                  <w:rFonts w:ascii="Arial" w:hAnsi="Arial"/>
                  <w:sz w:val="18"/>
                  <w:lang w:val="en-US"/>
                </w:rPr>
                <w:tab/>
                <w:t>The interferer consists of the RMC specified in Annexes A.3.2.2 and A.3.3.2 with one sided dynamic OCNG Pattern OP.1 FDD/TDD for the DL-signal as described in Annex A.5.1.1/A.5.2.1.</w:t>
              </w:r>
            </w:ins>
          </w:p>
        </w:tc>
      </w:tr>
    </w:tbl>
    <w:p w14:paraId="58E66746" w14:textId="77777777" w:rsidR="00D74679" w:rsidRPr="00A1115A" w:rsidRDefault="00D74679" w:rsidP="00DC1836"/>
    <w:p w14:paraId="7E9B1FD8"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92B1D3" w14:textId="77777777" w:rsidR="00466B7E" w:rsidRDefault="00466B7E" w:rsidP="00466B7E">
      <w:pPr>
        <w:rPr>
          <w:i/>
          <w:color w:val="0000FF"/>
          <w:lang w:eastAsia="zh-CN"/>
        </w:rPr>
      </w:pPr>
    </w:p>
    <w:p w14:paraId="20218E31" w14:textId="0C63E169"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897E43" w14:textId="77777777" w:rsidR="00DC1836" w:rsidRPr="00A1115A" w:rsidRDefault="00DC1836" w:rsidP="00DC1836">
      <w:pPr>
        <w:pStyle w:val="Heading4"/>
      </w:pPr>
      <w:bookmarkStart w:id="2028" w:name="_Toc61367807"/>
      <w:bookmarkStart w:id="2029" w:name="_Toc61373190"/>
      <w:bookmarkStart w:id="2030" w:name="_Toc68231140"/>
      <w:bookmarkStart w:id="2031" w:name="_Toc69084553"/>
      <w:bookmarkStart w:id="2032" w:name="_Toc75467566"/>
      <w:bookmarkStart w:id="2033" w:name="_Toc76509588"/>
      <w:bookmarkStart w:id="2034" w:name="_Toc76718578"/>
      <w:bookmarkStart w:id="2035" w:name="_Toc83580925"/>
      <w:bookmarkStart w:id="2036" w:name="_Toc84405434"/>
      <w:bookmarkStart w:id="2037" w:name="_Toc84414043"/>
      <w:r w:rsidRPr="00A1115A">
        <w:t>7.6F.2.1</w:t>
      </w:r>
      <w:r w:rsidRPr="00A1115A">
        <w:tab/>
        <w:t>General</w:t>
      </w:r>
      <w:bookmarkEnd w:id="2028"/>
      <w:bookmarkEnd w:id="2029"/>
      <w:bookmarkEnd w:id="2030"/>
      <w:bookmarkEnd w:id="2031"/>
      <w:bookmarkEnd w:id="2032"/>
      <w:bookmarkEnd w:id="2033"/>
      <w:bookmarkEnd w:id="2034"/>
      <w:bookmarkEnd w:id="2035"/>
      <w:bookmarkEnd w:id="2036"/>
      <w:bookmarkEnd w:id="2037"/>
    </w:p>
    <w:p w14:paraId="63BD7B1F" w14:textId="77777777" w:rsidR="00DC1836" w:rsidRPr="00A1115A" w:rsidRDefault="00DC1836" w:rsidP="00DC1836">
      <w:r>
        <w:rPr>
          <w:rFonts w:eastAsia="Osaka"/>
        </w:rPr>
        <w:t>In</w:t>
      </w:r>
      <w:r w:rsidRPr="001C0CC4">
        <w:rPr>
          <w:rFonts w:eastAsia="Osaka"/>
        </w:rPr>
        <w:t>-band blocking (IBB) is defined for an</w:t>
      </w:r>
      <w:r w:rsidRPr="001C0CC4">
        <w:t xml:space="preserve"> unwanted interfering signal falling into the UE receive band or into the first </w:t>
      </w:r>
      <w:r>
        <w:t>60</w:t>
      </w:r>
      <w:r w:rsidRPr="001C0CC4">
        <w:t xml:space="preserve"> MHz below or above the UE receive band</w:t>
      </w:r>
      <w:r w:rsidRPr="001C0CC4">
        <w:rPr>
          <w:rFonts w:cs="v5.0.0"/>
        </w:rPr>
        <w:t xml:space="preserve">.  </w:t>
      </w:r>
      <w:r>
        <w:rPr>
          <w:rFonts w:cs="v5.0.0"/>
        </w:rPr>
        <w:t>clauseT</w:t>
      </w:r>
      <w:r w:rsidRPr="001C0CC4">
        <w:t>he throughput of the wanted signal shall be ≥ 95 % of the maximum throughput of the reference measurement channels as specified in Annexes A.2.2, A.3.2 and A.3.3 (with one sided dynamic OCNG Pattern OP.1 FDD/TDD for the DL-signal as described in Annex A.5.1.1/A.5.2.1)</w:t>
      </w:r>
      <w:r w:rsidRPr="00A1115A">
        <w:t xml:space="preserve"> with parameters specified in Table 7.6F.2.1-1 and Table 7.6F.2.1-2. T</w:t>
      </w:r>
      <w:r w:rsidRPr="00A1115A">
        <w:rPr>
          <w:rFonts w:cs="v5.0.0"/>
        </w:rPr>
        <w:t>he relative throughput requirement shall be met f</w:t>
      </w:r>
      <w:r w:rsidRPr="00A1115A">
        <w:t>or any SCS specified for the channel bandwidth of the wanted signal.</w:t>
      </w:r>
    </w:p>
    <w:p w14:paraId="77294999" w14:textId="77777777" w:rsidR="00DC1836" w:rsidRPr="00A1115A" w:rsidRDefault="00DC1836" w:rsidP="00DC1836">
      <w:pPr>
        <w:pStyle w:val="TH"/>
      </w:pPr>
      <w:r w:rsidRPr="00A1115A">
        <w:lastRenderedPageBreak/>
        <w:t>Table 7.6F.2.1-1: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DC1836" w:rsidRPr="00A1115A" w:rsidDel="00D74679" w14:paraId="299A923D" w14:textId="510784B6" w:rsidTr="001128E1">
        <w:trPr>
          <w:jc w:val="center"/>
          <w:del w:id="2038" w:author="R4-2210559" w:date="2022-05-23T16:01:00Z"/>
        </w:trPr>
        <w:tc>
          <w:tcPr>
            <w:tcW w:w="1486" w:type="dxa"/>
            <w:tcBorders>
              <w:bottom w:val="nil"/>
            </w:tcBorders>
            <w:shd w:val="clear" w:color="auto" w:fill="auto"/>
          </w:tcPr>
          <w:p w14:paraId="05F95DA9" w14:textId="7268DEFE" w:rsidR="00DC1836" w:rsidRPr="00A1115A" w:rsidDel="00D74679" w:rsidRDefault="00DC1836" w:rsidP="001128E1">
            <w:pPr>
              <w:pStyle w:val="TAH"/>
              <w:rPr>
                <w:del w:id="2039" w:author="R4-2210559" w:date="2022-05-23T16:01:00Z"/>
              </w:rPr>
            </w:pPr>
            <w:del w:id="2040" w:author="R4-2210559" w:date="2022-05-23T16:01:00Z">
              <w:r w:rsidRPr="00A1115A" w:rsidDel="00D74679">
                <w:delText>RX parameter</w:delText>
              </w:r>
            </w:del>
          </w:p>
        </w:tc>
        <w:tc>
          <w:tcPr>
            <w:tcW w:w="907" w:type="dxa"/>
            <w:tcBorders>
              <w:bottom w:val="nil"/>
            </w:tcBorders>
            <w:shd w:val="clear" w:color="auto" w:fill="auto"/>
          </w:tcPr>
          <w:p w14:paraId="4A8ABF3C" w14:textId="6FC1A0AC" w:rsidR="00DC1836" w:rsidRPr="00A1115A" w:rsidDel="00D74679" w:rsidRDefault="00DC1836" w:rsidP="001128E1">
            <w:pPr>
              <w:pStyle w:val="TAH"/>
              <w:rPr>
                <w:del w:id="2041" w:author="R4-2210559" w:date="2022-05-23T16:01:00Z"/>
              </w:rPr>
            </w:pPr>
            <w:del w:id="2042" w:author="R4-2210559" w:date="2022-05-23T16:01:00Z">
              <w:r w:rsidRPr="00A1115A" w:rsidDel="00D74679">
                <w:delText>Units</w:delText>
              </w:r>
            </w:del>
          </w:p>
        </w:tc>
        <w:tc>
          <w:tcPr>
            <w:tcW w:w="5209" w:type="dxa"/>
            <w:gridSpan w:val="4"/>
          </w:tcPr>
          <w:p w14:paraId="47D74C65" w14:textId="4B352634" w:rsidR="00DC1836" w:rsidRPr="00A1115A" w:rsidDel="00D74679" w:rsidRDefault="00DC1836" w:rsidP="001128E1">
            <w:pPr>
              <w:pStyle w:val="TAH"/>
              <w:rPr>
                <w:del w:id="2043" w:author="R4-2210559" w:date="2022-05-23T16:01:00Z"/>
              </w:rPr>
            </w:pPr>
            <w:del w:id="2044" w:author="R4-2210559" w:date="2022-05-23T16:01:00Z">
              <w:r w:rsidRPr="00A1115A" w:rsidDel="00D74679">
                <w:delText>Channel bandwidth</w:delText>
              </w:r>
            </w:del>
          </w:p>
        </w:tc>
      </w:tr>
      <w:tr w:rsidR="00DC1836" w:rsidRPr="00A1115A" w:rsidDel="00D74679" w14:paraId="51D254E9" w14:textId="11EB3F6B" w:rsidTr="001128E1">
        <w:trPr>
          <w:jc w:val="center"/>
          <w:del w:id="2045" w:author="R4-2210559" w:date="2022-05-23T16:01:00Z"/>
        </w:trPr>
        <w:tc>
          <w:tcPr>
            <w:tcW w:w="1486" w:type="dxa"/>
            <w:tcBorders>
              <w:top w:val="nil"/>
              <w:bottom w:val="single" w:sz="4" w:space="0" w:color="auto"/>
            </w:tcBorders>
            <w:shd w:val="clear" w:color="auto" w:fill="auto"/>
          </w:tcPr>
          <w:p w14:paraId="29E8F5F1" w14:textId="287B2292" w:rsidR="00DC1836" w:rsidRPr="00A1115A" w:rsidDel="00D74679" w:rsidRDefault="00DC1836" w:rsidP="001128E1">
            <w:pPr>
              <w:pStyle w:val="TAH"/>
              <w:rPr>
                <w:del w:id="2046" w:author="R4-2210559" w:date="2022-05-23T16:01:00Z"/>
              </w:rPr>
            </w:pPr>
          </w:p>
        </w:tc>
        <w:tc>
          <w:tcPr>
            <w:tcW w:w="907" w:type="dxa"/>
            <w:tcBorders>
              <w:top w:val="nil"/>
            </w:tcBorders>
            <w:shd w:val="clear" w:color="auto" w:fill="auto"/>
          </w:tcPr>
          <w:p w14:paraId="692FF8D6" w14:textId="16E9F676" w:rsidR="00DC1836" w:rsidRPr="00A1115A" w:rsidDel="00D74679" w:rsidRDefault="00DC1836" w:rsidP="001128E1">
            <w:pPr>
              <w:pStyle w:val="TAH"/>
              <w:rPr>
                <w:del w:id="2047" w:author="R4-2210559" w:date="2022-05-23T16:01:00Z"/>
              </w:rPr>
            </w:pPr>
          </w:p>
        </w:tc>
        <w:tc>
          <w:tcPr>
            <w:tcW w:w="1302" w:type="dxa"/>
          </w:tcPr>
          <w:p w14:paraId="706A2539" w14:textId="3A3C1EED" w:rsidR="00DC1836" w:rsidRPr="00A1115A" w:rsidDel="00D74679" w:rsidRDefault="00DC1836" w:rsidP="001128E1">
            <w:pPr>
              <w:pStyle w:val="TAH"/>
              <w:rPr>
                <w:del w:id="2048" w:author="R4-2210559" w:date="2022-05-23T16:01:00Z"/>
              </w:rPr>
            </w:pPr>
            <w:del w:id="2049" w:author="R4-2210559" w:date="2022-05-23T16:01:00Z">
              <w:r w:rsidRPr="00A1115A" w:rsidDel="00D74679">
                <w:delText>20 MHz</w:delText>
              </w:r>
            </w:del>
          </w:p>
        </w:tc>
        <w:tc>
          <w:tcPr>
            <w:tcW w:w="1303" w:type="dxa"/>
          </w:tcPr>
          <w:p w14:paraId="3322E2BC" w14:textId="25605194" w:rsidR="00DC1836" w:rsidRPr="00A1115A" w:rsidDel="00D74679" w:rsidRDefault="00DC1836" w:rsidP="001128E1">
            <w:pPr>
              <w:pStyle w:val="TAH"/>
              <w:rPr>
                <w:del w:id="2050" w:author="R4-2210559" w:date="2022-05-23T16:01:00Z"/>
              </w:rPr>
            </w:pPr>
            <w:del w:id="2051" w:author="R4-2210559" w:date="2022-05-23T16:01:00Z">
              <w:r w:rsidRPr="00A1115A" w:rsidDel="00D74679">
                <w:delText>40 MHz</w:delText>
              </w:r>
            </w:del>
          </w:p>
        </w:tc>
        <w:tc>
          <w:tcPr>
            <w:tcW w:w="1302" w:type="dxa"/>
          </w:tcPr>
          <w:p w14:paraId="5C6116D8" w14:textId="0BA22383" w:rsidR="00DC1836" w:rsidRPr="00A1115A" w:rsidDel="00D74679" w:rsidRDefault="00DC1836" w:rsidP="001128E1">
            <w:pPr>
              <w:pStyle w:val="TAH"/>
              <w:rPr>
                <w:del w:id="2052" w:author="R4-2210559" w:date="2022-05-23T16:01:00Z"/>
              </w:rPr>
            </w:pPr>
            <w:del w:id="2053" w:author="R4-2210559" w:date="2022-05-23T16:01:00Z">
              <w:r w:rsidRPr="00A1115A" w:rsidDel="00D74679">
                <w:delText>60 MHz</w:delText>
              </w:r>
            </w:del>
          </w:p>
        </w:tc>
        <w:tc>
          <w:tcPr>
            <w:tcW w:w="1302" w:type="dxa"/>
          </w:tcPr>
          <w:p w14:paraId="13B6406D" w14:textId="36C72BE2" w:rsidR="00DC1836" w:rsidRPr="00A1115A" w:rsidDel="00D74679" w:rsidRDefault="00DC1836" w:rsidP="001128E1">
            <w:pPr>
              <w:pStyle w:val="TAH"/>
              <w:rPr>
                <w:del w:id="2054" w:author="R4-2210559" w:date="2022-05-23T16:01:00Z"/>
              </w:rPr>
            </w:pPr>
            <w:del w:id="2055" w:author="R4-2210559" w:date="2022-05-23T16:01:00Z">
              <w:r w:rsidRPr="00A1115A" w:rsidDel="00D74679">
                <w:delText>80 MHz</w:delText>
              </w:r>
            </w:del>
          </w:p>
        </w:tc>
      </w:tr>
      <w:tr w:rsidR="00DC1836" w:rsidRPr="00A1115A" w:rsidDel="00D74679" w14:paraId="138D8884" w14:textId="67379E9D" w:rsidTr="001128E1">
        <w:trPr>
          <w:jc w:val="center"/>
          <w:del w:id="2056" w:author="R4-2210559" w:date="2022-05-23T16:01:00Z"/>
        </w:trPr>
        <w:tc>
          <w:tcPr>
            <w:tcW w:w="1486" w:type="dxa"/>
            <w:tcBorders>
              <w:bottom w:val="nil"/>
            </w:tcBorders>
            <w:shd w:val="clear" w:color="auto" w:fill="auto"/>
          </w:tcPr>
          <w:p w14:paraId="0D105B25" w14:textId="773CDB6D" w:rsidR="00DC1836" w:rsidRPr="00A1115A" w:rsidDel="00D74679" w:rsidRDefault="00DC1836" w:rsidP="001128E1">
            <w:pPr>
              <w:pStyle w:val="TAL"/>
              <w:rPr>
                <w:del w:id="2057" w:author="R4-2210559" w:date="2022-05-23T16:01:00Z"/>
              </w:rPr>
            </w:pPr>
            <w:del w:id="2058" w:author="R4-2210559" w:date="2022-05-23T16:01:00Z">
              <w:r w:rsidRPr="00A1115A" w:rsidDel="00D74679">
                <w:delText>Power in transmission bandwidth configuration</w:delText>
              </w:r>
            </w:del>
          </w:p>
        </w:tc>
        <w:tc>
          <w:tcPr>
            <w:tcW w:w="907" w:type="dxa"/>
          </w:tcPr>
          <w:p w14:paraId="47854E84" w14:textId="3EC916BD" w:rsidR="00DC1836" w:rsidRPr="00A1115A" w:rsidDel="00D74679" w:rsidRDefault="00DC1836" w:rsidP="001128E1">
            <w:pPr>
              <w:pStyle w:val="TAC"/>
              <w:rPr>
                <w:del w:id="2059" w:author="R4-2210559" w:date="2022-05-23T16:01:00Z"/>
                <w:lang w:val="sv-SE"/>
              </w:rPr>
            </w:pPr>
            <w:del w:id="2060" w:author="R4-2210559" w:date="2022-05-23T16:01:00Z">
              <w:r w:rsidRPr="00A1115A" w:rsidDel="00D74679">
                <w:rPr>
                  <w:lang w:val="sv-SE"/>
                </w:rPr>
                <w:delText>dBm</w:delText>
              </w:r>
            </w:del>
          </w:p>
        </w:tc>
        <w:tc>
          <w:tcPr>
            <w:tcW w:w="5209" w:type="dxa"/>
            <w:gridSpan w:val="4"/>
          </w:tcPr>
          <w:p w14:paraId="60220102" w14:textId="3EC358EF" w:rsidR="00DC1836" w:rsidRPr="00A1115A" w:rsidDel="00D74679" w:rsidRDefault="00DC1836" w:rsidP="001128E1">
            <w:pPr>
              <w:pStyle w:val="TAC"/>
              <w:rPr>
                <w:del w:id="2061" w:author="R4-2210559" w:date="2022-05-23T16:01:00Z"/>
              </w:rPr>
            </w:pPr>
            <w:del w:id="2062" w:author="R4-2210559" w:date="2022-05-23T16:01:00Z">
              <w:r w:rsidRPr="00A1115A" w:rsidDel="00D74679">
                <w:delText>REFSENS + channel bandwidth specific value below</w:delText>
              </w:r>
            </w:del>
          </w:p>
        </w:tc>
      </w:tr>
      <w:tr w:rsidR="00DC1836" w:rsidRPr="00A1115A" w:rsidDel="00D74679" w14:paraId="7BB04C39" w14:textId="7D074469" w:rsidTr="001128E1">
        <w:trPr>
          <w:jc w:val="center"/>
          <w:del w:id="2063" w:author="R4-2210559" w:date="2022-05-23T16:01:00Z"/>
        </w:trPr>
        <w:tc>
          <w:tcPr>
            <w:tcW w:w="1486" w:type="dxa"/>
            <w:tcBorders>
              <w:top w:val="nil"/>
            </w:tcBorders>
            <w:shd w:val="clear" w:color="auto" w:fill="auto"/>
          </w:tcPr>
          <w:p w14:paraId="37BADAD0" w14:textId="5BCCEC69" w:rsidR="00DC1836" w:rsidRPr="00A1115A" w:rsidDel="00D74679" w:rsidRDefault="00DC1836" w:rsidP="001128E1">
            <w:pPr>
              <w:pStyle w:val="TAL"/>
              <w:rPr>
                <w:del w:id="2064" w:author="R4-2210559" w:date="2022-05-23T16:01:00Z"/>
              </w:rPr>
            </w:pPr>
          </w:p>
        </w:tc>
        <w:tc>
          <w:tcPr>
            <w:tcW w:w="907" w:type="dxa"/>
          </w:tcPr>
          <w:p w14:paraId="16693382" w14:textId="295D4DF9" w:rsidR="00DC1836" w:rsidRPr="00A1115A" w:rsidDel="00D74679" w:rsidRDefault="00DC1836" w:rsidP="001128E1">
            <w:pPr>
              <w:pStyle w:val="TAC"/>
              <w:rPr>
                <w:del w:id="2065" w:author="R4-2210559" w:date="2022-05-23T16:01:00Z"/>
                <w:lang w:val="sv-SE"/>
              </w:rPr>
            </w:pPr>
            <w:del w:id="2066" w:author="R4-2210559" w:date="2022-05-23T16:01:00Z">
              <w:r w:rsidRPr="00A1115A" w:rsidDel="00D74679">
                <w:rPr>
                  <w:lang w:val="sv-SE"/>
                </w:rPr>
                <w:delText>dB</w:delText>
              </w:r>
            </w:del>
          </w:p>
        </w:tc>
        <w:tc>
          <w:tcPr>
            <w:tcW w:w="1302" w:type="dxa"/>
          </w:tcPr>
          <w:p w14:paraId="5CE9C2D0" w14:textId="3B4C4771" w:rsidR="00DC1836" w:rsidRPr="00A1115A" w:rsidDel="00D74679" w:rsidRDefault="00DC1836" w:rsidP="001128E1">
            <w:pPr>
              <w:pStyle w:val="TAC"/>
              <w:rPr>
                <w:del w:id="2067" w:author="R4-2210559" w:date="2022-05-23T16:01:00Z"/>
                <w:lang w:val="sv-SE"/>
              </w:rPr>
            </w:pPr>
            <w:del w:id="2068" w:author="R4-2210559" w:date="2022-05-23T16:01:00Z">
              <w:r w:rsidRPr="00A1115A" w:rsidDel="00D74679">
                <w:rPr>
                  <w:lang w:val="sv-SE"/>
                </w:rPr>
                <w:delText>9</w:delText>
              </w:r>
            </w:del>
          </w:p>
        </w:tc>
        <w:tc>
          <w:tcPr>
            <w:tcW w:w="1303" w:type="dxa"/>
          </w:tcPr>
          <w:p w14:paraId="0EE3956F" w14:textId="36648181" w:rsidR="00DC1836" w:rsidRPr="00A1115A" w:rsidDel="00D74679" w:rsidRDefault="00DC1836" w:rsidP="001128E1">
            <w:pPr>
              <w:pStyle w:val="TAC"/>
              <w:rPr>
                <w:del w:id="2069" w:author="R4-2210559" w:date="2022-05-23T16:01:00Z"/>
                <w:lang w:val="sv-SE"/>
              </w:rPr>
            </w:pPr>
            <w:del w:id="2070" w:author="R4-2210559" w:date="2022-05-23T16:01:00Z">
              <w:r w:rsidRPr="00A1115A" w:rsidDel="00D74679">
                <w:rPr>
                  <w:lang w:val="sv-SE"/>
                </w:rPr>
                <w:delText>12</w:delText>
              </w:r>
            </w:del>
          </w:p>
        </w:tc>
        <w:tc>
          <w:tcPr>
            <w:tcW w:w="1302" w:type="dxa"/>
          </w:tcPr>
          <w:p w14:paraId="4BE87E11" w14:textId="63544FC0" w:rsidR="00DC1836" w:rsidRPr="00A1115A" w:rsidDel="00D74679" w:rsidRDefault="00DC1836" w:rsidP="001128E1">
            <w:pPr>
              <w:pStyle w:val="TAC"/>
              <w:rPr>
                <w:del w:id="2071" w:author="R4-2210559" w:date="2022-05-23T16:01:00Z"/>
                <w:lang w:val="sv-SE"/>
              </w:rPr>
            </w:pPr>
            <w:del w:id="2072" w:author="R4-2210559" w:date="2022-05-23T16:01:00Z">
              <w:r w:rsidRPr="00A1115A" w:rsidDel="00D74679">
                <w:rPr>
                  <w:lang w:val="sv-SE"/>
                </w:rPr>
                <w:delText>13.8</w:delText>
              </w:r>
            </w:del>
          </w:p>
        </w:tc>
        <w:tc>
          <w:tcPr>
            <w:tcW w:w="1302" w:type="dxa"/>
          </w:tcPr>
          <w:p w14:paraId="31393B9A" w14:textId="577D4D31" w:rsidR="00DC1836" w:rsidRPr="00A1115A" w:rsidDel="00D74679" w:rsidRDefault="00DC1836" w:rsidP="001128E1">
            <w:pPr>
              <w:pStyle w:val="TAC"/>
              <w:rPr>
                <w:del w:id="2073" w:author="R4-2210559" w:date="2022-05-23T16:01:00Z"/>
                <w:lang w:val="sv-SE"/>
              </w:rPr>
            </w:pPr>
            <w:del w:id="2074" w:author="R4-2210559" w:date="2022-05-23T16:01:00Z">
              <w:r w:rsidRPr="00A1115A" w:rsidDel="00D74679">
                <w:rPr>
                  <w:lang w:val="sv-SE"/>
                </w:rPr>
                <w:delText>15</w:delText>
              </w:r>
            </w:del>
          </w:p>
        </w:tc>
      </w:tr>
      <w:tr w:rsidR="00DC1836" w:rsidRPr="00A1115A" w:rsidDel="00D74679" w14:paraId="1BB16B24" w14:textId="0ACAEF12" w:rsidTr="001128E1">
        <w:trPr>
          <w:jc w:val="center"/>
          <w:del w:id="2075" w:author="R4-2210559" w:date="2022-05-23T16:01:00Z"/>
        </w:trPr>
        <w:tc>
          <w:tcPr>
            <w:tcW w:w="1486" w:type="dxa"/>
            <w:shd w:val="clear" w:color="auto" w:fill="auto"/>
          </w:tcPr>
          <w:p w14:paraId="35691946" w14:textId="245EB64C" w:rsidR="00DC1836" w:rsidRPr="00A1115A" w:rsidDel="00D74679" w:rsidRDefault="00DC1836" w:rsidP="001128E1">
            <w:pPr>
              <w:pStyle w:val="TAL"/>
              <w:rPr>
                <w:del w:id="2076" w:author="R4-2210559" w:date="2022-05-23T16:01:00Z"/>
                <w:lang w:val="sv-SE"/>
              </w:rPr>
            </w:pPr>
            <w:del w:id="2077" w:author="R4-2210559" w:date="2022-05-23T16:01:00Z">
              <w:r w:rsidRPr="00A1115A" w:rsidDel="00D74679">
                <w:rPr>
                  <w:lang w:val="sv-SE"/>
                </w:rPr>
                <w:delText>BW</w:delText>
              </w:r>
              <w:r w:rsidRPr="00A1115A" w:rsidDel="00D74679">
                <w:rPr>
                  <w:vertAlign w:val="subscript"/>
                  <w:lang w:val="sv-SE"/>
                </w:rPr>
                <w:delText>interferer</w:delText>
              </w:r>
            </w:del>
          </w:p>
        </w:tc>
        <w:tc>
          <w:tcPr>
            <w:tcW w:w="907" w:type="dxa"/>
          </w:tcPr>
          <w:p w14:paraId="1BFB61EE" w14:textId="4FCF26CB" w:rsidR="00DC1836" w:rsidRPr="00A1115A" w:rsidDel="00D74679" w:rsidRDefault="00DC1836" w:rsidP="001128E1">
            <w:pPr>
              <w:pStyle w:val="TAC"/>
              <w:rPr>
                <w:del w:id="2078" w:author="R4-2210559" w:date="2022-05-23T16:01:00Z"/>
                <w:lang w:val="sv-SE"/>
              </w:rPr>
            </w:pPr>
            <w:del w:id="2079" w:author="R4-2210559" w:date="2022-05-23T16:01:00Z">
              <w:r w:rsidRPr="00A1115A" w:rsidDel="00D74679">
                <w:rPr>
                  <w:lang w:val="sv-SE"/>
                </w:rPr>
                <w:delText>MHz</w:delText>
              </w:r>
            </w:del>
          </w:p>
        </w:tc>
        <w:tc>
          <w:tcPr>
            <w:tcW w:w="5209" w:type="dxa"/>
            <w:gridSpan w:val="4"/>
          </w:tcPr>
          <w:p w14:paraId="15E8B697" w14:textId="5C24CCA0" w:rsidR="00DC1836" w:rsidRPr="00A1115A" w:rsidDel="00D74679" w:rsidRDefault="00DC1836" w:rsidP="001128E1">
            <w:pPr>
              <w:pStyle w:val="TAC"/>
              <w:rPr>
                <w:del w:id="2080" w:author="R4-2210559" w:date="2022-05-23T16:01:00Z"/>
                <w:lang w:val="sv-SE"/>
              </w:rPr>
            </w:pPr>
            <w:del w:id="2081" w:author="R4-2210559" w:date="2022-05-23T16:01:00Z">
              <w:r w:rsidRPr="00A1115A" w:rsidDel="00D74679">
                <w:rPr>
                  <w:lang w:val="sv-SE"/>
                </w:rPr>
                <w:delText>20</w:delText>
              </w:r>
            </w:del>
          </w:p>
        </w:tc>
      </w:tr>
      <w:tr w:rsidR="00DC1836" w:rsidRPr="00A1115A" w:rsidDel="00D74679" w14:paraId="1202240F" w14:textId="23A85131" w:rsidTr="001128E1">
        <w:trPr>
          <w:jc w:val="center"/>
          <w:del w:id="2082" w:author="R4-2210559" w:date="2022-05-23T16:01:00Z"/>
        </w:trPr>
        <w:tc>
          <w:tcPr>
            <w:tcW w:w="1486" w:type="dxa"/>
            <w:shd w:val="clear" w:color="auto" w:fill="auto"/>
          </w:tcPr>
          <w:p w14:paraId="006804F8" w14:textId="4C9E20FE" w:rsidR="00DC1836" w:rsidRPr="00A1115A" w:rsidDel="00D74679" w:rsidRDefault="00DC1836" w:rsidP="001128E1">
            <w:pPr>
              <w:pStyle w:val="TAL"/>
              <w:rPr>
                <w:del w:id="2083" w:author="R4-2210559" w:date="2022-05-23T16:01:00Z"/>
                <w:lang w:val="sv-SE"/>
              </w:rPr>
            </w:pPr>
            <w:del w:id="2084" w:author="R4-2210559" w:date="2022-05-23T16:01:00Z">
              <w:r w:rsidRPr="00A1115A" w:rsidDel="00D74679">
                <w:rPr>
                  <w:lang w:val="sv-SE"/>
                </w:rPr>
                <w:delText>F</w:delText>
              </w:r>
              <w:r w:rsidRPr="00A1115A" w:rsidDel="00D74679">
                <w:rPr>
                  <w:vertAlign w:val="subscript"/>
                  <w:lang w:val="sv-SE"/>
                </w:rPr>
                <w:delText>Ioffset, case 1</w:delText>
              </w:r>
            </w:del>
          </w:p>
        </w:tc>
        <w:tc>
          <w:tcPr>
            <w:tcW w:w="907" w:type="dxa"/>
          </w:tcPr>
          <w:p w14:paraId="31935D1C" w14:textId="4F8C5DCB" w:rsidR="00DC1836" w:rsidRPr="00A1115A" w:rsidDel="00D74679" w:rsidRDefault="00DC1836" w:rsidP="001128E1">
            <w:pPr>
              <w:pStyle w:val="TAC"/>
              <w:rPr>
                <w:del w:id="2085" w:author="R4-2210559" w:date="2022-05-23T16:01:00Z"/>
                <w:lang w:val="sv-SE"/>
              </w:rPr>
            </w:pPr>
            <w:del w:id="2086" w:author="R4-2210559" w:date="2022-05-23T16:01:00Z">
              <w:r w:rsidRPr="00A1115A" w:rsidDel="00D74679">
                <w:rPr>
                  <w:lang w:val="sv-SE"/>
                </w:rPr>
                <w:delText>MHz</w:delText>
              </w:r>
            </w:del>
          </w:p>
        </w:tc>
        <w:tc>
          <w:tcPr>
            <w:tcW w:w="5209" w:type="dxa"/>
            <w:gridSpan w:val="4"/>
          </w:tcPr>
          <w:p w14:paraId="7D67CBCB" w14:textId="6266FA97" w:rsidR="00DC1836" w:rsidRPr="00A1115A" w:rsidDel="00D74679" w:rsidRDefault="00DC1836" w:rsidP="001128E1">
            <w:pPr>
              <w:pStyle w:val="TAC"/>
              <w:rPr>
                <w:del w:id="2087" w:author="R4-2210559" w:date="2022-05-23T16:01:00Z"/>
                <w:lang w:val="sv-SE"/>
              </w:rPr>
            </w:pPr>
            <w:del w:id="2088" w:author="R4-2210559" w:date="2022-05-23T16:01:00Z">
              <w:r w:rsidRPr="00A1115A" w:rsidDel="00D74679">
                <w:rPr>
                  <w:lang w:val="sv-SE"/>
                </w:rPr>
                <w:delText>30</w:delText>
              </w:r>
            </w:del>
          </w:p>
        </w:tc>
      </w:tr>
      <w:tr w:rsidR="00DC1836" w:rsidRPr="00A1115A" w:rsidDel="00D74679" w14:paraId="74C5CE14" w14:textId="5F7F641D" w:rsidTr="001128E1">
        <w:trPr>
          <w:jc w:val="center"/>
          <w:del w:id="2089" w:author="R4-2210559" w:date="2022-05-23T16:01:00Z"/>
        </w:trPr>
        <w:tc>
          <w:tcPr>
            <w:tcW w:w="1486" w:type="dxa"/>
            <w:shd w:val="clear" w:color="auto" w:fill="auto"/>
          </w:tcPr>
          <w:p w14:paraId="772E09EB" w14:textId="58FA973E" w:rsidR="00DC1836" w:rsidRPr="00A1115A" w:rsidDel="00D74679" w:rsidRDefault="00DC1836" w:rsidP="001128E1">
            <w:pPr>
              <w:pStyle w:val="TAL"/>
              <w:rPr>
                <w:del w:id="2090" w:author="R4-2210559" w:date="2022-05-23T16:01:00Z"/>
                <w:lang w:val="sv-SE"/>
              </w:rPr>
            </w:pPr>
            <w:del w:id="2091" w:author="R4-2210559" w:date="2022-05-23T16:01:00Z">
              <w:r w:rsidRPr="00A1115A" w:rsidDel="00D74679">
                <w:rPr>
                  <w:lang w:val="sv-SE"/>
                </w:rPr>
                <w:delText>F</w:delText>
              </w:r>
              <w:r w:rsidRPr="00A1115A" w:rsidDel="00D74679">
                <w:rPr>
                  <w:vertAlign w:val="subscript"/>
                  <w:lang w:val="sv-SE"/>
                </w:rPr>
                <w:delText>Ioffset, case 2</w:delText>
              </w:r>
            </w:del>
          </w:p>
        </w:tc>
        <w:tc>
          <w:tcPr>
            <w:tcW w:w="907" w:type="dxa"/>
          </w:tcPr>
          <w:p w14:paraId="3C3F7E99" w14:textId="43715C2E" w:rsidR="00DC1836" w:rsidRPr="00A1115A" w:rsidDel="00D74679" w:rsidRDefault="00DC1836" w:rsidP="001128E1">
            <w:pPr>
              <w:pStyle w:val="TAC"/>
              <w:rPr>
                <w:del w:id="2092" w:author="R4-2210559" w:date="2022-05-23T16:01:00Z"/>
                <w:lang w:val="sv-SE"/>
              </w:rPr>
            </w:pPr>
            <w:del w:id="2093" w:author="R4-2210559" w:date="2022-05-23T16:01:00Z">
              <w:r w:rsidRPr="00A1115A" w:rsidDel="00D74679">
                <w:rPr>
                  <w:lang w:val="sv-SE"/>
                </w:rPr>
                <w:delText>MHz</w:delText>
              </w:r>
            </w:del>
          </w:p>
        </w:tc>
        <w:tc>
          <w:tcPr>
            <w:tcW w:w="5209" w:type="dxa"/>
            <w:gridSpan w:val="4"/>
          </w:tcPr>
          <w:p w14:paraId="6AE881BB" w14:textId="49410C3D" w:rsidR="00DC1836" w:rsidRPr="00A1115A" w:rsidDel="00D74679" w:rsidRDefault="00DC1836" w:rsidP="001128E1">
            <w:pPr>
              <w:pStyle w:val="TAC"/>
              <w:rPr>
                <w:del w:id="2094" w:author="R4-2210559" w:date="2022-05-23T16:01:00Z"/>
                <w:lang w:val="sv-SE"/>
              </w:rPr>
            </w:pPr>
            <w:del w:id="2095" w:author="R4-2210559" w:date="2022-05-23T16:01:00Z">
              <w:r w:rsidRPr="00A1115A" w:rsidDel="00D74679">
                <w:rPr>
                  <w:rFonts w:cs="Arial"/>
                  <w:lang w:val="sv-SE"/>
                </w:rPr>
                <w:delText>≥</w:delText>
              </w:r>
              <w:r w:rsidRPr="00A1115A" w:rsidDel="00D74679">
                <w:rPr>
                  <w:lang w:val="sv-SE"/>
                </w:rPr>
                <w:delText xml:space="preserve"> 50</w:delText>
              </w:r>
            </w:del>
          </w:p>
        </w:tc>
      </w:tr>
    </w:tbl>
    <w:p w14:paraId="637FCBE0" w14:textId="35309237" w:rsidR="00DC1836" w:rsidRDefault="00DC1836" w:rsidP="00DC1836">
      <w:pPr>
        <w:rPr>
          <w:ins w:id="2096" w:author="R4-2210559" w:date="2022-05-23T16:01:00Z"/>
        </w:rPr>
      </w:pP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Change w:id="2097">
          <w:tblGrid>
            <w:gridCol w:w="1487"/>
            <w:gridCol w:w="907"/>
            <w:gridCol w:w="5211"/>
          </w:tblGrid>
        </w:tblGridChange>
      </w:tblGrid>
      <w:tr w:rsidR="00D74679" w:rsidRPr="00984E07" w14:paraId="3A312EB1" w14:textId="77777777" w:rsidTr="001128E1">
        <w:trPr>
          <w:jc w:val="center"/>
          <w:ins w:id="2098" w:author="R4-2210559" w:date="2022-05-23T16:01:00Z"/>
        </w:trPr>
        <w:tc>
          <w:tcPr>
            <w:tcW w:w="1486" w:type="dxa"/>
            <w:tcBorders>
              <w:bottom w:val="nil"/>
            </w:tcBorders>
            <w:shd w:val="clear" w:color="auto" w:fill="auto"/>
          </w:tcPr>
          <w:p w14:paraId="34B290C1" w14:textId="77777777" w:rsidR="00D74679" w:rsidRPr="00984E07" w:rsidRDefault="00D74679" w:rsidP="001128E1">
            <w:pPr>
              <w:keepNext/>
              <w:keepLines/>
              <w:overflowPunct w:val="0"/>
              <w:autoSpaceDE w:val="0"/>
              <w:autoSpaceDN w:val="0"/>
              <w:adjustRightInd w:val="0"/>
              <w:spacing w:after="0"/>
              <w:jc w:val="center"/>
              <w:textAlignment w:val="baseline"/>
              <w:rPr>
                <w:ins w:id="2099" w:author="R4-2210559" w:date="2022-05-23T16:01:00Z"/>
                <w:rFonts w:ascii="Arial" w:hAnsi="Arial"/>
                <w:b/>
                <w:sz w:val="18"/>
                <w:lang w:val="en-US"/>
              </w:rPr>
            </w:pPr>
            <w:ins w:id="2100" w:author="R4-2210559" w:date="2022-05-23T16:01:00Z">
              <w:r w:rsidRPr="00984E07">
                <w:rPr>
                  <w:rFonts w:ascii="Arial" w:hAnsi="Arial"/>
                  <w:b/>
                  <w:sz w:val="18"/>
                  <w:lang w:val="en-US"/>
                </w:rPr>
                <w:t>RX parameter</w:t>
              </w:r>
            </w:ins>
          </w:p>
        </w:tc>
        <w:tc>
          <w:tcPr>
            <w:tcW w:w="907" w:type="dxa"/>
            <w:tcBorders>
              <w:bottom w:val="nil"/>
            </w:tcBorders>
            <w:shd w:val="clear" w:color="auto" w:fill="auto"/>
          </w:tcPr>
          <w:p w14:paraId="4167FF2D" w14:textId="77777777" w:rsidR="00D74679" w:rsidRPr="00984E07" w:rsidRDefault="00D74679" w:rsidP="001128E1">
            <w:pPr>
              <w:keepNext/>
              <w:keepLines/>
              <w:overflowPunct w:val="0"/>
              <w:autoSpaceDE w:val="0"/>
              <w:autoSpaceDN w:val="0"/>
              <w:adjustRightInd w:val="0"/>
              <w:spacing w:after="0"/>
              <w:jc w:val="center"/>
              <w:textAlignment w:val="baseline"/>
              <w:rPr>
                <w:ins w:id="2101" w:author="R4-2210559" w:date="2022-05-23T16:01:00Z"/>
                <w:rFonts w:ascii="Arial" w:hAnsi="Arial"/>
                <w:b/>
                <w:sz w:val="18"/>
                <w:lang w:val="en-US"/>
              </w:rPr>
            </w:pPr>
            <w:ins w:id="2102" w:author="R4-2210559" w:date="2022-05-23T16:01:00Z">
              <w:r w:rsidRPr="00984E07">
                <w:rPr>
                  <w:rFonts w:ascii="Arial" w:hAnsi="Arial"/>
                  <w:b/>
                  <w:sz w:val="18"/>
                  <w:lang w:val="en-US"/>
                </w:rPr>
                <w:t>Units</w:t>
              </w:r>
            </w:ins>
          </w:p>
        </w:tc>
        <w:tc>
          <w:tcPr>
            <w:tcW w:w="5209" w:type="dxa"/>
          </w:tcPr>
          <w:p w14:paraId="4DB52AA1" w14:textId="77777777" w:rsidR="00D74679" w:rsidRPr="00984E07" w:rsidRDefault="00D74679" w:rsidP="001128E1">
            <w:pPr>
              <w:keepNext/>
              <w:keepLines/>
              <w:overflowPunct w:val="0"/>
              <w:autoSpaceDE w:val="0"/>
              <w:autoSpaceDN w:val="0"/>
              <w:adjustRightInd w:val="0"/>
              <w:spacing w:after="0"/>
              <w:jc w:val="center"/>
              <w:textAlignment w:val="baseline"/>
              <w:rPr>
                <w:ins w:id="2103" w:author="R4-2210559" w:date="2022-05-23T16:01:00Z"/>
                <w:rFonts w:ascii="Arial" w:hAnsi="Arial"/>
                <w:b/>
                <w:sz w:val="18"/>
                <w:lang w:val="en-US"/>
              </w:rPr>
            </w:pPr>
            <w:ins w:id="2104" w:author="R4-2210559" w:date="2022-05-23T16:01:00Z">
              <w:r w:rsidRPr="00984E07">
                <w:rPr>
                  <w:rFonts w:ascii="Arial" w:hAnsi="Arial"/>
                  <w:b/>
                  <w:sz w:val="18"/>
                  <w:lang w:val="en-US"/>
                </w:rPr>
                <w:t>Channel bandwidth</w:t>
              </w:r>
            </w:ins>
          </w:p>
        </w:tc>
      </w:tr>
      <w:tr w:rsidR="00D74679" w:rsidRPr="00984E07" w14:paraId="4FF33E1E" w14:textId="77777777" w:rsidTr="001128E1">
        <w:trPr>
          <w:jc w:val="center"/>
          <w:ins w:id="2105" w:author="R4-2210559" w:date="2022-05-23T16:01:00Z"/>
        </w:trPr>
        <w:tc>
          <w:tcPr>
            <w:tcW w:w="1486" w:type="dxa"/>
            <w:tcBorders>
              <w:top w:val="nil"/>
              <w:bottom w:val="single" w:sz="4" w:space="0" w:color="auto"/>
            </w:tcBorders>
            <w:shd w:val="clear" w:color="auto" w:fill="auto"/>
          </w:tcPr>
          <w:p w14:paraId="0BD90BBA" w14:textId="77777777" w:rsidR="00D74679" w:rsidRPr="00984E07" w:rsidRDefault="00D74679" w:rsidP="001128E1">
            <w:pPr>
              <w:keepNext/>
              <w:keepLines/>
              <w:overflowPunct w:val="0"/>
              <w:autoSpaceDE w:val="0"/>
              <w:autoSpaceDN w:val="0"/>
              <w:adjustRightInd w:val="0"/>
              <w:spacing w:after="0"/>
              <w:jc w:val="center"/>
              <w:textAlignment w:val="baseline"/>
              <w:rPr>
                <w:ins w:id="2106" w:author="R4-2210559" w:date="2022-05-23T16:01:00Z"/>
                <w:rFonts w:ascii="Arial" w:hAnsi="Arial"/>
                <w:b/>
                <w:sz w:val="18"/>
                <w:lang w:val="en-US"/>
              </w:rPr>
            </w:pPr>
          </w:p>
        </w:tc>
        <w:tc>
          <w:tcPr>
            <w:tcW w:w="907" w:type="dxa"/>
            <w:tcBorders>
              <w:top w:val="nil"/>
            </w:tcBorders>
            <w:shd w:val="clear" w:color="auto" w:fill="auto"/>
          </w:tcPr>
          <w:p w14:paraId="20A3A6BA" w14:textId="77777777" w:rsidR="00D74679" w:rsidRPr="00984E07" w:rsidRDefault="00D74679" w:rsidP="001128E1">
            <w:pPr>
              <w:keepNext/>
              <w:keepLines/>
              <w:overflowPunct w:val="0"/>
              <w:autoSpaceDE w:val="0"/>
              <w:autoSpaceDN w:val="0"/>
              <w:adjustRightInd w:val="0"/>
              <w:spacing w:after="0"/>
              <w:jc w:val="center"/>
              <w:textAlignment w:val="baseline"/>
              <w:rPr>
                <w:ins w:id="2107" w:author="R4-2210559" w:date="2022-05-23T16:01:00Z"/>
                <w:rFonts w:ascii="Arial" w:hAnsi="Arial"/>
                <w:b/>
                <w:sz w:val="18"/>
                <w:lang w:val="en-US"/>
              </w:rPr>
            </w:pPr>
          </w:p>
        </w:tc>
        <w:tc>
          <w:tcPr>
            <w:tcW w:w="5209" w:type="dxa"/>
          </w:tcPr>
          <w:p w14:paraId="41400456" w14:textId="77777777" w:rsidR="00D74679" w:rsidRPr="00984E07" w:rsidRDefault="00D74679" w:rsidP="001128E1">
            <w:pPr>
              <w:keepNext/>
              <w:keepLines/>
              <w:overflowPunct w:val="0"/>
              <w:autoSpaceDE w:val="0"/>
              <w:autoSpaceDN w:val="0"/>
              <w:adjustRightInd w:val="0"/>
              <w:spacing w:after="0"/>
              <w:jc w:val="center"/>
              <w:textAlignment w:val="baseline"/>
              <w:rPr>
                <w:ins w:id="2108" w:author="R4-2210559" w:date="2022-05-23T16:01:00Z"/>
                <w:rFonts w:ascii="Arial" w:hAnsi="Arial"/>
                <w:b/>
                <w:sz w:val="18"/>
                <w:lang w:val="en-US"/>
              </w:rPr>
            </w:pPr>
            <w:ins w:id="2109" w:author="R4-2210559" w:date="2022-05-23T16:01:00Z">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ins>
          </w:p>
        </w:tc>
      </w:tr>
      <w:tr w:rsidR="00D74679" w:rsidRPr="00984E07" w14:paraId="6511360C" w14:textId="77777777" w:rsidTr="001128E1">
        <w:trPr>
          <w:jc w:val="center"/>
          <w:ins w:id="2110" w:author="R4-2210559" w:date="2022-05-23T16:01:00Z"/>
        </w:trPr>
        <w:tc>
          <w:tcPr>
            <w:tcW w:w="1486" w:type="dxa"/>
            <w:tcBorders>
              <w:bottom w:val="nil"/>
            </w:tcBorders>
            <w:shd w:val="clear" w:color="auto" w:fill="auto"/>
          </w:tcPr>
          <w:p w14:paraId="41A2EDCC" w14:textId="77777777" w:rsidR="00D74679" w:rsidRPr="00984E07" w:rsidRDefault="00D74679" w:rsidP="001128E1">
            <w:pPr>
              <w:keepNext/>
              <w:keepLines/>
              <w:overflowPunct w:val="0"/>
              <w:autoSpaceDE w:val="0"/>
              <w:autoSpaceDN w:val="0"/>
              <w:adjustRightInd w:val="0"/>
              <w:spacing w:after="0"/>
              <w:textAlignment w:val="baseline"/>
              <w:rPr>
                <w:ins w:id="2111" w:author="R4-2210559" w:date="2022-05-23T16:01:00Z"/>
                <w:rFonts w:ascii="Arial" w:hAnsi="Arial"/>
                <w:sz w:val="18"/>
                <w:lang w:val="en-US"/>
              </w:rPr>
            </w:pPr>
            <w:ins w:id="2112" w:author="R4-2210559" w:date="2022-05-23T16:01:00Z">
              <w:r w:rsidRPr="00984E07">
                <w:rPr>
                  <w:rFonts w:ascii="Arial" w:hAnsi="Arial"/>
                  <w:sz w:val="18"/>
                  <w:lang w:val="en-US"/>
                </w:rPr>
                <w:t>Power in transmission bandwidth configuration</w:t>
              </w:r>
            </w:ins>
          </w:p>
        </w:tc>
        <w:tc>
          <w:tcPr>
            <w:tcW w:w="907" w:type="dxa"/>
          </w:tcPr>
          <w:p w14:paraId="22899057" w14:textId="77777777" w:rsidR="00D74679" w:rsidRPr="00984E07" w:rsidRDefault="00D74679" w:rsidP="001128E1">
            <w:pPr>
              <w:keepNext/>
              <w:keepLines/>
              <w:overflowPunct w:val="0"/>
              <w:autoSpaceDE w:val="0"/>
              <w:autoSpaceDN w:val="0"/>
              <w:adjustRightInd w:val="0"/>
              <w:spacing w:after="0"/>
              <w:jc w:val="center"/>
              <w:textAlignment w:val="baseline"/>
              <w:rPr>
                <w:ins w:id="2113" w:author="R4-2210559" w:date="2022-05-23T16:01:00Z"/>
                <w:rFonts w:ascii="Arial" w:hAnsi="Arial"/>
                <w:sz w:val="18"/>
                <w:lang w:val="sv-SE"/>
              </w:rPr>
            </w:pPr>
            <w:ins w:id="2114" w:author="R4-2210559" w:date="2022-05-23T16:01:00Z">
              <w:r w:rsidRPr="00984E07">
                <w:rPr>
                  <w:rFonts w:ascii="Arial" w:hAnsi="Arial"/>
                  <w:sz w:val="18"/>
                  <w:lang w:val="sv-SE"/>
                </w:rPr>
                <w:t>dBm</w:t>
              </w:r>
            </w:ins>
          </w:p>
        </w:tc>
        <w:tc>
          <w:tcPr>
            <w:tcW w:w="5209" w:type="dxa"/>
          </w:tcPr>
          <w:p w14:paraId="12731C4B" w14:textId="77777777" w:rsidR="00D74679" w:rsidRPr="00984E07" w:rsidRDefault="00D74679" w:rsidP="001128E1">
            <w:pPr>
              <w:keepNext/>
              <w:keepLines/>
              <w:overflowPunct w:val="0"/>
              <w:autoSpaceDE w:val="0"/>
              <w:autoSpaceDN w:val="0"/>
              <w:adjustRightInd w:val="0"/>
              <w:spacing w:after="0"/>
              <w:jc w:val="center"/>
              <w:textAlignment w:val="baseline"/>
              <w:rPr>
                <w:ins w:id="2115" w:author="R4-2210559" w:date="2022-05-23T16:01:00Z"/>
                <w:rFonts w:ascii="Arial" w:hAnsi="Arial"/>
                <w:sz w:val="18"/>
                <w:lang w:val="en-US"/>
              </w:rPr>
            </w:pPr>
            <w:ins w:id="2116" w:author="R4-2210559" w:date="2022-05-23T16:01:00Z">
              <w:r w:rsidRPr="00984E07">
                <w:rPr>
                  <w:rFonts w:ascii="Arial" w:hAnsi="Arial"/>
                  <w:sz w:val="18"/>
                  <w:lang w:val="en-US"/>
                </w:rPr>
                <w:t>REFSENS + 9</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ins>
          </w:p>
        </w:tc>
      </w:tr>
      <w:tr w:rsidR="00D74679" w:rsidRPr="00984E07" w14:paraId="11D78B9B" w14:textId="77777777" w:rsidTr="001128E1">
        <w:trPr>
          <w:jc w:val="center"/>
          <w:ins w:id="2117" w:author="R4-2210559" w:date="2022-05-23T16:01:00Z"/>
        </w:trPr>
        <w:tc>
          <w:tcPr>
            <w:tcW w:w="1486" w:type="dxa"/>
            <w:shd w:val="clear" w:color="auto" w:fill="auto"/>
          </w:tcPr>
          <w:p w14:paraId="60534B2A" w14:textId="77777777" w:rsidR="00D74679" w:rsidRPr="00984E07" w:rsidRDefault="00D74679" w:rsidP="001128E1">
            <w:pPr>
              <w:keepNext/>
              <w:keepLines/>
              <w:overflowPunct w:val="0"/>
              <w:autoSpaceDE w:val="0"/>
              <w:autoSpaceDN w:val="0"/>
              <w:adjustRightInd w:val="0"/>
              <w:spacing w:after="0"/>
              <w:textAlignment w:val="baseline"/>
              <w:rPr>
                <w:ins w:id="2118" w:author="R4-2210559" w:date="2022-05-23T16:01:00Z"/>
                <w:rFonts w:ascii="Arial" w:hAnsi="Arial"/>
                <w:sz w:val="18"/>
                <w:lang w:val="sv-SE"/>
              </w:rPr>
            </w:pPr>
            <w:ins w:id="2119" w:author="R4-2210559" w:date="2022-05-23T16:01:00Z">
              <w:r w:rsidRPr="00984E07">
                <w:rPr>
                  <w:rFonts w:ascii="Arial" w:hAnsi="Arial"/>
                  <w:sz w:val="18"/>
                  <w:lang w:val="sv-SE"/>
                </w:rPr>
                <w:t>BW</w:t>
              </w:r>
              <w:r w:rsidRPr="00984E07">
                <w:rPr>
                  <w:rFonts w:ascii="Arial" w:hAnsi="Arial"/>
                  <w:sz w:val="18"/>
                  <w:vertAlign w:val="subscript"/>
                  <w:lang w:val="sv-SE"/>
                </w:rPr>
                <w:t>interferer</w:t>
              </w:r>
            </w:ins>
          </w:p>
        </w:tc>
        <w:tc>
          <w:tcPr>
            <w:tcW w:w="907" w:type="dxa"/>
          </w:tcPr>
          <w:p w14:paraId="76777E2B" w14:textId="77777777" w:rsidR="00D74679" w:rsidRPr="00984E07" w:rsidRDefault="00D74679" w:rsidP="001128E1">
            <w:pPr>
              <w:keepNext/>
              <w:keepLines/>
              <w:overflowPunct w:val="0"/>
              <w:autoSpaceDE w:val="0"/>
              <w:autoSpaceDN w:val="0"/>
              <w:adjustRightInd w:val="0"/>
              <w:spacing w:after="0"/>
              <w:jc w:val="center"/>
              <w:textAlignment w:val="baseline"/>
              <w:rPr>
                <w:ins w:id="2120" w:author="R4-2210559" w:date="2022-05-23T16:01:00Z"/>
                <w:rFonts w:ascii="Arial" w:hAnsi="Arial"/>
                <w:sz w:val="18"/>
                <w:lang w:val="sv-SE"/>
              </w:rPr>
            </w:pPr>
            <w:ins w:id="2121" w:author="R4-2210559" w:date="2022-05-23T16:01:00Z">
              <w:r w:rsidRPr="00984E07">
                <w:rPr>
                  <w:rFonts w:ascii="Arial" w:hAnsi="Arial"/>
                  <w:sz w:val="18"/>
                  <w:lang w:val="sv-SE"/>
                </w:rPr>
                <w:t>MHz</w:t>
              </w:r>
            </w:ins>
          </w:p>
        </w:tc>
        <w:tc>
          <w:tcPr>
            <w:tcW w:w="5209" w:type="dxa"/>
          </w:tcPr>
          <w:p w14:paraId="613037BF" w14:textId="77777777" w:rsidR="00D74679" w:rsidRPr="00984E07" w:rsidRDefault="00D74679" w:rsidP="001128E1">
            <w:pPr>
              <w:keepNext/>
              <w:keepLines/>
              <w:overflowPunct w:val="0"/>
              <w:autoSpaceDE w:val="0"/>
              <w:autoSpaceDN w:val="0"/>
              <w:adjustRightInd w:val="0"/>
              <w:spacing w:after="0"/>
              <w:jc w:val="center"/>
              <w:textAlignment w:val="baseline"/>
              <w:rPr>
                <w:ins w:id="2122" w:author="R4-2210559" w:date="2022-05-23T16:01:00Z"/>
                <w:rFonts w:ascii="Arial" w:hAnsi="Arial"/>
                <w:sz w:val="18"/>
                <w:lang w:val="sv-SE"/>
              </w:rPr>
            </w:pPr>
            <w:ins w:id="2123" w:author="R4-2210559" w:date="2022-05-23T16:01:00Z">
              <w:r w:rsidRPr="00984E07">
                <w:rPr>
                  <w:rFonts w:ascii="Arial" w:hAnsi="Arial"/>
                  <w:sz w:val="18"/>
                  <w:lang w:val="sv-SE"/>
                </w:rPr>
                <w:t>20</w:t>
              </w:r>
            </w:ins>
          </w:p>
        </w:tc>
      </w:tr>
      <w:tr w:rsidR="00D74679" w:rsidRPr="00984E07" w14:paraId="0944032E" w14:textId="77777777" w:rsidTr="001128E1">
        <w:trPr>
          <w:jc w:val="center"/>
          <w:ins w:id="2124" w:author="R4-2210559" w:date="2022-05-23T16:01:00Z"/>
        </w:trPr>
        <w:tc>
          <w:tcPr>
            <w:tcW w:w="1486" w:type="dxa"/>
            <w:shd w:val="clear" w:color="auto" w:fill="auto"/>
          </w:tcPr>
          <w:p w14:paraId="15137E65" w14:textId="77777777" w:rsidR="00D74679" w:rsidRPr="00984E07" w:rsidRDefault="00D74679" w:rsidP="001128E1">
            <w:pPr>
              <w:keepNext/>
              <w:keepLines/>
              <w:overflowPunct w:val="0"/>
              <w:autoSpaceDE w:val="0"/>
              <w:autoSpaceDN w:val="0"/>
              <w:adjustRightInd w:val="0"/>
              <w:spacing w:after="0"/>
              <w:textAlignment w:val="baseline"/>
              <w:rPr>
                <w:ins w:id="2125" w:author="R4-2210559" w:date="2022-05-23T16:01:00Z"/>
                <w:rFonts w:ascii="Arial" w:hAnsi="Arial"/>
                <w:sz w:val="18"/>
                <w:lang w:val="sv-SE"/>
              </w:rPr>
            </w:pPr>
            <w:ins w:id="2126" w:author="R4-2210559" w:date="2022-05-23T16:01:00Z">
              <w:r w:rsidRPr="00984E07">
                <w:rPr>
                  <w:rFonts w:ascii="Arial" w:hAnsi="Arial"/>
                  <w:sz w:val="18"/>
                  <w:lang w:val="sv-SE"/>
                </w:rPr>
                <w:t>F</w:t>
              </w:r>
              <w:r w:rsidRPr="00984E07">
                <w:rPr>
                  <w:rFonts w:ascii="Arial" w:hAnsi="Arial"/>
                  <w:sz w:val="18"/>
                  <w:vertAlign w:val="subscript"/>
                  <w:lang w:val="sv-SE"/>
                </w:rPr>
                <w:t>Ioffset, case 1</w:t>
              </w:r>
            </w:ins>
          </w:p>
        </w:tc>
        <w:tc>
          <w:tcPr>
            <w:tcW w:w="907" w:type="dxa"/>
          </w:tcPr>
          <w:p w14:paraId="27E4AE4D" w14:textId="77777777" w:rsidR="00D74679" w:rsidRPr="00984E07" w:rsidRDefault="00D74679" w:rsidP="001128E1">
            <w:pPr>
              <w:keepNext/>
              <w:keepLines/>
              <w:overflowPunct w:val="0"/>
              <w:autoSpaceDE w:val="0"/>
              <w:autoSpaceDN w:val="0"/>
              <w:adjustRightInd w:val="0"/>
              <w:spacing w:after="0"/>
              <w:jc w:val="center"/>
              <w:textAlignment w:val="baseline"/>
              <w:rPr>
                <w:ins w:id="2127" w:author="R4-2210559" w:date="2022-05-23T16:01:00Z"/>
                <w:rFonts w:ascii="Arial" w:hAnsi="Arial"/>
                <w:sz w:val="18"/>
                <w:lang w:val="sv-SE"/>
              </w:rPr>
            </w:pPr>
            <w:ins w:id="2128" w:author="R4-2210559" w:date="2022-05-23T16:01:00Z">
              <w:r w:rsidRPr="00984E07">
                <w:rPr>
                  <w:rFonts w:ascii="Arial" w:hAnsi="Arial"/>
                  <w:sz w:val="18"/>
                  <w:lang w:val="sv-SE"/>
                </w:rPr>
                <w:t>MHz</w:t>
              </w:r>
            </w:ins>
          </w:p>
        </w:tc>
        <w:tc>
          <w:tcPr>
            <w:tcW w:w="5209" w:type="dxa"/>
          </w:tcPr>
          <w:p w14:paraId="0AFF9000" w14:textId="77777777" w:rsidR="00D74679" w:rsidRPr="00984E07" w:rsidRDefault="00D74679" w:rsidP="001128E1">
            <w:pPr>
              <w:keepNext/>
              <w:keepLines/>
              <w:overflowPunct w:val="0"/>
              <w:autoSpaceDE w:val="0"/>
              <w:autoSpaceDN w:val="0"/>
              <w:adjustRightInd w:val="0"/>
              <w:spacing w:after="0"/>
              <w:jc w:val="center"/>
              <w:textAlignment w:val="baseline"/>
              <w:rPr>
                <w:ins w:id="2129" w:author="R4-2210559" w:date="2022-05-23T16:01:00Z"/>
                <w:rFonts w:ascii="Arial" w:hAnsi="Arial"/>
                <w:sz w:val="18"/>
                <w:lang w:val="sv-SE"/>
              </w:rPr>
            </w:pPr>
            <w:ins w:id="2130" w:author="R4-2210559" w:date="2022-05-23T16:01:00Z">
              <w:r w:rsidRPr="00984E07">
                <w:rPr>
                  <w:rFonts w:ascii="Arial" w:hAnsi="Arial"/>
                  <w:sz w:val="18"/>
                  <w:lang w:val="sv-SE"/>
                </w:rPr>
                <w:t>30</w:t>
              </w:r>
            </w:ins>
          </w:p>
        </w:tc>
      </w:tr>
      <w:tr w:rsidR="00D74679" w:rsidRPr="00984E07" w14:paraId="0FFDDDD4" w14:textId="77777777" w:rsidTr="001128E1">
        <w:trPr>
          <w:jc w:val="center"/>
          <w:ins w:id="2131" w:author="R4-2210559" w:date="2022-05-23T16:01:00Z"/>
        </w:trPr>
        <w:tc>
          <w:tcPr>
            <w:tcW w:w="1486" w:type="dxa"/>
            <w:shd w:val="clear" w:color="auto" w:fill="auto"/>
          </w:tcPr>
          <w:p w14:paraId="113AB183" w14:textId="77777777" w:rsidR="00D74679" w:rsidRPr="00984E07" w:rsidRDefault="00D74679" w:rsidP="001128E1">
            <w:pPr>
              <w:keepNext/>
              <w:keepLines/>
              <w:overflowPunct w:val="0"/>
              <w:autoSpaceDE w:val="0"/>
              <w:autoSpaceDN w:val="0"/>
              <w:adjustRightInd w:val="0"/>
              <w:spacing w:after="0"/>
              <w:textAlignment w:val="baseline"/>
              <w:rPr>
                <w:ins w:id="2132" w:author="R4-2210559" w:date="2022-05-23T16:01:00Z"/>
                <w:rFonts w:ascii="Arial" w:hAnsi="Arial"/>
                <w:sz w:val="18"/>
                <w:lang w:val="sv-SE"/>
              </w:rPr>
            </w:pPr>
            <w:ins w:id="2133" w:author="R4-2210559" w:date="2022-05-23T16:01:00Z">
              <w:r w:rsidRPr="00984E07">
                <w:rPr>
                  <w:rFonts w:ascii="Arial" w:hAnsi="Arial"/>
                  <w:sz w:val="18"/>
                  <w:lang w:val="sv-SE"/>
                </w:rPr>
                <w:t>F</w:t>
              </w:r>
              <w:r w:rsidRPr="00984E07">
                <w:rPr>
                  <w:rFonts w:ascii="Arial" w:hAnsi="Arial"/>
                  <w:sz w:val="18"/>
                  <w:vertAlign w:val="subscript"/>
                  <w:lang w:val="sv-SE"/>
                </w:rPr>
                <w:t>Ioffset, case 2</w:t>
              </w:r>
            </w:ins>
          </w:p>
        </w:tc>
        <w:tc>
          <w:tcPr>
            <w:tcW w:w="907" w:type="dxa"/>
          </w:tcPr>
          <w:p w14:paraId="13B8B21A" w14:textId="77777777" w:rsidR="00D74679" w:rsidRPr="00984E07" w:rsidRDefault="00D74679" w:rsidP="001128E1">
            <w:pPr>
              <w:keepNext/>
              <w:keepLines/>
              <w:overflowPunct w:val="0"/>
              <w:autoSpaceDE w:val="0"/>
              <w:autoSpaceDN w:val="0"/>
              <w:adjustRightInd w:val="0"/>
              <w:spacing w:after="0"/>
              <w:jc w:val="center"/>
              <w:textAlignment w:val="baseline"/>
              <w:rPr>
                <w:ins w:id="2134" w:author="R4-2210559" w:date="2022-05-23T16:01:00Z"/>
                <w:rFonts w:ascii="Arial" w:hAnsi="Arial"/>
                <w:sz w:val="18"/>
                <w:lang w:val="sv-SE"/>
              </w:rPr>
            </w:pPr>
            <w:ins w:id="2135" w:author="R4-2210559" w:date="2022-05-23T16:01:00Z">
              <w:r w:rsidRPr="00984E07">
                <w:rPr>
                  <w:rFonts w:ascii="Arial" w:hAnsi="Arial"/>
                  <w:sz w:val="18"/>
                  <w:lang w:val="sv-SE"/>
                </w:rPr>
                <w:t>MHz</w:t>
              </w:r>
            </w:ins>
          </w:p>
        </w:tc>
        <w:tc>
          <w:tcPr>
            <w:tcW w:w="5209" w:type="dxa"/>
          </w:tcPr>
          <w:p w14:paraId="2F955C2C" w14:textId="77777777" w:rsidR="00D74679" w:rsidRPr="00984E07" w:rsidRDefault="00D74679" w:rsidP="001128E1">
            <w:pPr>
              <w:keepNext/>
              <w:keepLines/>
              <w:overflowPunct w:val="0"/>
              <w:autoSpaceDE w:val="0"/>
              <w:autoSpaceDN w:val="0"/>
              <w:adjustRightInd w:val="0"/>
              <w:spacing w:after="0"/>
              <w:jc w:val="center"/>
              <w:textAlignment w:val="baseline"/>
              <w:rPr>
                <w:ins w:id="2136" w:author="R4-2210559" w:date="2022-05-23T16:01:00Z"/>
                <w:rFonts w:ascii="Arial" w:hAnsi="Arial"/>
                <w:sz w:val="18"/>
                <w:lang w:val="sv-SE"/>
              </w:rPr>
            </w:pPr>
            <w:ins w:id="2137" w:author="R4-2210559" w:date="2022-05-23T16:01:00Z">
              <w:r w:rsidRPr="00984E07">
                <w:rPr>
                  <w:rFonts w:ascii="Arial" w:hAnsi="Arial" w:cs="Arial"/>
                  <w:sz w:val="18"/>
                  <w:lang w:val="sv-SE"/>
                </w:rPr>
                <w:t>≥</w:t>
              </w:r>
              <w:r w:rsidRPr="00984E07">
                <w:rPr>
                  <w:rFonts w:ascii="Arial" w:hAnsi="Arial"/>
                  <w:sz w:val="18"/>
                  <w:lang w:val="sv-SE"/>
                </w:rPr>
                <w:t xml:space="preserve"> 50</w:t>
              </w:r>
            </w:ins>
          </w:p>
        </w:tc>
      </w:tr>
    </w:tbl>
    <w:p w14:paraId="23660E1E" w14:textId="77777777" w:rsidR="00D74679" w:rsidRPr="00A1115A" w:rsidRDefault="00D74679" w:rsidP="00DC1836"/>
    <w:p w14:paraId="6ECB4100" w14:textId="77777777" w:rsidR="00DC1836" w:rsidRDefault="00DC1836" w:rsidP="00466B7E">
      <w:pPr>
        <w:rPr>
          <w:i/>
          <w:color w:val="0000FF"/>
          <w:lang w:eastAsia="zh-CN"/>
        </w:rPr>
      </w:pPr>
    </w:p>
    <w:p w14:paraId="4258B6DB"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107FCD" w14:textId="77777777" w:rsidR="00466B7E" w:rsidRDefault="00466B7E" w:rsidP="00466B7E">
      <w:pPr>
        <w:rPr>
          <w:i/>
          <w:color w:val="0000FF"/>
          <w:lang w:eastAsia="zh-CN"/>
        </w:rPr>
      </w:pPr>
    </w:p>
    <w:p w14:paraId="606BCD38" w14:textId="22E3A124"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22C001" w14:textId="77777777" w:rsidR="00DC1836" w:rsidRPr="00A1115A" w:rsidRDefault="00DC1836" w:rsidP="00DC1836">
      <w:pPr>
        <w:pStyle w:val="Heading4"/>
      </w:pPr>
      <w:bookmarkStart w:id="2138" w:name="_Toc61367810"/>
      <w:bookmarkStart w:id="2139" w:name="_Toc61373193"/>
      <w:bookmarkStart w:id="2140" w:name="_Toc68231143"/>
      <w:bookmarkStart w:id="2141" w:name="_Toc69084556"/>
      <w:bookmarkStart w:id="2142" w:name="_Toc75467569"/>
      <w:bookmarkStart w:id="2143" w:name="_Toc76509591"/>
      <w:bookmarkStart w:id="2144" w:name="_Toc76718581"/>
      <w:bookmarkStart w:id="2145" w:name="_Toc83580928"/>
      <w:bookmarkStart w:id="2146" w:name="_Toc84405437"/>
      <w:bookmarkStart w:id="2147" w:name="_Toc84414046"/>
      <w:r w:rsidRPr="00A1115A">
        <w:t>7.6F.3.1</w:t>
      </w:r>
      <w:r w:rsidRPr="00A1115A">
        <w:tab/>
        <w:t>General</w:t>
      </w:r>
      <w:bookmarkEnd w:id="2138"/>
      <w:bookmarkEnd w:id="2139"/>
      <w:bookmarkEnd w:id="2140"/>
      <w:bookmarkEnd w:id="2141"/>
      <w:bookmarkEnd w:id="2142"/>
      <w:bookmarkEnd w:id="2143"/>
      <w:bookmarkEnd w:id="2144"/>
      <w:bookmarkEnd w:id="2145"/>
      <w:bookmarkEnd w:id="2146"/>
      <w:bookmarkEnd w:id="2147"/>
    </w:p>
    <w:p w14:paraId="342CC72C" w14:textId="77777777" w:rsidR="00DC1836" w:rsidRPr="00A1115A" w:rsidRDefault="00DC1836" w:rsidP="00DC1836">
      <w:r>
        <w:t>O</w:t>
      </w:r>
      <w:r w:rsidRPr="001C0CC4">
        <w:rPr>
          <w:rFonts w:eastAsia="Osaka"/>
        </w:rPr>
        <w:t>ut-of-band band blocking is defined for an</w:t>
      </w:r>
      <w:r w:rsidRPr="001C0CC4">
        <w:t xml:space="preserve"> unwanted CW interfering signal falling outside a frequency range </w:t>
      </w:r>
      <w:r>
        <w:t>60</w:t>
      </w:r>
      <w:r w:rsidRPr="001C0CC4">
        <w:t xml:space="preserve"> MHz </w:t>
      </w:r>
      <w:r>
        <w:t xml:space="preserve">or greater </w:t>
      </w:r>
      <w:r w:rsidRPr="001C0CC4">
        <w:t xml:space="preserve">below or above the UE receive band. </w:t>
      </w:r>
      <w:r>
        <w:rPr>
          <w:rFonts w:cs="v5.0.0"/>
        </w:rPr>
        <w:t>clause</w:t>
      </w:r>
      <w:r>
        <w:t>T</w:t>
      </w:r>
      <w:r w:rsidRPr="001C0CC4">
        <w:t xml:space="preserve">he throughput of the wanted signal shall be ≥ 95% of the maximum throughput of the reference measurement channels as specified in Annexes A.2.2, A.3.2 and A.3.3 (with one sided dynamic OCNG Pattern OP.1 FDD/TDD for the DL-signal as described in Annex A.5.1.1/A.5.2.1) </w:t>
      </w:r>
      <w:r w:rsidRPr="00A1115A">
        <w:t>with parameters specified in Table 7.6F.3.1-1 and Table 7.6F.3.1-2. T</w:t>
      </w:r>
      <w:r w:rsidRPr="00A1115A">
        <w:rPr>
          <w:rFonts w:cs="v5.0.0"/>
        </w:rPr>
        <w:t>he relative throughput requirement shall be met f</w:t>
      </w:r>
      <w:r w:rsidRPr="00A1115A">
        <w:t>or any SCS specified for the channel bandwidth of the wanted signal.</w:t>
      </w:r>
    </w:p>
    <w:p w14:paraId="34E1B089" w14:textId="77777777" w:rsidR="00DC1836" w:rsidRPr="00A1115A" w:rsidRDefault="00DC1836" w:rsidP="00DC1836">
      <w:pPr>
        <w:pStyle w:val="TH"/>
      </w:pPr>
      <w:r w:rsidRPr="00A1115A">
        <w:t>Table 7.6F.3.1-1: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DC1836" w:rsidRPr="00A1115A" w:rsidDel="00D74679" w14:paraId="2C6E6372" w14:textId="711FC5F3" w:rsidTr="001128E1">
        <w:trPr>
          <w:jc w:val="center"/>
          <w:del w:id="2148" w:author="R4-2210559" w:date="2022-05-23T16:01:00Z"/>
        </w:trPr>
        <w:tc>
          <w:tcPr>
            <w:tcW w:w="1484" w:type="dxa"/>
            <w:tcBorders>
              <w:bottom w:val="nil"/>
            </w:tcBorders>
            <w:shd w:val="clear" w:color="auto" w:fill="auto"/>
          </w:tcPr>
          <w:p w14:paraId="513E5188" w14:textId="15E316E4" w:rsidR="00DC1836" w:rsidRPr="00A1115A" w:rsidDel="00D74679" w:rsidRDefault="00DC1836" w:rsidP="001128E1">
            <w:pPr>
              <w:pStyle w:val="TAH"/>
              <w:rPr>
                <w:del w:id="2149" w:author="R4-2210559" w:date="2022-05-23T16:01:00Z"/>
              </w:rPr>
            </w:pPr>
            <w:del w:id="2150" w:author="R4-2210559" w:date="2022-05-23T16:01:00Z">
              <w:r w:rsidRPr="00A1115A" w:rsidDel="00D74679">
                <w:delText>RX parameter</w:delText>
              </w:r>
            </w:del>
          </w:p>
        </w:tc>
        <w:tc>
          <w:tcPr>
            <w:tcW w:w="907" w:type="dxa"/>
            <w:tcBorders>
              <w:bottom w:val="nil"/>
            </w:tcBorders>
            <w:shd w:val="clear" w:color="auto" w:fill="auto"/>
          </w:tcPr>
          <w:p w14:paraId="5ECABF79" w14:textId="32947760" w:rsidR="00DC1836" w:rsidRPr="00A1115A" w:rsidDel="00D74679" w:rsidRDefault="00DC1836" w:rsidP="001128E1">
            <w:pPr>
              <w:pStyle w:val="TAH"/>
              <w:rPr>
                <w:del w:id="2151" w:author="R4-2210559" w:date="2022-05-23T16:01:00Z"/>
              </w:rPr>
            </w:pPr>
            <w:del w:id="2152" w:author="R4-2210559" w:date="2022-05-23T16:01:00Z">
              <w:r w:rsidRPr="00A1115A" w:rsidDel="00D74679">
                <w:delText>Units</w:delText>
              </w:r>
            </w:del>
          </w:p>
        </w:tc>
        <w:tc>
          <w:tcPr>
            <w:tcW w:w="5210" w:type="dxa"/>
            <w:gridSpan w:val="4"/>
          </w:tcPr>
          <w:p w14:paraId="23206278" w14:textId="1B784C9C" w:rsidR="00DC1836" w:rsidRPr="00A1115A" w:rsidDel="00D74679" w:rsidRDefault="00DC1836" w:rsidP="001128E1">
            <w:pPr>
              <w:pStyle w:val="TAH"/>
              <w:rPr>
                <w:del w:id="2153" w:author="R4-2210559" w:date="2022-05-23T16:01:00Z"/>
              </w:rPr>
            </w:pPr>
            <w:del w:id="2154" w:author="R4-2210559" w:date="2022-05-23T16:01:00Z">
              <w:r w:rsidRPr="00A1115A" w:rsidDel="00D74679">
                <w:delText>Channel bandwidth</w:delText>
              </w:r>
            </w:del>
          </w:p>
        </w:tc>
      </w:tr>
      <w:tr w:rsidR="00DC1836" w:rsidRPr="00A1115A" w:rsidDel="00D74679" w14:paraId="165CE8B5" w14:textId="2FE24B2E" w:rsidTr="001128E1">
        <w:trPr>
          <w:jc w:val="center"/>
          <w:del w:id="2155" w:author="R4-2210559" w:date="2022-05-23T16:01:00Z"/>
        </w:trPr>
        <w:tc>
          <w:tcPr>
            <w:tcW w:w="1484" w:type="dxa"/>
            <w:tcBorders>
              <w:top w:val="nil"/>
              <w:bottom w:val="single" w:sz="4" w:space="0" w:color="auto"/>
            </w:tcBorders>
            <w:shd w:val="clear" w:color="auto" w:fill="auto"/>
          </w:tcPr>
          <w:p w14:paraId="21E9DBB1" w14:textId="6AF9EDD7" w:rsidR="00DC1836" w:rsidRPr="00A1115A" w:rsidDel="00D74679" w:rsidRDefault="00DC1836" w:rsidP="001128E1">
            <w:pPr>
              <w:pStyle w:val="TAH"/>
              <w:rPr>
                <w:del w:id="2156" w:author="R4-2210559" w:date="2022-05-23T16:01:00Z"/>
              </w:rPr>
            </w:pPr>
          </w:p>
        </w:tc>
        <w:tc>
          <w:tcPr>
            <w:tcW w:w="907" w:type="dxa"/>
            <w:tcBorders>
              <w:top w:val="nil"/>
            </w:tcBorders>
            <w:shd w:val="clear" w:color="auto" w:fill="auto"/>
          </w:tcPr>
          <w:p w14:paraId="239DCF86" w14:textId="112646F9" w:rsidR="00DC1836" w:rsidRPr="00A1115A" w:rsidDel="00D74679" w:rsidRDefault="00DC1836" w:rsidP="001128E1">
            <w:pPr>
              <w:pStyle w:val="TAH"/>
              <w:rPr>
                <w:del w:id="2157" w:author="R4-2210559" w:date="2022-05-23T16:01:00Z"/>
              </w:rPr>
            </w:pPr>
          </w:p>
        </w:tc>
        <w:tc>
          <w:tcPr>
            <w:tcW w:w="1302" w:type="dxa"/>
          </w:tcPr>
          <w:p w14:paraId="782F0053" w14:textId="59F081DC" w:rsidR="00DC1836" w:rsidRPr="00A1115A" w:rsidDel="00D74679" w:rsidRDefault="00DC1836" w:rsidP="001128E1">
            <w:pPr>
              <w:pStyle w:val="TAH"/>
              <w:rPr>
                <w:del w:id="2158" w:author="R4-2210559" w:date="2022-05-23T16:01:00Z"/>
              </w:rPr>
            </w:pPr>
            <w:del w:id="2159" w:author="R4-2210559" w:date="2022-05-23T16:01:00Z">
              <w:r w:rsidRPr="00A1115A" w:rsidDel="00D74679">
                <w:delText>20 MHz</w:delText>
              </w:r>
            </w:del>
          </w:p>
        </w:tc>
        <w:tc>
          <w:tcPr>
            <w:tcW w:w="1303" w:type="dxa"/>
          </w:tcPr>
          <w:p w14:paraId="3E2C5648" w14:textId="354BB07A" w:rsidR="00DC1836" w:rsidRPr="00A1115A" w:rsidDel="00D74679" w:rsidRDefault="00DC1836" w:rsidP="001128E1">
            <w:pPr>
              <w:pStyle w:val="TAH"/>
              <w:rPr>
                <w:del w:id="2160" w:author="R4-2210559" w:date="2022-05-23T16:01:00Z"/>
              </w:rPr>
            </w:pPr>
            <w:del w:id="2161" w:author="R4-2210559" w:date="2022-05-23T16:01:00Z">
              <w:r w:rsidRPr="00A1115A" w:rsidDel="00D74679">
                <w:delText>40 MHz</w:delText>
              </w:r>
            </w:del>
          </w:p>
        </w:tc>
        <w:tc>
          <w:tcPr>
            <w:tcW w:w="1303" w:type="dxa"/>
          </w:tcPr>
          <w:p w14:paraId="45F6D1D0" w14:textId="1BE8964C" w:rsidR="00DC1836" w:rsidRPr="00A1115A" w:rsidDel="00D74679" w:rsidRDefault="00DC1836" w:rsidP="001128E1">
            <w:pPr>
              <w:pStyle w:val="TAH"/>
              <w:rPr>
                <w:del w:id="2162" w:author="R4-2210559" w:date="2022-05-23T16:01:00Z"/>
              </w:rPr>
            </w:pPr>
            <w:del w:id="2163" w:author="R4-2210559" w:date="2022-05-23T16:01:00Z">
              <w:r w:rsidRPr="00A1115A" w:rsidDel="00D74679">
                <w:delText>60 MHz</w:delText>
              </w:r>
            </w:del>
          </w:p>
        </w:tc>
        <w:tc>
          <w:tcPr>
            <w:tcW w:w="1302" w:type="dxa"/>
          </w:tcPr>
          <w:p w14:paraId="28DBE13F" w14:textId="10C9FC57" w:rsidR="00DC1836" w:rsidRPr="00A1115A" w:rsidDel="00D74679" w:rsidRDefault="00DC1836" w:rsidP="001128E1">
            <w:pPr>
              <w:pStyle w:val="TAH"/>
              <w:rPr>
                <w:del w:id="2164" w:author="R4-2210559" w:date="2022-05-23T16:01:00Z"/>
              </w:rPr>
            </w:pPr>
            <w:del w:id="2165" w:author="R4-2210559" w:date="2022-05-23T16:01:00Z">
              <w:r w:rsidRPr="00A1115A" w:rsidDel="00D74679">
                <w:delText>80 MHz</w:delText>
              </w:r>
            </w:del>
          </w:p>
        </w:tc>
      </w:tr>
      <w:tr w:rsidR="00DC1836" w:rsidRPr="00A1115A" w:rsidDel="00D74679" w14:paraId="5C8728C9" w14:textId="167A94F9" w:rsidTr="001128E1">
        <w:trPr>
          <w:jc w:val="center"/>
          <w:del w:id="2166" w:author="R4-2210559" w:date="2022-05-23T16:01:00Z"/>
        </w:trPr>
        <w:tc>
          <w:tcPr>
            <w:tcW w:w="1484" w:type="dxa"/>
            <w:tcBorders>
              <w:bottom w:val="nil"/>
            </w:tcBorders>
            <w:shd w:val="clear" w:color="auto" w:fill="auto"/>
          </w:tcPr>
          <w:p w14:paraId="055831C9" w14:textId="2358D6B1" w:rsidR="00DC1836" w:rsidRPr="00A1115A" w:rsidDel="00D74679" w:rsidRDefault="00DC1836" w:rsidP="001128E1">
            <w:pPr>
              <w:pStyle w:val="TAL"/>
              <w:rPr>
                <w:del w:id="2167" w:author="R4-2210559" w:date="2022-05-23T16:01:00Z"/>
              </w:rPr>
            </w:pPr>
            <w:del w:id="2168" w:author="R4-2210559" w:date="2022-05-23T16:01:00Z">
              <w:r w:rsidRPr="00A1115A" w:rsidDel="00D74679">
                <w:delText>Power in transmission bandwidth configuration</w:delText>
              </w:r>
            </w:del>
          </w:p>
        </w:tc>
        <w:tc>
          <w:tcPr>
            <w:tcW w:w="907" w:type="dxa"/>
          </w:tcPr>
          <w:p w14:paraId="237AB12E" w14:textId="4BFA5AD3" w:rsidR="00DC1836" w:rsidRPr="00A1115A" w:rsidDel="00D74679" w:rsidRDefault="00DC1836" w:rsidP="001128E1">
            <w:pPr>
              <w:pStyle w:val="TAC"/>
              <w:rPr>
                <w:del w:id="2169" w:author="R4-2210559" w:date="2022-05-23T16:01:00Z"/>
              </w:rPr>
            </w:pPr>
            <w:del w:id="2170" w:author="R4-2210559" w:date="2022-05-23T16:01:00Z">
              <w:r w:rsidRPr="00A1115A" w:rsidDel="00D74679">
                <w:delText>dBm</w:delText>
              </w:r>
            </w:del>
          </w:p>
        </w:tc>
        <w:tc>
          <w:tcPr>
            <w:tcW w:w="5210" w:type="dxa"/>
            <w:gridSpan w:val="4"/>
          </w:tcPr>
          <w:p w14:paraId="34EBFE4A" w14:textId="394490FA" w:rsidR="00DC1836" w:rsidRPr="00A1115A" w:rsidDel="00D74679" w:rsidRDefault="00DC1836" w:rsidP="001128E1">
            <w:pPr>
              <w:pStyle w:val="TAC"/>
              <w:rPr>
                <w:del w:id="2171" w:author="R4-2210559" w:date="2022-05-23T16:01:00Z"/>
              </w:rPr>
            </w:pPr>
            <w:del w:id="2172" w:author="R4-2210559" w:date="2022-05-23T16:01:00Z">
              <w:r w:rsidRPr="00A1115A" w:rsidDel="00D74679">
                <w:delText>REFSENS + channel bandwidth specific value below</w:delText>
              </w:r>
            </w:del>
          </w:p>
        </w:tc>
      </w:tr>
      <w:tr w:rsidR="00DC1836" w:rsidRPr="00A1115A" w:rsidDel="00D74679" w14:paraId="4C7FF019" w14:textId="1510AAC0" w:rsidTr="001128E1">
        <w:trPr>
          <w:jc w:val="center"/>
          <w:del w:id="2173" w:author="R4-2210559" w:date="2022-05-23T16:01:00Z"/>
        </w:trPr>
        <w:tc>
          <w:tcPr>
            <w:tcW w:w="1484" w:type="dxa"/>
            <w:tcBorders>
              <w:top w:val="nil"/>
            </w:tcBorders>
            <w:shd w:val="clear" w:color="auto" w:fill="auto"/>
          </w:tcPr>
          <w:p w14:paraId="483480EF" w14:textId="77B1D93D" w:rsidR="00DC1836" w:rsidRPr="00A1115A" w:rsidDel="00D74679" w:rsidRDefault="00DC1836" w:rsidP="001128E1">
            <w:pPr>
              <w:pStyle w:val="TAL"/>
              <w:rPr>
                <w:del w:id="2174" w:author="R4-2210559" w:date="2022-05-23T16:01:00Z"/>
              </w:rPr>
            </w:pPr>
          </w:p>
        </w:tc>
        <w:tc>
          <w:tcPr>
            <w:tcW w:w="907" w:type="dxa"/>
            <w:vAlign w:val="center"/>
          </w:tcPr>
          <w:p w14:paraId="21432977" w14:textId="68E08758" w:rsidR="00DC1836" w:rsidRPr="00A1115A" w:rsidDel="00D74679" w:rsidRDefault="00DC1836" w:rsidP="001128E1">
            <w:pPr>
              <w:pStyle w:val="TAC"/>
              <w:rPr>
                <w:del w:id="2175" w:author="R4-2210559" w:date="2022-05-23T16:01:00Z"/>
              </w:rPr>
            </w:pPr>
            <w:del w:id="2176" w:author="R4-2210559" w:date="2022-05-23T16:01:00Z">
              <w:r w:rsidRPr="00A1115A" w:rsidDel="00D74679">
                <w:delText>dB</w:delText>
              </w:r>
            </w:del>
          </w:p>
        </w:tc>
        <w:tc>
          <w:tcPr>
            <w:tcW w:w="5210" w:type="dxa"/>
            <w:gridSpan w:val="4"/>
            <w:vAlign w:val="center"/>
          </w:tcPr>
          <w:p w14:paraId="289A8F80" w14:textId="26B551D2" w:rsidR="00DC1836" w:rsidRPr="00A1115A" w:rsidDel="00D74679" w:rsidRDefault="00DC1836" w:rsidP="001128E1">
            <w:pPr>
              <w:pStyle w:val="TAC"/>
              <w:rPr>
                <w:del w:id="2177" w:author="R4-2210559" w:date="2022-05-23T16:01:00Z"/>
                <w:lang w:val="sv-SE"/>
              </w:rPr>
            </w:pPr>
            <w:del w:id="2178" w:author="R4-2210559" w:date="2022-05-23T16:01:00Z">
              <w:r w:rsidRPr="00A1115A" w:rsidDel="00D74679">
                <w:rPr>
                  <w:lang w:val="sv-SE"/>
                </w:rPr>
                <w:delText>9</w:delText>
              </w:r>
            </w:del>
          </w:p>
        </w:tc>
      </w:tr>
      <w:tr w:rsidR="00DC1836" w:rsidRPr="00A1115A" w:rsidDel="00D74679" w14:paraId="7E871394" w14:textId="58234F07" w:rsidTr="001128E1">
        <w:trPr>
          <w:jc w:val="center"/>
          <w:del w:id="2179" w:author="R4-2210559" w:date="2022-05-23T16:01:00Z"/>
        </w:trPr>
        <w:tc>
          <w:tcPr>
            <w:tcW w:w="7601" w:type="dxa"/>
            <w:gridSpan w:val="6"/>
            <w:shd w:val="clear" w:color="auto" w:fill="auto"/>
          </w:tcPr>
          <w:p w14:paraId="632ADDAD" w14:textId="27D95875" w:rsidR="00DC1836" w:rsidRPr="00A1115A" w:rsidDel="00D74679" w:rsidRDefault="00DC1836" w:rsidP="001128E1">
            <w:pPr>
              <w:pStyle w:val="TAN"/>
              <w:rPr>
                <w:del w:id="2180" w:author="R4-2210559" w:date="2022-05-23T16:01:00Z"/>
              </w:rPr>
            </w:pPr>
            <w:del w:id="2181" w:author="R4-2210559" w:date="2022-05-23T16:01:00Z">
              <w:r w:rsidRPr="00A1115A" w:rsidDel="00D74679">
                <w:delText>NOTE 1:</w:delText>
              </w:r>
              <w:r w:rsidRPr="00A1115A" w:rsidDel="00D74679">
                <w:tab/>
                <w:delText>The transmitter shall be set to 4 dB below P</w:delText>
              </w:r>
              <w:r w:rsidRPr="00A1115A" w:rsidDel="00D74679">
                <w:rPr>
                  <w:vertAlign w:val="subscript"/>
                </w:rPr>
                <w:delText xml:space="preserve">CMAX_L,f,c </w:delText>
              </w:r>
              <w:r w:rsidRPr="00A1115A" w:rsidDel="00D74679">
                <w:delText>at the minimum UL configuration specified in Table 7.3.2-3 with P</w:delText>
              </w:r>
              <w:r w:rsidRPr="00A1115A" w:rsidDel="00D74679">
                <w:rPr>
                  <w:vertAlign w:val="subscript"/>
                </w:rPr>
                <w:delText xml:space="preserve">CMAX_L,f,c </w:delText>
              </w:r>
              <w:r w:rsidRPr="00A1115A" w:rsidDel="00D74679">
                <w:delText>defined in clause 6.2.4.</w:delText>
              </w:r>
            </w:del>
          </w:p>
        </w:tc>
      </w:tr>
    </w:tbl>
    <w:p w14:paraId="11A9A4C4" w14:textId="5D9BA72B" w:rsidR="00DC1836" w:rsidRDefault="00DC1836" w:rsidP="00466B7E">
      <w:pPr>
        <w:rPr>
          <w:ins w:id="2182" w:author="R4-2210559" w:date="2022-05-23T16:01:00Z"/>
          <w:i/>
          <w:color w:val="0000FF"/>
          <w:lang w:eastAsia="zh-CN"/>
        </w:rPr>
      </w:pP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Change w:id="2183">
          <w:tblGrid>
            <w:gridCol w:w="1485"/>
            <w:gridCol w:w="907"/>
            <w:gridCol w:w="5213"/>
          </w:tblGrid>
        </w:tblGridChange>
      </w:tblGrid>
      <w:tr w:rsidR="00D74679" w:rsidRPr="0070135E" w14:paraId="77290383" w14:textId="77777777" w:rsidTr="001128E1">
        <w:trPr>
          <w:jc w:val="center"/>
          <w:ins w:id="2184" w:author="R4-2210559" w:date="2022-05-23T16:01:00Z"/>
        </w:trPr>
        <w:tc>
          <w:tcPr>
            <w:tcW w:w="1484" w:type="dxa"/>
            <w:tcBorders>
              <w:bottom w:val="nil"/>
            </w:tcBorders>
            <w:shd w:val="clear" w:color="auto" w:fill="auto"/>
          </w:tcPr>
          <w:p w14:paraId="51F770B3" w14:textId="77777777" w:rsidR="00D74679" w:rsidRPr="0070135E" w:rsidRDefault="00D74679" w:rsidP="001128E1">
            <w:pPr>
              <w:keepNext/>
              <w:keepLines/>
              <w:overflowPunct w:val="0"/>
              <w:autoSpaceDE w:val="0"/>
              <w:autoSpaceDN w:val="0"/>
              <w:adjustRightInd w:val="0"/>
              <w:spacing w:after="0"/>
              <w:jc w:val="center"/>
              <w:textAlignment w:val="baseline"/>
              <w:rPr>
                <w:ins w:id="2185" w:author="R4-2210559" w:date="2022-05-23T16:01:00Z"/>
                <w:rFonts w:ascii="Arial" w:hAnsi="Arial"/>
                <w:b/>
                <w:sz w:val="18"/>
                <w:lang w:val="en-US"/>
              </w:rPr>
            </w:pPr>
            <w:ins w:id="2186" w:author="R4-2210559" w:date="2022-05-23T16:01:00Z">
              <w:r w:rsidRPr="0070135E">
                <w:rPr>
                  <w:rFonts w:ascii="Arial" w:hAnsi="Arial"/>
                  <w:b/>
                  <w:sz w:val="18"/>
                  <w:lang w:val="en-US"/>
                </w:rPr>
                <w:t>RX parameter</w:t>
              </w:r>
            </w:ins>
          </w:p>
        </w:tc>
        <w:tc>
          <w:tcPr>
            <w:tcW w:w="907" w:type="dxa"/>
            <w:tcBorders>
              <w:bottom w:val="nil"/>
            </w:tcBorders>
            <w:shd w:val="clear" w:color="auto" w:fill="auto"/>
          </w:tcPr>
          <w:p w14:paraId="1CAB6FD3" w14:textId="77777777" w:rsidR="00D74679" w:rsidRPr="0070135E" w:rsidRDefault="00D74679" w:rsidP="001128E1">
            <w:pPr>
              <w:keepNext/>
              <w:keepLines/>
              <w:overflowPunct w:val="0"/>
              <w:autoSpaceDE w:val="0"/>
              <w:autoSpaceDN w:val="0"/>
              <w:adjustRightInd w:val="0"/>
              <w:spacing w:after="0"/>
              <w:jc w:val="center"/>
              <w:textAlignment w:val="baseline"/>
              <w:rPr>
                <w:ins w:id="2187" w:author="R4-2210559" w:date="2022-05-23T16:01:00Z"/>
                <w:rFonts w:ascii="Arial" w:hAnsi="Arial"/>
                <w:b/>
                <w:sz w:val="18"/>
                <w:lang w:val="en-US"/>
              </w:rPr>
            </w:pPr>
            <w:ins w:id="2188" w:author="R4-2210559" w:date="2022-05-23T16:01:00Z">
              <w:r w:rsidRPr="0070135E">
                <w:rPr>
                  <w:rFonts w:ascii="Arial" w:hAnsi="Arial"/>
                  <w:b/>
                  <w:sz w:val="18"/>
                  <w:lang w:val="en-US"/>
                </w:rPr>
                <w:t>Units</w:t>
              </w:r>
            </w:ins>
          </w:p>
        </w:tc>
        <w:tc>
          <w:tcPr>
            <w:tcW w:w="5210" w:type="dxa"/>
          </w:tcPr>
          <w:p w14:paraId="77EDC199" w14:textId="77777777" w:rsidR="00D74679" w:rsidRPr="0070135E" w:rsidRDefault="00D74679" w:rsidP="001128E1">
            <w:pPr>
              <w:keepNext/>
              <w:keepLines/>
              <w:overflowPunct w:val="0"/>
              <w:autoSpaceDE w:val="0"/>
              <w:autoSpaceDN w:val="0"/>
              <w:adjustRightInd w:val="0"/>
              <w:spacing w:after="0"/>
              <w:jc w:val="center"/>
              <w:textAlignment w:val="baseline"/>
              <w:rPr>
                <w:ins w:id="2189" w:author="R4-2210559" w:date="2022-05-23T16:01:00Z"/>
                <w:rFonts w:ascii="Arial" w:hAnsi="Arial"/>
                <w:b/>
                <w:sz w:val="18"/>
                <w:lang w:val="en-US"/>
              </w:rPr>
            </w:pPr>
            <w:ins w:id="2190" w:author="R4-2210559" w:date="2022-05-23T16:01:00Z">
              <w:r w:rsidRPr="0070135E">
                <w:rPr>
                  <w:rFonts w:ascii="Arial" w:hAnsi="Arial"/>
                  <w:b/>
                  <w:sz w:val="18"/>
                  <w:lang w:val="en-US"/>
                </w:rPr>
                <w:t>Channel bandwidth</w:t>
              </w:r>
            </w:ins>
          </w:p>
        </w:tc>
      </w:tr>
      <w:tr w:rsidR="00D74679" w:rsidRPr="0070135E" w14:paraId="73BD4B2B" w14:textId="77777777" w:rsidTr="001128E1">
        <w:trPr>
          <w:jc w:val="center"/>
          <w:ins w:id="2191" w:author="R4-2210559" w:date="2022-05-23T16:01:00Z"/>
        </w:trPr>
        <w:tc>
          <w:tcPr>
            <w:tcW w:w="1484" w:type="dxa"/>
            <w:tcBorders>
              <w:top w:val="nil"/>
              <w:bottom w:val="single" w:sz="4" w:space="0" w:color="auto"/>
            </w:tcBorders>
            <w:shd w:val="clear" w:color="auto" w:fill="auto"/>
          </w:tcPr>
          <w:p w14:paraId="7B78BF62" w14:textId="77777777" w:rsidR="00D74679" w:rsidRPr="0070135E" w:rsidRDefault="00D74679" w:rsidP="001128E1">
            <w:pPr>
              <w:keepNext/>
              <w:keepLines/>
              <w:overflowPunct w:val="0"/>
              <w:autoSpaceDE w:val="0"/>
              <w:autoSpaceDN w:val="0"/>
              <w:adjustRightInd w:val="0"/>
              <w:spacing w:after="0"/>
              <w:jc w:val="center"/>
              <w:textAlignment w:val="baseline"/>
              <w:rPr>
                <w:ins w:id="2192" w:author="R4-2210559" w:date="2022-05-23T16:01:00Z"/>
                <w:rFonts w:ascii="Arial" w:hAnsi="Arial"/>
                <w:b/>
                <w:sz w:val="18"/>
                <w:lang w:val="en-US"/>
              </w:rPr>
            </w:pPr>
          </w:p>
        </w:tc>
        <w:tc>
          <w:tcPr>
            <w:tcW w:w="907" w:type="dxa"/>
            <w:tcBorders>
              <w:top w:val="nil"/>
            </w:tcBorders>
            <w:shd w:val="clear" w:color="auto" w:fill="auto"/>
          </w:tcPr>
          <w:p w14:paraId="62530A1C" w14:textId="77777777" w:rsidR="00D74679" w:rsidRPr="0070135E" w:rsidRDefault="00D74679" w:rsidP="001128E1">
            <w:pPr>
              <w:keepNext/>
              <w:keepLines/>
              <w:overflowPunct w:val="0"/>
              <w:autoSpaceDE w:val="0"/>
              <w:autoSpaceDN w:val="0"/>
              <w:adjustRightInd w:val="0"/>
              <w:spacing w:after="0"/>
              <w:jc w:val="center"/>
              <w:textAlignment w:val="baseline"/>
              <w:rPr>
                <w:ins w:id="2193" w:author="R4-2210559" w:date="2022-05-23T16:01:00Z"/>
                <w:rFonts w:ascii="Arial" w:hAnsi="Arial"/>
                <w:b/>
                <w:sz w:val="18"/>
                <w:lang w:val="en-US"/>
              </w:rPr>
            </w:pPr>
          </w:p>
        </w:tc>
        <w:tc>
          <w:tcPr>
            <w:tcW w:w="5210" w:type="dxa"/>
          </w:tcPr>
          <w:p w14:paraId="26B7C996" w14:textId="77777777" w:rsidR="00D74679" w:rsidRPr="0070135E" w:rsidRDefault="00D74679" w:rsidP="001128E1">
            <w:pPr>
              <w:keepNext/>
              <w:keepLines/>
              <w:overflowPunct w:val="0"/>
              <w:autoSpaceDE w:val="0"/>
              <w:autoSpaceDN w:val="0"/>
              <w:adjustRightInd w:val="0"/>
              <w:spacing w:after="0"/>
              <w:jc w:val="center"/>
              <w:textAlignment w:val="baseline"/>
              <w:rPr>
                <w:ins w:id="2194" w:author="R4-2210559" w:date="2022-05-23T16:01:00Z"/>
                <w:rFonts w:ascii="Arial" w:hAnsi="Arial"/>
                <w:b/>
                <w:sz w:val="18"/>
                <w:lang w:val="en-US"/>
              </w:rPr>
            </w:pPr>
            <w:ins w:id="2195" w:author="R4-2210559" w:date="2022-05-23T16:01:00Z">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ins>
          </w:p>
        </w:tc>
      </w:tr>
      <w:tr w:rsidR="00D74679" w:rsidRPr="0070135E" w14:paraId="2382D93F" w14:textId="77777777" w:rsidTr="001128E1">
        <w:trPr>
          <w:jc w:val="center"/>
          <w:ins w:id="2196" w:author="R4-2210559" w:date="2022-05-23T16:01:00Z"/>
        </w:trPr>
        <w:tc>
          <w:tcPr>
            <w:tcW w:w="1484" w:type="dxa"/>
            <w:tcBorders>
              <w:bottom w:val="nil"/>
            </w:tcBorders>
            <w:shd w:val="clear" w:color="auto" w:fill="auto"/>
          </w:tcPr>
          <w:p w14:paraId="3FF99BFE" w14:textId="77777777" w:rsidR="00D74679" w:rsidRPr="0070135E" w:rsidRDefault="00D74679" w:rsidP="001128E1">
            <w:pPr>
              <w:keepNext/>
              <w:keepLines/>
              <w:overflowPunct w:val="0"/>
              <w:autoSpaceDE w:val="0"/>
              <w:autoSpaceDN w:val="0"/>
              <w:adjustRightInd w:val="0"/>
              <w:spacing w:after="0"/>
              <w:textAlignment w:val="baseline"/>
              <w:rPr>
                <w:ins w:id="2197" w:author="R4-2210559" w:date="2022-05-23T16:01:00Z"/>
                <w:rFonts w:ascii="Arial" w:hAnsi="Arial"/>
                <w:sz w:val="18"/>
                <w:lang w:val="en-US"/>
              </w:rPr>
            </w:pPr>
            <w:ins w:id="2198" w:author="R4-2210559" w:date="2022-05-23T16:01:00Z">
              <w:r w:rsidRPr="0070135E">
                <w:rPr>
                  <w:rFonts w:ascii="Arial" w:hAnsi="Arial"/>
                  <w:sz w:val="18"/>
                  <w:lang w:val="en-US"/>
                </w:rPr>
                <w:t>Power in transmission bandwidth configuration</w:t>
              </w:r>
            </w:ins>
          </w:p>
        </w:tc>
        <w:tc>
          <w:tcPr>
            <w:tcW w:w="907" w:type="dxa"/>
          </w:tcPr>
          <w:p w14:paraId="65E2445A" w14:textId="77777777" w:rsidR="00D74679" w:rsidRPr="0070135E" w:rsidRDefault="00D74679" w:rsidP="001128E1">
            <w:pPr>
              <w:keepNext/>
              <w:keepLines/>
              <w:overflowPunct w:val="0"/>
              <w:autoSpaceDE w:val="0"/>
              <w:autoSpaceDN w:val="0"/>
              <w:adjustRightInd w:val="0"/>
              <w:spacing w:after="0"/>
              <w:jc w:val="center"/>
              <w:textAlignment w:val="baseline"/>
              <w:rPr>
                <w:ins w:id="2199" w:author="R4-2210559" w:date="2022-05-23T16:01:00Z"/>
                <w:rFonts w:ascii="Arial" w:hAnsi="Arial"/>
                <w:sz w:val="18"/>
                <w:lang w:val="en-US"/>
              </w:rPr>
            </w:pPr>
            <w:ins w:id="2200" w:author="R4-2210559" w:date="2022-05-23T16:01:00Z">
              <w:r w:rsidRPr="0070135E">
                <w:rPr>
                  <w:rFonts w:ascii="Arial" w:hAnsi="Arial"/>
                  <w:sz w:val="18"/>
                  <w:lang w:val="en-US"/>
                </w:rPr>
                <w:t>dBm</w:t>
              </w:r>
            </w:ins>
          </w:p>
        </w:tc>
        <w:tc>
          <w:tcPr>
            <w:tcW w:w="5210" w:type="dxa"/>
          </w:tcPr>
          <w:p w14:paraId="34650BCF" w14:textId="77777777" w:rsidR="00D74679" w:rsidRPr="0070135E" w:rsidRDefault="00D74679" w:rsidP="001128E1">
            <w:pPr>
              <w:keepNext/>
              <w:keepLines/>
              <w:overflowPunct w:val="0"/>
              <w:autoSpaceDE w:val="0"/>
              <w:autoSpaceDN w:val="0"/>
              <w:adjustRightInd w:val="0"/>
              <w:spacing w:after="0"/>
              <w:jc w:val="center"/>
              <w:textAlignment w:val="baseline"/>
              <w:rPr>
                <w:ins w:id="2201" w:author="R4-2210559" w:date="2022-05-23T16:01:00Z"/>
                <w:rFonts w:ascii="Arial" w:hAnsi="Arial"/>
                <w:sz w:val="18"/>
                <w:lang w:val="en-US"/>
              </w:rPr>
            </w:pPr>
            <w:ins w:id="2202" w:author="R4-2210559" w:date="2022-05-23T16:01:00Z">
              <w:r w:rsidRPr="0070135E">
                <w:rPr>
                  <w:rFonts w:ascii="Arial" w:hAnsi="Arial"/>
                  <w:sz w:val="18"/>
                  <w:lang w:val="en-US"/>
                </w:rPr>
                <w:t>REFSENS + 9 dB</w:t>
              </w:r>
            </w:ins>
          </w:p>
        </w:tc>
      </w:tr>
      <w:tr w:rsidR="00D74679" w:rsidRPr="0070135E" w14:paraId="1F5DCBBA" w14:textId="77777777" w:rsidTr="001128E1">
        <w:trPr>
          <w:jc w:val="center"/>
          <w:ins w:id="2203" w:author="R4-2210559" w:date="2022-05-23T16:01:00Z"/>
        </w:trPr>
        <w:tc>
          <w:tcPr>
            <w:tcW w:w="7601" w:type="dxa"/>
            <w:gridSpan w:val="3"/>
            <w:shd w:val="clear" w:color="auto" w:fill="auto"/>
          </w:tcPr>
          <w:p w14:paraId="6DD4FF94" w14:textId="77777777" w:rsidR="00D74679" w:rsidRPr="0070135E" w:rsidRDefault="00D74679" w:rsidP="001128E1">
            <w:pPr>
              <w:keepNext/>
              <w:keepLines/>
              <w:overflowPunct w:val="0"/>
              <w:autoSpaceDE w:val="0"/>
              <w:autoSpaceDN w:val="0"/>
              <w:adjustRightInd w:val="0"/>
              <w:spacing w:after="0"/>
              <w:ind w:left="851" w:hanging="851"/>
              <w:textAlignment w:val="baseline"/>
              <w:rPr>
                <w:ins w:id="2204" w:author="R4-2210559" w:date="2022-05-23T16:01:00Z"/>
                <w:rFonts w:ascii="Arial" w:hAnsi="Arial"/>
                <w:sz w:val="18"/>
                <w:lang w:val="en-US"/>
              </w:rPr>
            </w:pPr>
            <w:ins w:id="2205" w:author="R4-2210559" w:date="2022-05-23T16:01:00Z">
              <w:r w:rsidRPr="0070135E">
                <w:rPr>
                  <w:rFonts w:ascii="Arial" w:hAnsi="Arial"/>
                  <w:sz w:val="18"/>
                  <w:lang w:val="en-US"/>
                </w:rPr>
                <w:t>NOTE 1:</w:t>
              </w:r>
              <w:r w:rsidRPr="0070135E">
                <w:rPr>
                  <w:rFonts w:ascii="Arial" w:hAnsi="Arial"/>
                  <w:sz w:val="18"/>
                  <w:lang w:val="en-US"/>
                </w:rPr>
                <w:tab/>
                <w:t>The transmitter shall be set to 4 dB below P</w:t>
              </w:r>
              <w:r w:rsidRPr="0070135E">
                <w:rPr>
                  <w:rFonts w:ascii="Arial" w:hAnsi="Arial"/>
                  <w:sz w:val="18"/>
                  <w:vertAlign w:val="subscript"/>
                  <w:lang w:val="en-US"/>
                </w:rPr>
                <w:t xml:space="preserve">CMAX_L,f,c </w:t>
              </w:r>
              <w:r w:rsidRPr="0070135E">
                <w:rPr>
                  <w:rFonts w:ascii="Arial" w:hAnsi="Arial"/>
                  <w:sz w:val="18"/>
                  <w:lang w:val="en-US"/>
                </w:rPr>
                <w:t>at the minimum UL configuration specified in Table 7.3.2-3 with P</w:t>
              </w:r>
              <w:r w:rsidRPr="0070135E">
                <w:rPr>
                  <w:rFonts w:ascii="Arial" w:hAnsi="Arial"/>
                  <w:sz w:val="18"/>
                  <w:vertAlign w:val="subscript"/>
                  <w:lang w:val="en-US"/>
                </w:rPr>
                <w:t xml:space="preserve">CMAX_L,f,c </w:t>
              </w:r>
              <w:r w:rsidRPr="0070135E">
                <w:rPr>
                  <w:rFonts w:ascii="Arial" w:hAnsi="Arial"/>
                  <w:sz w:val="18"/>
                  <w:lang w:val="en-US"/>
                </w:rPr>
                <w:t>defined in clause 6.2.4.</w:t>
              </w:r>
            </w:ins>
          </w:p>
        </w:tc>
      </w:tr>
    </w:tbl>
    <w:p w14:paraId="3768FE7A" w14:textId="77777777" w:rsidR="00D74679" w:rsidRDefault="00D74679" w:rsidP="00466B7E">
      <w:pPr>
        <w:rPr>
          <w:i/>
          <w:color w:val="0000FF"/>
          <w:lang w:eastAsia="zh-CN"/>
        </w:rPr>
      </w:pPr>
    </w:p>
    <w:p w14:paraId="22ACB922"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EBFA4A9" w14:textId="77777777" w:rsidR="00466B7E" w:rsidRDefault="00466B7E" w:rsidP="00466B7E">
      <w:pPr>
        <w:rPr>
          <w:i/>
          <w:color w:val="0000FF"/>
          <w:lang w:eastAsia="zh-CN"/>
        </w:rPr>
      </w:pPr>
    </w:p>
    <w:p w14:paraId="57471462" w14:textId="39DD13B3" w:rsidR="00466B7E" w:rsidRDefault="00466B7E" w:rsidP="00466B7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01C0D6A" w14:textId="77777777" w:rsidR="00DC1836" w:rsidRPr="00A1115A" w:rsidRDefault="00DC1836" w:rsidP="00DC1836">
      <w:pPr>
        <w:pStyle w:val="Heading3"/>
      </w:pPr>
      <w:bookmarkStart w:id="2206" w:name="_Toc61367823"/>
      <w:bookmarkStart w:id="2207" w:name="_Toc61373206"/>
      <w:bookmarkStart w:id="2208" w:name="_Toc68231156"/>
      <w:bookmarkStart w:id="2209" w:name="_Toc69084569"/>
      <w:bookmarkStart w:id="2210" w:name="_Toc75467582"/>
      <w:bookmarkStart w:id="2211" w:name="_Toc76509604"/>
      <w:bookmarkStart w:id="2212" w:name="_Toc76718594"/>
      <w:bookmarkStart w:id="2213" w:name="_Toc83580941"/>
      <w:bookmarkStart w:id="2214" w:name="_Toc84405450"/>
      <w:bookmarkStart w:id="2215" w:name="_Toc84414059"/>
      <w:r w:rsidRPr="00A1115A">
        <w:t>7.7F.1</w:t>
      </w:r>
      <w:r w:rsidRPr="00A1115A">
        <w:tab/>
        <w:t>General</w:t>
      </w:r>
      <w:bookmarkEnd w:id="2206"/>
      <w:bookmarkEnd w:id="2207"/>
      <w:bookmarkEnd w:id="2208"/>
      <w:bookmarkEnd w:id="2209"/>
      <w:bookmarkEnd w:id="2210"/>
      <w:bookmarkEnd w:id="2211"/>
      <w:bookmarkEnd w:id="2212"/>
      <w:bookmarkEnd w:id="2213"/>
      <w:bookmarkEnd w:id="2214"/>
      <w:bookmarkEnd w:id="2215"/>
    </w:p>
    <w:p w14:paraId="3F3B6CCE" w14:textId="77777777" w:rsidR="00DC1836" w:rsidRPr="00A1115A" w:rsidRDefault="00DC1836" w:rsidP="00DC1836">
      <w:r>
        <w:t>For spurious responses</w:t>
      </w:r>
      <w:r>
        <w:rPr>
          <w:rFonts w:cs="v5.0.0"/>
        </w:rPr>
        <w:t xml:space="preserve">, </w:t>
      </w:r>
      <w:r>
        <w:t>t</w:t>
      </w:r>
      <w:r w:rsidRPr="001C0CC4">
        <w: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w:t>
      </w:r>
      <w:r>
        <w:t>7F.1</w:t>
      </w:r>
      <w:r w:rsidRPr="001C0CC4">
        <w:t>-1 and Table 7.</w:t>
      </w:r>
      <w:r>
        <w:t>7F.1</w:t>
      </w:r>
      <w:r w:rsidRPr="001C0CC4">
        <w:t xml:space="preserve">-2. </w:t>
      </w:r>
      <w:r w:rsidRPr="00A1115A">
        <w:t>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 xml:space="preserve">as specified in clause 7.6F.3.1 </w:t>
      </w:r>
      <w:r w:rsidRPr="00A1115A">
        <w:rPr>
          <w:rFonts w:cs="v5.0.0"/>
        </w:rPr>
        <w:t>is not met.</w:t>
      </w:r>
    </w:p>
    <w:p w14:paraId="65C9F7BF" w14:textId="77777777" w:rsidR="00DC1836" w:rsidRPr="00A1115A" w:rsidRDefault="00DC1836" w:rsidP="00DC1836">
      <w:pPr>
        <w:pStyle w:val="TH"/>
      </w:pPr>
      <w:r w:rsidRPr="00A1115A">
        <w:t>Table 7.7F.1-1: Spurious response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DC1836" w:rsidRPr="00A1115A" w:rsidDel="00D74679" w14:paraId="2F892924" w14:textId="2FBDF56C" w:rsidTr="001128E1">
        <w:trPr>
          <w:trHeight w:val="187"/>
          <w:jc w:val="center"/>
          <w:del w:id="2216" w:author="R4-2210559" w:date="2022-05-23T16:02:00Z"/>
        </w:trPr>
        <w:tc>
          <w:tcPr>
            <w:tcW w:w="1484" w:type="dxa"/>
            <w:tcBorders>
              <w:bottom w:val="nil"/>
            </w:tcBorders>
            <w:shd w:val="clear" w:color="auto" w:fill="auto"/>
          </w:tcPr>
          <w:p w14:paraId="10323D38" w14:textId="7C6E090C" w:rsidR="00DC1836" w:rsidRPr="00A1115A" w:rsidDel="00D74679" w:rsidRDefault="00DC1836" w:rsidP="001128E1">
            <w:pPr>
              <w:pStyle w:val="TAH"/>
              <w:rPr>
                <w:del w:id="2217" w:author="R4-2210559" w:date="2022-05-23T16:02:00Z"/>
              </w:rPr>
            </w:pPr>
            <w:del w:id="2218" w:author="R4-2210559" w:date="2022-05-23T16:02:00Z">
              <w:r w:rsidRPr="00A1115A" w:rsidDel="00D74679">
                <w:delText>RX parameter</w:delText>
              </w:r>
            </w:del>
          </w:p>
        </w:tc>
        <w:tc>
          <w:tcPr>
            <w:tcW w:w="907" w:type="dxa"/>
            <w:tcBorders>
              <w:bottom w:val="nil"/>
            </w:tcBorders>
            <w:shd w:val="clear" w:color="auto" w:fill="auto"/>
          </w:tcPr>
          <w:p w14:paraId="72635738" w14:textId="46FA1CE3" w:rsidR="00DC1836" w:rsidRPr="00A1115A" w:rsidDel="00D74679" w:rsidRDefault="00DC1836" w:rsidP="001128E1">
            <w:pPr>
              <w:pStyle w:val="TAH"/>
              <w:rPr>
                <w:del w:id="2219" w:author="R4-2210559" w:date="2022-05-23T16:02:00Z"/>
              </w:rPr>
            </w:pPr>
            <w:del w:id="2220" w:author="R4-2210559" w:date="2022-05-23T16:02:00Z">
              <w:r w:rsidRPr="00A1115A" w:rsidDel="00D74679">
                <w:delText>Units</w:delText>
              </w:r>
            </w:del>
          </w:p>
        </w:tc>
        <w:tc>
          <w:tcPr>
            <w:tcW w:w="5210" w:type="dxa"/>
            <w:gridSpan w:val="4"/>
          </w:tcPr>
          <w:p w14:paraId="6816034A" w14:textId="370AADE5" w:rsidR="00DC1836" w:rsidRPr="00A1115A" w:rsidDel="00D74679" w:rsidRDefault="00DC1836" w:rsidP="001128E1">
            <w:pPr>
              <w:pStyle w:val="TAH"/>
              <w:rPr>
                <w:del w:id="2221" w:author="R4-2210559" w:date="2022-05-23T16:02:00Z"/>
              </w:rPr>
            </w:pPr>
            <w:del w:id="2222" w:author="R4-2210559" w:date="2022-05-23T16:02:00Z">
              <w:r w:rsidRPr="00A1115A" w:rsidDel="00D74679">
                <w:delText>Channel bandwidth</w:delText>
              </w:r>
            </w:del>
          </w:p>
        </w:tc>
      </w:tr>
      <w:tr w:rsidR="00DC1836" w:rsidRPr="00A1115A" w:rsidDel="00D74679" w14:paraId="4C5F2A49" w14:textId="64141FEA" w:rsidTr="001128E1">
        <w:trPr>
          <w:trHeight w:val="187"/>
          <w:jc w:val="center"/>
          <w:del w:id="2223" w:author="R4-2210559" w:date="2022-05-23T16:02:00Z"/>
        </w:trPr>
        <w:tc>
          <w:tcPr>
            <w:tcW w:w="1484" w:type="dxa"/>
            <w:tcBorders>
              <w:top w:val="nil"/>
            </w:tcBorders>
            <w:shd w:val="clear" w:color="auto" w:fill="auto"/>
          </w:tcPr>
          <w:p w14:paraId="3BFC1C33" w14:textId="257CF1CC" w:rsidR="00DC1836" w:rsidRPr="00A1115A" w:rsidDel="00D74679" w:rsidRDefault="00DC1836" w:rsidP="001128E1">
            <w:pPr>
              <w:pStyle w:val="TAH"/>
              <w:rPr>
                <w:del w:id="2224" w:author="R4-2210559" w:date="2022-05-23T16:02:00Z"/>
              </w:rPr>
            </w:pPr>
          </w:p>
        </w:tc>
        <w:tc>
          <w:tcPr>
            <w:tcW w:w="907" w:type="dxa"/>
            <w:tcBorders>
              <w:top w:val="nil"/>
            </w:tcBorders>
            <w:shd w:val="clear" w:color="auto" w:fill="auto"/>
          </w:tcPr>
          <w:p w14:paraId="51D2AD5D" w14:textId="4554F67A" w:rsidR="00DC1836" w:rsidRPr="00A1115A" w:rsidDel="00D74679" w:rsidRDefault="00DC1836" w:rsidP="001128E1">
            <w:pPr>
              <w:pStyle w:val="TAH"/>
              <w:rPr>
                <w:del w:id="2225" w:author="R4-2210559" w:date="2022-05-23T16:02:00Z"/>
              </w:rPr>
            </w:pPr>
          </w:p>
        </w:tc>
        <w:tc>
          <w:tcPr>
            <w:tcW w:w="1302" w:type="dxa"/>
          </w:tcPr>
          <w:p w14:paraId="1A51A4A6" w14:textId="4690C446" w:rsidR="00DC1836" w:rsidRPr="00A1115A" w:rsidDel="00D74679" w:rsidRDefault="00DC1836" w:rsidP="001128E1">
            <w:pPr>
              <w:pStyle w:val="TAH"/>
              <w:rPr>
                <w:del w:id="2226" w:author="R4-2210559" w:date="2022-05-23T16:02:00Z"/>
              </w:rPr>
            </w:pPr>
            <w:del w:id="2227" w:author="R4-2210559" w:date="2022-05-23T16:02:00Z">
              <w:r w:rsidRPr="00A1115A" w:rsidDel="00D74679">
                <w:delText>20 MHz</w:delText>
              </w:r>
            </w:del>
          </w:p>
        </w:tc>
        <w:tc>
          <w:tcPr>
            <w:tcW w:w="1303" w:type="dxa"/>
          </w:tcPr>
          <w:p w14:paraId="4926424E" w14:textId="70018EE8" w:rsidR="00DC1836" w:rsidRPr="00A1115A" w:rsidDel="00D74679" w:rsidRDefault="00DC1836" w:rsidP="001128E1">
            <w:pPr>
              <w:pStyle w:val="TAH"/>
              <w:rPr>
                <w:del w:id="2228" w:author="R4-2210559" w:date="2022-05-23T16:02:00Z"/>
              </w:rPr>
            </w:pPr>
            <w:del w:id="2229" w:author="R4-2210559" w:date="2022-05-23T16:02:00Z">
              <w:r w:rsidRPr="00A1115A" w:rsidDel="00D74679">
                <w:delText>40 MHz</w:delText>
              </w:r>
            </w:del>
          </w:p>
        </w:tc>
        <w:tc>
          <w:tcPr>
            <w:tcW w:w="1303" w:type="dxa"/>
          </w:tcPr>
          <w:p w14:paraId="5BCA878C" w14:textId="17F702F5" w:rsidR="00DC1836" w:rsidRPr="00A1115A" w:rsidDel="00D74679" w:rsidRDefault="00DC1836" w:rsidP="001128E1">
            <w:pPr>
              <w:pStyle w:val="TAH"/>
              <w:rPr>
                <w:del w:id="2230" w:author="R4-2210559" w:date="2022-05-23T16:02:00Z"/>
              </w:rPr>
            </w:pPr>
            <w:del w:id="2231" w:author="R4-2210559" w:date="2022-05-23T16:02:00Z">
              <w:r w:rsidRPr="00A1115A" w:rsidDel="00D74679">
                <w:delText>60 MHz</w:delText>
              </w:r>
            </w:del>
          </w:p>
        </w:tc>
        <w:tc>
          <w:tcPr>
            <w:tcW w:w="1302" w:type="dxa"/>
          </w:tcPr>
          <w:p w14:paraId="03BEDE34" w14:textId="7E5027CF" w:rsidR="00DC1836" w:rsidRPr="00A1115A" w:rsidDel="00D74679" w:rsidRDefault="00DC1836" w:rsidP="001128E1">
            <w:pPr>
              <w:pStyle w:val="TAH"/>
              <w:rPr>
                <w:del w:id="2232" w:author="R4-2210559" w:date="2022-05-23T16:02:00Z"/>
              </w:rPr>
            </w:pPr>
            <w:del w:id="2233" w:author="R4-2210559" w:date="2022-05-23T16:02:00Z">
              <w:r w:rsidRPr="00A1115A" w:rsidDel="00D74679">
                <w:delText>80 MHz</w:delText>
              </w:r>
            </w:del>
          </w:p>
        </w:tc>
      </w:tr>
      <w:tr w:rsidR="00DC1836" w:rsidRPr="00A1115A" w:rsidDel="00D74679" w14:paraId="58054797" w14:textId="03E5C2AB" w:rsidTr="001128E1">
        <w:trPr>
          <w:trHeight w:val="187"/>
          <w:jc w:val="center"/>
          <w:del w:id="2234" w:author="R4-2210559" w:date="2022-05-23T16:02:00Z"/>
        </w:trPr>
        <w:tc>
          <w:tcPr>
            <w:tcW w:w="1484" w:type="dxa"/>
            <w:vMerge w:val="restart"/>
            <w:shd w:val="clear" w:color="auto" w:fill="auto"/>
          </w:tcPr>
          <w:p w14:paraId="79E6119A" w14:textId="2CC378AC" w:rsidR="00DC1836" w:rsidRPr="00A1115A" w:rsidDel="00D74679" w:rsidRDefault="00DC1836" w:rsidP="001128E1">
            <w:pPr>
              <w:pStyle w:val="TAL"/>
              <w:rPr>
                <w:del w:id="2235" w:author="R4-2210559" w:date="2022-05-23T16:02:00Z"/>
              </w:rPr>
            </w:pPr>
            <w:del w:id="2236" w:author="R4-2210559" w:date="2022-05-23T16:02:00Z">
              <w:r w:rsidRPr="00A1115A" w:rsidDel="00D74679">
                <w:delText>Power in transmission bandwidth configuration</w:delText>
              </w:r>
            </w:del>
          </w:p>
        </w:tc>
        <w:tc>
          <w:tcPr>
            <w:tcW w:w="907" w:type="dxa"/>
          </w:tcPr>
          <w:p w14:paraId="0A3E2E0B" w14:textId="2DC23E8E" w:rsidR="00DC1836" w:rsidRPr="00A1115A" w:rsidDel="00D74679" w:rsidRDefault="00DC1836" w:rsidP="001128E1">
            <w:pPr>
              <w:pStyle w:val="TAC"/>
              <w:rPr>
                <w:del w:id="2237" w:author="R4-2210559" w:date="2022-05-23T16:02:00Z"/>
              </w:rPr>
            </w:pPr>
            <w:del w:id="2238" w:author="R4-2210559" w:date="2022-05-23T16:02:00Z">
              <w:r w:rsidRPr="00A1115A" w:rsidDel="00D74679">
                <w:delText>dBm</w:delText>
              </w:r>
            </w:del>
          </w:p>
        </w:tc>
        <w:tc>
          <w:tcPr>
            <w:tcW w:w="5210" w:type="dxa"/>
            <w:gridSpan w:val="4"/>
          </w:tcPr>
          <w:p w14:paraId="0E792175" w14:textId="1BCC33A3" w:rsidR="00DC1836" w:rsidRPr="00A1115A" w:rsidDel="00D74679" w:rsidRDefault="00DC1836" w:rsidP="001128E1">
            <w:pPr>
              <w:pStyle w:val="TAC"/>
              <w:rPr>
                <w:del w:id="2239" w:author="R4-2210559" w:date="2022-05-23T16:02:00Z"/>
              </w:rPr>
            </w:pPr>
            <w:del w:id="2240" w:author="R4-2210559" w:date="2022-05-23T16:02:00Z">
              <w:r w:rsidRPr="00A1115A" w:rsidDel="00D74679">
                <w:delText>REFSENS + channel bandwidth specific value below</w:delText>
              </w:r>
            </w:del>
          </w:p>
        </w:tc>
      </w:tr>
      <w:tr w:rsidR="00DC1836" w:rsidRPr="00A1115A" w:rsidDel="00D74679" w14:paraId="47E8DD92" w14:textId="65A65014" w:rsidTr="001128E1">
        <w:trPr>
          <w:trHeight w:val="187"/>
          <w:jc w:val="center"/>
          <w:del w:id="2241" w:author="R4-2210559" w:date="2022-05-23T16:02:00Z"/>
        </w:trPr>
        <w:tc>
          <w:tcPr>
            <w:tcW w:w="1484" w:type="dxa"/>
            <w:vMerge/>
            <w:shd w:val="clear" w:color="auto" w:fill="auto"/>
          </w:tcPr>
          <w:p w14:paraId="5D984DA3" w14:textId="2069D46B" w:rsidR="00DC1836" w:rsidRPr="00A1115A" w:rsidDel="00D74679" w:rsidRDefault="00DC1836" w:rsidP="001128E1">
            <w:pPr>
              <w:pStyle w:val="TAL"/>
              <w:rPr>
                <w:del w:id="2242" w:author="R4-2210559" w:date="2022-05-23T16:02:00Z"/>
              </w:rPr>
            </w:pPr>
          </w:p>
        </w:tc>
        <w:tc>
          <w:tcPr>
            <w:tcW w:w="907" w:type="dxa"/>
          </w:tcPr>
          <w:p w14:paraId="36E741A1" w14:textId="7ADF930D" w:rsidR="00DC1836" w:rsidRPr="00A1115A" w:rsidDel="00D74679" w:rsidRDefault="00DC1836" w:rsidP="001128E1">
            <w:pPr>
              <w:pStyle w:val="TAC"/>
              <w:rPr>
                <w:del w:id="2243" w:author="R4-2210559" w:date="2022-05-23T16:02:00Z"/>
              </w:rPr>
            </w:pPr>
            <w:del w:id="2244" w:author="R4-2210559" w:date="2022-05-23T16:02:00Z">
              <w:r w:rsidRPr="00A1115A" w:rsidDel="00D74679">
                <w:delText>dB</w:delText>
              </w:r>
            </w:del>
          </w:p>
        </w:tc>
        <w:tc>
          <w:tcPr>
            <w:tcW w:w="5210" w:type="dxa"/>
            <w:gridSpan w:val="4"/>
          </w:tcPr>
          <w:p w14:paraId="60CD880A" w14:textId="5B3A4643" w:rsidR="00DC1836" w:rsidRPr="00A1115A" w:rsidDel="00D74679" w:rsidRDefault="00DC1836" w:rsidP="001128E1">
            <w:pPr>
              <w:pStyle w:val="TAC"/>
              <w:rPr>
                <w:del w:id="2245" w:author="R4-2210559" w:date="2022-05-23T16:02:00Z"/>
                <w:lang w:val="sv-SE"/>
              </w:rPr>
            </w:pPr>
            <w:del w:id="2246" w:author="R4-2210559" w:date="2022-05-23T16:02:00Z">
              <w:r w:rsidRPr="00A1115A" w:rsidDel="00D74679">
                <w:rPr>
                  <w:lang w:val="sv-SE"/>
                </w:rPr>
                <w:delText>9</w:delText>
              </w:r>
            </w:del>
          </w:p>
        </w:tc>
      </w:tr>
      <w:tr w:rsidR="00DC1836" w:rsidRPr="00A1115A" w:rsidDel="00D74679" w14:paraId="61D6E6E0" w14:textId="075CF4CD" w:rsidTr="001128E1">
        <w:trPr>
          <w:jc w:val="center"/>
          <w:del w:id="2247" w:author="R4-2210559" w:date="2022-05-23T16:02:00Z"/>
        </w:trPr>
        <w:tc>
          <w:tcPr>
            <w:tcW w:w="7601" w:type="dxa"/>
            <w:gridSpan w:val="6"/>
            <w:shd w:val="clear" w:color="auto" w:fill="auto"/>
          </w:tcPr>
          <w:p w14:paraId="4B890022" w14:textId="433FF313" w:rsidR="00DC1836" w:rsidRPr="00A1115A" w:rsidDel="00D74679" w:rsidRDefault="00DC1836" w:rsidP="001128E1">
            <w:pPr>
              <w:pStyle w:val="TAN"/>
              <w:rPr>
                <w:del w:id="2248" w:author="R4-2210559" w:date="2022-05-23T16:02:00Z"/>
              </w:rPr>
            </w:pPr>
            <w:del w:id="2249" w:author="R4-2210559" w:date="2022-05-23T16:02:00Z">
              <w:r w:rsidRPr="00A1115A" w:rsidDel="00D74679">
                <w:delText>NOTE 1:</w:delText>
              </w:r>
              <w:r w:rsidRPr="00A1115A" w:rsidDel="00D74679">
                <w:tab/>
                <w:delText>The transmitter shall be set to 4 dB below P</w:delText>
              </w:r>
              <w:r w:rsidRPr="00A1115A" w:rsidDel="00D74679">
                <w:rPr>
                  <w:vertAlign w:val="subscript"/>
                </w:rPr>
                <w:delText xml:space="preserve">CMAX_L,f,c </w:delText>
              </w:r>
              <w:r w:rsidRPr="00A1115A" w:rsidDel="00D74679">
                <w:delText>at the minimum UL configuration specified in Table 7.3.2-3 with P</w:delText>
              </w:r>
              <w:r w:rsidRPr="00A1115A" w:rsidDel="00D74679">
                <w:rPr>
                  <w:vertAlign w:val="subscript"/>
                </w:rPr>
                <w:delText xml:space="preserve">CMAX_L,f,c </w:delText>
              </w:r>
              <w:r w:rsidRPr="00A1115A" w:rsidDel="00D74679">
                <w:delText>defined in clause 6.2.4.</w:delText>
              </w:r>
            </w:del>
          </w:p>
        </w:tc>
      </w:tr>
    </w:tbl>
    <w:p w14:paraId="71499D14" w14:textId="1428083C" w:rsidR="00DC1836" w:rsidRDefault="00DC1836" w:rsidP="00466B7E">
      <w:pPr>
        <w:rPr>
          <w:ins w:id="2250" w:author="R4-2210559" w:date="2022-05-23T16:02:00Z"/>
          <w:i/>
          <w:color w:val="0000FF"/>
          <w:lang w:eastAsia="zh-CN"/>
        </w:rPr>
      </w:pP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Change w:id="2251">
          <w:tblGrid>
            <w:gridCol w:w="1485"/>
            <w:gridCol w:w="907"/>
            <w:gridCol w:w="5213"/>
          </w:tblGrid>
        </w:tblGridChange>
      </w:tblGrid>
      <w:tr w:rsidR="00D74679" w:rsidRPr="005407D6" w14:paraId="5B2E419B" w14:textId="77777777" w:rsidTr="001128E1">
        <w:trPr>
          <w:trHeight w:val="187"/>
          <w:jc w:val="center"/>
          <w:ins w:id="2252" w:author="R4-2210559" w:date="2022-05-23T16:02:00Z"/>
        </w:trPr>
        <w:tc>
          <w:tcPr>
            <w:tcW w:w="1484" w:type="dxa"/>
            <w:tcBorders>
              <w:bottom w:val="nil"/>
            </w:tcBorders>
            <w:shd w:val="clear" w:color="auto" w:fill="auto"/>
          </w:tcPr>
          <w:p w14:paraId="0407DEEF" w14:textId="77777777" w:rsidR="00D74679" w:rsidRPr="005407D6" w:rsidRDefault="00D74679" w:rsidP="001128E1">
            <w:pPr>
              <w:keepNext/>
              <w:keepLines/>
              <w:overflowPunct w:val="0"/>
              <w:autoSpaceDE w:val="0"/>
              <w:autoSpaceDN w:val="0"/>
              <w:adjustRightInd w:val="0"/>
              <w:spacing w:after="0"/>
              <w:jc w:val="center"/>
              <w:textAlignment w:val="baseline"/>
              <w:rPr>
                <w:ins w:id="2253" w:author="R4-2210559" w:date="2022-05-23T16:02:00Z"/>
                <w:rFonts w:ascii="Arial" w:hAnsi="Arial"/>
                <w:b/>
                <w:sz w:val="18"/>
                <w:lang w:val="en-US"/>
              </w:rPr>
            </w:pPr>
            <w:ins w:id="2254" w:author="R4-2210559" w:date="2022-05-23T16:02:00Z">
              <w:r w:rsidRPr="005407D6">
                <w:rPr>
                  <w:rFonts w:ascii="Arial" w:hAnsi="Arial"/>
                  <w:b/>
                  <w:sz w:val="18"/>
                  <w:lang w:val="en-US"/>
                </w:rPr>
                <w:t>RX parameter</w:t>
              </w:r>
            </w:ins>
          </w:p>
        </w:tc>
        <w:tc>
          <w:tcPr>
            <w:tcW w:w="907" w:type="dxa"/>
            <w:tcBorders>
              <w:bottom w:val="nil"/>
            </w:tcBorders>
            <w:shd w:val="clear" w:color="auto" w:fill="auto"/>
          </w:tcPr>
          <w:p w14:paraId="3D001E76" w14:textId="77777777" w:rsidR="00D74679" w:rsidRPr="005407D6" w:rsidRDefault="00D74679" w:rsidP="001128E1">
            <w:pPr>
              <w:keepNext/>
              <w:keepLines/>
              <w:overflowPunct w:val="0"/>
              <w:autoSpaceDE w:val="0"/>
              <w:autoSpaceDN w:val="0"/>
              <w:adjustRightInd w:val="0"/>
              <w:spacing w:after="0"/>
              <w:jc w:val="center"/>
              <w:textAlignment w:val="baseline"/>
              <w:rPr>
                <w:ins w:id="2255" w:author="R4-2210559" w:date="2022-05-23T16:02:00Z"/>
                <w:rFonts w:ascii="Arial" w:hAnsi="Arial"/>
                <w:b/>
                <w:sz w:val="18"/>
                <w:lang w:val="en-US"/>
              </w:rPr>
            </w:pPr>
            <w:ins w:id="2256" w:author="R4-2210559" w:date="2022-05-23T16:02:00Z">
              <w:r w:rsidRPr="005407D6">
                <w:rPr>
                  <w:rFonts w:ascii="Arial" w:hAnsi="Arial"/>
                  <w:b/>
                  <w:sz w:val="18"/>
                  <w:lang w:val="en-US"/>
                </w:rPr>
                <w:t>Units</w:t>
              </w:r>
            </w:ins>
          </w:p>
        </w:tc>
        <w:tc>
          <w:tcPr>
            <w:tcW w:w="5210" w:type="dxa"/>
          </w:tcPr>
          <w:p w14:paraId="489D7214" w14:textId="77777777" w:rsidR="00D74679" w:rsidRPr="005407D6" w:rsidRDefault="00D74679" w:rsidP="001128E1">
            <w:pPr>
              <w:keepNext/>
              <w:keepLines/>
              <w:overflowPunct w:val="0"/>
              <w:autoSpaceDE w:val="0"/>
              <w:autoSpaceDN w:val="0"/>
              <w:adjustRightInd w:val="0"/>
              <w:spacing w:after="0"/>
              <w:jc w:val="center"/>
              <w:textAlignment w:val="baseline"/>
              <w:rPr>
                <w:ins w:id="2257" w:author="R4-2210559" w:date="2022-05-23T16:02:00Z"/>
                <w:rFonts w:ascii="Arial" w:hAnsi="Arial"/>
                <w:b/>
                <w:sz w:val="18"/>
                <w:lang w:val="en-US"/>
              </w:rPr>
            </w:pPr>
            <w:ins w:id="2258" w:author="R4-2210559" w:date="2022-05-23T16:02:00Z">
              <w:r w:rsidRPr="005407D6">
                <w:rPr>
                  <w:rFonts w:ascii="Arial" w:hAnsi="Arial"/>
                  <w:b/>
                  <w:sz w:val="18"/>
                  <w:lang w:val="en-US"/>
                </w:rPr>
                <w:t>Channel bandwidth</w:t>
              </w:r>
            </w:ins>
          </w:p>
        </w:tc>
      </w:tr>
      <w:tr w:rsidR="00D74679" w:rsidRPr="005407D6" w14:paraId="2268215D" w14:textId="77777777" w:rsidTr="001128E1">
        <w:trPr>
          <w:trHeight w:val="187"/>
          <w:jc w:val="center"/>
          <w:ins w:id="2259" w:author="R4-2210559" w:date="2022-05-23T16:02:00Z"/>
        </w:trPr>
        <w:tc>
          <w:tcPr>
            <w:tcW w:w="1484" w:type="dxa"/>
            <w:tcBorders>
              <w:top w:val="nil"/>
            </w:tcBorders>
            <w:shd w:val="clear" w:color="auto" w:fill="auto"/>
          </w:tcPr>
          <w:p w14:paraId="1897B712" w14:textId="77777777" w:rsidR="00D74679" w:rsidRPr="005407D6" w:rsidRDefault="00D74679" w:rsidP="001128E1">
            <w:pPr>
              <w:keepNext/>
              <w:keepLines/>
              <w:overflowPunct w:val="0"/>
              <w:autoSpaceDE w:val="0"/>
              <w:autoSpaceDN w:val="0"/>
              <w:adjustRightInd w:val="0"/>
              <w:spacing w:after="0"/>
              <w:jc w:val="center"/>
              <w:textAlignment w:val="baseline"/>
              <w:rPr>
                <w:ins w:id="2260" w:author="R4-2210559" w:date="2022-05-23T16:02:00Z"/>
                <w:rFonts w:ascii="Arial" w:hAnsi="Arial"/>
                <w:b/>
                <w:sz w:val="18"/>
                <w:lang w:val="en-US"/>
              </w:rPr>
            </w:pPr>
          </w:p>
        </w:tc>
        <w:tc>
          <w:tcPr>
            <w:tcW w:w="907" w:type="dxa"/>
            <w:tcBorders>
              <w:top w:val="nil"/>
            </w:tcBorders>
            <w:shd w:val="clear" w:color="auto" w:fill="auto"/>
          </w:tcPr>
          <w:p w14:paraId="0F56E643" w14:textId="77777777" w:rsidR="00D74679" w:rsidRPr="005407D6" w:rsidRDefault="00D74679" w:rsidP="001128E1">
            <w:pPr>
              <w:keepNext/>
              <w:keepLines/>
              <w:overflowPunct w:val="0"/>
              <w:autoSpaceDE w:val="0"/>
              <w:autoSpaceDN w:val="0"/>
              <w:adjustRightInd w:val="0"/>
              <w:spacing w:after="0"/>
              <w:jc w:val="center"/>
              <w:textAlignment w:val="baseline"/>
              <w:rPr>
                <w:ins w:id="2261" w:author="R4-2210559" w:date="2022-05-23T16:02:00Z"/>
                <w:rFonts w:ascii="Arial" w:hAnsi="Arial"/>
                <w:b/>
                <w:sz w:val="18"/>
                <w:lang w:val="en-US"/>
              </w:rPr>
            </w:pPr>
          </w:p>
        </w:tc>
        <w:tc>
          <w:tcPr>
            <w:tcW w:w="5210" w:type="dxa"/>
          </w:tcPr>
          <w:p w14:paraId="13CC5F13" w14:textId="77777777" w:rsidR="00D74679" w:rsidRPr="005407D6" w:rsidRDefault="00D74679" w:rsidP="001128E1">
            <w:pPr>
              <w:keepNext/>
              <w:keepLines/>
              <w:overflowPunct w:val="0"/>
              <w:autoSpaceDE w:val="0"/>
              <w:autoSpaceDN w:val="0"/>
              <w:adjustRightInd w:val="0"/>
              <w:spacing w:after="0"/>
              <w:jc w:val="center"/>
              <w:textAlignment w:val="baseline"/>
              <w:rPr>
                <w:ins w:id="2262" w:author="R4-2210559" w:date="2022-05-23T16:02:00Z"/>
                <w:rFonts w:ascii="Arial" w:hAnsi="Arial"/>
                <w:b/>
                <w:sz w:val="18"/>
                <w:lang w:val="en-US"/>
              </w:rPr>
            </w:pPr>
            <w:ins w:id="2263" w:author="R4-2210559" w:date="2022-05-23T16:02:00Z">
              <w:r w:rsidRPr="005407D6">
                <w:rPr>
                  <w:rFonts w:ascii="Arial" w:hAnsi="Arial"/>
                  <w:b/>
                  <w:sz w:val="18"/>
                  <w:lang w:val="en-US"/>
                </w:rPr>
                <w:t xml:space="preserve">20, 40, 60, 80, </w:t>
              </w:r>
              <w:r w:rsidRPr="001128E1">
                <w:rPr>
                  <w:rFonts w:ascii="Arial" w:hAnsi="Arial"/>
                  <w:b/>
                  <w:sz w:val="18"/>
                  <w:lang w:val="en-US"/>
                </w:rPr>
                <w:t>100</w:t>
              </w:r>
              <w:r w:rsidRPr="005407D6">
                <w:rPr>
                  <w:rFonts w:ascii="Arial" w:hAnsi="Arial"/>
                  <w:b/>
                  <w:sz w:val="18"/>
                  <w:lang w:val="en-US"/>
                </w:rPr>
                <w:t xml:space="preserve"> MHz</w:t>
              </w:r>
            </w:ins>
          </w:p>
        </w:tc>
      </w:tr>
      <w:tr w:rsidR="00D74679" w:rsidRPr="005407D6" w14:paraId="00E2CC74" w14:textId="77777777" w:rsidTr="001128E1">
        <w:trPr>
          <w:trHeight w:val="187"/>
          <w:jc w:val="center"/>
          <w:ins w:id="2264" w:author="R4-2210559" w:date="2022-05-23T16:02:00Z"/>
        </w:trPr>
        <w:tc>
          <w:tcPr>
            <w:tcW w:w="1484" w:type="dxa"/>
            <w:shd w:val="clear" w:color="auto" w:fill="auto"/>
          </w:tcPr>
          <w:p w14:paraId="0FD4AEE0" w14:textId="77777777" w:rsidR="00D74679" w:rsidRPr="005407D6" w:rsidRDefault="00D74679" w:rsidP="001128E1">
            <w:pPr>
              <w:keepNext/>
              <w:keepLines/>
              <w:overflowPunct w:val="0"/>
              <w:autoSpaceDE w:val="0"/>
              <w:autoSpaceDN w:val="0"/>
              <w:adjustRightInd w:val="0"/>
              <w:spacing w:after="0"/>
              <w:textAlignment w:val="baseline"/>
              <w:rPr>
                <w:ins w:id="2265" w:author="R4-2210559" w:date="2022-05-23T16:02:00Z"/>
                <w:rFonts w:ascii="Arial" w:hAnsi="Arial"/>
                <w:sz w:val="18"/>
                <w:lang w:val="en-US"/>
              </w:rPr>
            </w:pPr>
            <w:ins w:id="2266" w:author="R4-2210559" w:date="2022-05-23T16:02:00Z">
              <w:r w:rsidRPr="005407D6">
                <w:rPr>
                  <w:rFonts w:ascii="Arial" w:hAnsi="Arial"/>
                  <w:sz w:val="18"/>
                  <w:lang w:val="en-US"/>
                </w:rPr>
                <w:t>Power in transmission bandwidth configuration</w:t>
              </w:r>
            </w:ins>
          </w:p>
        </w:tc>
        <w:tc>
          <w:tcPr>
            <w:tcW w:w="907" w:type="dxa"/>
          </w:tcPr>
          <w:p w14:paraId="6D4582CA" w14:textId="77777777" w:rsidR="00D74679" w:rsidRPr="005407D6" w:rsidRDefault="00D74679" w:rsidP="001128E1">
            <w:pPr>
              <w:keepNext/>
              <w:keepLines/>
              <w:overflowPunct w:val="0"/>
              <w:autoSpaceDE w:val="0"/>
              <w:autoSpaceDN w:val="0"/>
              <w:adjustRightInd w:val="0"/>
              <w:spacing w:after="0"/>
              <w:jc w:val="center"/>
              <w:textAlignment w:val="baseline"/>
              <w:rPr>
                <w:ins w:id="2267" w:author="R4-2210559" w:date="2022-05-23T16:02:00Z"/>
                <w:rFonts w:ascii="Arial" w:hAnsi="Arial"/>
                <w:sz w:val="18"/>
                <w:lang w:val="en-US"/>
              </w:rPr>
            </w:pPr>
            <w:ins w:id="2268" w:author="R4-2210559" w:date="2022-05-23T16:02:00Z">
              <w:r w:rsidRPr="005407D6">
                <w:rPr>
                  <w:rFonts w:ascii="Arial" w:hAnsi="Arial"/>
                  <w:sz w:val="18"/>
                  <w:lang w:val="en-US"/>
                </w:rPr>
                <w:t>dBm</w:t>
              </w:r>
            </w:ins>
          </w:p>
        </w:tc>
        <w:tc>
          <w:tcPr>
            <w:tcW w:w="5210" w:type="dxa"/>
          </w:tcPr>
          <w:p w14:paraId="1EB78129" w14:textId="77777777" w:rsidR="00D74679" w:rsidRPr="005407D6" w:rsidRDefault="00D74679" w:rsidP="001128E1">
            <w:pPr>
              <w:keepNext/>
              <w:keepLines/>
              <w:overflowPunct w:val="0"/>
              <w:autoSpaceDE w:val="0"/>
              <w:autoSpaceDN w:val="0"/>
              <w:adjustRightInd w:val="0"/>
              <w:spacing w:after="0"/>
              <w:jc w:val="center"/>
              <w:textAlignment w:val="baseline"/>
              <w:rPr>
                <w:ins w:id="2269" w:author="R4-2210559" w:date="2022-05-23T16:02:00Z"/>
                <w:rFonts w:ascii="Arial" w:hAnsi="Arial"/>
                <w:sz w:val="18"/>
                <w:lang w:val="en-US"/>
              </w:rPr>
            </w:pPr>
            <w:ins w:id="2270" w:author="R4-2210559" w:date="2022-05-23T16:02:00Z">
              <w:r w:rsidRPr="005407D6">
                <w:rPr>
                  <w:rFonts w:ascii="Arial" w:hAnsi="Arial"/>
                  <w:sz w:val="18"/>
                  <w:lang w:val="en-US"/>
                </w:rPr>
                <w:t>REFSENS + 9 dB</w:t>
              </w:r>
            </w:ins>
          </w:p>
        </w:tc>
      </w:tr>
      <w:tr w:rsidR="00D74679" w:rsidRPr="005407D6" w14:paraId="41547DCA" w14:textId="77777777" w:rsidTr="001128E1">
        <w:trPr>
          <w:jc w:val="center"/>
          <w:ins w:id="2271" w:author="R4-2210559" w:date="2022-05-23T16:02:00Z"/>
        </w:trPr>
        <w:tc>
          <w:tcPr>
            <w:tcW w:w="7601" w:type="dxa"/>
            <w:gridSpan w:val="3"/>
            <w:shd w:val="clear" w:color="auto" w:fill="auto"/>
          </w:tcPr>
          <w:p w14:paraId="17CA275B" w14:textId="77777777" w:rsidR="00D74679" w:rsidRPr="005407D6" w:rsidRDefault="00D74679" w:rsidP="001128E1">
            <w:pPr>
              <w:keepNext/>
              <w:keepLines/>
              <w:overflowPunct w:val="0"/>
              <w:autoSpaceDE w:val="0"/>
              <w:autoSpaceDN w:val="0"/>
              <w:adjustRightInd w:val="0"/>
              <w:spacing w:after="0"/>
              <w:ind w:left="851" w:hanging="851"/>
              <w:textAlignment w:val="baseline"/>
              <w:rPr>
                <w:ins w:id="2272" w:author="R4-2210559" w:date="2022-05-23T16:02:00Z"/>
                <w:rFonts w:ascii="Arial" w:hAnsi="Arial"/>
                <w:sz w:val="18"/>
                <w:lang w:val="en-US"/>
              </w:rPr>
            </w:pPr>
            <w:ins w:id="2273" w:author="R4-2210559" w:date="2022-05-23T16:02:00Z">
              <w:r w:rsidRPr="005407D6">
                <w:rPr>
                  <w:rFonts w:ascii="Arial" w:hAnsi="Arial"/>
                  <w:sz w:val="18"/>
                  <w:lang w:val="en-US"/>
                </w:rPr>
                <w:t>NOTE 1:</w:t>
              </w:r>
              <w:r w:rsidRPr="005407D6">
                <w:rPr>
                  <w:rFonts w:ascii="Arial" w:hAnsi="Arial"/>
                  <w:sz w:val="18"/>
                  <w:lang w:val="en-US"/>
                </w:rPr>
                <w:tab/>
                <w:t>The transmitter shall be set to 4 dB below P</w:t>
              </w:r>
              <w:r w:rsidRPr="005407D6">
                <w:rPr>
                  <w:rFonts w:ascii="Arial" w:hAnsi="Arial"/>
                  <w:sz w:val="18"/>
                  <w:vertAlign w:val="subscript"/>
                  <w:lang w:val="en-US"/>
                </w:rPr>
                <w:t xml:space="preserve">CMAX_L,f,c </w:t>
              </w:r>
              <w:r w:rsidRPr="005407D6">
                <w:rPr>
                  <w:rFonts w:ascii="Arial" w:hAnsi="Arial"/>
                  <w:sz w:val="18"/>
                  <w:lang w:val="en-US"/>
                </w:rPr>
                <w:t>at the minimum UL configuration specified in Table 7.3.2-3 with P</w:t>
              </w:r>
              <w:r w:rsidRPr="005407D6">
                <w:rPr>
                  <w:rFonts w:ascii="Arial" w:hAnsi="Arial"/>
                  <w:sz w:val="18"/>
                  <w:vertAlign w:val="subscript"/>
                  <w:lang w:val="en-US"/>
                </w:rPr>
                <w:t xml:space="preserve">CMAX_L,f,c </w:t>
              </w:r>
              <w:r w:rsidRPr="005407D6">
                <w:rPr>
                  <w:rFonts w:ascii="Arial" w:hAnsi="Arial"/>
                  <w:sz w:val="18"/>
                  <w:lang w:val="en-US"/>
                </w:rPr>
                <w:t>defined in clause 6.2.4.</w:t>
              </w:r>
            </w:ins>
          </w:p>
        </w:tc>
      </w:tr>
    </w:tbl>
    <w:p w14:paraId="5ED09C45" w14:textId="77777777" w:rsidR="00D74679" w:rsidRDefault="00D74679" w:rsidP="00466B7E">
      <w:pPr>
        <w:rPr>
          <w:i/>
          <w:color w:val="0000FF"/>
          <w:lang w:eastAsia="zh-CN"/>
        </w:rPr>
      </w:pPr>
    </w:p>
    <w:p w14:paraId="5CE5D4EF" w14:textId="77777777" w:rsidR="00466B7E" w:rsidRDefault="00466B7E" w:rsidP="00466B7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B600EF8" w14:textId="77777777" w:rsidR="00103B36" w:rsidRDefault="00103B36" w:rsidP="00103B36">
      <w:pPr>
        <w:rPr>
          <w:i/>
          <w:color w:val="0000FF"/>
          <w:lang w:eastAsia="zh-CN"/>
        </w:rPr>
      </w:pPr>
    </w:p>
    <w:p w14:paraId="53D7AC76" w14:textId="59CF909A" w:rsidR="00DC1836" w:rsidRDefault="00DC1836" w:rsidP="00DC183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CFEC194" w14:textId="77777777" w:rsidR="00DC1836" w:rsidRPr="00A1115A" w:rsidRDefault="00DC1836" w:rsidP="00DC1836">
      <w:pPr>
        <w:pStyle w:val="Heading3"/>
      </w:pPr>
      <w:bookmarkStart w:id="2274" w:name="_Toc61367842"/>
      <w:bookmarkStart w:id="2275" w:name="_Toc61373225"/>
      <w:bookmarkStart w:id="2276" w:name="_Toc68231175"/>
      <w:bookmarkStart w:id="2277" w:name="_Toc69084588"/>
      <w:bookmarkStart w:id="2278" w:name="_Toc75467601"/>
      <w:bookmarkStart w:id="2279" w:name="_Toc76509623"/>
      <w:bookmarkStart w:id="2280" w:name="_Toc76718613"/>
      <w:bookmarkStart w:id="2281" w:name="_Toc83580960"/>
      <w:bookmarkStart w:id="2282" w:name="_Toc84405469"/>
      <w:bookmarkStart w:id="2283" w:name="_Toc84414078"/>
      <w:r w:rsidRPr="00A1115A">
        <w:t>7.8F.2</w:t>
      </w:r>
      <w:r w:rsidRPr="00A1115A">
        <w:tab/>
        <w:t>Wide band Intermodulation</w:t>
      </w:r>
      <w:bookmarkEnd w:id="2274"/>
      <w:bookmarkEnd w:id="2275"/>
      <w:bookmarkEnd w:id="2276"/>
      <w:bookmarkEnd w:id="2277"/>
      <w:bookmarkEnd w:id="2278"/>
      <w:bookmarkEnd w:id="2279"/>
      <w:bookmarkEnd w:id="2280"/>
      <w:bookmarkEnd w:id="2281"/>
      <w:bookmarkEnd w:id="2282"/>
      <w:bookmarkEnd w:id="2283"/>
    </w:p>
    <w:p w14:paraId="5455395C" w14:textId="77777777" w:rsidR="00DC1836" w:rsidRPr="00A1115A" w:rsidRDefault="00DC1836" w:rsidP="00DC1836">
      <w:r w:rsidRPr="00A1115A">
        <w:t>The wide band intermodulation requirement is defined using a CW carrier and modulated NR signal as interferer 1 and interferer 2 respectively.</w:t>
      </w:r>
    </w:p>
    <w:p w14:paraId="64865C28" w14:textId="77777777" w:rsidR="00DC1836" w:rsidRPr="00A1115A" w:rsidRDefault="00DC1836" w:rsidP="00DC1836">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 Annexes A.2.2, A.3.2 and A.3.3 (with one sided dynamic OCNG Pattern OP.1 FDD/TDD for the DL-signal as described in Annex A.5.1.1/A.5.2.1) with parameters specified in Table 7.8</w:t>
      </w:r>
      <w:r>
        <w:t>F</w:t>
      </w:r>
      <w:r w:rsidRPr="001C0CC4">
        <w:t>.2-1.</w:t>
      </w:r>
      <w:r w:rsidRPr="00A1115A">
        <w:t xml:space="preserve"> The relative throughput requirement shall be met for any SCS specified for the channel bandwidth of the wanted signal.</w:t>
      </w:r>
    </w:p>
    <w:p w14:paraId="118A4D4A" w14:textId="77777777" w:rsidR="00DC1836" w:rsidRPr="00A1115A" w:rsidRDefault="00DC1836" w:rsidP="00DC1836">
      <w:pPr>
        <w:pStyle w:val="TH"/>
      </w:pPr>
      <w:r w:rsidRPr="00A1115A">
        <w:lastRenderedPageBreak/>
        <w:t>Table 7.8F.2-1: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
      <w:tr w:rsidR="00DC1836" w:rsidRPr="00A1115A" w:rsidDel="00D74679" w14:paraId="4BDC8D2B" w14:textId="69B49FAF" w:rsidTr="001128E1">
        <w:trPr>
          <w:trHeight w:val="155"/>
          <w:jc w:val="center"/>
          <w:del w:id="2284" w:author="R4-2210559" w:date="2022-05-23T16:02:00Z"/>
        </w:trPr>
        <w:tc>
          <w:tcPr>
            <w:tcW w:w="931" w:type="pct"/>
            <w:tcBorders>
              <w:bottom w:val="nil"/>
            </w:tcBorders>
            <w:shd w:val="clear" w:color="auto" w:fill="auto"/>
            <w:vAlign w:val="center"/>
          </w:tcPr>
          <w:p w14:paraId="01C3D2CC" w14:textId="423A6EC0" w:rsidR="00DC1836" w:rsidRPr="00A1115A" w:rsidDel="00D74679" w:rsidRDefault="00DC1836" w:rsidP="001128E1">
            <w:pPr>
              <w:pStyle w:val="TAH"/>
              <w:rPr>
                <w:del w:id="2285" w:author="R4-2210559" w:date="2022-05-23T16:02:00Z"/>
              </w:rPr>
            </w:pPr>
            <w:del w:id="2286" w:author="R4-2210559" w:date="2022-05-23T16:02:00Z">
              <w:r w:rsidRPr="00A1115A" w:rsidDel="00D74679">
                <w:delText>Rx parameter</w:delText>
              </w:r>
            </w:del>
          </w:p>
        </w:tc>
        <w:tc>
          <w:tcPr>
            <w:tcW w:w="454" w:type="pct"/>
            <w:tcBorders>
              <w:bottom w:val="nil"/>
            </w:tcBorders>
            <w:shd w:val="clear" w:color="auto" w:fill="auto"/>
            <w:vAlign w:val="center"/>
          </w:tcPr>
          <w:p w14:paraId="507A9774" w14:textId="5A50564E" w:rsidR="00DC1836" w:rsidRPr="00A1115A" w:rsidDel="00D74679" w:rsidRDefault="00DC1836" w:rsidP="001128E1">
            <w:pPr>
              <w:pStyle w:val="TAH"/>
              <w:rPr>
                <w:del w:id="2287" w:author="R4-2210559" w:date="2022-05-23T16:02:00Z"/>
              </w:rPr>
            </w:pPr>
            <w:del w:id="2288" w:author="R4-2210559" w:date="2022-05-23T16:02:00Z">
              <w:r w:rsidRPr="00A1115A" w:rsidDel="00D74679">
                <w:delText xml:space="preserve">Units </w:delText>
              </w:r>
            </w:del>
          </w:p>
        </w:tc>
        <w:tc>
          <w:tcPr>
            <w:tcW w:w="3615" w:type="pct"/>
            <w:gridSpan w:val="4"/>
          </w:tcPr>
          <w:p w14:paraId="0A111197" w14:textId="7D135519" w:rsidR="00DC1836" w:rsidRPr="00A1115A" w:rsidDel="00D74679" w:rsidRDefault="00DC1836" w:rsidP="001128E1">
            <w:pPr>
              <w:pStyle w:val="TAH"/>
              <w:rPr>
                <w:del w:id="2289" w:author="R4-2210559" w:date="2022-05-23T16:02:00Z"/>
              </w:rPr>
            </w:pPr>
            <w:del w:id="2290" w:author="R4-2210559" w:date="2022-05-23T16:02:00Z">
              <w:r w:rsidRPr="00A1115A" w:rsidDel="00D74679">
                <w:delText>Channel bandwidth</w:delText>
              </w:r>
            </w:del>
          </w:p>
        </w:tc>
      </w:tr>
      <w:tr w:rsidR="00DC1836" w:rsidRPr="00A1115A" w:rsidDel="00D74679" w14:paraId="3A1CBE3B" w14:textId="1059718C" w:rsidTr="001128E1">
        <w:trPr>
          <w:trHeight w:val="108"/>
          <w:jc w:val="center"/>
          <w:del w:id="2291" w:author="R4-2210559" w:date="2022-05-23T16:02:00Z"/>
        </w:trPr>
        <w:tc>
          <w:tcPr>
            <w:tcW w:w="931" w:type="pct"/>
            <w:tcBorders>
              <w:top w:val="nil"/>
              <w:bottom w:val="single" w:sz="4" w:space="0" w:color="auto"/>
            </w:tcBorders>
            <w:shd w:val="clear" w:color="auto" w:fill="auto"/>
            <w:vAlign w:val="center"/>
          </w:tcPr>
          <w:p w14:paraId="6720971D" w14:textId="515EE34D" w:rsidR="00DC1836" w:rsidRPr="00A1115A" w:rsidDel="00D74679" w:rsidRDefault="00DC1836" w:rsidP="001128E1">
            <w:pPr>
              <w:pStyle w:val="TAH"/>
              <w:rPr>
                <w:del w:id="2292" w:author="R4-2210559" w:date="2022-05-23T16:02:00Z"/>
              </w:rPr>
            </w:pPr>
          </w:p>
        </w:tc>
        <w:tc>
          <w:tcPr>
            <w:tcW w:w="454" w:type="pct"/>
            <w:tcBorders>
              <w:top w:val="nil"/>
              <w:bottom w:val="single" w:sz="4" w:space="0" w:color="auto"/>
            </w:tcBorders>
            <w:shd w:val="clear" w:color="auto" w:fill="auto"/>
            <w:vAlign w:val="center"/>
          </w:tcPr>
          <w:p w14:paraId="68523456" w14:textId="4042DBF0" w:rsidR="00DC1836" w:rsidRPr="00A1115A" w:rsidDel="00D74679" w:rsidRDefault="00DC1836" w:rsidP="001128E1">
            <w:pPr>
              <w:pStyle w:val="TAH"/>
              <w:rPr>
                <w:del w:id="2293" w:author="R4-2210559" w:date="2022-05-23T16:02:00Z"/>
              </w:rPr>
            </w:pPr>
          </w:p>
        </w:tc>
        <w:tc>
          <w:tcPr>
            <w:tcW w:w="903" w:type="pct"/>
            <w:vAlign w:val="center"/>
          </w:tcPr>
          <w:p w14:paraId="34AEAA4C" w14:textId="1D56B4B5" w:rsidR="00DC1836" w:rsidRPr="00A1115A" w:rsidDel="00D74679" w:rsidRDefault="00DC1836" w:rsidP="001128E1">
            <w:pPr>
              <w:pStyle w:val="TAH"/>
              <w:rPr>
                <w:del w:id="2294" w:author="R4-2210559" w:date="2022-05-23T16:02:00Z"/>
              </w:rPr>
            </w:pPr>
            <w:del w:id="2295" w:author="R4-2210559" w:date="2022-05-23T16:02:00Z">
              <w:r w:rsidRPr="00A1115A" w:rsidDel="00D74679">
                <w:delText>20 MHz</w:delText>
              </w:r>
            </w:del>
          </w:p>
        </w:tc>
        <w:tc>
          <w:tcPr>
            <w:tcW w:w="903" w:type="pct"/>
            <w:vAlign w:val="center"/>
          </w:tcPr>
          <w:p w14:paraId="2BC80465" w14:textId="3B521309" w:rsidR="00DC1836" w:rsidRPr="00A1115A" w:rsidDel="00D74679" w:rsidRDefault="00DC1836" w:rsidP="001128E1">
            <w:pPr>
              <w:pStyle w:val="TAH"/>
              <w:rPr>
                <w:del w:id="2296" w:author="R4-2210559" w:date="2022-05-23T16:02:00Z"/>
              </w:rPr>
            </w:pPr>
            <w:del w:id="2297" w:author="R4-2210559" w:date="2022-05-23T16:02:00Z">
              <w:r w:rsidRPr="00A1115A" w:rsidDel="00D74679">
                <w:delText>40 MHz</w:delText>
              </w:r>
            </w:del>
          </w:p>
        </w:tc>
        <w:tc>
          <w:tcPr>
            <w:tcW w:w="903" w:type="pct"/>
            <w:vAlign w:val="center"/>
          </w:tcPr>
          <w:p w14:paraId="335D67EA" w14:textId="6229C284" w:rsidR="00DC1836" w:rsidRPr="00A1115A" w:rsidDel="00D74679" w:rsidRDefault="00DC1836" w:rsidP="001128E1">
            <w:pPr>
              <w:pStyle w:val="TAH"/>
              <w:rPr>
                <w:del w:id="2298" w:author="R4-2210559" w:date="2022-05-23T16:02:00Z"/>
              </w:rPr>
            </w:pPr>
            <w:del w:id="2299" w:author="R4-2210559" w:date="2022-05-23T16:02:00Z">
              <w:r w:rsidRPr="00A1115A" w:rsidDel="00D74679">
                <w:delText>60 MHz</w:delText>
              </w:r>
            </w:del>
          </w:p>
        </w:tc>
        <w:tc>
          <w:tcPr>
            <w:tcW w:w="906" w:type="pct"/>
            <w:vAlign w:val="center"/>
          </w:tcPr>
          <w:p w14:paraId="216851F4" w14:textId="75E5EA46" w:rsidR="00DC1836" w:rsidRPr="00A1115A" w:rsidDel="00D74679" w:rsidRDefault="00DC1836" w:rsidP="001128E1">
            <w:pPr>
              <w:pStyle w:val="TAH"/>
              <w:rPr>
                <w:del w:id="2300" w:author="R4-2210559" w:date="2022-05-23T16:02:00Z"/>
              </w:rPr>
            </w:pPr>
            <w:del w:id="2301" w:author="R4-2210559" w:date="2022-05-23T16:02:00Z">
              <w:r w:rsidRPr="00A1115A" w:rsidDel="00D74679">
                <w:delText>80 MHz</w:delText>
              </w:r>
            </w:del>
          </w:p>
        </w:tc>
      </w:tr>
      <w:tr w:rsidR="00DC1836" w:rsidRPr="00A1115A" w:rsidDel="00D74679" w14:paraId="27B733C4" w14:textId="348F6721" w:rsidTr="001128E1">
        <w:trPr>
          <w:trHeight w:val="161"/>
          <w:jc w:val="center"/>
          <w:del w:id="2302" w:author="R4-2210559" w:date="2022-05-23T16:02:00Z"/>
        </w:trPr>
        <w:tc>
          <w:tcPr>
            <w:tcW w:w="931" w:type="pct"/>
            <w:tcBorders>
              <w:bottom w:val="nil"/>
            </w:tcBorders>
            <w:shd w:val="clear" w:color="auto" w:fill="auto"/>
          </w:tcPr>
          <w:p w14:paraId="7BBAA6EF" w14:textId="162DD6CA" w:rsidR="00DC1836" w:rsidRPr="00A1115A" w:rsidDel="00D74679" w:rsidRDefault="00DC1836" w:rsidP="001128E1">
            <w:pPr>
              <w:pStyle w:val="TAC"/>
              <w:jc w:val="left"/>
              <w:rPr>
                <w:del w:id="2303" w:author="R4-2210559" w:date="2022-05-23T16:02:00Z"/>
              </w:rPr>
            </w:pPr>
            <w:del w:id="2304" w:author="R4-2210559" w:date="2022-05-23T16:02:00Z">
              <w:r w:rsidRPr="00A1115A" w:rsidDel="00D74679">
                <w:delText>P</w:delText>
              </w:r>
              <w:r w:rsidRPr="00A1115A" w:rsidDel="00D74679">
                <w:rPr>
                  <w:vertAlign w:val="subscript"/>
                </w:rPr>
                <w:delText>w</w:delText>
              </w:r>
              <w:r w:rsidRPr="00A1115A" w:rsidDel="00D74679">
                <w:delText xml:space="preserve"> in Transmission Bandwidth Configuration, per CC</w:delText>
              </w:r>
            </w:del>
          </w:p>
        </w:tc>
        <w:tc>
          <w:tcPr>
            <w:tcW w:w="454" w:type="pct"/>
            <w:tcBorders>
              <w:bottom w:val="nil"/>
            </w:tcBorders>
            <w:shd w:val="clear" w:color="auto" w:fill="auto"/>
          </w:tcPr>
          <w:p w14:paraId="42A3264B" w14:textId="489744EF" w:rsidR="00DC1836" w:rsidRPr="00A1115A" w:rsidDel="00D74679" w:rsidRDefault="00DC1836" w:rsidP="001128E1">
            <w:pPr>
              <w:pStyle w:val="TAC"/>
              <w:rPr>
                <w:del w:id="2305" w:author="R4-2210559" w:date="2022-05-23T16:02:00Z"/>
              </w:rPr>
            </w:pPr>
            <w:del w:id="2306" w:author="R4-2210559" w:date="2022-05-23T16:02:00Z">
              <w:r w:rsidRPr="00A1115A" w:rsidDel="00D74679">
                <w:delText>dBm</w:delText>
              </w:r>
            </w:del>
          </w:p>
        </w:tc>
        <w:tc>
          <w:tcPr>
            <w:tcW w:w="3615" w:type="pct"/>
            <w:gridSpan w:val="4"/>
          </w:tcPr>
          <w:p w14:paraId="0800F4AD" w14:textId="1E3363FB" w:rsidR="00DC1836" w:rsidRPr="00A1115A" w:rsidDel="00D74679" w:rsidRDefault="00DC1836" w:rsidP="001128E1">
            <w:pPr>
              <w:pStyle w:val="TAC"/>
              <w:rPr>
                <w:del w:id="2307" w:author="R4-2210559" w:date="2022-05-23T16:02:00Z"/>
              </w:rPr>
            </w:pPr>
            <w:del w:id="2308" w:author="R4-2210559" w:date="2022-05-23T16:02:00Z">
              <w:r w:rsidRPr="00A1115A" w:rsidDel="00D74679">
                <w:delText>REFSENS + channel bandwidth specific value below</w:delText>
              </w:r>
            </w:del>
          </w:p>
        </w:tc>
      </w:tr>
      <w:tr w:rsidR="00DC1836" w:rsidRPr="00A1115A" w:rsidDel="00D74679" w14:paraId="52061D35" w14:textId="63688FD4" w:rsidTr="001128E1">
        <w:trPr>
          <w:trHeight w:val="161"/>
          <w:jc w:val="center"/>
          <w:del w:id="2309" w:author="R4-2210559" w:date="2022-05-23T16:02:00Z"/>
        </w:trPr>
        <w:tc>
          <w:tcPr>
            <w:tcW w:w="931" w:type="pct"/>
            <w:tcBorders>
              <w:top w:val="nil"/>
            </w:tcBorders>
            <w:shd w:val="clear" w:color="auto" w:fill="auto"/>
          </w:tcPr>
          <w:p w14:paraId="3A49B268" w14:textId="7C7439BF" w:rsidR="00DC1836" w:rsidRPr="00A1115A" w:rsidDel="00D74679" w:rsidRDefault="00DC1836" w:rsidP="001128E1">
            <w:pPr>
              <w:pStyle w:val="TAC"/>
              <w:jc w:val="left"/>
              <w:rPr>
                <w:del w:id="2310" w:author="R4-2210559" w:date="2022-05-23T16:02:00Z"/>
                <w:bCs/>
              </w:rPr>
            </w:pPr>
          </w:p>
        </w:tc>
        <w:tc>
          <w:tcPr>
            <w:tcW w:w="454" w:type="pct"/>
            <w:tcBorders>
              <w:top w:val="nil"/>
            </w:tcBorders>
            <w:shd w:val="clear" w:color="auto" w:fill="auto"/>
          </w:tcPr>
          <w:p w14:paraId="384E0F35" w14:textId="11D84FA6" w:rsidR="00DC1836" w:rsidRPr="00A1115A" w:rsidDel="00D74679" w:rsidRDefault="00DC1836" w:rsidP="001128E1">
            <w:pPr>
              <w:pStyle w:val="TAC"/>
              <w:rPr>
                <w:del w:id="2311" w:author="R4-2210559" w:date="2022-05-23T16:02:00Z"/>
              </w:rPr>
            </w:pPr>
          </w:p>
        </w:tc>
        <w:tc>
          <w:tcPr>
            <w:tcW w:w="903" w:type="pct"/>
          </w:tcPr>
          <w:p w14:paraId="25AA2C69" w14:textId="30A70585" w:rsidR="00DC1836" w:rsidRPr="00A1115A" w:rsidDel="00D74679" w:rsidRDefault="00DC1836" w:rsidP="001128E1">
            <w:pPr>
              <w:pStyle w:val="TAC"/>
              <w:rPr>
                <w:del w:id="2312" w:author="R4-2210559" w:date="2022-05-23T16:02:00Z"/>
              </w:rPr>
            </w:pPr>
            <w:del w:id="2313" w:author="R4-2210559" w:date="2022-05-23T16:02:00Z">
              <w:r w:rsidRPr="00A1115A" w:rsidDel="00D74679">
                <w:delText>9</w:delText>
              </w:r>
            </w:del>
          </w:p>
        </w:tc>
        <w:tc>
          <w:tcPr>
            <w:tcW w:w="903" w:type="pct"/>
          </w:tcPr>
          <w:p w14:paraId="0C768EEA" w14:textId="102EE8D4" w:rsidR="00DC1836" w:rsidRPr="00A1115A" w:rsidDel="00D74679" w:rsidRDefault="00DC1836" w:rsidP="001128E1">
            <w:pPr>
              <w:pStyle w:val="TAC"/>
              <w:rPr>
                <w:del w:id="2314" w:author="R4-2210559" w:date="2022-05-23T16:02:00Z"/>
              </w:rPr>
            </w:pPr>
            <w:del w:id="2315" w:author="R4-2210559" w:date="2022-05-23T16:02:00Z">
              <w:r w:rsidRPr="00A1115A" w:rsidDel="00D74679">
                <w:delText>12</w:delText>
              </w:r>
            </w:del>
          </w:p>
        </w:tc>
        <w:tc>
          <w:tcPr>
            <w:tcW w:w="903" w:type="pct"/>
          </w:tcPr>
          <w:p w14:paraId="3B556786" w14:textId="022DB3B5" w:rsidR="00DC1836" w:rsidRPr="00A1115A" w:rsidDel="00D74679" w:rsidRDefault="00DC1836" w:rsidP="001128E1">
            <w:pPr>
              <w:pStyle w:val="TAC"/>
              <w:rPr>
                <w:del w:id="2316" w:author="R4-2210559" w:date="2022-05-23T16:02:00Z"/>
              </w:rPr>
            </w:pPr>
            <w:del w:id="2317" w:author="R4-2210559" w:date="2022-05-23T16:02:00Z">
              <w:r w:rsidRPr="00A1115A" w:rsidDel="00D74679">
                <w:delText>13.8</w:delText>
              </w:r>
            </w:del>
          </w:p>
        </w:tc>
        <w:tc>
          <w:tcPr>
            <w:tcW w:w="906" w:type="pct"/>
          </w:tcPr>
          <w:p w14:paraId="56714237" w14:textId="6312CDA8" w:rsidR="00DC1836" w:rsidRPr="00A1115A" w:rsidDel="00D74679" w:rsidRDefault="00DC1836" w:rsidP="001128E1">
            <w:pPr>
              <w:pStyle w:val="TAC"/>
              <w:rPr>
                <w:del w:id="2318" w:author="R4-2210559" w:date="2022-05-23T16:02:00Z"/>
              </w:rPr>
            </w:pPr>
            <w:del w:id="2319" w:author="R4-2210559" w:date="2022-05-23T16:02:00Z">
              <w:r w:rsidRPr="00A1115A" w:rsidDel="00D74679">
                <w:delText>15</w:delText>
              </w:r>
            </w:del>
          </w:p>
        </w:tc>
      </w:tr>
      <w:tr w:rsidR="00DC1836" w:rsidRPr="00A1115A" w:rsidDel="00D74679" w14:paraId="4B34393B" w14:textId="1B4B7C14" w:rsidTr="001128E1">
        <w:trPr>
          <w:trHeight w:val="308"/>
          <w:jc w:val="center"/>
          <w:del w:id="2320" w:author="R4-2210559" w:date="2022-05-23T16:02:00Z"/>
        </w:trPr>
        <w:tc>
          <w:tcPr>
            <w:tcW w:w="931" w:type="pct"/>
          </w:tcPr>
          <w:p w14:paraId="4F9B634E" w14:textId="2B4A9E5B" w:rsidR="00DC1836" w:rsidRPr="00A1115A" w:rsidDel="00D74679" w:rsidRDefault="00DC1836" w:rsidP="001128E1">
            <w:pPr>
              <w:pStyle w:val="TAC"/>
              <w:jc w:val="left"/>
              <w:rPr>
                <w:del w:id="2321" w:author="R4-2210559" w:date="2022-05-23T16:02:00Z"/>
                <w:vertAlign w:val="subscript"/>
              </w:rPr>
            </w:pPr>
            <w:del w:id="2322" w:author="R4-2210559" w:date="2022-05-23T16:02:00Z">
              <w:r w:rsidRPr="00A1115A" w:rsidDel="00D74679">
                <w:delText>P</w:delText>
              </w:r>
              <w:r w:rsidRPr="00A1115A" w:rsidDel="00D74679">
                <w:rPr>
                  <w:vertAlign w:val="subscript"/>
                </w:rPr>
                <w:delText>Interferer 1</w:delText>
              </w:r>
              <w:r w:rsidRPr="00A1115A" w:rsidDel="00D74679">
                <w:delText xml:space="preserve"> (CW)</w:delText>
              </w:r>
            </w:del>
          </w:p>
        </w:tc>
        <w:tc>
          <w:tcPr>
            <w:tcW w:w="454" w:type="pct"/>
          </w:tcPr>
          <w:p w14:paraId="173D7424" w14:textId="540BACED" w:rsidR="00DC1836" w:rsidRPr="00A1115A" w:rsidDel="00D74679" w:rsidRDefault="00DC1836" w:rsidP="001128E1">
            <w:pPr>
              <w:pStyle w:val="TAC"/>
              <w:rPr>
                <w:del w:id="2323" w:author="R4-2210559" w:date="2022-05-23T16:02:00Z"/>
              </w:rPr>
            </w:pPr>
            <w:del w:id="2324" w:author="R4-2210559" w:date="2022-05-23T16:02:00Z">
              <w:r w:rsidRPr="00A1115A" w:rsidDel="00D74679">
                <w:delText>dBm</w:delText>
              </w:r>
            </w:del>
          </w:p>
        </w:tc>
        <w:tc>
          <w:tcPr>
            <w:tcW w:w="3615" w:type="pct"/>
            <w:gridSpan w:val="4"/>
          </w:tcPr>
          <w:p w14:paraId="2B9D4386" w14:textId="17EA870B" w:rsidR="00DC1836" w:rsidRPr="00A1115A" w:rsidDel="00D74679" w:rsidRDefault="00DC1836" w:rsidP="001128E1">
            <w:pPr>
              <w:pStyle w:val="TAC"/>
              <w:rPr>
                <w:del w:id="2325" w:author="R4-2210559" w:date="2022-05-23T16:02:00Z"/>
              </w:rPr>
            </w:pPr>
            <w:del w:id="2326" w:author="R4-2210559" w:date="2022-05-23T16:02:00Z">
              <w:r w:rsidRPr="00A1115A" w:rsidDel="00D74679">
                <w:delText>-46</w:delText>
              </w:r>
            </w:del>
          </w:p>
        </w:tc>
      </w:tr>
      <w:tr w:rsidR="00DC1836" w:rsidRPr="00A1115A" w:rsidDel="00D74679" w14:paraId="03B1207B" w14:textId="7D09A08D" w:rsidTr="001128E1">
        <w:trPr>
          <w:trHeight w:val="308"/>
          <w:jc w:val="center"/>
          <w:del w:id="2327" w:author="R4-2210559" w:date="2022-05-23T16:02:00Z"/>
        </w:trPr>
        <w:tc>
          <w:tcPr>
            <w:tcW w:w="931" w:type="pct"/>
          </w:tcPr>
          <w:p w14:paraId="2D846633" w14:textId="4FC669D6" w:rsidR="00DC1836" w:rsidRPr="00A1115A" w:rsidDel="00D74679" w:rsidRDefault="00DC1836" w:rsidP="001128E1">
            <w:pPr>
              <w:pStyle w:val="TAC"/>
              <w:jc w:val="left"/>
              <w:rPr>
                <w:del w:id="2328" w:author="R4-2210559" w:date="2022-05-23T16:02:00Z"/>
              </w:rPr>
            </w:pPr>
            <w:del w:id="2329" w:author="R4-2210559" w:date="2022-05-23T16:02:00Z">
              <w:r w:rsidRPr="00A1115A" w:rsidDel="00D74679">
                <w:delText>P</w:delText>
              </w:r>
              <w:r w:rsidRPr="00A1115A" w:rsidDel="00D74679">
                <w:rPr>
                  <w:vertAlign w:val="subscript"/>
                </w:rPr>
                <w:delText>Interferer 2</w:delText>
              </w:r>
            </w:del>
          </w:p>
          <w:p w14:paraId="4B517D3B" w14:textId="1906086D" w:rsidR="00DC1836" w:rsidRPr="00A1115A" w:rsidDel="00D74679" w:rsidRDefault="00DC1836" w:rsidP="001128E1">
            <w:pPr>
              <w:pStyle w:val="TAC"/>
              <w:jc w:val="left"/>
              <w:rPr>
                <w:del w:id="2330" w:author="R4-2210559" w:date="2022-05-23T16:02:00Z"/>
              </w:rPr>
            </w:pPr>
            <w:del w:id="2331" w:author="R4-2210559" w:date="2022-05-23T16:02:00Z">
              <w:r w:rsidRPr="00A1115A" w:rsidDel="00D74679">
                <w:delText>(Modulated)</w:delText>
              </w:r>
            </w:del>
          </w:p>
        </w:tc>
        <w:tc>
          <w:tcPr>
            <w:tcW w:w="454" w:type="pct"/>
          </w:tcPr>
          <w:p w14:paraId="103E1DF3" w14:textId="5836D950" w:rsidR="00DC1836" w:rsidRPr="00A1115A" w:rsidDel="00D74679" w:rsidRDefault="00DC1836" w:rsidP="001128E1">
            <w:pPr>
              <w:pStyle w:val="TAC"/>
              <w:rPr>
                <w:del w:id="2332" w:author="R4-2210559" w:date="2022-05-23T16:02:00Z"/>
              </w:rPr>
            </w:pPr>
            <w:del w:id="2333" w:author="R4-2210559" w:date="2022-05-23T16:02:00Z">
              <w:r w:rsidRPr="00A1115A" w:rsidDel="00D74679">
                <w:delText>dBm</w:delText>
              </w:r>
            </w:del>
          </w:p>
        </w:tc>
        <w:tc>
          <w:tcPr>
            <w:tcW w:w="3615" w:type="pct"/>
            <w:gridSpan w:val="4"/>
          </w:tcPr>
          <w:p w14:paraId="3A0F9AC4" w14:textId="4A64186B" w:rsidR="00DC1836" w:rsidRPr="00A1115A" w:rsidDel="00D74679" w:rsidRDefault="00DC1836" w:rsidP="001128E1">
            <w:pPr>
              <w:pStyle w:val="TAC"/>
              <w:rPr>
                <w:del w:id="2334" w:author="R4-2210559" w:date="2022-05-23T16:02:00Z"/>
              </w:rPr>
            </w:pPr>
            <w:del w:id="2335" w:author="R4-2210559" w:date="2022-05-23T16:02:00Z">
              <w:r w:rsidRPr="00A1115A" w:rsidDel="00D74679">
                <w:delText>-46</w:delText>
              </w:r>
            </w:del>
          </w:p>
        </w:tc>
      </w:tr>
      <w:tr w:rsidR="00DC1836" w:rsidRPr="00A1115A" w:rsidDel="00D74679" w14:paraId="349340A7" w14:textId="3398E806" w:rsidTr="001128E1">
        <w:trPr>
          <w:trHeight w:val="161"/>
          <w:jc w:val="center"/>
          <w:del w:id="2336" w:author="R4-2210559" w:date="2022-05-23T16:02:00Z"/>
        </w:trPr>
        <w:tc>
          <w:tcPr>
            <w:tcW w:w="931" w:type="pct"/>
          </w:tcPr>
          <w:p w14:paraId="3D37C8E7" w14:textId="557DE10B" w:rsidR="00DC1836" w:rsidRPr="00A1115A" w:rsidDel="00D74679" w:rsidRDefault="00DC1836" w:rsidP="001128E1">
            <w:pPr>
              <w:pStyle w:val="TAC"/>
              <w:jc w:val="left"/>
              <w:rPr>
                <w:del w:id="2337" w:author="R4-2210559" w:date="2022-05-23T16:02:00Z"/>
              </w:rPr>
            </w:pPr>
            <w:del w:id="2338" w:author="R4-2210559" w:date="2022-05-23T16:02:00Z">
              <w:r w:rsidRPr="00A1115A" w:rsidDel="00D74679">
                <w:delText>BW</w:delText>
              </w:r>
              <w:r w:rsidRPr="00A1115A" w:rsidDel="00D74679">
                <w:rPr>
                  <w:vertAlign w:val="subscript"/>
                </w:rPr>
                <w:delText>Interferer 2</w:delText>
              </w:r>
            </w:del>
          </w:p>
        </w:tc>
        <w:tc>
          <w:tcPr>
            <w:tcW w:w="454" w:type="pct"/>
          </w:tcPr>
          <w:p w14:paraId="202324EE" w14:textId="0800A418" w:rsidR="00DC1836" w:rsidRPr="00A1115A" w:rsidDel="00D74679" w:rsidRDefault="00DC1836" w:rsidP="001128E1">
            <w:pPr>
              <w:pStyle w:val="TAC"/>
              <w:rPr>
                <w:del w:id="2339" w:author="R4-2210559" w:date="2022-05-23T16:02:00Z"/>
              </w:rPr>
            </w:pPr>
            <w:del w:id="2340" w:author="R4-2210559" w:date="2022-05-23T16:02:00Z">
              <w:r w:rsidRPr="00A1115A" w:rsidDel="00D74679">
                <w:delText>MHz</w:delText>
              </w:r>
            </w:del>
          </w:p>
        </w:tc>
        <w:tc>
          <w:tcPr>
            <w:tcW w:w="3615" w:type="pct"/>
            <w:gridSpan w:val="4"/>
          </w:tcPr>
          <w:p w14:paraId="7F4C7E39" w14:textId="78DF8FB4" w:rsidR="00DC1836" w:rsidRPr="00A1115A" w:rsidDel="00D74679" w:rsidRDefault="00DC1836" w:rsidP="001128E1">
            <w:pPr>
              <w:pStyle w:val="TAC"/>
              <w:rPr>
                <w:del w:id="2341" w:author="R4-2210559" w:date="2022-05-23T16:02:00Z"/>
              </w:rPr>
            </w:pPr>
            <w:del w:id="2342" w:author="R4-2210559" w:date="2022-05-23T16:02:00Z">
              <w:r w:rsidRPr="00A1115A" w:rsidDel="00D74679">
                <w:delText>20</w:delText>
              </w:r>
            </w:del>
          </w:p>
        </w:tc>
      </w:tr>
      <w:tr w:rsidR="00DC1836" w:rsidRPr="00A1115A" w:rsidDel="00D74679" w14:paraId="3B5DA384" w14:textId="55116D8D" w:rsidTr="001128E1">
        <w:trPr>
          <w:trHeight w:val="161"/>
          <w:jc w:val="center"/>
          <w:del w:id="2343" w:author="R4-2210559" w:date="2022-05-23T16:02:00Z"/>
        </w:trPr>
        <w:tc>
          <w:tcPr>
            <w:tcW w:w="931" w:type="pct"/>
          </w:tcPr>
          <w:p w14:paraId="10240888" w14:textId="05A651FC" w:rsidR="00DC1836" w:rsidRPr="00A1115A" w:rsidDel="00D74679" w:rsidRDefault="00DC1836" w:rsidP="001128E1">
            <w:pPr>
              <w:pStyle w:val="TAC"/>
              <w:jc w:val="left"/>
              <w:rPr>
                <w:del w:id="2344" w:author="R4-2210559" w:date="2022-05-23T16:02:00Z"/>
              </w:rPr>
            </w:pPr>
            <w:del w:id="2345" w:author="R4-2210559" w:date="2022-05-23T16:02:00Z">
              <w:r w:rsidRPr="00A1115A" w:rsidDel="00D74679">
                <w:delText>F</w:delText>
              </w:r>
              <w:r w:rsidRPr="00A1115A" w:rsidDel="00D74679">
                <w:rPr>
                  <w:vertAlign w:val="subscript"/>
                </w:rPr>
                <w:delText>Interferer 1</w:delText>
              </w:r>
            </w:del>
          </w:p>
          <w:p w14:paraId="51681648" w14:textId="23E53B0B" w:rsidR="00DC1836" w:rsidRPr="00A1115A" w:rsidDel="00D74679" w:rsidRDefault="00DC1836" w:rsidP="001128E1">
            <w:pPr>
              <w:pStyle w:val="TAC"/>
              <w:jc w:val="left"/>
              <w:rPr>
                <w:del w:id="2346" w:author="R4-2210559" w:date="2022-05-23T16:02:00Z"/>
              </w:rPr>
            </w:pPr>
            <w:del w:id="2347" w:author="R4-2210559" w:date="2022-05-23T16:02:00Z">
              <w:r w:rsidRPr="00A1115A" w:rsidDel="00D74679">
                <w:delText>(Offset)</w:delText>
              </w:r>
            </w:del>
          </w:p>
        </w:tc>
        <w:tc>
          <w:tcPr>
            <w:tcW w:w="454" w:type="pct"/>
          </w:tcPr>
          <w:p w14:paraId="212BAFEF" w14:textId="01381A15" w:rsidR="00DC1836" w:rsidRPr="00A1115A" w:rsidDel="00D74679" w:rsidRDefault="00DC1836" w:rsidP="001128E1">
            <w:pPr>
              <w:pStyle w:val="TAC"/>
              <w:rPr>
                <w:del w:id="2348" w:author="R4-2210559" w:date="2022-05-23T16:02:00Z"/>
              </w:rPr>
            </w:pPr>
            <w:del w:id="2349" w:author="R4-2210559" w:date="2022-05-23T16:02:00Z">
              <w:r w:rsidRPr="00A1115A" w:rsidDel="00D74679">
                <w:delText>MHz</w:delText>
              </w:r>
            </w:del>
          </w:p>
        </w:tc>
        <w:tc>
          <w:tcPr>
            <w:tcW w:w="3615" w:type="pct"/>
            <w:gridSpan w:val="4"/>
          </w:tcPr>
          <w:p w14:paraId="24092D42" w14:textId="0E8C7067" w:rsidR="00DC1836" w:rsidRPr="00A1115A" w:rsidDel="00D74679" w:rsidRDefault="00DC1836" w:rsidP="001128E1">
            <w:pPr>
              <w:pStyle w:val="TAC"/>
              <w:rPr>
                <w:del w:id="2350" w:author="R4-2210559" w:date="2022-05-23T16:02:00Z"/>
                <w:rFonts w:cs="Arial"/>
              </w:rPr>
            </w:pPr>
            <w:del w:id="2351" w:author="R4-2210559" w:date="2022-05-23T16:02:00Z">
              <w:r w:rsidRPr="00A1115A" w:rsidDel="00D74679">
                <w:rPr>
                  <w:rFonts w:cs="Arial"/>
                </w:rPr>
                <w:delText>-BW/2 - 30</w:delText>
              </w:r>
            </w:del>
          </w:p>
          <w:p w14:paraId="0F19F0C1" w14:textId="4B6D581D" w:rsidR="00DC1836" w:rsidRPr="00A1115A" w:rsidDel="00D74679" w:rsidRDefault="00DC1836" w:rsidP="001128E1">
            <w:pPr>
              <w:pStyle w:val="TAC"/>
              <w:rPr>
                <w:del w:id="2352" w:author="R4-2210559" w:date="2022-05-23T16:02:00Z"/>
                <w:rFonts w:cs="Arial"/>
              </w:rPr>
            </w:pPr>
            <w:del w:id="2353" w:author="R4-2210559" w:date="2022-05-23T16:02:00Z">
              <w:r w:rsidRPr="00A1115A" w:rsidDel="00D74679">
                <w:rPr>
                  <w:rFonts w:cs="Arial"/>
                </w:rPr>
                <w:delText>/</w:delText>
              </w:r>
            </w:del>
          </w:p>
          <w:p w14:paraId="7135E34B" w14:textId="1A84006F" w:rsidR="00DC1836" w:rsidRPr="00A1115A" w:rsidDel="00D74679" w:rsidRDefault="00DC1836" w:rsidP="001128E1">
            <w:pPr>
              <w:pStyle w:val="TAC"/>
              <w:rPr>
                <w:del w:id="2354" w:author="R4-2210559" w:date="2022-05-23T16:02:00Z"/>
              </w:rPr>
            </w:pPr>
            <w:del w:id="2355" w:author="R4-2210559" w:date="2022-05-23T16:02:00Z">
              <w:r w:rsidRPr="00A1115A" w:rsidDel="00D74679">
                <w:rPr>
                  <w:rFonts w:cs="Arial"/>
                </w:rPr>
                <w:delText>+BW/2 + 30</w:delText>
              </w:r>
            </w:del>
          </w:p>
        </w:tc>
      </w:tr>
      <w:tr w:rsidR="00DC1836" w:rsidRPr="00A1115A" w:rsidDel="00D74679" w14:paraId="19243DFC" w14:textId="1A08FFA2" w:rsidTr="001128E1">
        <w:trPr>
          <w:trHeight w:val="161"/>
          <w:jc w:val="center"/>
          <w:del w:id="2356" w:author="R4-2210559" w:date="2022-05-23T16:02:00Z"/>
        </w:trPr>
        <w:tc>
          <w:tcPr>
            <w:tcW w:w="931" w:type="pct"/>
          </w:tcPr>
          <w:p w14:paraId="1256CEC1" w14:textId="740260E1" w:rsidR="00DC1836" w:rsidRPr="00A1115A" w:rsidDel="00D74679" w:rsidRDefault="00DC1836" w:rsidP="001128E1">
            <w:pPr>
              <w:pStyle w:val="TAC"/>
              <w:jc w:val="left"/>
              <w:rPr>
                <w:del w:id="2357" w:author="R4-2210559" w:date="2022-05-23T16:02:00Z"/>
              </w:rPr>
            </w:pPr>
            <w:del w:id="2358" w:author="R4-2210559" w:date="2022-05-23T16:02:00Z">
              <w:r w:rsidRPr="00A1115A" w:rsidDel="00D74679">
                <w:delText>F</w:delText>
              </w:r>
              <w:r w:rsidRPr="00A1115A" w:rsidDel="00D74679">
                <w:rPr>
                  <w:vertAlign w:val="subscript"/>
                </w:rPr>
                <w:delText>Interferer 2</w:delText>
              </w:r>
            </w:del>
          </w:p>
          <w:p w14:paraId="274686C0" w14:textId="5E64A913" w:rsidR="00DC1836" w:rsidRPr="00A1115A" w:rsidDel="00D74679" w:rsidRDefault="00DC1836" w:rsidP="001128E1">
            <w:pPr>
              <w:pStyle w:val="TAC"/>
              <w:jc w:val="left"/>
              <w:rPr>
                <w:del w:id="2359" w:author="R4-2210559" w:date="2022-05-23T16:02:00Z"/>
              </w:rPr>
            </w:pPr>
            <w:del w:id="2360" w:author="R4-2210559" w:date="2022-05-23T16:02:00Z">
              <w:r w:rsidRPr="00A1115A" w:rsidDel="00D74679">
                <w:delText>(Offset)</w:delText>
              </w:r>
            </w:del>
          </w:p>
        </w:tc>
        <w:tc>
          <w:tcPr>
            <w:tcW w:w="454" w:type="pct"/>
          </w:tcPr>
          <w:p w14:paraId="57AC35E9" w14:textId="4D5254F0" w:rsidR="00DC1836" w:rsidRPr="00A1115A" w:rsidDel="00D74679" w:rsidRDefault="00DC1836" w:rsidP="001128E1">
            <w:pPr>
              <w:pStyle w:val="TAC"/>
              <w:rPr>
                <w:del w:id="2361" w:author="R4-2210559" w:date="2022-05-23T16:02:00Z"/>
              </w:rPr>
            </w:pPr>
            <w:del w:id="2362" w:author="R4-2210559" w:date="2022-05-23T16:02:00Z">
              <w:r w:rsidRPr="00A1115A" w:rsidDel="00D74679">
                <w:delText>MHz</w:delText>
              </w:r>
            </w:del>
          </w:p>
        </w:tc>
        <w:tc>
          <w:tcPr>
            <w:tcW w:w="3615" w:type="pct"/>
            <w:gridSpan w:val="4"/>
          </w:tcPr>
          <w:p w14:paraId="049D1466" w14:textId="7FF94CEC" w:rsidR="00DC1836" w:rsidRPr="00A1115A" w:rsidDel="00D74679" w:rsidRDefault="00DC1836" w:rsidP="001128E1">
            <w:pPr>
              <w:pStyle w:val="TAC"/>
              <w:rPr>
                <w:del w:id="2363" w:author="R4-2210559" w:date="2022-05-23T16:02:00Z"/>
              </w:rPr>
            </w:pPr>
            <w:del w:id="2364" w:author="R4-2210559" w:date="2022-05-23T16:02:00Z">
              <w:r w:rsidRPr="00A1115A" w:rsidDel="00D74679">
                <w:rPr>
                  <w:rFonts w:cs="Arial"/>
                  <w:bCs/>
                </w:rPr>
                <w:delText>2*F</w:delText>
              </w:r>
              <w:r w:rsidRPr="00A1115A" w:rsidDel="00D74679">
                <w:rPr>
                  <w:rFonts w:cs="Arial"/>
                  <w:bCs/>
                  <w:vertAlign w:val="subscript"/>
                </w:rPr>
                <w:delText>Interferer 1</w:delText>
              </w:r>
            </w:del>
          </w:p>
        </w:tc>
      </w:tr>
      <w:tr w:rsidR="00DC1836" w:rsidRPr="00A1115A" w:rsidDel="00D74679" w14:paraId="0A306FD6" w14:textId="1CDF2ED4" w:rsidTr="001128E1">
        <w:trPr>
          <w:trHeight w:val="161"/>
          <w:jc w:val="center"/>
          <w:del w:id="2365" w:author="R4-2210559" w:date="2022-05-23T16:02:00Z"/>
        </w:trPr>
        <w:tc>
          <w:tcPr>
            <w:tcW w:w="5000" w:type="pct"/>
            <w:gridSpan w:val="6"/>
            <w:vAlign w:val="center"/>
          </w:tcPr>
          <w:p w14:paraId="1E6AB77A" w14:textId="6E05BF53" w:rsidR="00DC1836" w:rsidRPr="00A1115A" w:rsidDel="00D74679" w:rsidRDefault="00DC1836" w:rsidP="001128E1">
            <w:pPr>
              <w:pStyle w:val="TAN"/>
              <w:rPr>
                <w:del w:id="2366" w:author="R4-2210559" w:date="2022-05-23T16:02:00Z"/>
              </w:rPr>
            </w:pPr>
            <w:del w:id="2367" w:author="R4-2210559" w:date="2022-05-23T16:02:00Z">
              <w:r w:rsidRPr="00A1115A" w:rsidDel="00D74679">
                <w:delText>NOTE 1:</w:delText>
              </w:r>
              <w:r w:rsidRPr="00A1115A" w:rsidDel="00D74679">
                <w:tab/>
                <w:delText>The transmitter shall be set to 4dB below P</w:delText>
              </w:r>
              <w:r w:rsidRPr="00A1115A" w:rsidDel="00D74679">
                <w:rPr>
                  <w:vertAlign w:val="subscript"/>
                </w:rPr>
                <w:delText xml:space="preserve">CMAX_L,f,c </w:delText>
              </w:r>
              <w:r w:rsidRPr="00A1115A" w:rsidDel="00D74679">
                <w:delText>at the minimum UL configuration specified in Table 7.3.2-3 with P</w:delText>
              </w:r>
              <w:r w:rsidRPr="00A1115A" w:rsidDel="00D74679">
                <w:rPr>
                  <w:vertAlign w:val="subscript"/>
                </w:rPr>
                <w:delText xml:space="preserve">CMAX_L,f,c </w:delText>
              </w:r>
              <w:r w:rsidRPr="00A1115A" w:rsidDel="00D74679">
                <w:delText>defined in clause 6.2.4.</w:delText>
              </w:r>
            </w:del>
          </w:p>
          <w:p w14:paraId="7F0D8F5E" w14:textId="17D758BE" w:rsidR="00DC1836" w:rsidRPr="00CB17F5" w:rsidDel="00D74679" w:rsidRDefault="00DC1836" w:rsidP="001128E1">
            <w:pPr>
              <w:keepNext/>
              <w:keepLines/>
              <w:spacing w:after="0"/>
              <w:ind w:left="851" w:hanging="851"/>
              <w:rPr>
                <w:del w:id="2368" w:author="R4-2210559" w:date="2022-05-23T16:02:00Z"/>
                <w:rFonts w:ascii="Arial" w:eastAsia="MS Mincho" w:hAnsi="Arial"/>
                <w:sz w:val="18"/>
              </w:rPr>
            </w:pPr>
            <w:del w:id="2369" w:author="R4-2210559" w:date="2022-05-23T16:02:00Z">
              <w:r w:rsidRPr="00CB17F5" w:rsidDel="00D74679">
                <w:rPr>
                  <w:rFonts w:ascii="Arial" w:eastAsia="MS Mincho" w:hAnsi="Arial"/>
                  <w:sz w:val="18"/>
                </w:rPr>
                <w:delText>NOTE 2:</w:delText>
              </w:r>
              <w:r w:rsidRPr="00CB17F5" w:rsidDel="00D74679">
                <w:rPr>
                  <w:rFonts w:ascii="Arial" w:eastAsia="MS Mincho" w:hAnsi="Arial"/>
                  <w:sz w:val="18"/>
                </w:rPr>
                <w:tab/>
                <w:delText>Reference measurement channel is specified in Annexes A.2.2, A.3.2, and A.3.3 (with one sided dynamic OCNG Pattern OP.1 FDD/TDD for the DL-signal as described in Annex A.5.1.1/A.5.2.1).</w:delText>
              </w:r>
            </w:del>
          </w:p>
          <w:p w14:paraId="4642175D" w14:textId="3F8A4483" w:rsidR="00DC1836" w:rsidRPr="00A1115A" w:rsidDel="00D74679" w:rsidRDefault="00DC1836" w:rsidP="001128E1">
            <w:pPr>
              <w:pStyle w:val="TAN"/>
              <w:rPr>
                <w:del w:id="2370" w:author="R4-2210559" w:date="2022-05-23T16:02:00Z"/>
              </w:rPr>
            </w:pPr>
            <w:del w:id="2371" w:author="R4-2210559" w:date="2022-05-23T16:02:00Z">
              <w:r w:rsidRPr="00A1115A" w:rsidDel="00D74679">
                <w:delText>NOTE 3:</w:delText>
              </w:r>
              <w:r w:rsidRPr="00A1115A" w:rsidDel="00D74679">
                <w:tab/>
                <w:delText>The modulated interferer consists of the Reference measurement channel specified in Annexes A.3.2.2 and A.3.3.2 with one sided dynamic OCNG Pattern OP.1 FDD/TDD for the DL-signal as described in Annex A.5.1.1/A.5.2.1 and the same  SCS as the wanted signal.</w:delText>
              </w:r>
            </w:del>
          </w:p>
          <w:p w14:paraId="70871B55" w14:textId="1C4BA3FF" w:rsidR="00DC1836" w:rsidRPr="00A1115A" w:rsidDel="00D74679" w:rsidRDefault="00DC1836" w:rsidP="001128E1">
            <w:pPr>
              <w:pStyle w:val="TAC"/>
              <w:ind w:left="874" w:hanging="874"/>
              <w:jc w:val="left"/>
              <w:rPr>
                <w:del w:id="2372" w:author="R4-2210559" w:date="2022-05-23T16:02:00Z"/>
                <w:rFonts w:cs="Arial"/>
                <w:bCs/>
              </w:rPr>
            </w:pPr>
            <w:del w:id="2373" w:author="R4-2210559" w:date="2022-05-23T16:02:00Z">
              <w:r w:rsidRPr="00A1115A" w:rsidDel="00D74679">
                <w:delText>NOTE 4:</w:delText>
              </w:r>
              <w:r w:rsidRPr="00A1115A" w:rsidDel="00D74679">
                <w:tab/>
                <w:delText>The F</w:delText>
              </w:r>
              <w:r w:rsidRPr="00A1115A" w:rsidDel="00D74679">
                <w:rPr>
                  <w:vertAlign w:val="subscript"/>
                </w:rPr>
                <w:delText xml:space="preserve">interferer 1 </w:delText>
              </w:r>
              <w:r w:rsidRPr="00A1115A" w:rsidDel="00D74679">
                <w:delText>(offset) is the frequency separation of the center frequency of the carrier closest to the interferer and the center frequency of the CW interferer and F</w:delText>
              </w:r>
              <w:r w:rsidRPr="00A1115A" w:rsidDel="00D74679">
                <w:rPr>
                  <w:vertAlign w:val="subscript"/>
                </w:rPr>
                <w:delText>interferer</w:delText>
              </w:r>
              <w:r w:rsidRPr="00A1115A" w:rsidDel="00D74679">
                <w:delText xml:space="preserve"> </w:delText>
              </w:r>
              <w:r w:rsidRPr="00A1115A" w:rsidDel="00D74679">
                <w:rPr>
                  <w:vertAlign w:val="subscript"/>
                </w:rPr>
                <w:delText>2</w:delText>
              </w:r>
              <w:r w:rsidRPr="00A1115A" w:rsidDel="00D74679">
                <w:delText xml:space="preserve"> (offset) is the frequency separation of the center frequency of the carrier closest to the interferer and the center frequency of the modulated interferer.</w:delText>
              </w:r>
            </w:del>
          </w:p>
        </w:tc>
      </w:tr>
    </w:tbl>
    <w:p w14:paraId="0AEB3938" w14:textId="39142F8B" w:rsidR="00DC1836" w:rsidRDefault="00DC1836" w:rsidP="00DC1836">
      <w:pPr>
        <w:rPr>
          <w:ins w:id="2374" w:author="R4-2210559" w:date="2022-05-23T16:02:00Z"/>
          <w:i/>
          <w:color w:val="0000FF"/>
          <w:lang w:eastAsia="zh-CN"/>
        </w:rPr>
      </w:pP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020"/>
        <w:gridCol w:w="4661"/>
        <w:tblGridChange w:id="2375">
          <w:tblGrid>
            <w:gridCol w:w="2481"/>
            <w:gridCol w:w="1020"/>
            <w:gridCol w:w="4661"/>
          </w:tblGrid>
        </w:tblGridChange>
      </w:tblGrid>
      <w:tr w:rsidR="00D74679" w:rsidRPr="00972732" w14:paraId="146B3059" w14:textId="77777777" w:rsidTr="001128E1">
        <w:trPr>
          <w:trHeight w:val="155"/>
          <w:jc w:val="center"/>
          <w:ins w:id="2376" w:author="R4-2210559" w:date="2022-05-23T16:02:00Z"/>
        </w:trPr>
        <w:tc>
          <w:tcPr>
            <w:tcW w:w="1520" w:type="pct"/>
            <w:tcBorders>
              <w:bottom w:val="nil"/>
            </w:tcBorders>
            <w:shd w:val="clear" w:color="auto" w:fill="auto"/>
            <w:vAlign w:val="center"/>
          </w:tcPr>
          <w:p w14:paraId="3ADBDE46" w14:textId="77777777" w:rsidR="00D74679" w:rsidRPr="00972732" w:rsidRDefault="00D74679" w:rsidP="001128E1">
            <w:pPr>
              <w:keepNext/>
              <w:keepLines/>
              <w:overflowPunct w:val="0"/>
              <w:autoSpaceDE w:val="0"/>
              <w:autoSpaceDN w:val="0"/>
              <w:adjustRightInd w:val="0"/>
              <w:spacing w:after="0"/>
              <w:jc w:val="center"/>
              <w:textAlignment w:val="baseline"/>
              <w:rPr>
                <w:ins w:id="2377" w:author="R4-2210559" w:date="2022-05-23T16:02:00Z"/>
                <w:rFonts w:ascii="Arial" w:hAnsi="Arial"/>
                <w:b/>
                <w:sz w:val="18"/>
                <w:lang w:val="en-US"/>
              </w:rPr>
            </w:pPr>
            <w:ins w:id="2378" w:author="R4-2210559" w:date="2022-05-23T16:02:00Z">
              <w:r w:rsidRPr="00972732">
                <w:rPr>
                  <w:rFonts w:ascii="Arial" w:hAnsi="Arial"/>
                  <w:b/>
                  <w:sz w:val="18"/>
                  <w:lang w:val="en-US"/>
                </w:rPr>
                <w:t>Rx parameter</w:t>
              </w:r>
            </w:ins>
          </w:p>
        </w:tc>
        <w:tc>
          <w:tcPr>
            <w:tcW w:w="625" w:type="pct"/>
            <w:tcBorders>
              <w:bottom w:val="nil"/>
            </w:tcBorders>
            <w:shd w:val="clear" w:color="auto" w:fill="auto"/>
            <w:vAlign w:val="center"/>
          </w:tcPr>
          <w:p w14:paraId="1FEAF6E7" w14:textId="77777777" w:rsidR="00D74679" w:rsidRPr="00972732" w:rsidRDefault="00D74679" w:rsidP="001128E1">
            <w:pPr>
              <w:keepNext/>
              <w:keepLines/>
              <w:overflowPunct w:val="0"/>
              <w:autoSpaceDE w:val="0"/>
              <w:autoSpaceDN w:val="0"/>
              <w:adjustRightInd w:val="0"/>
              <w:spacing w:after="0"/>
              <w:jc w:val="center"/>
              <w:textAlignment w:val="baseline"/>
              <w:rPr>
                <w:ins w:id="2379" w:author="R4-2210559" w:date="2022-05-23T16:02:00Z"/>
                <w:rFonts w:ascii="Arial" w:hAnsi="Arial"/>
                <w:b/>
                <w:sz w:val="18"/>
                <w:lang w:val="en-US"/>
              </w:rPr>
            </w:pPr>
            <w:ins w:id="2380" w:author="R4-2210559" w:date="2022-05-23T16:02:00Z">
              <w:r w:rsidRPr="00972732">
                <w:rPr>
                  <w:rFonts w:ascii="Arial" w:hAnsi="Arial"/>
                  <w:b/>
                  <w:sz w:val="18"/>
                  <w:lang w:val="en-US"/>
                </w:rPr>
                <w:t xml:space="preserve">Units </w:t>
              </w:r>
            </w:ins>
          </w:p>
        </w:tc>
        <w:tc>
          <w:tcPr>
            <w:tcW w:w="2855" w:type="pct"/>
          </w:tcPr>
          <w:p w14:paraId="140EBCBC" w14:textId="77777777" w:rsidR="00D74679" w:rsidRPr="00972732" w:rsidRDefault="00D74679" w:rsidP="001128E1">
            <w:pPr>
              <w:keepNext/>
              <w:keepLines/>
              <w:overflowPunct w:val="0"/>
              <w:autoSpaceDE w:val="0"/>
              <w:autoSpaceDN w:val="0"/>
              <w:adjustRightInd w:val="0"/>
              <w:spacing w:after="0"/>
              <w:jc w:val="center"/>
              <w:textAlignment w:val="baseline"/>
              <w:rPr>
                <w:ins w:id="2381" w:author="R4-2210559" w:date="2022-05-23T16:02:00Z"/>
                <w:rFonts w:ascii="Arial" w:hAnsi="Arial"/>
                <w:b/>
                <w:sz w:val="18"/>
                <w:lang w:val="en-US"/>
              </w:rPr>
            </w:pPr>
            <w:ins w:id="2382" w:author="R4-2210559" w:date="2022-05-23T16:02:00Z">
              <w:r w:rsidRPr="00972732">
                <w:rPr>
                  <w:rFonts w:ascii="Arial" w:hAnsi="Arial"/>
                  <w:b/>
                  <w:sz w:val="18"/>
                  <w:lang w:val="en-US"/>
                </w:rPr>
                <w:t>Channel bandwidth</w:t>
              </w:r>
            </w:ins>
          </w:p>
        </w:tc>
      </w:tr>
      <w:tr w:rsidR="00D74679" w:rsidRPr="00972732" w14:paraId="6A88C698" w14:textId="77777777" w:rsidTr="001128E1">
        <w:trPr>
          <w:trHeight w:val="108"/>
          <w:jc w:val="center"/>
          <w:ins w:id="2383" w:author="R4-2210559" w:date="2022-05-23T16:02:00Z"/>
        </w:trPr>
        <w:tc>
          <w:tcPr>
            <w:tcW w:w="1520" w:type="pct"/>
            <w:tcBorders>
              <w:top w:val="nil"/>
              <w:bottom w:val="single" w:sz="4" w:space="0" w:color="auto"/>
            </w:tcBorders>
            <w:shd w:val="clear" w:color="auto" w:fill="auto"/>
            <w:vAlign w:val="center"/>
          </w:tcPr>
          <w:p w14:paraId="6F2A74B6" w14:textId="77777777" w:rsidR="00D74679" w:rsidRPr="00972732" w:rsidRDefault="00D74679" w:rsidP="001128E1">
            <w:pPr>
              <w:keepNext/>
              <w:keepLines/>
              <w:overflowPunct w:val="0"/>
              <w:autoSpaceDE w:val="0"/>
              <w:autoSpaceDN w:val="0"/>
              <w:adjustRightInd w:val="0"/>
              <w:spacing w:after="0"/>
              <w:jc w:val="center"/>
              <w:textAlignment w:val="baseline"/>
              <w:rPr>
                <w:ins w:id="2384" w:author="R4-2210559" w:date="2022-05-23T16:02:00Z"/>
                <w:rFonts w:ascii="Arial" w:hAnsi="Arial"/>
                <w:b/>
                <w:sz w:val="18"/>
                <w:lang w:val="en-US"/>
              </w:rPr>
            </w:pPr>
          </w:p>
        </w:tc>
        <w:tc>
          <w:tcPr>
            <w:tcW w:w="625" w:type="pct"/>
            <w:tcBorders>
              <w:top w:val="nil"/>
              <w:bottom w:val="single" w:sz="4" w:space="0" w:color="auto"/>
            </w:tcBorders>
            <w:shd w:val="clear" w:color="auto" w:fill="auto"/>
            <w:vAlign w:val="center"/>
          </w:tcPr>
          <w:p w14:paraId="4ACC54AA" w14:textId="77777777" w:rsidR="00D74679" w:rsidRPr="00972732" w:rsidRDefault="00D74679" w:rsidP="001128E1">
            <w:pPr>
              <w:keepNext/>
              <w:keepLines/>
              <w:overflowPunct w:val="0"/>
              <w:autoSpaceDE w:val="0"/>
              <w:autoSpaceDN w:val="0"/>
              <w:adjustRightInd w:val="0"/>
              <w:spacing w:after="0"/>
              <w:jc w:val="center"/>
              <w:textAlignment w:val="baseline"/>
              <w:rPr>
                <w:ins w:id="2385" w:author="R4-2210559" w:date="2022-05-23T16:02:00Z"/>
                <w:rFonts w:ascii="Arial" w:hAnsi="Arial"/>
                <w:b/>
                <w:sz w:val="18"/>
                <w:lang w:val="en-US"/>
              </w:rPr>
            </w:pPr>
          </w:p>
        </w:tc>
        <w:tc>
          <w:tcPr>
            <w:tcW w:w="2855" w:type="pct"/>
            <w:vAlign w:val="center"/>
          </w:tcPr>
          <w:p w14:paraId="1BD8E2FD" w14:textId="77777777" w:rsidR="00D74679" w:rsidRPr="00972732" w:rsidRDefault="00D74679" w:rsidP="001128E1">
            <w:pPr>
              <w:keepNext/>
              <w:keepLines/>
              <w:overflowPunct w:val="0"/>
              <w:autoSpaceDE w:val="0"/>
              <w:autoSpaceDN w:val="0"/>
              <w:adjustRightInd w:val="0"/>
              <w:spacing w:after="0"/>
              <w:jc w:val="center"/>
              <w:textAlignment w:val="baseline"/>
              <w:rPr>
                <w:ins w:id="2386" w:author="R4-2210559" w:date="2022-05-23T16:02:00Z"/>
                <w:rFonts w:ascii="Arial" w:hAnsi="Arial"/>
                <w:b/>
                <w:sz w:val="18"/>
                <w:lang w:val="en-US"/>
              </w:rPr>
            </w:pPr>
            <w:ins w:id="2387" w:author="R4-2210559" w:date="2022-05-23T16:02:00Z">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ins>
          </w:p>
        </w:tc>
      </w:tr>
      <w:tr w:rsidR="00D74679" w:rsidRPr="00972732" w14:paraId="4325A36E" w14:textId="77777777" w:rsidTr="001128E1">
        <w:trPr>
          <w:trHeight w:val="161"/>
          <w:jc w:val="center"/>
          <w:ins w:id="2388" w:author="R4-2210559" w:date="2022-05-23T16:02:00Z"/>
        </w:trPr>
        <w:tc>
          <w:tcPr>
            <w:tcW w:w="1520" w:type="pct"/>
            <w:tcBorders>
              <w:bottom w:val="nil"/>
            </w:tcBorders>
            <w:shd w:val="clear" w:color="auto" w:fill="auto"/>
          </w:tcPr>
          <w:p w14:paraId="1C37A863" w14:textId="77777777" w:rsidR="00D74679" w:rsidRPr="00972732" w:rsidRDefault="00D74679" w:rsidP="001128E1">
            <w:pPr>
              <w:keepNext/>
              <w:keepLines/>
              <w:overflowPunct w:val="0"/>
              <w:autoSpaceDE w:val="0"/>
              <w:autoSpaceDN w:val="0"/>
              <w:adjustRightInd w:val="0"/>
              <w:spacing w:after="0"/>
              <w:textAlignment w:val="baseline"/>
              <w:rPr>
                <w:ins w:id="2389" w:author="R4-2210559" w:date="2022-05-23T16:02:00Z"/>
                <w:rFonts w:ascii="Arial" w:hAnsi="Arial"/>
                <w:sz w:val="18"/>
                <w:lang w:val="en-US"/>
              </w:rPr>
            </w:pPr>
            <w:ins w:id="2390" w:author="R4-2210559" w:date="2022-05-23T16:02:00Z">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ins>
          </w:p>
        </w:tc>
        <w:tc>
          <w:tcPr>
            <w:tcW w:w="625" w:type="pct"/>
            <w:tcBorders>
              <w:bottom w:val="nil"/>
            </w:tcBorders>
            <w:shd w:val="clear" w:color="auto" w:fill="auto"/>
          </w:tcPr>
          <w:p w14:paraId="1E439869" w14:textId="77777777" w:rsidR="00D74679" w:rsidRPr="00972732" w:rsidRDefault="00D74679" w:rsidP="001128E1">
            <w:pPr>
              <w:keepNext/>
              <w:keepLines/>
              <w:overflowPunct w:val="0"/>
              <w:autoSpaceDE w:val="0"/>
              <w:autoSpaceDN w:val="0"/>
              <w:adjustRightInd w:val="0"/>
              <w:spacing w:after="0"/>
              <w:jc w:val="center"/>
              <w:textAlignment w:val="baseline"/>
              <w:rPr>
                <w:ins w:id="2391" w:author="R4-2210559" w:date="2022-05-23T16:02:00Z"/>
                <w:rFonts w:ascii="Arial" w:hAnsi="Arial"/>
                <w:sz w:val="18"/>
                <w:lang w:val="en-US"/>
              </w:rPr>
            </w:pPr>
            <w:ins w:id="2392" w:author="R4-2210559" w:date="2022-05-23T16:02:00Z">
              <w:r w:rsidRPr="00972732">
                <w:rPr>
                  <w:rFonts w:ascii="Arial" w:hAnsi="Arial"/>
                  <w:sz w:val="18"/>
                  <w:lang w:val="en-US"/>
                </w:rPr>
                <w:t>dBm</w:t>
              </w:r>
            </w:ins>
          </w:p>
        </w:tc>
        <w:tc>
          <w:tcPr>
            <w:tcW w:w="2855" w:type="pct"/>
          </w:tcPr>
          <w:p w14:paraId="223AC1B3" w14:textId="77777777" w:rsidR="00D74679" w:rsidRPr="00972732" w:rsidRDefault="00D74679" w:rsidP="001128E1">
            <w:pPr>
              <w:keepNext/>
              <w:keepLines/>
              <w:overflowPunct w:val="0"/>
              <w:autoSpaceDE w:val="0"/>
              <w:autoSpaceDN w:val="0"/>
              <w:adjustRightInd w:val="0"/>
              <w:spacing w:after="0"/>
              <w:jc w:val="center"/>
              <w:textAlignment w:val="baseline"/>
              <w:rPr>
                <w:ins w:id="2393" w:author="R4-2210559" w:date="2022-05-23T16:02:00Z"/>
                <w:rFonts w:ascii="Arial" w:hAnsi="Arial"/>
                <w:sz w:val="18"/>
                <w:lang w:val="en-US"/>
              </w:rPr>
            </w:pPr>
            <w:ins w:id="2394" w:author="R4-2210559" w:date="2022-05-23T16:02:00Z">
              <w:r w:rsidRPr="00972732">
                <w:rPr>
                  <w:rFonts w:ascii="Arial" w:hAnsi="Arial"/>
                  <w:sz w:val="18"/>
                  <w:lang w:val="en-US"/>
                </w:rPr>
                <w:t>REFSENS + 9</w:t>
              </w:r>
              <w:r w:rsidRPr="00972732">
                <w:rPr>
                  <w:rFonts w:ascii="Arial" w:hAnsi="Arial"/>
                  <w:sz w:val="18"/>
                  <w:szCs w:val="18"/>
                  <w:lang w:val="en-US"/>
                </w:rPr>
                <w:t xml:space="preserve"> + 10log</w:t>
              </w:r>
              <w:r w:rsidRPr="00972732">
                <w:rPr>
                  <w:rFonts w:ascii="Arial" w:hAnsi="Arial"/>
                  <w:sz w:val="18"/>
                  <w:szCs w:val="18"/>
                  <w:vertAlign w:val="subscript"/>
                  <w:lang w:val="en-US"/>
                </w:rPr>
                <w:t>10</w:t>
              </w:r>
              <w:r w:rsidRPr="00972732">
                <w:rPr>
                  <w:rFonts w:ascii="Arial" w:hAnsi="Arial"/>
                  <w:sz w:val="18"/>
                  <w:szCs w:val="18"/>
                  <w:lang w:val="en-US"/>
                </w:rPr>
                <w:t>(BW</w:t>
              </w:r>
              <w:r w:rsidRPr="00972732">
                <w:rPr>
                  <w:rFonts w:ascii="Arial" w:hAnsi="Arial"/>
                  <w:sz w:val="18"/>
                  <w:szCs w:val="18"/>
                  <w:vertAlign w:val="subscript"/>
                  <w:lang w:val="en-US"/>
                </w:rPr>
                <w:t>Channel</w:t>
              </w:r>
              <w:r w:rsidRPr="00972732">
                <w:rPr>
                  <w:rFonts w:ascii="Arial" w:hAnsi="Arial"/>
                  <w:sz w:val="18"/>
                  <w:szCs w:val="18"/>
                  <w:lang w:val="en-US"/>
                </w:rPr>
                <w:t xml:space="preserve"> /20) dB</w:t>
              </w:r>
            </w:ins>
          </w:p>
        </w:tc>
      </w:tr>
      <w:tr w:rsidR="00D74679" w:rsidRPr="00972732" w14:paraId="58D6DAB8" w14:textId="77777777" w:rsidTr="001128E1">
        <w:trPr>
          <w:trHeight w:val="233"/>
          <w:jc w:val="center"/>
          <w:ins w:id="2395" w:author="R4-2210559" w:date="2022-05-23T16:02:00Z"/>
        </w:trPr>
        <w:tc>
          <w:tcPr>
            <w:tcW w:w="1520" w:type="pct"/>
          </w:tcPr>
          <w:p w14:paraId="15FB7DAB" w14:textId="77777777" w:rsidR="00D74679" w:rsidRPr="00972732" w:rsidRDefault="00D74679" w:rsidP="001128E1">
            <w:pPr>
              <w:keepNext/>
              <w:keepLines/>
              <w:overflowPunct w:val="0"/>
              <w:autoSpaceDE w:val="0"/>
              <w:autoSpaceDN w:val="0"/>
              <w:adjustRightInd w:val="0"/>
              <w:spacing w:after="0"/>
              <w:textAlignment w:val="baseline"/>
              <w:rPr>
                <w:ins w:id="2396" w:author="R4-2210559" w:date="2022-05-23T16:02:00Z"/>
                <w:rFonts w:ascii="Arial" w:hAnsi="Arial"/>
                <w:sz w:val="18"/>
                <w:vertAlign w:val="subscript"/>
                <w:lang w:val="en-US"/>
              </w:rPr>
            </w:pPr>
            <w:ins w:id="2397" w:author="R4-2210559" w:date="2022-05-23T16:02:00Z">
              <w:r w:rsidRPr="00972732">
                <w:rPr>
                  <w:rFonts w:ascii="Arial" w:hAnsi="Arial"/>
                  <w:sz w:val="18"/>
                  <w:lang w:val="en-US"/>
                </w:rPr>
                <w:t>P</w:t>
              </w:r>
              <w:r w:rsidRPr="00972732">
                <w:rPr>
                  <w:rFonts w:ascii="Arial" w:hAnsi="Arial"/>
                  <w:sz w:val="18"/>
                  <w:vertAlign w:val="subscript"/>
                  <w:lang w:val="en-US"/>
                </w:rPr>
                <w:t>Interferer 1</w:t>
              </w:r>
              <w:r w:rsidRPr="00972732">
                <w:rPr>
                  <w:rFonts w:ascii="Arial" w:hAnsi="Arial"/>
                  <w:sz w:val="18"/>
                  <w:lang w:val="en-US"/>
                </w:rPr>
                <w:t xml:space="preserve"> (CW)</w:t>
              </w:r>
            </w:ins>
          </w:p>
        </w:tc>
        <w:tc>
          <w:tcPr>
            <w:tcW w:w="625" w:type="pct"/>
          </w:tcPr>
          <w:p w14:paraId="6C10C044" w14:textId="77777777" w:rsidR="00D74679" w:rsidRPr="00972732" w:rsidRDefault="00D74679" w:rsidP="001128E1">
            <w:pPr>
              <w:keepNext/>
              <w:keepLines/>
              <w:overflowPunct w:val="0"/>
              <w:autoSpaceDE w:val="0"/>
              <w:autoSpaceDN w:val="0"/>
              <w:adjustRightInd w:val="0"/>
              <w:spacing w:after="0"/>
              <w:jc w:val="center"/>
              <w:textAlignment w:val="baseline"/>
              <w:rPr>
                <w:ins w:id="2398" w:author="R4-2210559" w:date="2022-05-23T16:02:00Z"/>
                <w:rFonts w:ascii="Arial" w:hAnsi="Arial"/>
                <w:sz w:val="18"/>
                <w:lang w:val="en-US"/>
              </w:rPr>
            </w:pPr>
            <w:ins w:id="2399" w:author="R4-2210559" w:date="2022-05-23T16:02:00Z">
              <w:r w:rsidRPr="00972732">
                <w:rPr>
                  <w:rFonts w:ascii="Arial" w:hAnsi="Arial"/>
                  <w:sz w:val="18"/>
                  <w:lang w:val="en-US"/>
                </w:rPr>
                <w:t>dBm</w:t>
              </w:r>
            </w:ins>
          </w:p>
        </w:tc>
        <w:tc>
          <w:tcPr>
            <w:tcW w:w="2855" w:type="pct"/>
          </w:tcPr>
          <w:p w14:paraId="59ACE4EA" w14:textId="77777777" w:rsidR="00D74679" w:rsidRPr="00972732" w:rsidRDefault="00D74679" w:rsidP="001128E1">
            <w:pPr>
              <w:keepNext/>
              <w:keepLines/>
              <w:overflowPunct w:val="0"/>
              <w:autoSpaceDE w:val="0"/>
              <w:autoSpaceDN w:val="0"/>
              <w:adjustRightInd w:val="0"/>
              <w:spacing w:after="0"/>
              <w:jc w:val="center"/>
              <w:textAlignment w:val="baseline"/>
              <w:rPr>
                <w:ins w:id="2400" w:author="R4-2210559" w:date="2022-05-23T16:02:00Z"/>
                <w:rFonts w:ascii="Arial" w:hAnsi="Arial"/>
                <w:sz w:val="18"/>
                <w:lang w:val="en-US"/>
              </w:rPr>
            </w:pPr>
            <w:ins w:id="2401" w:author="R4-2210559" w:date="2022-05-23T16:02:00Z">
              <w:r w:rsidRPr="00972732">
                <w:rPr>
                  <w:rFonts w:ascii="Arial" w:hAnsi="Arial"/>
                  <w:sz w:val="18"/>
                  <w:lang w:val="en-US"/>
                </w:rPr>
                <w:t>-46</w:t>
              </w:r>
            </w:ins>
          </w:p>
        </w:tc>
      </w:tr>
      <w:tr w:rsidR="00D74679" w:rsidRPr="00972732" w14:paraId="4FC86220" w14:textId="77777777" w:rsidTr="001128E1">
        <w:trPr>
          <w:trHeight w:val="43"/>
          <w:jc w:val="center"/>
          <w:ins w:id="2402" w:author="R4-2210559" w:date="2022-05-23T16:02:00Z"/>
        </w:trPr>
        <w:tc>
          <w:tcPr>
            <w:tcW w:w="1520" w:type="pct"/>
          </w:tcPr>
          <w:p w14:paraId="4591AC65" w14:textId="77777777" w:rsidR="00D74679" w:rsidRPr="00972732" w:rsidRDefault="00D74679" w:rsidP="001128E1">
            <w:pPr>
              <w:keepNext/>
              <w:keepLines/>
              <w:overflowPunct w:val="0"/>
              <w:autoSpaceDE w:val="0"/>
              <w:autoSpaceDN w:val="0"/>
              <w:adjustRightInd w:val="0"/>
              <w:spacing w:after="0"/>
              <w:textAlignment w:val="baseline"/>
              <w:rPr>
                <w:ins w:id="2403" w:author="R4-2210559" w:date="2022-05-23T16:02:00Z"/>
                <w:rFonts w:ascii="Arial" w:hAnsi="Arial"/>
                <w:sz w:val="18"/>
                <w:lang w:val="en-US"/>
              </w:rPr>
            </w:pPr>
            <w:ins w:id="2404" w:author="R4-2210559" w:date="2022-05-23T16:02:00Z">
              <w:r w:rsidRPr="00972732">
                <w:rPr>
                  <w:rFonts w:ascii="Arial" w:hAnsi="Arial"/>
                  <w:sz w:val="18"/>
                  <w:lang w:val="en-US"/>
                </w:rPr>
                <w:t>P</w:t>
              </w:r>
              <w:r w:rsidRPr="00972732">
                <w:rPr>
                  <w:rFonts w:ascii="Arial" w:hAnsi="Arial"/>
                  <w:sz w:val="18"/>
                  <w:vertAlign w:val="subscript"/>
                  <w:lang w:val="en-US"/>
                </w:rPr>
                <w:t xml:space="preserve">Interferer 2 </w:t>
              </w:r>
              <w:r w:rsidRPr="00972732">
                <w:rPr>
                  <w:rFonts w:ascii="Arial" w:hAnsi="Arial"/>
                  <w:sz w:val="18"/>
                  <w:lang w:val="en-US"/>
                </w:rPr>
                <w:t>(Modulated)</w:t>
              </w:r>
            </w:ins>
          </w:p>
        </w:tc>
        <w:tc>
          <w:tcPr>
            <w:tcW w:w="625" w:type="pct"/>
          </w:tcPr>
          <w:p w14:paraId="008F7995" w14:textId="77777777" w:rsidR="00D74679" w:rsidRPr="00972732" w:rsidRDefault="00D74679" w:rsidP="001128E1">
            <w:pPr>
              <w:keepNext/>
              <w:keepLines/>
              <w:overflowPunct w:val="0"/>
              <w:autoSpaceDE w:val="0"/>
              <w:autoSpaceDN w:val="0"/>
              <w:adjustRightInd w:val="0"/>
              <w:spacing w:after="0"/>
              <w:jc w:val="center"/>
              <w:textAlignment w:val="baseline"/>
              <w:rPr>
                <w:ins w:id="2405" w:author="R4-2210559" w:date="2022-05-23T16:02:00Z"/>
                <w:rFonts w:ascii="Arial" w:hAnsi="Arial"/>
                <w:sz w:val="18"/>
                <w:lang w:val="en-US"/>
              </w:rPr>
            </w:pPr>
            <w:ins w:id="2406" w:author="R4-2210559" w:date="2022-05-23T16:02:00Z">
              <w:r w:rsidRPr="00972732">
                <w:rPr>
                  <w:rFonts w:ascii="Arial" w:hAnsi="Arial"/>
                  <w:sz w:val="18"/>
                  <w:lang w:val="en-US"/>
                </w:rPr>
                <w:t>dBm</w:t>
              </w:r>
            </w:ins>
          </w:p>
        </w:tc>
        <w:tc>
          <w:tcPr>
            <w:tcW w:w="2855" w:type="pct"/>
          </w:tcPr>
          <w:p w14:paraId="1B380945" w14:textId="77777777" w:rsidR="00D74679" w:rsidRPr="00972732" w:rsidRDefault="00D74679" w:rsidP="001128E1">
            <w:pPr>
              <w:keepNext/>
              <w:keepLines/>
              <w:overflowPunct w:val="0"/>
              <w:autoSpaceDE w:val="0"/>
              <w:autoSpaceDN w:val="0"/>
              <w:adjustRightInd w:val="0"/>
              <w:spacing w:after="0"/>
              <w:jc w:val="center"/>
              <w:textAlignment w:val="baseline"/>
              <w:rPr>
                <w:ins w:id="2407" w:author="R4-2210559" w:date="2022-05-23T16:02:00Z"/>
                <w:rFonts w:ascii="Arial" w:hAnsi="Arial"/>
                <w:sz w:val="18"/>
                <w:lang w:val="en-US"/>
              </w:rPr>
            </w:pPr>
            <w:ins w:id="2408" w:author="R4-2210559" w:date="2022-05-23T16:02:00Z">
              <w:r w:rsidRPr="00972732">
                <w:rPr>
                  <w:rFonts w:ascii="Arial" w:hAnsi="Arial"/>
                  <w:sz w:val="18"/>
                  <w:lang w:val="en-US"/>
                </w:rPr>
                <w:t>-46</w:t>
              </w:r>
            </w:ins>
          </w:p>
        </w:tc>
      </w:tr>
      <w:tr w:rsidR="00D74679" w:rsidRPr="00972732" w14:paraId="08ADB1DF" w14:textId="77777777" w:rsidTr="001128E1">
        <w:trPr>
          <w:trHeight w:val="161"/>
          <w:jc w:val="center"/>
          <w:ins w:id="2409" w:author="R4-2210559" w:date="2022-05-23T16:02:00Z"/>
        </w:trPr>
        <w:tc>
          <w:tcPr>
            <w:tcW w:w="1520" w:type="pct"/>
          </w:tcPr>
          <w:p w14:paraId="55694498" w14:textId="77777777" w:rsidR="00D74679" w:rsidRPr="00972732" w:rsidRDefault="00D74679" w:rsidP="001128E1">
            <w:pPr>
              <w:keepNext/>
              <w:keepLines/>
              <w:overflowPunct w:val="0"/>
              <w:autoSpaceDE w:val="0"/>
              <w:autoSpaceDN w:val="0"/>
              <w:adjustRightInd w:val="0"/>
              <w:spacing w:after="0"/>
              <w:textAlignment w:val="baseline"/>
              <w:rPr>
                <w:ins w:id="2410" w:author="R4-2210559" w:date="2022-05-23T16:02:00Z"/>
                <w:rFonts w:ascii="Arial" w:hAnsi="Arial"/>
                <w:sz w:val="18"/>
                <w:lang w:val="en-US"/>
              </w:rPr>
            </w:pPr>
            <w:ins w:id="2411" w:author="R4-2210559" w:date="2022-05-23T16:02:00Z">
              <w:r w:rsidRPr="00972732">
                <w:rPr>
                  <w:rFonts w:ascii="Arial" w:hAnsi="Arial"/>
                  <w:sz w:val="18"/>
                  <w:lang w:val="en-US"/>
                </w:rPr>
                <w:t>BW</w:t>
              </w:r>
              <w:r w:rsidRPr="00972732">
                <w:rPr>
                  <w:rFonts w:ascii="Arial" w:hAnsi="Arial"/>
                  <w:sz w:val="18"/>
                  <w:vertAlign w:val="subscript"/>
                  <w:lang w:val="en-US"/>
                </w:rPr>
                <w:t>Interferer 2</w:t>
              </w:r>
            </w:ins>
          </w:p>
        </w:tc>
        <w:tc>
          <w:tcPr>
            <w:tcW w:w="625" w:type="pct"/>
          </w:tcPr>
          <w:p w14:paraId="42797102" w14:textId="77777777" w:rsidR="00D74679" w:rsidRPr="00972732" w:rsidRDefault="00D74679" w:rsidP="001128E1">
            <w:pPr>
              <w:keepNext/>
              <w:keepLines/>
              <w:overflowPunct w:val="0"/>
              <w:autoSpaceDE w:val="0"/>
              <w:autoSpaceDN w:val="0"/>
              <w:adjustRightInd w:val="0"/>
              <w:spacing w:after="0"/>
              <w:jc w:val="center"/>
              <w:textAlignment w:val="baseline"/>
              <w:rPr>
                <w:ins w:id="2412" w:author="R4-2210559" w:date="2022-05-23T16:02:00Z"/>
                <w:rFonts w:ascii="Arial" w:hAnsi="Arial"/>
                <w:sz w:val="18"/>
                <w:lang w:val="en-US"/>
              </w:rPr>
            </w:pPr>
            <w:ins w:id="2413" w:author="R4-2210559" w:date="2022-05-23T16:02:00Z">
              <w:r w:rsidRPr="00972732">
                <w:rPr>
                  <w:rFonts w:ascii="Arial" w:hAnsi="Arial"/>
                  <w:sz w:val="18"/>
                  <w:lang w:val="en-US"/>
                </w:rPr>
                <w:t>MHz</w:t>
              </w:r>
            </w:ins>
          </w:p>
        </w:tc>
        <w:tc>
          <w:tcPr>
            <w:tcW w:w="2855" w:type="pct"/>
          </w:tcPr>
          <w:p w14:paraId="47F121E2" w14:textId="77777777" w:rsidR="00D74679" w:rsidRPr="00972732" w:rsidRDefault="00D74679" w:rsidP="001128E1">
            <w:pPr>
              <w:keepNext/>
              <w:keepLines/>
              <w:overflowPunct w:val="0"/>
              <w:autoSpaceDE w:val="0"/>
              <w:autoSpaceDN w:val="0"/>
              <w:adjustRightInd w:val="0"/>
              <w:spacing w:after="0"/>
              <w:jc w:val="center"/>
              <w:textAlignment w:val="baseline"/>
              <w:rPr>
                <w:ins w:id="2414" w:author="R4-2210559" w:date="2022-05-23T16:02:00Z"/>
                <w:rFonts w:ascii="Arial" w:hAnsi="Arial"/>
                <w:sz w:val="18"/>
                <w:lang w:val="en-US"/>
              </w:rPr>
            </w:pPr>
            <w:ins w:id="2415" w:author="R4-2210559" w:date="2022-05-23T16:02:00Z">
              <w:r w:rsidRPr="00972732">
                <w:rPr>
                  <w:rFonts w:ascii="Arial" w:hAnsi="Arial"/>
                  <w:sz w:val="18"/>
                  <w:lang w:val="en-US"/>
                </w:rPr>
                <w:t>20</w:t>
              </w:r>
            </w:ins>
          </w:p>
        </w:tc>
      </w:tr>
      <w:tr w:rsidR="00D74679" w:rsidRPr="00972732" w:rsidDel="00AA3F2A" w14:paraId="38CF8066" w14:textId="77777777" w:rsidTr="001128E1">
        <w:trPr>
          <w:trHeight w:val="161"/>
          <w:jc w:val="center"/>
          <w:ins w:id="2416" w:author="R4-2210559" w:date="2022-05-23T16:02:00Z"/>
        </w:trPr>
        <w:tc>
          <w:tcPr>
            <w:tcW w:w="1520" w:type="pct"/>
          </w:tcPr>
          <w:p w14:paraId="0A8D7887" w14:textId="77777777" w:rsidR="00D74679" w:rsidRPr="00972732" w:rsidRDefault="00D74679" w:rsidP="001128E1">
            <w:pPr>
              <w:keepNext/>
              <w:keepLines/>
              <w:overflowPunct w:val="0"/>
              <w:autoSpaceDE w:val="0"/>
              <w:autoSpaceDN w:val="0"/>
              <w:adjustRightInd w:val="0"/>
              <w:spacing w:after="0"/>
              <w:textAlignment w:val="baseline"/>
              <w:rPr>
                <w:ins w:id="2417" w:author="R4-2210559" w:date="2022-05-23T16:02:00Z"/>
                <w:rFonts w:ascii="Arial" w:hAnsi="Arial"/>
                <w:sz w:val="18"/>
                <w:lang w:val="en-US"/>
              </w:rPr>
            </w:pPr>
            <w:ins w:id="2418" w:author="R4-2210559" w:date="2022-05-23T16:02:00Z">
              <w:r w:rsidRPr="00972732">
                <w:rPr>
                  <w:rFonts w:ascii="Arial" w:hAnsi="Arial"/>
                  <w:sz w:val="18"/>
                  <w:lang w:val="en-US"/>
                </w:rPr>
                <w:t>F</w:t>
              </w:r>
              <w:r w:rsidRPr="00972732">
                <w:rPr>
                  <w:rFonts w:ascii="Arial" w:hAnsi="Arial"/>
                  <w:sz w:val="18"/>
                  <w:vertAlign w:val="subscript"/>
                  <w:lang w:val="en-US"/>
                </w:rPr>
                <w:t xml:space="preserve">Interferer 1 </w:t>
              </w:r>
              <w:r w:rsidRPr="00972732">
                <w:rPr>
                  <w:rFonts w:ascii="Arial" w:hAnsi="Arial"/>
                  <w:sz w:val="18"/>
                  <w:lang w:val="en-US"/>
                </w:rPr>
                <w:t>(Offset)</w:t>
              </w:r>
            </w:ins>
          </w:p>
        </w:tc>
        <w:tc>
          <w:tcPr>
            <w:tcW w:w="625" w:type="pct"/>
          </w:tcPr>
          <w:p w14:paraId="70559594" w14:textId="77777777" w:rsidR="00D74679" w:rsidRPr="00972732" w:rsidRDefault="00D74679" w:rsidP="001128E1">
            <w:pPr>
              <w:keepNext/>
              <w:keepLines/>
              <w:overflowPunct w:val="0"/>
              <w:autoSpaceDE w:val="0"/>
              <w:autoSpaceDN w:val="0"/>
              <w:adjustRightInd w:val="0"/>
              <w:spacing w:after="0"/>
              <w:jc w:val="center"/>
              <w:textAlignment w:val="baseline"/>
              <w:rPr>
                <w:ins w:id="2419" w:author="R4-2210559" w:date="2022-05-23T16:02:00Z"/>
                <w:rFonts w:ascii="Arial" w:hAnsi="Arial"/>
                <w:sz w:val="18"/>
                <w:lang w:val="en-US"/>
              </w:rPr>
            </w:pPr>
            <w:ins w:id="2420" w:author="R4-2210559" w:date="2022-05-23T16:02:00Z">
              <w:r w:rsidRPr="00972732">
                <w:rPr>
                  <w:rFonts w:ascii="Arial" w:hAnsi="Arial"/>
                  <w:sz w:val="18"/>
                  <w:lang w:val="en-US"/>
                </w:rPr>
                <w:t>MHz</w:t>
              </w:r>
            </w:ins>
          </w:p>
        </w:tc>
        <w:tc>
          <w:tcPr>
            <w:tcW w:w="2855" w:type="pct"/>
          </w:tcPr>
          <w:p w14:paraId="1E5833FF" w14:textId="77777777" w:rsidR="00D74679" w:rsidRPr="00972732" w:rsidDel="00AA3F2A" w:rsidRDefault="00D74679" w:rsidP="001128E1">
            <w:pPr>
              <w:keepNext/>
              <w:keepLines/>
              <w:overflowPunct w:val="0"/>
              <w:autoSpaceDE w:val="0"/>
              <w:autoSpaceDN w:val="0"/>
              <w:adjustRightInd w:val="0"/>
              <w:spacing w:after="0"/>
              <w:jc w:val="center"/>
              <w:textAlignment w:val="baseline"/>
              <w:rPr>
                <w:ins w:id="2421" w:author="R4-2210559" w:date="2022-05-23T16:02:00Z"/>
                <w:rFonts w:ascii="Arial" w:hAnsi="Arial"/>
                <w:sz w:val="18"/>
                <w:lang w:val="en-US"/>
              </w:rPr>
            </w:pPr>
            <w:ins w:id="2422" w:author="R4-2210559" w:date="2022-05-23T16:02:00Z">
              <w:r w:rsidRPr="00972732">
                <w:rPr>
                  <w:rFonts w:ascii="Arial" w:hAnsi="Arial" w:cs="Arial"/>
                  <w:sz w:val="18"/>
                  <w:lang w:val="en-US"/>
                </w:rPr>
                <w:t>-BW/2 – 30 / +BW/2 + 30</w:t>
              </w:r>
            </w:ins>
          </w:p>
        </w:tc>
      </w:tr>
      <w:tr w:rsidR="00D74679" w:rsidRPr="00972732" w:rsidDel="00AA3F2A" w14:paraId="2A7DF1A6" w14:textId="77777777" w:rsidTr="001128E1">
        <w:trPr>
          <w:trHeight w:val="161"/>
          <w:jc w:val="center"/>
          <w:ins w:id="2423" w:author="R4-2210559" w:date="2022-05-23T16:02:00Z"/>
        </w:trPr>
        <w:tc>
          <w:tcPr>
            <w:tcW w:w="1520" w:type="pct"/>
          </w:tcPr>
          <w:p w14:paraId="0B7D9CD4" w14:textId="77777777" w:rsidR="00D74679" w:rsidRPr="00972732" w:rsidRDefault="00D74679" w:rsidP="001128E1">
            <w:pPr>
              <w:keepNext/>
              <w:keepLines/>
              <w:overflowPunct w:val="0"/>
              <w:autoSpaceDE w:val="0"/>
              <w:autoSpaceDN w:val="0"/>
              <w:adjustRightInd w:val="0"/>
              <w:spacing w:after="0"/>
              <w:textAlignment w:val="baseline"/>
              <w:rPr>
                <w:ins w:id="2424" w:author="R4-2210559" w:date="2022-05-23T16:02:00Z"/>
                <w:rFonts w:ascii="Arial" w:hAnsi="Arial"/>
                <w:sz w:val="18"/>
                <w:lang w:val="en-US"/>
              </w:rPr>
            </w:pPr>
            <w:ins w:id="2425" w:author="R4-2210559" w:date="2022-05-23T16:02:00Z">
              <w:r w:rsidRPr="00972732">
                <w:rPr>
                  <w:rFonts w:ascii="Arial" w:hAnsi="Arial"/>
                  <w:sz w:val="18"/>
                  <w:lang w:val="en-US"/>
                </w:rPr>
                <w:t>F</w:t>
              </w:r>
              <w:r w:rsidRPr="00972732">
                <w:rPr>
                  <w:rFonts w:ascii="Arial" w:hAnsi="Arial"/>
                  <w:sz w:val="18"/>
                  <w:vertAlign w:val="subscript"/>
                  <w:lang w:val="en-US"/>
                </w:rPr>
                <w:t xml:space="preserve">Interferer 2 </w:t>
              </w:r>
              <w:r w:rsidRPr="00972732">
                <w:rPr>
                  <w:rFonts w:ascii="Arial" w:hAnsi="Arial"/>
                  <w:sz w:val="18"/>
                  <w:lang w:val="en-US"/>
                </w:rPr>
                <w:t>(Offset)</w:t>
              </w:r>
            </w:ins>
          </w:p>
        </w:tc>
        <w:tc>
          <w:tcPr>
            <w:tcW w:w="625" w:type="pct"/>
          </w:tcPr>
          <w:p w14:paraId="6CF62756" w14:textId="77777777" w:rsidR="00D74679" w:rsidRPr="00972732" w:rsidRDefault="00D74679" w:rsidP="001128E1">
            <w:pPr>
              <w:keepNext/>
              <w:keepLines/>
              <w:overflowPunct w:val="0"/>
              <w:autoSpaceDE w:val="0"/>
              <w:autoSpaceDN w:val="0"/>
              <w:adjustRightInd w:val="0"/>
              <w:spacing w:after="0"/>
              <w:jc w:val="center"/>
              <w:textAlignment w:val="baseline"/>
              <w:rPr>
                <w:ins w:id="2426" w:author="R4-2210559" w:date="2022-05-23T16:02:00Z"/>
                <w:rFonts w:ascii="Arial" w:hAnsi="Arial"/>
                <w:sz w:val="18"/>
                <w:lang w:val="en-US"/>
              </w:rPr>
            </w:pPr>
            <w:ins w:id="2427" w:author="R4-2210559" w:date="2022-05-23T16:02:00Z">
              <w:r w:rsidRPr="00972732">
                <w:rPr>
                  <w:rFonts w:ascii="Arial" w:hAnsi="Arial"/>
                  <w:sz w:val="18"/>
                  <w:lang w:val="en-US"/>
                </w:rPr>
                <w:t>MHz</w:t>
              </w:r>
            </w:ins>
          </w:p>
        </w:tc>
        <w:tc>
          <w:tcPr>
            <w:tcW w:w="2855" w:type="pct"/>
          </w:tcPr>
          <w:p w14:paraId="3A500288" w14:textId="77777777" w:rsidR="00D74679" w:rsidRPr="00972732" w:rsidDel="00AA3F2A" w:rsidRDefault="00D74679" w:rsidP="001128E1">
            <w:pPr>
              <w:keepNext/>
              <w:keepLines/>
              <w:overflowPunct w:val="0"/>
              <w:autoSpaceDE w:val="0"/>
              <w:autoSpaceDN w:val="0"/>
              <w:adjustRightInd w:val="0"/>
              <w:spacing w:after="0"/>
              <w:jc w:val="center"/>
              <w:textAlignment w:val="baseline"/>
              <w:rPr>
                <w:ins w:id="2428" w:author="R4-2210559" w:date="2022-05-23T16:02:00Z"/>
                <w:rFonts w:ascii="Arial" w:hAnsi="Arial"/>
                <w:sz w:val="18"/>
                <w:lang w:val="en-US"/>
              </w:rPr>
            </w:pPr>
            <w:ins w:id="2429" w:author="R4-2210559" w:date="2022-05-23T16:02:00Z">
              <w:r w:rsidRPr="00972732">
                <w:rPr>
                  <w:rFonts w:ascii="Arial" w:hAnsi="Arial" w:cs="Arial"/>
                  <w:bCs/>
                  <w:sz w:val="18"/>
                  <w:lang w:val="en-US"/>
                </w:rPr>
                <w:t>2*F</w:t>
              </w:r>
              <w:r w:rsidRPr="00972732">
                <w:rPr>
                  <w:rFonts w:ascii="Arial" w:hAnsi="Arial" w:cs="Arial"/>
                  <w:bCs/>
                  <w:sz w:val="18"/>
                  <w:vertAlign w:val="subscript"/>
                  <w:lang w:val="en-US"/>
                </w:rPr>
                <w:t>Interferer 1</w:t>
              </w:r>
            </w:ins>
          </w:p>
        </w:tc>
      </w:tr>
      <w:tr w:rsidR="00D74679" w:rsidRPr="00972732" w14:paraId="50B7B8D2" w14:textId="77777777" w:rsidTr="001128E1">
        <w:trPr>
          <w:trHeight w:val="161"/>
          <w:jc w:val="center"/>
          <w:ins w:id="2430" w:author="R4-2210559" w:date="2022-05-23T16:02:00Z"/>
        </w:trPr>
        <w:tc>
          <w:tcPr>
            <w:tcW w:w="5000" w:type="pct"/>
            <w:gridSpan w:val="3"/>
            <w:vAlign w:val="center"/>
          </w:tcPr>
          <w:p w14:paraId="3CAC49C4" w14:textId="77777777" w:rsidR="00D74679" w:rsidRPr="00972732" w:rsidRDefault="00D74679" w:rsidP="001128E1">
            <w:pPr>
              <w:keepNext/>
              <w:keepLines/>
              <w:overflowPunct w:val="0"/>
              <w:autoSpaceDE w:val="0"/>
              <w:autoSpaceDN w:val="0"/>
              <w:adjustRightInd w:val="0"/>
              <w:spacing w:after="0"/>
              <w:ind w:left="851" w:hanging="851"/>
              <w:textAlignment w:val="baseline"/>
              <w:rPr>
                <w:ins w:id="2431" w:author="R4-2210559" w:date="2022-05-23T16:02:00Z"/>
                <w:rFonts w:ascii="Arial" w:hAnsi="Arial"/>
                <w:sz w:val="18"/>
                <w:lang w:val="en-US"/>
              </w:rPr>
            </w:pPr>
            <w:ins w:id="2432" w:author="R4-2210559" w:date="2022-05-23T16:02:00Z">
              <w:r w:rsidRPr="00972732">
                <w:rPr>
                  <w:rFonts w:ascii="Arial" w:hAnsi="Arial"/>
                  <w:sz w:val="18"/>
                  <w:lang w:val="en-US"/>
                </w:rPr>
                <w:t>NOTE 1:</w:t>
              </w:r>
              <w:r w:rsidRPr="00972732">
                <w:rPr>
                  <w:rFonts w:ascii="Arial" w:hAnsi="Arial"/>
                  <w:sz w:val="18"/>
                  <w:lang w:val="en-US"/>
                </w:rPr>
                <w:tab/>
                <w:t>The transmitter shall be set to 4dB below P</w:t>
              </w:r>
              <w:r w:rsidRPr="00972732">
                <w:rPr>
                  <w:rFonts w:ascii="Arial" w:hAnsi="Arial"/>
                  <w:sz w:val="18"/>
                  <w:vertAlign w:val="subscript"/>
                  <w:lang w:val="en-US"/>
                </w:rPr>
                <w:t xml:space="preserve">CMAX_L,f,c </w:t>
              </w:r>
              <w:r w:rsidRPr="00972732">
                <w:rPr>
                  <w:rFonts w:ascii="Arial" w:hAnsi="Arial"/>
                  <w:sz w:val="18"/>
                  <w:lang w:val="en-US"/>
                </w:rPr>
                <w:t>at the minimum UL configuration specified in Table 7.3.2-3 with P</w:t>
              </w:r>
              <w:r w:rsidRPr="00972732">
                <w:rPr>
                  <w:rFonts w:ascii="Arial" w:hAnsi="Arial"/>
                  <w:sz w:val="18"/>
                  <w:vertAlign w:val="subscript"/>
                  <w:lang w:val="en-US"/>
                </w:rPr>
                <w:t xml:space="preserve">CMAX_L,f,c </w:t>
              </w:r>
              <w:r w:rsidRPr="00972732">
                <w:rPr>
                  <w:rFonts w:ascii="Arial" w:hAnsi="Arial"/>
                  <w:sz w:val="18"/>
                  <w:lang w:val="en-US"/>
                </w:rPr>
                <w:t>defined in clause 6.2.4.</w:t>
              </w:r>
            </w:ins>
          </w:p>
          <w:p w14:paraId="3896C396" w14:textId="77777777" w:rsidR="00D74679" w:rsidRPr="00972732" w:rsidRDefault="00D74679" w:rsidP="001128E1">
            <w:pPr>
              <w:keepNext/>
              <w:keepLines/>
              <w:overflowPunct w:val="0"/>
              <w:autoSpaceDE w:val="0"/>
              <w:autoSpaceDN w:val="0"/>
              <w:adjustRightInd w:val="0"/>
              <w:spacing w:after="0"/>
              <w:ind w:left="851" w:hanging="851"/>
              <w:textAlignment w:val="baseline"/>
              <w:rPr>
                <w:ins w:id="2433" w:author="R4-2210559" w:date="2022-05-23T16:02:00Z"/>
                <w:rFonts w:ascii="Arial" w:hAnsi="Arial"/>
                <w:sz w:val="18"/>
                <w:lang w:val="en-US"/>
              </w:rPr>
            </w:pPr>
            <w:ins w:id="2434" w:author="R4-2210559" w:date="2022-05-23T16:02:00Z">
              <w:r w:rsidRPr="00972732">
                <w:rPr>
                  <w:rFonts w:ascii="Arial" w:hAnsi="Arial"/>
                  <w:sz w:val="18"/>
                  <w:lang w:val="en-US"/>
                </w:rPr>
                <w:t>NOTE 2:</w:t>
              </w:r>
              <w:r w:rsidRPr="00972732">
                <w:rPr>
                  <w:rFonts w:ascii="Arial" w:hAnsi="Arial"/>
                  <w:sz w:val="18"/>
                  <w:lang w:val="en-US"/>
                </w:rPr>
                <w:tab/>
                <w:t>Reference measurement channel is specified in Annexes A.2.2, A.3.2, and A.3.3 (with one sided dynamic OCNG Pattern OP.1 FDD/TDD for the DL-signal as described in Annex A.5.1.1/A.5.2.1).</w:t>
              </w:r>
            </w:ins>
          </w:p>
          <w:p w14:paraId="0ADA341A" w14:textId="77777777" w:rsidR="00D74679" w:rsidRPr="00972732" w:rsidRDefault="00D74679" w:rsidP="001128E1">
            <w:pPr>
              <w:keepNext/>
              <w:keepLines/>
              <w:overflowPunct w:val="0"/>
              <w:autoSpaceDE w:val="0"/>
              <w:autoSpaceDN w:val="0"/>
              <w:adjustRightInd w:val="0"/>
              <w:spacing w:after="0"/>
              <w:ind w:left="851" w:hanging="851"/>
              <w:textAlignment w:val="baseline"/>
              <w:rPr>
                <w:ins w:id="2435" w:author="R4-2210559" w:date="2022-05-23T16:02:00Z"/>
                <w:rFonts w:ascii="Arial" w:hAnsi="Arial"/>
                <w:sz w:val="18"/>
                <w:lang w:val="en-US"/>
              </w:rPr>
            </w:pPr>
            <w:ins w:id="2436" w:author="R4-2210559" w:date="2022-05-23T16:02:00Z">
              <w:r w:rsidRPr="00972732">
                <w:rPr>
                  <w:rFonts w:ascii="Arial" w:hAnsi="Arial"/>
                  <w:sz w:val="18"/>
                  <w:lang w:val="en-US"/>
                </w:rPr>
                <w:t>NOTE 3:</w:t>
              </w:r>
              <w:r w:rsidRPr="00972732">
                <w:rPr>
                  <w:rFonts w:ascii="Arial" w:hAnsi="Arial"/>
                  <w:sz w:val="18"/>
                  <w:lang w:val="en-US"/>
                </w:rPr>
                <w:tab/>
                <w:t>The modulated interferer consists of the Reference measurement channel specified in Annexes A.3.2.2 and A.3.3.2 with one sided dynamic OCNG Pattern OP.1 FDD/TDD for the DL-signal as described in Annex A.5.1.1/A.5.2.1 and the same  SCS as the wanted signal.</w:t>
              </w:r>
            </w:ins>
          </w:p>
          <w:p w14:paraId="700D7E6B" w14:textId="77777777" w:rsidR="00D74679" w:rsidRPr="00972732" w:rsidRDefault="00D74679" w:rsidP="001128E1">
            <w:pPr>
              <w:keepNext/>
              <w:keepLines/>
              <w:overflowPunct w:val="0"/>
              <w:autoSpaceDE w:val="0"/>
              <w:autoSpaceDN w:val="0"/>
              <w:adjustRightInd w:val="0"/>
              <w:spacing w:after="0"/>
              <w:ind w:left="874" w:hanging="874"/>
              <w:textAlignment w:val="baseline"/>
              <w:rPr>
                <w:ins w:id="2437" w:author="R4-2210559" w:date="2022-05-23T16:02:00Z"/>
                <w:rFonts w:ascii="Arial" w:hAnsi="Arial" w:cs="Arial"/>
                <w:bCs/>
                <w:sz w:val="18"/>
                <w:lang w:val="en-US"/>
              </w:rPr>
            </w:pPr>
            <w:ins w:id="2438" w:author="R4-2210559" w:date="2022-05-23T16:02:00Z">
              <w:r w:rsidRPr="00972732">
                <w:rPr>
                  <w:rFonts w:ascii="Arial" w:hAnsi="Arial"/>
                  <w:sz w:val="18"/>
                  <w:lang w:val="en-US"/>
                </w:rPr>
                <w:t>NOTE 4:</w:t>
              </w:r>
              <w:r w:rsidRPr="00972732">
                <w:rPr>
                  <w:rFonts w:ascii="Arial" w:hAnsi="Arial"/>
                  <w:sz w:val="18"/>
                  <w:lang w:val="en-US"/>
                </w:rPr>
                <w:tab/>
                <w:t>The F</w:t>
              </w:r>
              <w:r w:rsidRPr="00972732">
                <w:rPr>
                  <w:rFonts w:ascii="Arial" w:hAnsi="Arial"/>
                  <w:sz w:val="18"/>
                  <w:vertAlign w:val="subscript"/>
                  <w:lang w:val="en-US"/>
                </w:rPr>
                <w:t xml:space="preserve">interferer 1 </w:t>
              </w:r>
              <w:r w:rsidRPr="00972732">
                <w:rPr>
                  <w:rFonts w:ascii="Arial" w:hAnsi="Arial"/>
                  <w:sz w:val="18"/>
                  <w:lang w:val="en-US"/>
                </w:rPr>
                <w:t>(offset) is the frequency separation of the center frequency of the carrier closest to the interferer and the center frequency of the CW interferer and F</w:t>
              </w:r>
              <w:r w:rsidRPr="00972732">
                <w:rPr>
                  <w:rFonts w:ascii="Arial" w:hAnsi="Arial"/>
                  <w:sz w:val="18"/>
                  <w:vertAlign w:val="subscript"/>
                  <w:lang w:val="en-US"/>
                </w:rPr>
                <w:t>interferer</w:t>
              </w:r>
              <w:r w:rsidRPr="00972732">
                <w:rPr>
                  <w:rFonts w:ascii="Arial" w:hAnsi="Arial"/>
                  <w:sz w:val="18"/>
                  <w:lang w:val="en-US"/>
                </w:rPr>
                <w:t xml:space="preserve"> </w:t>
              </w:r>
              <w:r w:rsidRPr="00972732">
                <w:rPr>
                  <w:rFonts w:ascii="Arial" w:hAnsi="Arial"/>
                  <w:sz w:val="18"/>
                  <w:vertAlign w:val="subscript"/>
                  <w:lang w:val="en-US"/>
                </w:rPr>
                <w:t>2</w:t>
              </w:r>
              <w:r w:rsidRPr="00972732">
                <w:rPr>
                  <w:rFonts w:ascii="Arial" w:hAnsi="Arial"/>
                  <w:sz w:val="18"/>
                  <w:lang w:val="en-US"/>
                </w:rPr>
                <w:t xml:space="preserve"> (offset) is the frequency separation of the center frequency of the carrier closest to the interferer and the center frequency of the modulated interferer.</w:t>
              </w:r>
            </w:ins>
          </w:p>
        </w:tc>
      </w:tr>
    </w:tbl>
    <w:p w14:paraId="5670A7A2" w14:textId="77777777" w:rsidR="00D74679" w:rsidRDefault="00D74679" w:rsidP="00DC1836">
      <w:pPr>
        <w:rPr>
          <w:i/>
          <w:color w:val="0000FF"/>
          <w:lang w:eastAsia="zh-CN"/>
        </w:rPr>
      </w:pPr>
    </w:p>
    <w:p w14:paraId="140001B6" w14:textId="77777777" w:rsidR="00DC1836" w:rsidRDefault="00DC1836" w:rsidP="00DC18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FA6812" w14:textId="77777777" w:rsidR="00DC1836" w:rsidRDefault="00DC1836" w:rsidP="00DC18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D5F3" w14:textId="77777777" w:rsidR="0008688C" w:rsidRDefault="0008688C">
      <w:r>
        <w:separator/>
      </w:r>
    </w:p>
  </w:endnote>
  <w:endnote w:type="continuationSeparator" w:id="0">
    <w:p w14:paraId="53AE84EF" w14:textId="77777777" w:rsidR="0008688C" w:rsidRDefault="0008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3AAF7" w14:textId="77777777" w:rsidR="0008688C" w:rsidRDefault="0008688C">
      <w:r>
        <w:separator/>
      </w:r>
    </w:p>
  </w:footnote>
  <w:footnote w:type="continuationSeparator" w:id="0">
    <w:p w14:paraId="2EC65690" w14:textId="77777777" w:rsidR="0008688C" w:rsidRDefault="0008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2E2289F"/>
    <w:multiLevelType w:val="hybridMultilevel"/>
    <w:tmpl w:val="DB14519E"/>
    <w:lvl w:ilvl="0" w:tplc="CF5C8174">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AB62C7"/>
    <w:multiLevelType w:val="hybridMultilevel"/>
    <w:tmpl w:val="5F34BCA2"/>
    <w:lvl w:ilvl="0" w:tplc="26B08D52">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6"/>
  </w:num>
  <w:num w:numId="4">
    <w:abstractNumId w:val="3"/>
  </w:num>
  <w:num w:numId="5">
    <w:abstractNumId w:val="15"/>
  </w:num>
  <w:num w:numId="6">
    <w:abstractNumId w:val="1"/>
  </w:num>
  <w:num w:numId="7">
    <w:abstractNumId w:val="13"/>
  </w:num>
  <w:num w:numId="8">
    <w:abstractNumId w:val="16"/>
  </w:num>
  <w:num w:numId="9">
    <w:abstractNumId w:val="5"/>
  </w:num>
  <w:num w:numId="10">
    <w:abstractNumId w:val="8"/>
  </w:num>
  <w:num w:numId="11">
    <w:abstractNumId w:val="4"/>
  </w:num>
  <w:num w:numId="12">
    <w:abstractNumId w:val="7"/>
  </w:num>
  <w:num w:numId="13">
    <w:abstractNumId w:val="12"/>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9"/>
  </w:num>
  <w:num w:numId="18">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0559">
    <w15:presenceInfo w15:providerId="None" w15:userId="R4-2210559"/>
  </w15:person>
  <w15:person w15:author="R4-2210562">
    <w15:presenceInfo w15:providerId="None" w15:userId="R4-2210562"/>
  </w15:person>
  <w15:person w15:author="R4-2210758">
    <w15:presenceInfo w15:providerId="None" w15:userId="R4-2210758"/>
  </w15:person>
  <w15:person w15:author="R4-2210757">
    <w15:presenceInfo w15:providerId="None" w15:userId="R4-2210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11"/>
    <w:rsid w:val="00053FAE"/>
    <w:rsid w:val="00061BE9"/>
    <w:rsid w:val="0008688C"/>
    <w:rsid w:val="000A6394"/>
    <w:rsid w:val="000B2690"/>
    <w:rsid w:val="000B7FED"/>
    <w:rsid w:val="000C038A"/>
    <w:rsid w:val="000C5E2B"/>
    <w:rsid w:val="000C6598"/>
    <w:rsid w:val="000D44B3"/>
    <w:rsid w:val="000E058D"/>
    <w:rsid w:val="000F67CF"/>
    <w:rsid w:val="00103B36"/>
    <w:rsid w:val="00131A24"/>
    <w:rsid w:val="00145D43"/>
    <w:rsid w:val="00151AE7"/>
    <w:rsid w:val="00175B27"/>
    <w:rsid w:val="00177AF3"/>
    <w:rsid w:val="001877BF"/>
    <w:rsid w:val="00192C46"/>
    <w:rsid w:val="00196657"/>
    <w:rsid w:val="001A08B3"/>
    <w:rsid w:val="001A7B60"/>
    <w:rsid w:val="001B4487"/>
    <w:rsid w:val="001B52F0"/>
    <w:rsid w:val="001B7A65"/>
    <w:rsid w:val="001E41F3"/>
    <w:rsid w:val="001F2945"/>
    <w:rsid w:val="001F5946"/>
    <w:rsid w:val="002279D9"/>
    <w:rsid w:val="00247B2F"/>
    <w:rsid w:val="0026004D"/>
    <w:rsid w:val="002640DD"/>
    <w:rsid w:val="00275D12"/>
    <w:rsid w:val="00284FEB"/>
    <w:rsid w:val="002860C4"/>
    <w:rsid w:val="002B5741"/>
    <w:rsid w:val="002E309E"/>
    <w:rsid w:val="002E472E"/>
    <w:rsid w:val="00305409"/>
    <w:rsid w:val="00310C47"/>
    <w:rsid w:val="00324B06"/>
    <w:rsid w:val="00340E12"/>
    <w:rsid w:val="00340EB2"/>
    <w:rsid w:val="0034659D"/>
    <w:rsid w:val="003609EF"/>
    <w:rsid w:val="0036231A"/>
    <w:rsid w:val="00374DD4"/>
    <w:rsid w:val="003870F7"/>
    <w:rsid w:val="003940B8"/>
    <w:rsid w:val="003A7957"/>
    <w:rsid w:val="003C7791"/>
    <w:rsid w:val="003E1A36"/>
    <w:rsid w:val="00405B3F"/>
    <w:rsid w:val="00410371"/>
    <w:rsid w:val="004242F1"/>
    <w:rsid w:val="00466B7E"/>
    <w:rsid w:val="00474C62"/>
    <w:rsid w:val="004A7FBE"/>
    <w:rsid w:val="004B75B7"/>
    <w:rsid w:val="004F1F14"/>
    <w:rsid w:val="0051580D"/>
    <w:rsid w:val="00547111"/>
    <w:rsid w:val="005577D1"/>
    <w:rsid w:val="00576A33"/>
    <w:rsid w:val="00592503"/>
    <w:rsid w:val="00592D74"/>
    <w:rsid w:val="005E2C44"/>
    <w:rsid w:val="0060012C"/>
    <w:rsid w:val="00621188"/>
    <w:rsid w:val="00624D7D"/>
    <w:rsid w:val="006257ED"/>
    <w:rsid w:val="00627B7E"/>
    <w:rsid w:val="00641EAE"/>
    <w:rsid w:val="00665AFF"/>
    <w:rsid w:val="00665C47"/>
    <w:rsid w:val="00695808"/>
    <w:rsid w:val="006A6818"/>
    <w:rsid w:val="006B46FB"/>
    <w:rsid w:val="006C017A"/>
    <w:rsid w:val="006E21FB"/>
    <w:rsid w:val="00717436"/>
    <w:rsid w:val="007176FF"/>
    <w:rsid w:val="00740CB5"/>
    <w:rsid w:val="00752815"/>
    <w:rsid w:val="00756E6A"/>
    <w:rsid w:val="00757D34"/>
    <w:rsid w:val="00787044"/>
    <w:rsid w:val="00792342"/>
    <w:rsid w:val="007977A8"/>
    <w:rsid w:val="007B512A"/>
    <w:rsid w:val="007B61BA"/>
    <w:rsid w:val="007C2097"/>
    <w:rsid w:val="007D0432"/>
    <w:rsid w:val="007D6A07"/>
    <w:rsid w:val="007F36E6"/>
    <w:rsid w:val="007F7259"/>
    <w:rsid w:val="008040A8"/>
    <w:rsid w:val="00817D51"/>
    <w:rsid w:val="008279FA"/>
    <w:rsid w:val="008434DF"/>
    <w:rsid w:val="008626E7"/>
    <w:rsid w:val="00870EE7"/>
    <w:rsid w:val="008863B9"/>
    <w:rsid w:val="008948E1"/>
    <w:rsid w:val="008A45A6"/>
    <w:rsid w:val="008F3789"/>
    <w:rsid w:val="008F686C"/>
    <w:rsid w:val="00900629"/>
    <w:rsid w:val="0090255C"/>
    <w:rsid w:val="009148DE"/>
    <w:rsid w:val="00932E22"/>
    <w:rsid w:val="00941E30"/>
    <w:rsid w:val="009506B0"/>
    <w:rsid w:val="0097244A"/>
    <w:rsid w:val="009777D9"/>
    <w:rsid w:val="00991B88"/>
    <w:rsid w:val="009A5753"/>
    <w:rsid w:val="009A579D"/>
    <w:rsid w:val="009E1518"/>
    <w:rsid w:val="009E3297"/>
    <w:rsid w:val="009F734F"/>
    <w:rsid w:val="00A246B6"/>
    <w:rsid w:val="00A45BE3"/>
    <w:rsid w:val="00A47E70"/>
    <w:rsid w:val="00A50CF0"/>
    <w:rsid w:val="00A518BB"/>
    <w:rsid w:val="00A7671C"/>
    <w:rsid w:val="00AA2CBC"/>
    <w:rsid w:val="00AC5820"/>
    <w:rsid w:val="00AD1CD8"/>
    <w:rsid w:val="00AD2E81"/>
    <w:rsid w:val="00AF322E"/>
    <w:rsid w:val="00B258BB"/>
    <w:rsid w:val="00B46BEC"/>
    <w:rsid w:val="00B616DE"/>
    <w:rsid w:val="00B67B97"/>
    <w:rsid w:val="00B968C8"/>
    <w:rsid w:val="00BA3EC5"/>
    <w:rsid w:val="00BA51D9"/>
    <w:rsid w:val="00BB5DFC"/>
    <w:rsid w:val="00BD031A"/>
    <w:rsid w:val="00BD279D"/>
    <w:rsid w:val="00BD53C1"/>
    <w:rsid w:val="00BD6BB8"/>
    <w:rsid w:val="00BE7EE3"/>
    <w:rsid w:val="00C02D28"/>
    <w:rsid w:val="00C203D1"/>
    <w:rsid w:val="00C4343C"/>
    <w:rsid w:val="00C66BA2"/>
    <w:rsid w:val="00C95985"/>
    <w:rsid w:val="00CC5026"/>
    <w:rsid w:val="00CC68D0"/>
    <w:rsid w:val="00CF41C3"/>
    <w:rsid w:val="00D03F9A"/>
    <w:rsid w:val="00D06D51"/>
    <w:rsid w:val="00D15E62"/>
    <w:rsid w:val="00D24991"/>
    <w:rsid w:val="00D25D5D"/>
    <w:rsid w:val="00D50255"/>
    <w:rsid w:val="00D57FC9"/>
    <w:rsid w:val="00D65120"/>
    <w:rsid w:val="00D66395"/>
    <w:rsid w:val="00D66520"/>
    <w:rsid w:val="00D74679"/>
    <w:rsid w:val="00D93B2D"/>
    <w:rsid w:val="00DB6744"/>
    <w:rsid w:val="00DC1836"/>
    <w:rsid w:val="00DE34CF"/>
    <w:rsid w:val="00DF2CB5"/>
    <w:rsid w:val="00E07586"/>
    <w:rsid w:val="00E13F3D"/>
    <w:rsid w:val="00E17C3F"/>
    <w:rsid w:val="00E34898"/>
    <w:rsid w:val="00E4017F"/>
    <w:rsid w:val="00EB09B7"/>
    <w:rsid w:val="00EC5CAC"/>
    <w:rsid w:val="00EE3614"/>
    <w:rsid w:val="00EE7576"/>
    <w:rsid w:val="00EE7D7C"/>
    <w:rsid w:val="00EF292A"/>
    <w:rsid w:val="00F10B1E"/>
    <w:rsid w:val="00F25D98"/>
    <w:rsid w:val="00F300FB"/>
    <w:rsid w:val="00F411B0"/>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uiPriority w:val="99"/>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uiPriority w:val="99"/>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uiPriority w:val="99"/>
    <w:qFormat/>
    <w:rsid w:val="007D0432"/>
    <w:rPr>
      <w:rFonts w:ascii="Times New Roman" w:hAnsi="Times New Roman"/>
      <w:lang w:val="en-GB" w:eastAsia="en-US"/>
    </w:rPr>
  </w:style>
  <w:style w:type="character" w:customStyle="1" w:styleId="List2Char">
    <w:name w:val="List 2 Char"/>
    <w:link w:val="List2"/>
    <w:uiPriority w:val="99"/>
    <w:qFormat/>
    <w:rsid w:val="007D0432"/>
    <w:rPr>
      <w:rFonts w:ascii="Times New Roman" w:hAnsi="Times New Roman"/>
      <w:lang w:val="en-GB" w:eastAsia="en-US"/>
    </w:rPr>
  </w:style>
  <w:style w:type="character" w:customStyle="1" w:styleId="ListBullet3Char">
    <w:name w:val="List Bullet 3 Char"/>
    <w:link w:val="ListBullet3"/>
    <w:uiPriority w:val="99"/>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a6">
    <w:name w:val="修订"/>
    <w:hidden/>
    <w:semiHidden/>
    <w:qFormat/>
    <w:rsid w:val="00DC1836"/>
    <w:rPr>
      <w:rFonts w:ascii="Times New Roman" w:eastAsia="Batang" w:hAnsi="Times New Roman"/>
      <w:lang w:val="en-GB" w:eastAsia="en-US"/>
    </w:rPr>
  </w:style>
  <w:style w:type="table" w:customStyle="1" w:styleId="TableGrid8">
    <w:name w:val="Table Grid8"/>
    <w:basedOn w:val="TableNormal"/>
    <w:next w:val="TableGrid"/>
    <w:qFormat/>
    <w:rsid w:val="00DC18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18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C183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C1836"/>
    <w:rPr>
      <w:b/>
      <w:lang w:val="en-GB" w:eastAsia="en-US" w:bidi="ar-SA"/>
    </w:rPr>
  </w:style>
  <w:style w:type="table" w:customStyle="1" w:styleId="TableGrid22">
    <w:name w:val="Table Grid22"/>
    <w:basedOn w:val="TableNormal"/>
    <w:next w:val="TableGrid"/>
    <w:qFormat/>
    <w:rsid w:val="00DC18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18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C183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C1836"/>
    <w:rPr>
      <w:rFonts w:ascii="Courier New" w:eastAsia="MS Mincho" w:hAnsi="Courier New"/>
      <w:lang w:val="en-GB" w:eastAsia="x-none"/>
    </w:rPr>
  </w:style>
  <w:style w:type="numbering" w:customStyle="1" w:styleId="NoList13">
    <w:name w:val="No List13"/>
    <w:next w:val="NoList"/>
    <w:uiPriority w:val="99"/>
    <w:semiHidden/>
    <w:unhideWhenUsed/>
    <w:rsid w:val="00DC1836"/>
  </w:style>
  <w:style w:type="numbering" w:customStyle="1" w:styleId="NoList23">
    <w:name w:val="No List23"/>
    <w:next w:val="NoList"/>
    <w:uiPriority w:val="99"/>
    <w:semiHidden/>
    <w:unhideWhenUsed/>
    <w:rsid w:val="00DC1836"/>
  </w:style>
  <w:style w:type="table" w:customStyle="1" w:styleId="TableGrid42">
    <w:name w:val="Table Grid42"/>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C1836"/>
  </w:style>
  <w:style w:type="table" w:customStyle="1" w:styleId="TableGrid51">
    <w:name w:val="Table Grid51"/>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C1836"/>
  </w:style>
  <w:style w:type="table" w:customStyle="1" w:styleId="TableGrid61">
    <w:name w:val="Table Grid61"/>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C1836"/>
  </w:style>
  <w:style w:type="numbering" w:customStyle="1" w:styleId="NoList62">
    <w:name w:val="No List62"/>
    <w:next w:val="NoList"/>
    <w:uiPriority w:val="99"/>
    <w:semiHidden/>
    <w:unhideWhenUsed/>
    <w:rsid w:val="00DC1836"/>
  </w:style>
  <w:style w:type="numbering" w:customStyle="1" w:styleId="NoList72">
    <w:name w:val="No List72"/>
    <w:next w:val="NoList"/>
    <w:uiPriority w:val="99"/>
    <w:semiHidden/>
    <w:unhideWhenUsed/>
    <w:rsid w:val="00DC1836"/>
  </w:style>
  <w:style w:type="numbering" w:customStyle="1" w:styleId="NoList81">
    <w:name w:val="No List81"/>
    <w:next w:val="NoList"/>
    <w:uiPriority w:val="99"/>
    <w:semiHidden/>
    <w:unhideWhenUsed/>
    <w:rsid w:val="00DC1836"/>
  </w:style>
  <w:style w:type="table" w:customStyle="1" w:styleId="TableGrid72">
    <w:name w:val="Table Grid72"/>
    <w:basedOn w:val="TableNormal"/>
    <w:next w:val="TableGrid"/>
    <w:uiPriority w:val="39"/>
    <w:qFormat/>
    <w:rsid w:val="00DC18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C18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C18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C18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C18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C183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C1836"/>
  </w:style>
  <w:style w:type="numbering" w:customStyle="1" w:styleId="NoList212">
    <w:name w:val="No List212"/>
    <w:next w:val="NoList"/>
    <w:uiPriority w:val="99"/>
    <w:semiHidden/>
    <w:unhideWhenUsed/>
    <w:rsid w:val="00DC1836"/>
  </w:style>
  <w:style w:type="table" w:customStyle="1" w:styleId="TableGrid411">
    <w:name w:val="Table Grid411"/>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C1836"/>
  </w:style>
  <w:style w:type="numbering" w:customStyle="1" w:styleId="NoList412">
    <w:name w:val="No List412"/>
    <w:next w:val="NoList"/>
    <w:uiPriority w:val="99"/>
    <w:semiHidden/>
    <w:unhideWhenUsed/>
    <w:rsid w:val="00DC1836"/>
  </w:style>
  <w:style w:type="numbering" w:customStyle="1" w:styleId="NoList511">
    <w:name w:val="No List511"/>
    <w:next w:val="NoList"/>
    <w:uiPriority w:val="99"/>
    <w:semiHidden/>
    <w:unhideWhenUsed/>
    <w:rsid w:val="00DC1836"/>
  </w:style>
  <w:style w:type="numbering" w:customStyle="1" w:styleId="NoList611">
    <w:name w:val="No List611"/>
    <w:next w:val="NoList"/>
    <w:uiPriority w:val="99"/>
    <w:semiHidden/>
    <w:unhideWhenUsed/>
    <w:rsid w:val="00DC1836"/>
  </w:style>
  <w:style w:type="numbering" w:customStyle="1" w:styleId="NoList711">
    <w:name w:val="No List711"/>
    <w:next w:val="NoList"/>
    <w:uiPriority w:val="99"/>
    <w:semiHidden/>
    <w:unhideWhenUsed/>
    <w:rsid w:val="00DC1836"/>
  </w:style>
  <w:style w:type="numbering" w:customStyle="1" w:styleId="NoList811">
    <w:name w:val="No List811"/>
    <w:next w:val="NoList"/>
    <w:uiPriority w:val="99"/>
    <w:semiHidden/>
    <w:unhideWhenUsed/>
    <w:rsid w:val="00DC1836"/>
  </w:style>
  <w:style w:type="numbering" w:customStyle="1" w:styleId="NoList91">
    <w:name w:val="No List91"/>
    <w:next w:val="NoList"/>
    <w:uiPriority w:val="99"/>
    <w:semiHidden/>
    <w:unhideWhenUsed/>
    <w:rsid w:val="00DC1836"/>
  </w:style>
  <w:style w:type="table" w:customStyle="1" w:styleId="TableGrid76">
    <w:name w:val="Table Grid76"/>
    <w:basedOn w:val="TableNormal"/>
    <w:next w:val="TableGrid"/>
    <w:uiPriority w:val="39"/>
    <w:qFormat/>
    <w:rsid w:val="00DC18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C1836"/>
  </w:style>
  <w:style w:type="paragraph" w:customStyle="1" w:styleId="Figuretitle0">
    <w:name w:val="Figure_title"/>
    <w:basedOn w:val="Normal"/>
    <w:next w:val="Normal"/>
    <w:qFormat/>
    <w:rsid w:val="00DC18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C18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C18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C183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C18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C18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C1836"/>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C1836"/>
    <w:pPr>
      <w:suppressAutoHyphens/>
      <w:autoSpaceDN w:val="0"/>
      <w:spacing w:after="0"/>
      <w:jc w:val="both"/>
    </w:pPr>
    <w:rPr>
      <w:rFonts w:eastAsia="Batang"/>
    </w:rPr>
  </w:style>
  <w:style w:type="numbering" w:customStyle="1" w:styleId="LFO19">
    <w:name w:val="LFO19"/>
    <w:basedOn w:val="NoList"/>
    <w:rsid w:val="00DC1836"/>
    <w:pPr>
      <w:numPr>
        <w:numId w:val="13"/>
      </w:numPr>
    </w:pPr>
  </w:style>
  <w:style w:type="paragraph" w:customStyle="1" w:styleId="enumlev3">
    <w:name w:val="enumlev3"/>
    <w:basedOn w:val="enumlev2"/>
    <w:qFormat/>
    <w:rsid w:val="00DC18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C1836"/>
  </w:style>
  <w:style w:type="paragraph" w:customStyle="1" w:styleId="tah0">
    <w:name w:val="tah"/>
    <w:basedOn w:val="Normal"/>
    <w:qFormat/>
    <w:rsid w:val="00DC183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C1836"/>
  </w:style>
  <w:style w:type="paragraph" w:customStyle="1" w:styleId="TdocHeader2">
    <w:name w:val="Tdoc_Header_2"/>
    <w:basedOn w:val="Normal"/>
    <w:qFormat/>
    <w:rsid w:val="00DC18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C1836"/>
  </w:style>
  <w:style w:type="numbering" w:customStyle="1" w:styleId="LFO191">
    <w:name w:val="LFO191"/>
    <w:basedOn w:val="NoList"/>
    <w:rsid w:val="00DC1836"/>
  </w:style>
  <w:style w:type="table" w:customStyle="1" w:styleId="TableGrid122">
    <w:name w:val="Table Grid122"/>
    <w:basedOn w:val="TableNormal"/>
    <w:next w:val="TableGrid"/>
    <w:qFormat/>
    <w:rsid w:val="00DC18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C1836"/>
  </w:style>
  <w:style w:type="numbering" w:customStyle="1" w:styleId="NoList1112">
    <w:name w:val="No List1112"/>
    <w:next w:val="NoList"/>
    <w:uiPriority w:val="99"/>
    <w:semiHidden/>
    <w:unhideWhenUsed/>
    <w:rsid w:val="00DC1836"/>
  </w:style>
  <w:style w:type="table" w:customStyle="1" w:styleId="TableGrid221">
    <w:name w:val="Table Grid221"/>
    <w:basedOn w:val="TableNormal"/>
    <w:next w:val="TableGrid"/>
    <w:uiPriority w:val="39"/>
    <w:qFormat/>
    <w:rsid w:val="00DC18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C18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C1836"/>
    <w:pPr>
      <w:keepNext/>
      <w:keepLines/>
      <w:spacing w:after="0"/>
      <w:ind w:left="851" w:hanging="851"/>
    </w:pPr>
    <w:rPr>
      <w:rFonts w:ascii="Arial" w:eastAsiaTheme="minorEastAsia" w:hAnsi="Arial"/>
      <w:sz w:val="18"/>
    </w:rPr>
  </w:style>
  <w:style w:type="numbering" w:customStyle="1" w:styleId="122">
    <w:name w:val="无列表12"/>
    <w:next w:val="NoList"/>
    <w:semiHidden/>
    <w:rsid w:val="00DC1836"/>
  </w:style>
  <w:style w:type="numbering" w:customStyle="1" w:styleId="123">
    <w:name w:val="リストなし12"/>
    <w:next w:val="NoList"/>
    <w:uiPriority w:val="99"/>
    <w:semiHidden/>
    <w:unhideWhenUsed/>
    <w:rsid w:val="00DC1836"/>
  </w:style>
  <w:style w:type="numbering" w:customStyle="1" w:styleId="1120">
    <w:name w:val="无列表112"/>
    <w:next w:val="NoList"/>
    <w:semiHidden/>
    <w:rsid w:val="00DC1836"/>
  </w:style>
  <w:style w:type="numbering" w:customStyle="1" w:styleId="1111">
    <w:name w:val="リストなし111"/>
    <w:next w:val="NoList"/>
    <w:uiPriority w:val="99"/>
    <w:semiHidden/>
    <w:unhideWhenUsed/>
    <w:rsid w:val="00DC1836"/>
  </w:style>
  <w:style w:type="numbering" w:customStyle="1" w:styleId="NoList222">
    <w:name w:val="No List222"/>
    <w:next w:val="NoList"/>
    <w:uiPriority w:val="99"/>
    <w:semiHidden/>
    <w:unhideWhenUsed/>
    <w:rsid w:val="00DC1836"/>
  </w:style>
  <w:style w:type="numbering" w:customStyle="1" w:styleId="NoList322">
    <w:name w:val="No List322"/>
    <w:next w:val="NoList"/>
    <w:uiPriority w:val="99"/>
    <w:semiHidden/>
    <w:unhideWhenUsed/>
    <w:rsid w:val="00DC1836"/>
  </w:style>
  <w:style w:type="numbering" w:customStyle="1" w:styleId="NoList421">
    <w:name w:val="No List421"/>
    <w:next w:val="NoList"/>
    <w:uiPriority w:val="99"/>
    <w:semiHidden/>
    <w:unhideWhenUsed/>
    <w:rsid w:val="00DC1836"/>
  </w:style>
  <w:style w:type="numbering" w:customStyle="1" w:styleId="NoList2111">
    <w:name w:val="No List2111"/>
    <w:next w:val="NoList"/>
    <w:uiPriority w:val="99"/>
    <w:semiHidden/>
    <w:unhideWhenUsed/>
    <w:rsid w:val="00DC1836"/>
  </w:style>
  <w:style w:type="numbering" w:customStyle="1" w:styleId="NoList3111">
    <w:name w:val="No List3111"/>
    <w:next w:val="NoList"/>
    <w:uiPriority w:val="99"/>
    <w:semiHidden/>
    <w:unhideWhenUsed/>
    <w:rsid w:val="00DC1836"/>
  </w:style>
  <w:style w:type="numbering" w:customStyle="1" w:styleId="NoList4111">
    <w:name w:val="No List4111"/>
    <w:next w:val="NoList"/>
    <w:uiPriority w:val="99"/>
    <w:semiHidden/>
    <w:unhideWhenUsed/>
    <w:rsid w:val="00DC1836"/>
  </w:style>
  <w:style w:type="numbering" w:customStyle="1" w:styleId="11110">
    <w:name w:val="无列表1111"/>
    <w:next w:val="NoList"/>
    <w:semiHidden/>
    <w:rsid w:val="00DC1836"/>
  </w:style>
  <w:style w:type="numbering" w:customStyle="1" w:styleId="NoList11111">
    <w:name w:val="No List11111"/>
    <w:next w:val="NoList"/>
    <w:uiPriority w:val="99"/>
    <w:semiHidden/>
    <w:unhideWhenUsed/>
    <w:rsid w:val="00DC1836"/>
  </w:style>
  <w:style w:type="numbering" w:customStyle="1" w:styleId="NoList1211">
    <w:name w:val="No List1211"/>
    <w:next w:val="NoList"/>
    <w:uiPriority w:val="99"/>
    <w:semiHidden/>
    <w:unhideWhenUsed/>
    <w:rsid w:val="00DC1836"/>
  </w:style>
  <w:style w:type="numbering" w:customStyle="1" w:styleId="NoList2211">
    <w:name w:val="No List2211"/>
    <w:next w:val="NoList"/>
    <w:uiPriority w:val="99"/>
    <w:semiHidden/>
    <w:unhideWhenUsed/>
    <w:rsid w:val="00DC1836"/>
  </w:style>
  <w:style w:type="numbering" w:customStyle="1" w:styleId="NoList3211">
    <w:name w:val="No List3211"/>
    <w:next w:val="NoList"/>
    <w:uiPriority w:val="99"/>
    <w:semiHidden/>
    <w:unhideWhenUsed/>
    <w:rsid w:val="00DC1836"/>
  </w:style>
  <w:style w:type="character" w:customStyle="1" w:styleId="UnresolvedMention3">
    <w:name w:val="Unresolved Mention3"/>
    <w:basedOn w:val="DefaultParagraphFont"/>
    <w:uiPriority w:val="99"/>
    <w:unhideWhenUsed/>
    <w:qFormat/>
    <w:rsid w:val="00DC1836"/>
    <w:rPr>
      <w:color w:val="605E5C"/>
      <w:shd w:val="clear" w:color="auto" w:fill="E1DFDD"/>
    </w:rPr>
  </w:style>
  <w:style w:type="numbering" w:customStyle="1" w:styleId="NoList14">
    <w:name w:val="No List14"/>
    <w:next w:val="NoList"/>
    <w:uiPriority w:val="99"/>
    <w:semiHidden/>
    <w:unhideWhenUsed/>
    <w:rsid w:val="00DC1836"/>
  </w:style>
  <w:style w:type="table" w:customStyle="1" w:styleId="TableGrid10">
    <w:name w:val="Table Grid10"/>
    <w:basedOn w:val="TableNormal"/>
    <w:next w:val="TableGrid"/>
    <w:qFormat/>
    <w:rsid w:val="00DC18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18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18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C1836"/>
  </w:style>
  <w:style w:type="numbering" w:customStyle="1" w:styleId="NoList24">
    <w:name w:val="No List24"/>
    <w:next w:val="NoList"/>
    <w:uiPriority w:val="99"/>
    <w:semiHidden/>
    <w:unhideWhenUsed/>
    <w:rsid w:val="00DC1836"/>
  </w:style>
  <w:style w:type="table" w:customStyle="1" w:styleId="TableGrid43">
    <w:name w:val="Table Grid43"/>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C1836"/>
  </w:style>
  <w:style w:type="table" w:customStyle="1" w:styleId="TableGrid52">
    <w:name w:val="Table Grid52"/>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C1836"/>
  </w:style>
  <w:style w:type="table" w:customStyle="1" w:styleId="TableGrid62">
    <w:name w:val="Table Grid62"/>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C1836"/>
  </w:style>
  <w:style w:type="numbering" w:customStyle="1" w:styleId="NoList63">
    <w:name w:val="No List63"/>
    <w:next w:val="NoList"/>
    <w:uiPriority w:val="99"/>
    <w:semiHidden/>
    <w:unhideWhenUsed/>
    <w:rsid w:val="00DC1836"/>
  </w:style>
  <w:style w:type="numbering" w:customStyle="1" w:styleId="NoList73">
    <w:name w:val="No List73"/>
    <w:next w:val="NoList"/>
    <w:uiPriority w:val="99"/>
    <w:semiHidden/>
    <w:unhideWhenUsed/>
    <w:rsid w:val="00DC1836"/>
  </w:style>
  <w:style w:type="numbering" w:customStyle="1" w:styleId="NoList82">
    <w:name w:val="No List82"/>
    <w:next w:val="NoList"/>
    <w:uiPriority w:val="99"/>
    <w:semiHidden/>
    <w:unhideWhenUsed/>
    <w:rsid w:val="00DC1836"/>
  </w:style>
  <w:style w:type="numbering" w:customStyle="1" w:styleId="NoList92">
    <w:name w:val="No List92"/>
    <w:next w:val="NoList"/>
    <w:uiPriority w:val="99"/>
    <w:semiHidden/>
    <w:unhideWhenUsed/>
    <w:rsid w:val="00DC1836"/>
  </w:style>
  <w:style w:type="table" w:customStyle="1" w:styleId="TableGrid82">
    <w:name w:val="Table Grid82"/>
    <w:basedOn w:val="TableNormal"/>
    <w:next w:val="TableGrid"/>
    <w:uiPriority w:val="39"/>
    <w:qFormat/>
    <w:rsid w:val="00DC18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C1836"/>
  </w:style>
  <w:style w:type="numbering" w:customStyle="1" w:styleId="NoList213">
    <w:name w:val="No List213"/>
    <w:next w:val="NoList"/>
    <w:uiPriority w:val="99"/>
    <w:semiHidden/>
    <w:unhideWhenUsed/>
    <w:rsid w:val="00DC1836"/>
  </w:style>
  <w:style w:type="table" w:customStyle="1" w:styleId="TableGrid412">
    <w:name w:val="Table Grid412"/>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C1836"/>
  </w:style>
  <w:style w:type="numbering" w:customStyle="1" w:styleId="NoList413">
    <w:name w:val="No List413"/>
    <w:next w:val="NoList"/>
    <w:uiPriority w:val="99"/>
    <w:semiHidden/>
    <w:unhideWhenUsed/>
    <w:rsid w:val="00DC1836"/>
  </w:style>
  <w:style w:type="numbering" w:customStyle="1" w:styleId="NoList512">
    <w:name w:val="No List512"/>
    <w:next w:val="NoList"/>
    <w:uiPriority w:val="99"/>
    <w:semiHidden/>
    <w:unhideWhenUsed/>
    <w:rsid w:val="00DC1836"/>
  </w:style>
  <w:style w:type="numbering" w:customStyle="1" w:styleId="NoList612">
    <w:name w:val="No List612"/>
    <w:next w:val="NoList"/>
    <w:uiPriority w:val="99"/>
    <w:semiHidden/>
    <w:unhideWhenUsed/>
    <w:rsid w:val="00DC1836"/>
  </w:style>
  <w:style w:type="numbering" w:customStyle="1" w:styleId="NoList712">
    <w:name w:val="No List712"/>
    <w:next w:val="NoList"/>
    <w:uiPriority w:val="99"/>
    <w:semiHidden/>
    <w:unhideWhenUsed/>
    <w:rsid w:val="00DC1836"/>
  </w:style>
  <w:style w:type="numbering" w:customStyle="1" w:styleId="NoList812">
    <w:name w:val="No List812"/>
    <w:next w:val="NoList"/>
    <w:uiPriority w:val="99"/>
    <w:semiHidden/>
    <w:unhideWhenUsed/>
    <w:rsid w:val="00DC1836"/>
  </w:style>
  <w:style w:type="numbering" w:customStyle="1" w:styleId="NoList911">
    <w:name w:val="No List911"/>
    <w:next w:val="NoList"/>
    <w:uiPriority w:val="99"/>
    <w:semiHidden/>
    <w:unhideWhenUsed/>
    <w:rsid w:val="00DC1836"/>
  </w:style>
  <w:style w:type="numbering" w:customStyle="1" w:styleId="LFO192">
    <w:name w:val="LFO192"/>
    <w:basedOn w:val="NoList"/>
    <w:rsid w:val="00DC1836"/>
  </w:style>
  <w:style w:type="numbering" w:customStyle="1" w:styleId="NoList101">
    <w:name w:val="No List101"/>
    <w:next w:val="NoList"/>
    <w:uiPriority w:val="99"/>
    <w:semiHidden/>
    <w:unhideWhenUsed/>
    <w:rsid w:val="00DC1836"/>
  </w:style>
  <w:style w:type="numbering" w:customStyle="1" w:styleId="LFO1911">
    <w:name w:val="LFO1911"/>
    <w:basedOn w:val="NoList"/>
    <w:rsid w:val="00DC1836"/>
  </w:style>
  <w:style w:type="table" w:customStyle="1" w:styleId="TableGrid123">
    <w:name w:val="Table Grid123"/>
    <w:basedOn w:val="TableNormal"/>
    <w:next w:val="TableGrid"/>
    <w:qFormat/>
    <w:rsid w:val="00DC18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C1836"/>
  </w:style>
  <w:style w:type="numbering" w:customStyle="1" w:styleId="NoList1113">
    <w:name w:val="No List1113"/>
    <w:next w:val="NoList"/>
    <w:uiPriority w:val="99"/>
    <w:semiHidden/>
    <w:unhideWhenUsed/>
    <w:rsid w:val="00DC1836"/>
  </w:style>
  <w:style w:type="table" w:customStyle="1" w:styleId="TableGrid222">
    <w:name w:val="Table Grid222"/>
    <w:basedOn w:val="TableNormal"/>
    <w:next w:val="TableGrid"/>
    <w:uiPriority w:val="39"/>
    <w:qFormat/>
    <w:rsid w:val="00DC18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C18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C1836"/>
  </w:style>
  <w:style w:type="numbering" w:customStyle="1" w:styleId="131">
    <w:name w:val="リストなし13"/>
    <w:next w:val="NoList"/>
    <w:uiPriority w:val="99"/>
    <w:semiHidden/>
    <w:unhideWhenUsed/>
    <w:rsid w:val="00DC1836"/>
  </w:style>
  <w:style w:type="numbering" w:customStyle="1" w:styleId="1130">
    <w:name w:val="无列表113"/>
    <w:next w:val="NoList"/>
    <w:semiHidden/>
    <w:rsid w:val="00DC1836"/>
  </w:style>
  <w:style w:type="numbering" w:customStyle="1" w:styleId="1121">
    <w:name w:val="リストなし112"/>
    <w:next w:val="NoList"/>
    <w:uiPriority w:val="99"/>
    <w:semiHidden/>
    <w:unhideWhenUsed/>
    <w:rsid w:val="00DC1836"/>
  </w:style>
  <w:style w:type="numbering" w:customStyle="1" w:styleId="NoList223">
    <w:name w:val="No List223"/>
    <w:next w:val="NoList"/>
    <w:uiPriority w:val="99"/>
    <w:semiHidden/>
    <w:unhideWhenUsed/>
    <w:rsid w:val="00DC1836"/>
  </w:style>
  <w:style w:type="numbering" w:customStyle="1" w:styleId="NoList323">
    <w:name w:val="No List323"/>
    <w:next w:val="NoList"/>
    <w:uiPriority w:val="99"/>
    <w:semiHidden/>
    <w:unhideWhenUsed/>
    <w:rsid w:val="00DC1836"/>
  </w:style>
  <w:style w:type="numbering" w:customStyle="1" w:styleId="NoList422">
    <w:name w:val="No List422"/>
    <w:next w:val="NoList"/>
    <w:uiPriority w:val="99"/>
    <w:semiHidden/>
    <w:unhideWhenUsed/>
    <w:rsid w:val="00DC1836"/>
  </w:style>
  <w:style w:type="numbering" w:customStyle="1" w:styleId="NoList2112">
    <w:name w:val="No List2112"/>
    <w:next w:val="NoList"/>
    <w:uiPriority w:val="99"/>
    <w:semiHidden/>
    <w:unhideWhenUsed/>
    <w:rsid w:val="00DC1836"/>
  </w:style>
  <w:style w:type="numbering" w:customStyle="1" w:styleId="NoList3112">
    <w:name w:val="No List3112"/>
    <w:next w:val="NoList"/>
    <w:uiPriority w:val="99"/>
    <w:semiHidden/>
    <w:unhideWhenUsed/>
    <w:rsid w:val="00DC1836"/>
  </w:style>
  <w:style w:type="numbering" w:customStyle="1" w:styleId="NoList4112">
    <w:name w:val="No List4112"/>
    <w:next w:val="NoList"/>
    <w:uiPriority w:val="99"/>
    <w:semiHidden/>
    <w:unhideWhenUsed/>
    <w:rsid w:val="00DC1836"/>
  </w:style>
  <w:style w:type="numbering" w:customStyle="1" w:styleId="1112">
    <w:name w:val="无列表1112"/>
    <w:next w:val="NoList"/>
    <w:semiHidden/>
    <w:rsid w:val="00DC1836"/>
  </w:style>
  <w:style w:type="numbering" w:customStyle="1" w:styleId="NoList11112">
    <w:name w:val="No List11112"/>
    <w:next w:val="NoList"/>
    <w:uiPriority w:val="99"/>
    <w:semiHidden/>
    <w:unhideWhenUsed/>
    <w:rsid w:val="00DC1836"/>
  </w:style>
  <w:style w:type="numbering" w:customStyle="1" w:styleId="NoList1212">
    <w:name w:val="No List1212"/>
    <w:next w:val="NoList"/>
    <w:uiPriority w:val="99"/>
    <w:semiHidden/>
    <w:unhideWhenUsed/>
    <w:rsid w:val="00DC1836"/>
  </w:style>
  <w:style w:type="numbering" w:customStyle="1" w:styleId="NoList2212">
    <w:name w:val="No List2212"/>
    <w:next w:val="NoList"/>
    <w:uiPriority w:val="99"/>
    <w:semiHidden/>
    <w:unhideWhenUsed/>
    <w:rsid w:val="00DC1836"/>
  </w:style>
  <w:style w:type="numbering" w:customStyle="1" w:styleId="NoList3212">
    <w:name w:val="No List3212"/>
    <w:next w:val="NoList"/>
    <w:uiPriority w:val="99"/>
    <w:semiHidden/>
    <w:unhideWhenUsed/>
    <w:rsid w:val="00DC1836"/>
  </w:style>
  <w:style w:type="numbering" w:customStyle="1" w:styleId="NoList16">
    <w:name w:val="No List16"/>
    <w:next w:val="NoList"/>
    <w:uiPriority w:val="99"/>
    <w:semiHidden/>
    <w:unhideWhenUsed/>
    <w:rsid w:val="00DC1836"/>
  </w:style>
  <w:style w:type="table" w:customStyle="1" w:styleId="TableGrid15">
    <w:name w:val="Table Grid15"/>
    <w:basedOn w:val="TableNormal"/>
    <w:next w:val="TableGrid"/>
    <w:qFormat/>
    <w:rsid w:val="00DC18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18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18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C1836"/>
  </w:style>
  <w:style w:type="numbering" w:customStyle="1" w:styleId="NoList25">
    <w:name w:val="No List25"/>
    <w:next w:val="NoList"/>
    <w:uiPriority w:val="99"/>
    <w:semiHidden/>
    <w:unhideWhenUsed/>
    <w:rsid w:val="00DC1836"/>
  </w:style>
  <w:style w:type="table" w:customStyle="1" w:styleId="TableGrid44">
    <w:name w:val="Table Grid44"/>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C1836"/>
  </w:style>
  <w:style w:type="table" w:customStyle="1" w:styleId="TableGrid53">
    <w:name w:val="Table Grid53"/>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C1836"/>
  </w:style>
  <w:style w:type="table" w:customStyle="1" w:styleId="TableGrid63">
    <w:name w:val="Table Grid63"/>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C1836"/>
  </w:style>
  <w:style w:type="numbering" w:customStyle="1" w:styleId="NoList64">
    <w:name w:val="No List64"/>
    <w:next w:val="NoList"/>
    <w:uiPriority w:val="99"/>
    <w:semiHidden/>
    <w:unhideWhenUsed/>
    <w:rsid w:val="00DC1836"/>
  </w:style>
  <w:style w:type="numbering" w:customStyle="1" w:styleId="NoList74">
    <w:name w:val="No List74"/>
    <w:next w:val="NoList"/>
    <w:uiPriority w:val="99"/>
    <w:semiHidden/>
    <w:unhideWhenUsed/>
    <w:rsid w:val="00DC1836"/>
  </w:style>
  <w:style w:type="numbering" w:customStyle="1" w:styleId="NoList83">
    <w:name w:val="No List83"/>
    <w:next w:val="NoList"/>
    <w:uiPriority w:val="99"/>
    <w:semiHidden/>
    <w:unhideWhenUsed/>
    <w:rsid w:val="00DC1836"/>
  </w:style>
  <w:style w:type="numbering" w:customStyle="1" w:styleId="NoList93">
    <w:name w:val="No List93"/>
    <w:next w:val="NoList"/>
    <w:uiPriority w:val="99"/>
    <w:semiHidden/>
    <w:unhideWhenUsed/>
    <w:rsid w:val="00DC1836"/>
  </w:style>
  <w:style w:type="table" w:customStyle="1" w:styleId="TableGrid83">
    <w:name w:val="Table Grid83"/>
    <w:basedOn w:val="TableNormal"/>
    <w:next w:val="TableGrid"/>
    <w:uiPriority w:val="39"/>
    <w:qFormat/>
    <w:rsid w:val="00DC18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18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C1836"/>
  </w:style>
  <w:style w:type="numbering" w:customStyle="1" w:styleId="NoList214">
    <w:name w:val="No List214"/>
    <w:next w:val="NoList"/>
    <w:uiPriority w:val="99"/>
    <w:semiHidden/>
    <w:unhideWhenUsed/>
    <w:rsid w:val="00DC1836"/>
  </w:style>
  <w:style w:type="table" w:customStyle="1" w:styleId="TableGrid413">
    <w:name w:val="Table Grid413"/>
    <w:basedOn w:val="TableNormal"/>
    <w:next w:val="TableGrid"/>
    <w:qFormat/>
    <w:rsid w:val="00DC18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C1836"/>
  </w:style>
  <w:style w:type="numbering" w:customStyle="1" w:styleId="NoList414">
    <w:name w:val="No List414"/>
    <w:next w:val="NoList"/>
    <w:uiPriority w:val="99"/>
    <w:semiHidden/>
    <w:unhideWhenUsed/>
    <w:rsid w:val="00DC1836"/>
  </w:style>
  <w:style w:type="numbering" w:customStyle="1" w:styleId="NoList513">
    <w:name w:val="No List513"/>
    <w:next w:val="NoList"/>
    <w:uiPriority w:val="99"/>
    <w:semiHidden/>
    <w:unhideWhenUsed/>
    <w:rsid w:val="00DC1836"/>
  </w:style>
  <w:style w:type="numbering" w:customStyle="1" w:styleId="NoList613">
    <w:name w:val="No List613"/>
    <w:next w:val="NoList"/>
    <w:uiPriority w:val="99"/>
    <w:semiHidden/>
    <w:unhideWhenUsed/>
    <w:rsid w:val="00DC1836"/>
  </w:style>
  <w:style w:type="numbering" w:customStyle="1" w:styleId="NoList713">
    <w:name w:val="No List713"/>
    <w:next w:val="NoList"/>
    <w:uiPriority w:val="99"/>
    <w:semiHidden/>
    <w:unhideWhenUsed/>
    <w:rsid w:val="00DC1836"/>
  </w:style>
  <w:style w:type="numbering" w:customStyle="1" w:styleId="NoList813">
    <w:name w:val="No List813"/>
    <w:next w:val="NoList"/>
    <w:uiPriority w:val="99"/>
    <w:semiHidden/>
    <w:unhideWhenUsed/>
    <w:rsid w:val="00DC1836"/>
  </w:style>
  <w:style w:type="numbering" w:customStyle="1" w:styleId="NoList912">
    <w:name w:val="No List912"/>
    <w:next w:val="NoList"/>
    <w:uiPriority w:val="99"/>
    <w:semiHidden/>
    <w:unhideWhenUsed/>
    <w:rsid w:val="00DC1836"/>
  </w:style>
  <w:style w:type="numbering" w:customStyle="1" w:styleId="LFO193">
    <w:name w:val="LFO193"/>
    <w:basedOn w:val="NoList"/>
    <w:rsid w:val="00DC1836"/>
  </w:style>
  <w:style w:type="numbering" w:customStyle="1" w:styleId="NoList102">
    <w:name w:val="No List102"/>
    <w:next w:val="NoList"/>
    <w:uiPriority w:val="99"/>
    <w:semiHidden/>
    <w:unhideWhenUsed/>
    <w:rsid w:val="00DC1836"/>
  </w:style>
  <w:style w:type="numbering" w:customStyle="1" w:styleId="LFO1912">
    <w:name w:val="LFO1912"/>
    <w:basedOn w:val="NoList"/>
    <w:rsid w:val="00DC1836"/>
  </w:style>
  <w:style w:type="table" w:customStyle="1" w:styleId="TableGrid124">
    <w:name w:val="Table Grid124"/>
    <w:basedOn w:val="TableNormal"/>
    <w:next w:val="TableGrid"/>
    <w:qFormat/>
    <w:rsid w:val="00DC18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C1836"/>
  </w:style>
  <w:style w:type="numbering" w:customStyle="1" w:styleId="NoList1114">
    <w:name w:val="No List1114"/>
    <w:next w:val="NoList"/>
    <w:uiPriority w:val="99"/>
    <w:semiHidden/>
    <w:unhideWhenUsed/>
    <w:rsid w:val="00DC1836"/>
  </w:style>
  <w:style w:type="table" w:customStyle="1" w:styleId="TableGrid223">
    <w:name w:val="Table Grid223"/>
    <w:basedOn w:val="TableNormal"/>
    <w:next w:val="TableGrid"/>
    <w:uiPriority w:val="39"/>
    <w:qFormat/>
    <w:rsid w:val="00DC18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C18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C1836"/>
  </w:style>
  <w:style w:type="numbering" w:customStyle="1" w:styleId="141">
    <w:name w:val="リストなし14"/>
    <w:next w:val="NoList"/>
    <w:uiPriority w:val="99"/>
    <w:semiHidden/>
    <w:unhideWhenUsed/>
    <w:rsid w:val="00DC1836"/>
  </w:style>
  <w:style w:type="numbering" w:customStyle="1" w:styleId="1140">
    <w:name w:val="无列表114"/>
    <w:next w:val="NoList"/>
    <w:semiHidden/>
    <w:rsid w:val="00DC1836"/>
  </w:style>
  <w:style w:type="numbering" w:customStyle="1" w:styleId="1131">
    <w:name w:val="リストなし113"/>
    <w:next w:val="NoList"/>
    <w:uiPriority w:val="99"/>
    <w:semiHidden/>
    <w:unhideWhenUsed/>
    <w:rsid w:val="00DC1836"/>
  </w:style>
  <w:style w:type="numbering" w:customStyle="1" w:styleId="NoList224">
    <w:name w:val="No List224"/>
    <w:next w:val="NoList"/>
    <w:uiPriority w:val="99"/>
    <w:semiHidden/>
    <w:unhideWhenUsed/>
    <w:rsid w:val="00DC1836"/>
  </w:style>
  <w:style w:type="numbering" w:customStyle="1" w:styleId="NoList324">
    <w:name w:val="No List324"/>
    <w:next w:val="NoList"/>
    <w:uiPriority w:val="99"/>
    <w:semiHidden/>
    <w:unhideWhenUsed/>
    <w:rsid w:val="00DC1836"/>
  </w:style>
  <w:style w:type="numbering" w:customStyle="1" w:styleId="NoList423">
    <w:name w:val="No List423"/>
    <w:next w:val="NoList"/>
    <w:uiPriority w:val="99"/>
    <w:semiHidden/>
    <w:unhideWhenUsed/>
    <w:rsid w:val="00DC1836"/>
  </w:style>
  <w:style w:type="numbering" w:customStyle="1" w:styleId="NoList2113">
    <w:name w:val="No List2113"/>
    <w:next w:val="NoList"/>
    <w:uiPriority w:val="99"/>
    <w:semiHidden/>
    <w:unhideWhenUsed/>
    <w:rsid w:val="00DC1836"/>
  </w:style>
  <w:style w:type="numbering" w:customStyle="1" w:styleId="NoList3113">
    <w:name w:val="No List3113"/>
    <w:next w:val="NoList"/>
    <w:uiPriority w:val="99"/>
    <w:semiHidden/>
    <w:unhideWhenUsed/>
    <w:rsid w:val="00DC1836"/>
  </w:style>
  <w:style w:type="numbering" w:customStyle="1" w:styleId="NoList4113">
    <w:name w:val="No List4113"/>
    <w:next w:val="NoList"/>
    <w:uiPriority w:val="99"/>
    <w:semiHidden/>
    <w:unhideWhenUsed/>
    <w:rsid w:val="00DC1836"/>
  </w:style>
  <w:style w:type="numbering" w:customStyle="1" w:styleId="1113">
    <w:name w:val="无列表1113"/>
    <w:next w:val="NoList"/>
    <w:semiHidden/>
    <w:rsid w:val="00DC1836"/>
  </w:style>
  <w:style w:type="numbering" w:customStyle="1" w:styleId="NoList11113">
    <w:name w:val="No List11113"/>
    <w:next w:val="NoList"/>
    <w:uiPriority w:val="99"/>
    <w:semiHidden/>
    <w:unhideWhenUsed/>
    <w:rsid w:val="00DC1836"/>
  </w:style>
  <w:style w:type="numbering" w:customStyle="1" w:styleId="NoList1213">
    <w:name w:val="No List1213"/>
    <w:next w:val="NoList"/>
    <w:uiPriority w:val="99"/>
    <w:semiHidden/>
    <w:unhideWhenUsed/>
    <w:rsid w:val="00DC1836"/>
  </w:style>
  <w:style w:type="numbering" w:customStyle="1" w:styleId="NoList2213">
    <w:name w:val="No List2213"/>
    <w:next w:val="NoList"/>
    <w:uiPriority w:val="99"/>
    <w:semiHidden/>
    <w:unhideWhenUsed/>
    <w:rsid w:val="00DC1836"/>
  </w:style>
  <w:style w:type="numbering" w:customStyle="1" w:styleId="NoList3213">
    <w:name w:val="No List3213"/>
    <w:next w:val="NoList"/>
    <w:uiPriority w:val="99"/>
    <w:semiHidden/>
    <w:unhideWhenUsed/>
    <w:rsid w:val="00DC1836"/>
  </w:style>
  <w:style w:type="table" w:customStyle="1" w:styleId="211">
    <w:name w:val="古典型 21"/>
    <w:basedOn w:val="TableNormal"/>
    <w:next w:val="TableClassic2"/>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C18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C1836"/>
    <w:rPr>
      <w:smallCaps/>
      <w:color w:val="5A5A5A"/>
    </w:rPr>
  </w:style>
  <w:style w:type="paragraph" w:customStyle="1" w:styleId="Style90">
    <w:name w:val="_Style 90"/>
    <w:uiPriority w:val="99"/>
    <w:semiHidden/>
    <w:qFormat/>
    <w:rsid w:val="00DC18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C1836"/>
    <w:rPr>
      <w:smallCaps/>
      <w:color w:val="5A5A5A"/>
    </w:rPr>
  </w:style>
  <w:style w:type="table" w:customStyle="1" w:styleId="TableGrid25">
    <w:name w:val="Table Grid25"/>
    <w:basedOn w:val="TableNormal"/>
    <w:next w:val="TableGrid"/>
    <w:qFormat/>
    <w:rsid w:val="00DC18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DC1836"/>
    <w:pPr>
      <w:keepNext/>
      <w:spacing w:after="0"/>
      <w:jc w:val="center"/>
    </w:pPr>
    <w:rPr>
      <w:rFonts w:ascii="Arial" w:eastAsia="Calibri" w:hAnsi="Arial" w:cs="Arial"/>
      <w:lang w:val="fi-FI" w:eastAsia="fi-FI"/>
    </w:rPr>
  </w:style>
  <w:style w:type="paragraph" w:customStyle="1" w:styleId="tah00">
    <w:name w:val="tah0"/>
    <w:basedOn w:val="Normal"/>
    <w:rsid w:val="00DC18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DC183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DC1836"/>
    <w:rPr>
      <w:rFonts w:ascii="Arial" w:hAnsi="Arial" w:cs="Arial" w:hint="default"/>
      <w:color w:val="000000"/>
      <w:sz w:val="18"/>
      <w:szCs w:val="18"/>
      <w:u w:val="none"/>
      <w:vertAlign w:val="superscript"/>
    </w:rPr>
  </w:style>
  <w:style w:type="character" w:customStyle="1" w:styleId="font31">
    <w:name w:val="font31"/>
    <w:basedOn w:val="DefaultParagraphFont"/>
    <w:qFormat/>
    <w:rsid w:val="00DC1836"/>
    <w:rPr>
      <w:rFonts w:ascii="Arial" w:hAnsi="Arial" w:cs="Arial" w:hint="default"/>
      <w:color w:val="000000"/>
      <w:sz w:val="18"/>
      <w:szCs w:val="18"/>
      <w:u w:val="none"/>
    </w:rPr>
  </w:style>
  <w:style w:type="character" w:customStyle="1" w:styleId="font21">
    <w:name w:val="font21"/>
    <w:basedOn w:val="DefaultParagraphFont"/>
    <w:qFormat/>
    <w:rsid w:val="00DC1836"/>
    <w:rPr>
      <w:rFonts w:ascii="Arial" w:hAnsi="Arial" w:cs="Arial" w:hint="default"/>
      <w:color w:val="000000"/>
      <w:sz w:val="18"/>
      <w:szCs w:val="18"/>
      <w:u w:val="none"/>
    </w:rPr>
  </w:style>
  <w:style w:type="paragraph" w:styleId="MacroText">
    <w:name w:val="macro"/>
    <w:link w:val="MacroTextChar"/>
    <w:uiPriority w:val="99"/>
    <w:unhideWhenUsed/>
    <w:qFormat/>
    <w:rsid w:val="00DC18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C1836"/>
    <w:rPr>
      <w:rFonts w:ascii="Courier New" w:eastAsia="SimSun" w:hAnsi="Courier New"/>
      <w:kern w:val="2"/>
      <w:sz w:val="24"/>
      <w:lang w:val="en-US" w:eastAsia="zh-CN"/>
    </w:rPr>
  </w:style>
  <w:style w:type="paragraph" w:styleId="Index8">
    <w:name w:val="index 8"/>
    <w:basedOn w:val="Normal"/>
    <w:next w:val="Normal"/>
    <w:uiPriority w:val="99"/>
    <w:unhideWhenUsed/>
    <w:qFormat/>
    <w:rsid w:val="00DC183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DC183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DC183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DC183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DC183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DC183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DC183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DC18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C1836"/>
    <w:rPr>
      <w:rFonts w:ascii="Times New Roman" w:eastAsia="Batang" w:hAnsi="Times New Roman"/>
      <w:lang w:val="en-GB" w:eastAsia="en-US"/>
    </w:rPr>
  </w:style>
  <w:style w:type="character" w:customStyle="1" w:styleId="23">
    <w:name w:val="明显强调2"/>
    <w:uiPriority w:val="21"/>
    <w:qFormat/>
    <w:rsid w:val="00DC1836"/>
    <w:rPr>
      <w:b/>
      <w:bCs/>
      <w:i/>
      <w:iCs/>
      <w:color w:val="4F81BD"/>
    </w:rPr>
  </w:style>
  <w:style w:type="table" w:customStyle="1" w:styleId="24">
    <w:name w:val="网格型2"/>
    <w:basedOn w:val="TableNormal"/>
    <w:qFormat/>
    <w:rsid w:val="00DC18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C1836"/>
    <w:rPr>
      <w:lang w:val="en-GB" w:eastAsia="en-US"/>
    </w:rPr>
  </w:style>
  <w:style w:type="character" w:customStyle="1" w:styleId="Style115">
    <w:name w:val="_Style 115"/>
    <w:uiPriority w:val="31"/>
    <w:qFormat/>
    <w:rsid w:val="00DC1836"/>
    <w:rPr>
      <w:smallCaps/>
      <w:color w:val="5A5A5A"/>
    </w:rPr>
  </w:style>
  <w:style w:type="table" w:customStyle="1" w:styleId="115">
    <w:name w:val="网格型11"/>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1836"/>
    <w:rPr>
      <w:rFonts w:ascii="Times New Roman" w:eastAsia="MS Mincho" w:hAnsi="Times New Roman"/>
      <w:lang w:val="en-US" w:eastAsia="zh-CN"/>
    </w:rPr>
    <w:tblPr/>
  </w:style>
  <w:style w:type="table" w:customStyle="1" w:styleId="TableGrid54">
    <w:name w:val="Table Grid54"/>
    <w:basedOn w:val="TableNormal"/>
    <w:uiPriority w:val="39"/>
    <w:qFormat/>
    <w:rsid w:val="00DC18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C18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C18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1836"/>
    <w:rPr>
      <w:rFonts w:ascii="Times New Roman" w:eastAsia="MS Mincho" w:hAnsi="Times New Roman"/>
      <w:lang w:val="en-US" w:eastAsia="zh-CN"/>
    </w:rPr>
    <w:tblPr/>
  </w:style>
  <w:style w:type="table" w:customStyle="1" w:styleId="TableGrid511">
    <w:name w:val="Table Grid511"/>
    <w:basedOn w:val="TableNormal"/>
    <w:qFormat/>
    <w:rsid w:val="00DC18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C18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C18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C18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C18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C18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C18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C18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C18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C18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C18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C18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C1836"/>
    <w:rPr>
      <w:rFonts w:ascii="Times New Roman" w:eastAsia="Batang" w:hAnsi="Times New Roman"/>
      <w:lang w:val="en-GB" w:eastAsia="en-US"/>
    </w:rPr>
  </w:style>
  <w:style w:type="paragraph" w:customStyle="1" w:styleId="Style91">
    <w:name w:val="_Style 91"/>
    <w:uiPriority w:val="99"/>
    <w:semiHidden/>
    <w:qFormat/>
    <w:rsid w:val="00DC1836"/>
    <w:pPr>
      <w:spacing w:after="160" w:line="259" w:lineRule="auto"/>
    </w:pPr>
    <w:rPr>
      <w:lang w:val="en-GB" w:eastAsia="en-US"/>
    </w:rPr>
  </w:style>
  <w:style w:type="character" w:customStyle="1" w:styleId="Style104">
    <w:name w:val="_Style 104"/>
    <w:uiPriority w:val="31"/>
    <w:qFormat/>
    <w:rsid w:val="00DC1836"/>
    <w:rPr>
      <w:smallCaps/>
      <w:color w:val="5A5A5A"/>
    </w:rPr>
  </w:style>
  <w:style w:type="table" w:customStyle="1" w:styleId="TableGrid91">
    <w:name w:val="Table Grid91"/>
    <w:basedOn w:val="TableNormal"/>
    <w:qFormat/>
    <w:rsid w:val="00DC18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C18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C18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C18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C18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C18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C18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C18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C18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C18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C18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C18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C18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C18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C18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C18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C18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C18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C18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C18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C18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C1836"/>
    <w:pPr>
      <w:spacing w:after="160" w:line="259" w:lineRule="auto"/>
    </w:pPr>
    <w:rPr>
      <w:rFonts w:ascii="Times New Roman" w:eastAsia="MS Mincho" w:hAnsi="Times New Roman"/>
      <w:lang w:val="en-GB" w:eastAsia="en-US"/>
    </w:rPr>
  </w:style>
  <w:style w:type="paragraph" w:customStyle="1" w:styleId="1e">
    <w:name w:val="変更箇所1"/>
    <w:semiHidden/>
    <w:qFormat/>
    <w:rsid w:val="00DC1836"/>
    <w:pPr>
      <w:autoSpaceDN w:val="0"/>
    </w:pPr>
    <w:rPr>
      <w:rFonts w:ascii="Times New Roman" w:eastAsia="MS Mincho" w:hAnsi="Times New Roman"/>
      <w:lang w:val="en-GB" w:eastAsia="en-US"/>
    </w:rPr>
  </w:style>
  <w:style w:type="paragraph" w:customStyle="1" w:styleId="25">
    <w:name w:val="変更箇所2"/>
    <w:semiHidden/>
    <w:qFormat/>
    <w:rsid w:val="00DC1836"/>
    <w:pPr>
      <w:autoSpaceDN w:val="0"/>
    </w:pPr>
    <w:rPr>
      <w:rFonts w:ascii="Times New Roman" w:eastAsia="MS Mincho" w:hAnsi="Times New Roman"/>
      <w:lang w:val="en-GB" w:eastAsia="en-US"/>
    </w:rPr>
  </w:style>
  <w:style w:type="character" w:customStyle="1" w:styleId="Char11">
    <w:name w:val="页眉 Char1"/>
    <w:basedOn w:val="DefaultParagraphFont"/>
    <w:qFormat/>
    <w:rsid w:val="00DC183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C18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C18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C18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C18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18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18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C18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C18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C18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C18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C18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DC1836"/>
    <w:rPr>
      <w:rFonts w:ascii="Times New Roman" w:eastAsia="MS Mincho" w:hAnsi="Times New Roman"/>
      <w:lang w:val="it-IT" w:eastAsia="en-GB"/>
    </w:rPr>
  </w:style>
  <w:style w:type="character" w:customStyle="1" w:styleId="Char3">
    <w:name w:val="参考资料列表 Char"/>
    <w:link w:val="a7"/>
    <w:qFormat/>
    <w:locked/>
    <w:rsid w:val="00DC1836"/>
    <w:rPr>
      <w:rFonts w:ascii="Calibri" w:eastAsia="SimSun" w:hAnsi="Calibri"/>
      <w:kern w:val="2"/>
      <w:sz w:val="21"/>
    </w:rPr>
  </w:style>
  <w:style w:type="paragraph" w:customStyle="1" w:styleId="a7">
    <w:name w:val="参考资料列表"/>
    <w:basedOn w:val="List"/>
    <w:link w:val="Char3"/>
    <w:qFormat/>
    <w:rsid w:val="00DC183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DC1836"/>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DC183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DC183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C1836"/>
    <w:rPr>
      <w:rFonts w:ascii="Arial" w:eastAsia="MS Mincho" w:hAnsi="Arial"/>
      <w:kern w:val="2"/>
      <w:szCs w:val="24"/>
    </w:rPr>
  </w:style>
  <w:style w:type="paragraph" w:customStyle="1" w:styleId="Doc-text2">
    <w:name w:val="Doc-text2"/>
    <w:basedOn w:val="Normal"/>
    <w:link w:val="Doc-text2Char"/>
    <w:qFormat/>
    <w:rsid w:val="00DC183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C18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C183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DC183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C1836"/>
    <w:rPr>
      <w:rFonts w:ascii="Calibri" w:eastAsia="MS Mincho" w:hAnsi="Calibri"/>
      <w:kern w:val="2"/>
      <w:szCs w:val="24"/>
      <w:lang w:val="en-US" w:eastAsia="en-GB"/>
    </w:rPr>
  </w:style>
  <w:style w:type="paragraph" w:customStyle="1" w:styleId="1">
    <w:name w:val="样式 标题 1 + 小三"/>
    <w:basedOn w:val="Heading1"/>
    <w:uiPriority w:val="99"/>
    <w:qFormat/>
    <w:rsid w:val="00DC1836"/>
    <w:pPr>
      <w:numPr>
        <w:numId w:val="1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DC183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1836"/>
    <w:pPr>
      <w:spacing w:before="120" w:after="120"/>
    </w:pPr>
    <w:rPr>
      <w:rFonts w:ascii="Book Antiqua" w:hAnsi="Book Antiqua"/>
      <w:b/>
    </w:rPr>
  </w:style>
  <w:style w:type="paragraph" w:customStyle="1" w:styleId="abstract">
    <w:name w:val="abstract"/>
    <w:basedOn w:val="Normal"/>
    <w:next w:val="Normal"/>
    <w:uiPriority w:val="99"/>
    <w:qFormat/>
    <w:rsid w:val="00DC183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DC183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DC183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DC183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C183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C1836"/>
  </w:style>
  <w:style w:type="paragraph" w:customStyle="1" w:styleId="2ChapterXXStatementh22Header2l2Level2Headhea">
    <w:name w:val="样式 标题 2Chapter X.X. Statementh22Header 2l2Level 2 Headhea..."/>
    <w:basedOn w:val="Heading2"/>
    <w:uiPriority w:val="99"/>
    <w:qFormat/>
    <w:rsid w:val="00DC183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C183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DC183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C1836"/>
    <w:rPr>
      <w:rFonts w:ascii="Calibri" w:eastAsia="SimSun" w:hAnsi="Calibri"/>
      <w:b/>
      <w:kern w:val="2"/>
      <w:sz w:val="24"/>
      <w:u w:val="single"/>
      <w:lang w:eastAsia="ko-KR"/>
    </w:rPr>
  </w:style>
  <w:style w:type="paragraph" w:customStyle="1" w:styleId="TJ">
    <w:name w:val="TJ"/>
    <w:basedOn w:val="Normal"/>
    <w:link w:val="TJChar"/>
    <w:qFormat/>
    <w:rsid w:val="00DC183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C183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C183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DC1836"/>
    <w:pPr>
      <w:keepNext/>
      <w:widowControl w:val="0"/>
      <w:numPr>
        <w:numId w:val="15"/>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DC183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C183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DC1836"/>
    <w:pPr>
      <w:widowControl w:val="0"/>
      <w:numPr>
        <w:numId w:val="1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C183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C1836"/>
    <w:pPr>
      <w:widowControl w:val="0"/>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DC183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DC1836"/>
    <w:rPr>
      <w:rFonts w:ascii="MS Mincho" w:eastAsia="MS Mincho" w:hAnsi="MS Mincho" w:hint="eastAsia"/>
      <w:b/>
      <w:bCs/>
      <w:sz w:val="24"/>
    </w:rPr>
  </w:style>
  <w:style w:type="character" w:customStyle="1" w:styleId="BodyTextChar2">
    <w:name w:val="Body Text Char2"/>
    <w:qFormat/>
    <w:locked/>
    <w:rsid w:val="00DC1836"/>
    <w:rPr>
      <w:sz w:val="24"/>
      <w:lang w:val="en-US" w:eastAsia="en-US"/>
    </w:rPr>
  </w:style>
  <w:style w:type="character" w:customStyle="1" w:styleId="font41">
    <w:name w:val="font41"/>
    <w:basedOn w:val="DefaultParagraphFont"/>
    <w:qFormat/>
    <w:rsid w:val="00DC1836"/>
    <w:rPr>
      <w:rFonts w:ascii="Arial" w:hAnsi="Arial" w:cs="Arial" w:hint="default"/>
      <w:color w:val="000000"/>
      <w:sz w:val="18"/>
      <w:szCs w:val="18"/>
      <w:u w:val="none"/>
    </w:rPr>
  </w:style>
  <w:style w:type="table" w:customStyle="1" w:styleId="26">
    <w:name w:val="古典型 26"/>
    <w:basedOn w:val="TableNormal"/>
    <w:semiHidden/>
    <w:unhideWhenUsed/>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C18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C18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C18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C18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C18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C18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18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18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18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18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C18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C183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1836"/>
    <w:rPr>
      <w:smallCaps/>
      <w:color w:val="C0504D"/>
      <w:u w:val="single"/>
    </w:rPr>
  </w:style>
  <w:style w:type="table" w:customStyle="1" w:styleId="417">
    <w:name w:val="无格式表格 41"/>
    <w:basedOn w:val="TableNormal"/>
    <w:uiPriority w:val="44"/>
    <w:qFormat/>
    <w:rsid w:val="00DC18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next w:val="TableGrid"/>
    <w:qFormat/>
    <w:rsid w:val="00D746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746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B61BA"/>
    <w:rPr>
      <w:rFonts w:ascii="Arial" w:hAnsi="Arial"/>
      <w:lang w:val="en-GB" w:eastAsia="en-US" w:bidi="ar-SA"/>
    </w:rPr>
  </w:style>
  <w:style w:type="character" w:customStyle="1" w:styleId="p1">
    <w:name w:val="p1"/>
    <w:qFormat/>
    <w:rsid w:val="007B61BA"/>
  </w:style>
  <w:style w:type="character" w:customStyle="1" w:styleId="e-031">
    <w:name w:val="e-031"/>
    <w:qFormat/>
    <w:rsid w:val="007B61BA"/>
    <w:rPr>
      <w:i/>
      <w:iCs/>
    </w:rPr>
  </w:style>
  <w:style w:type="character" w:customStyle="1" w:styleId="hps">
    <w:name w:val="hps"/>
    <w:qFormat/>
    <w:rsid w:val="007B61BA"/>
  </w:style>
  <w:style w:type="character" w:customStyle="1" w:styleId="IntenseEmphasis1">
    <w:name w:val="Intense Emphasis1"/>
    <w:basedOn w:val="DefaultParagraphFont"/>
    <w:uiPriority w:val="21"/>
    <w:qFormat/>
    <w:rsid w:val="007B61BA"/>
    <w:rPr>
      <w:b/>
      <w:bCs/>
      <w:i/>
      <w:iCs/>
      <w:color w:val="4F81BD"/>
    </w:rPr>
  </w:style>
  <w:style w:type="character" w:customStyle="1" w:styleId="EditorsNoteChar1">
    <w:name w:val="Editor's Note Char1"/>
    <w:qFormat/>
    <w:rsid w:val="007B61BA"/>
    <w:rPr>
      <w:rFonts w:ascii="Times New Roman" w:hAnsi="Times New Roman"/>
      <w:color w:val="FF0000"/>
      <w:lang w:val="en-GB" w:eastAsia="en-US"/>
    </w:rPr>
  </w:style>
  <w:style w:type="character" w:customStyle="1" w:styleId="TAHChar">
    <w:name w:val="TAH Char"/>
    <w:qFormat/>
    <w:locked/>
    <w:rsid w:val="007B61BA"/>
    <w:rPr>
      <w:rFonts w:ascii="Arial" w:hAnsi="Arial" w:cs="Arial"/>
      <w:b/>
      <w:sz w:val="18"/>
      <w:lang w:val="en-GB"/>
    </w:rPr>
  </w:style>
  <w:style w:type="character" w:customStyle="1" w:styleId="IntenseEmphasis2">
    <w:name w:val="Intense Emphasis2"/>
    <w:uiPriority w:val="21"/>
    <w:qFormat/>
    <w:rsid w:val="007B61BA"/>
    <w:rPr>
      <w:b/>
      <w:bCs/>
      <w:i/>
      <w:iCs/>
      <w:color w:val="4F81BD"/>
    </w:rPr>
  </w:style>
  <w:style w:type="paragraph" w:customStyle="1" w:styleId="TOCHeading1">
    <w:name w:val="TOC Heading1"/>
    <w:basedOn w:val="Heading1"/>
    <w:next w:val="Normal"/>
    <w:uiPriority w:val="39"/>
    <w:unhideWhenUsed/>
    <w:qFormat/>
    <w:rsid w:val="007B61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B61BA"/>
  </w:style>
  <w:style w:type="character" w:customStyle="1" w:styleId="search-word-mail">
    <w:name w:val="search-word-mail"/>
    <w:qFormat/>
    <w:rsid w:val="007B61BA"/>
  </w:style>
  <w:style w:type="character" w:customStyle="1" w:styleId="Char12">
    <w:name w:val="脚注文本 Char1"/>
    <w:basedOn w:val="DefaultParagraphFont"/>
    <w:semiHidden/>
    <w:qFormat/>
    <w:rsid w:val="007B61BA"/>
    <w:rPr>
      <w:rFonts w:ascii="Times New Roman" w:eastAsia="Times New Roman" w:hAnsi="Times New Roman"/>
      <w:sz w:val="18"/>
      <w:szCs w:val="18"/>
      <w:lang w:val="en-GB" w:eastAsia="en-GB"/>
    </w:rPr>
  </w:style>
  <w:style w:type="character" w:customStyle="1" w:styleId="word">
    <w:name w:val="word"/>
    <w:basedOn w:val="DefaultParagraphFont"/>
    <w:qFormat/>
    <w:rsid w:val="007B61BA"/>
  </w:style>
  <w:style w:type="character" w:customStyle="1" w:styleId="1f">
    <w:name w:val="未处理的提及1"/>
    <w:basedOn w:val="DefaultParagraphFont"/>
    <w:uiPriority w:val="99"/>
    <w:semiHidden/>
    <w:qFormat/>
    <w:rsid w:val="007B61BA"/>
    <w:rPr>
      <w:color w:val="605E5C"/>
      <w:shd w:val="clear" w:color="auto" w:fill="E1DFDD"/>
    </w:rPr>
  </w:style>
  <w:style w:type="character" w:customStyle="1" w:styleId="ac">
    <w:name w:val="首标题"/>
    <w:qFormat/>
    <w:rsid w:val="007B61BA"/>
    <w:rPr>
      <w:rFonts w:ascii="Arial" w:eastAsia="SimSun" w:hAnsi="Arial"/>
      <w:sz w:val="24"/>
      <w:lang w:val="en-US" w:eastAsia="zh-CN" w:bidi="ar-SA"/>
    </w:rPr>
  </w:style>
  <w:style w:type="character" w:customStyle="1" w:styleId="B1Car">
    <w:name w:val="B1+ Car"/>
    <w:link w:val="B1"/>
    <w:qFormat/>
    <w:rsid w:val="007B61BA"/>
    <w:rPr>
      <w:rFonts w:ascii="Times New Roman" w:eastAsia="MS Mincho" w:hAnsi="Times New Roman"/>
      <w:lang w:val="en-GB" w:eastAsia="en-GB"/>
    </w:rPr>
  </w:style>
  <w:style w:type="character" w:customStyle="1" w:styleId="HeaderChar1">
    <w:name w:val="Header Char1"/>
    <w:basedOn w:val="DefaultParagraphFont"/>
    <w:semiHidden/>
    <w:qFormat/>
    <w:rsid w:val="007B61B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B61BA"/>
    <w:rPr>
      <w:color w:val="605E5C"/>
      <w:shd w:val="clear" w:color="auto" w:fill="E1DFDD"/>
    </w:rPr>
  </w:style>
  <w:style w:type="paragraph" w:customStyle="1" w:styleId="Style86">
    <w:name w:val="_Style 86"/>
    <w:uiPriority w:val="99"/>
    <w:semiHidden/>
    <w:qFormat/>
    <w:rsid w:val="007B61BA"/>
    <w:pPr>
      <w:spacing w:after="160" w:line="259" w:lineRule="auto"/>
    </w:pPr>
    <w:rPr>
      <w:rFonts w:ascii="Times New Roman" w:eastAsia="MS Mincho" w:hAnsi="Times New Roman"/>
      <w:lang w:val="en-GB" w:eastAsia="en-US"/>
    </w:rPr>
  </w:style>
  <w:style w:type="paragraph" w:customStyle="1" w:styleId="125">
    <w:name w:val="修订12"/>
    <w:hidden/>
    <w:semiHidden/>
    <w:qFormat/>
    <w:rsid w:val="007B61B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39</Pages>
  <Words>12178</Words>
  <Characters>64546</Characters>
  <Application>Microsoft Office Word</Application>
  <DocSecurity>0</DocSecurity>
  <Lines>537</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R4-2210562</cp:lastModifiedBy>
  <cp:revision>80</cp:revision>
  <cp:lastPrinted>1899-12-31T23:00:00Z</cp:lastPrinted>
  <dcterms:created xsi:type="dcterms:W3CDTF">2020-02-03T08:32:00Z</dcterms:created>
  <dcterms:modified xsi:type="dcterms:W3CDTF">2022-05-23T15:14:00Z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